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A3BA9B" w:rsidR="00E61DAC" w:rsidRPr="005B217D" w:rsidRDefault="00224E00"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275909D0" w:rsidR="008A4B4C" w:rsidRPr="005B217D" w:rsidRDefault="00E61DAC" w:rsidP="00E8227E">
            <w:pPr>
              <w:tabs>
                <w:tab w:val="left" w:pos="7200"/>
              </w:tabs>
              <w:rPr>
                <w:u w:val="single"/>
                <w:lang w:val="en-CA"/>
              </w:rPr>
            </w:pPr>
            <w:r w:rsidRPr="005B217D">
              <w:rPr>
                <w:lang w:val="en-CA"/>
              </w:rPr>
              <w:t>Document</w:t>
            </w:r>
            <w:r w:rsidR="006C5D39" w:rsidRPr="005B217D">
              <w:rPr>
                <w:lang w:val="en-CA"/>
              </w:rPr>
              <w:t xml:space="preserve">: </w:t>
            </w:r>
            <w:r w:rsidR="00D42DF0">
              <w:rPr>
                <w:lang w:val="en-CA"/>
              </w:rPr>
              <w:t>JVET-L</w:t>
            </w:r>
            <w:r w:rsidR="00E8227E">
              <w:rPr>
                <w:lang w:val="en-CA"/>
              </w:rPr>
              <w:t>0338</w:t>
            </w:r>
            <w:ins w:id="0" w:author="maxiang (A)" w:date="2018-09-28T11:44:00Z">
              <w:r w:rsidR="000357F1">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7268150" w:rsidR="00E61DAC" w:rsidRPr="005B217D" w:rsidRDefault="00AC556A" w:rsidP="00227CD3">
            <w:pPr>
              <w:spacing w:before="60" w:after="60"/>
              <w:rPr>
                <w:b/>
                <w:szCs w:val="22"/>
                <w:lang w:val="en-CA"/>
              </w:rPr>
            </w:pPr>
            <w:r w:rsidRPr="0035570A">
              <w:rPr>
                <w:b/>
                <w:szCs w:val="22"/>
                <w:lang w:val="en-CA"/>
              </w:rPr>
              <w:t>CE</w:t>
            </w:r>
            <w:r w:rsidR="00073F10">
              <w:rPr>
                <w:b/>
                <w:szCs w:val="22"/>
                <w:lang w:val="en-CA"/>
              </w:rPr>
              <w:t>3</w:t>
            </w:r>
            <w:r w:rsidR="001729FC" w:rsidRPr="0035570A">
              <w:rPr>
                <w:b/>
                <w:szCs w:val="22"/>
                <w:lang w:val="en-CA"/>
              </w:rPr>
              <w:t xml:space="preserve">: </w:t>
            </w:r>
            <w:r w:rsidR="00556B9F" w:rsidRPr="00556B9F">
              <w:rPr>
                <w:b/>
                <w:szCs w:val="22"/>
                <w:lang w:val="en-CA"/>
              </w:rPr>
              <w:t>Multi-directional LM</w:t>
            </w:r>
            <w:r w:rsidR="007C3B1D">
              <w:rPr>
                <w:b/>
                <w:szCs w:val="22"/>
                <w:lang w:val="en-CA"/>
              </w:rPr>
              <w:t xml:space="preserve"> (MDLM)</w:t>
            </w:r>
            <w:r w:rsidR="00556B9F" w:rsidRPr="00556B9F">
              <w:rPr>
                <w:b/>
                <w:szCs w:val="22"/>
                <w:lang w:val="en-CA"/>
              </w:rPr>
              <w:t xml:space="preserve"> (Test </w:t>
            </w:r>
            <w:r w:rsidR="00D1723F">
              <w:rPr>
                <w:b/>
                <w:szCs w:val="22"/>
                <w:lang w:val="en-CA"/>
              </w:rPr>
              <w:t>5</w:t>
            </w:r>
            <w:r w:rsidR="00556B9F" w:rsidRPr="00556B9F">
              <w:rPr>
                <w:b/>
                <w:szCs w:val="22"/>
                <w:lang w:val="en-CA"/>
              </w:rPr>
              <w:t>.</w:t>
            </w:r>
            <w:r w:rsidR="00D1723F">
              <w:rPr>
                <w:b/>
                <w:szCs w:val="22"/>
                <w:lang w:val="en-CA"/>
              </w:rPr>
              <w:t>4</w:t>
            </w:r>
            <w:r w:rsidR="00556B9F" w:rsidRPr="00556B9F">
              <w:rPr>
                <w:b/>
                <w:szCs w:val="22"/>
                <w:lang w:val="en-CA"/>
              </w:rPr>
              <w:t>.1</w:t>
            </w:r>
            <w:r w:rsidR="00227CD3">
              <w:rPr>
                <w:b/>
                <w:szCs w:val="22"/>
                <w:lang w:val="en-CA"/>
              </w:rPr>
              <w:t xml:space="preserve"> and</w:t>
            </w:r>
            <w:r w:rsidR="00556B9F" w:rsidRPr="00556B9F">
              <w:rPr>
                <w:b/>
                <w:szCs w:val="22"/>
                <w:lang w:val="en-CA"/>
              </w:rPr>
              <w:t xml:space="preserve"> </w:t>
            </w:r>
            <w:r w:rsidR="00D1723F">
              <w:rPr>
                <w:b/>
                <w:szCs w:val="22"/>
                <w:lang w:val="en-CA"/>
              </w:rPr>
              <w:t>5</w:t>
            </w:r>
            <w:r w:rsidR="00556B9F" w:rsidRPr="00556B9F">
              <w:rPr>
                <w:b/>
                <w:szCs w:val="22"/>
                <w:lang w:val="en-CA"/>
              </w:rPr>
              <w:t>.</w:t>
            </w:r>
            <w:r w:rsidR="00D1723F">
              <w:rPr>
                <w:b/>
                <w:szCs w:val="22"/>
                <w:lang w:val="en-CA"/>
              </w:rPr>
              <w:t>4</w:t>
            </w:r>
            <w:r w:rsidR="00556B9F" w:rsidRPr="00556B9F">
              <w:rPr>
                <w:b/>
                <w:szCs w:val="22"/>
                <w:lang w:val="en-CA"/>
              </w:rPr>
              <w:t>.2)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A167613" w:rsidR="00E61DAC" w:rsidRPr="005B217D" w:rsidRDefault="00781E77" w:rsidP="00781E77">
            <w:pPr>
              <w:spacing w:before="60" w:after="60"/>
              <w:rPr>
                <w:szCs w:val="22"/>
                <w:lang w:val="en-CA"/>
              </w:rPr>
            </w:pPr>
            <w:r>
              <w:rPr>
                <w:szCs w:val="22"/>
                <w:lang w:val="en-CA"/>
              </w:rPr>
              <w:t>Xiang</w:t>
            </w:r>
            <w:r w:rsidR="00EB1C84">
              <w:rPr>
                <w:szCs w:val="22"/>
                <w:lang w:val="en-CA"/>
              </w:rPr>
              <w:t xml:space="preserve"> </w:t>
            </w:r>
            <w:r>
              <w:rPr>
                <w:szCs w:val="22"/>
                <w:lang w:val="en-CA"/>
              </w:rPr>
              <w:t>Ma</w:t>
            </w:r>
            <w:r w:rsidR="00EB1C84">
              <w:rPr>
                <w:szCs w:val="22"/>
                <w:lang w:val="en-CA"/>
              </w:rPr>
              <w:t xml:space="preserve">, </w:t>
            </w:r>
            <w:r w:rsidR="00E61DAC" w:rsidRPr="005B217D">
              <w:rPr>
                <w:szCs w:val="22"/>
                <w:lang w:val="en-CA"/>
              </w:rPr>
              <w:br/>
            </w:r>
            <w:r w:rsidR="00EB1C84">
              <w:rPr>
                <w:szCs w:val="22"/>
                <w:lang w:val="en-CA"/>
              </w:rPr>
              <w:t>Haitao Yang,</w:t>
            </w:r>
            <w:r w:rsidR="00E61DAC" w:rsidRPr="005B217D">
              <w:rPr>
                <w:szCs w:val="22"/>
                <w:lang w:val="en-CA"/>
              </w:rPr>
              <w:br/>
            </w:r>
            <w:r w:rsidR="00EB1C84">
              <w:rPr>
                <w:szCs w:val="22"/>
                <w:lang w:val="en-CA"/>
              </w:rPr>
              <w:t>Jianle Chen</w:t>
            </w:r>
            <w:r w:rsidR="00E61DAC" w:rsidRPr="005B217D">
              <w:rPr>
                <w:szCs w:val="22"/>
                <w:lang w:val="en-CA"/>
              </w:rPr>
              <w:br/>
            </w:r>
          </w:p>
        </w:tc>
        <w:tc>
          <w:tcPr>
            <w:tcW w:w="900" w:type="dxa"/>
          </w:tcPr>
          <w:p w14:paraId="0140ECA2" w14:textId="4238EEEB" w:rsidR="00E61DAC" w:rsidRPr="005B217D" w:rsidRDefault="00E61DAC" w:rsidP="00EB1C84">
            <w:pPr>
              <w:spacing w:before="60" w:after="60"/>
              <w:rPr>
                <w:szCs w:val="22"/>
                <w:lang w:val="en-CA"/>
              </w:rPr>
            </w:pPr>
            <w:r w:rsidRPr="005B217D">
              <w:rPr>
                <w:szCs w:val="22"/>
                <w:lang w:val="en-CA"/>
              </w:rPr>
              <w:br/>
              <w:t>Email:</w:t>
            </w:r>
          </w:p>
        </w:tc>
        <w:tc>
          <w:tcPr>
            <w:tcW w:w="3168" w:type="dxa"/>
          </w:tcPr>
          <w:p w14:paraId="56B3F613" w14:textId="4B9AABDC" w:rsidR="00E61DAC" w:rsidRDefault="00E61DAC" w:rsidP="00EB1C84">
            <w:pPr>
              <w:spacing w:before="60" w:after="60"/>
              <w:rPr>
                <w:szCs w:val="22"/>
                <w:lang w:val="en-CA"/>
              </w:rPr>
            </w:pPr>
            <w:r w:rsidRPr="005B217D">
              <w:rPr>
                <w:szCs w:val="22"/>
                <w:lang w:val="en-CA"/>
              </w:rPr>
              <w:br/>
            </w:r>
            <w:hyperlink r:id="rId9" w:history="1">
              <w:r w:rsidR="00993329" w:rsidRPr="009570E8">
                <w:rPr>
                  <w:rStyle w:val="a6"/>
                  <w:szCs w:val="22"/>
                  <w:lang w:val="en-CA"/>
                </w:rPr>
                <w:t>maxiang6@huawei.com</w:t>
              </w:r>
            </w:hyperlink>
          </w:p>
          <w:p w14:paraId="2872AB80" w14:textId="513835DE" w:rsidR="00EB1C84" w:rsidRDefault="002F5E2E" w:rsidP="00EB1C84">
            <w:pPr>
              <w:spacing w:before="60" w:after="60"/>
              <w:rPr>
                <w:szCs w:val="22"/>
                <w:lang w:val="en-CA"/>
              </w:rPr>
            </w:pPr>
            <w:hyperlink r:id="rId10" w:history="1">
              <w:r w:rsidR="00EB1C84" w:rsidRPr="00C50655">
                <w:rPr>
                  <w:rStyle w:val="a6"/>
                  <w:szCs w:val="22"/>
                  <w:lang w:val="en-CA"/>
                </w:rPr>
                <w:t>haitao.yang@huawei.com</w:t>
              </w:r>
            </w:hyperlink>
          </w:p>
          <w:p w14:paraId="063BD256" w14:textId="4F283FC4" w:rsidR="00EB1C84" w:rsidRDefault="002F5E2E" w:rsidP="00EB1C84">
            <w:pPr>
              <w:spacing w:before="60" w:after="60"/>
              <w:rPr>
                <w:szCs w:val="22"/>
                <w:lang w:val="en-CA"/>
              </w:rPr>
            </w:pPr>
            <w:hyperlink r:id="rId11" w:history="1">
              <w:r w:rsidR="00EB1C84" w:rsidRPr="00C50655">
                <w:rPr>
                  <w:rStyle w:val="a6"/>
                  <w:szCs w:val="22"/>
                  <w:lang w:val="en-CA"/>
                </w:rPr>
                <w:t>jianle.chen@huawei.com</w:t>
              </w:r>
            </w:hyperlink>
          </w:p>
          <w:p w14:paraId="32C2ABFD" w14:textId="1C3DB455" w:rsidR="00EB1C84" w:rsidRPr="005B217D" w:rsidRDefault="00EB1C84" w:rsidP="00EB1C84">
            <w:pPr>
              <w:spacing w:before="60" w:after="60"/>
              <w:rPr>
                <w:szCs w:val="22"/>
                <w:lang w:val="en-CA"/>
              </w:rPr>
            </w:pPr>
          </w:p>
        </w:tc>
      </w:tr>
      <w:tr w:rsidR="00E61DAC" w:rsidRPr="005B217D" w14:paraId="49AFAA61" w14:textId="77777777">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A2DD544" w:rsidR="00E61DAC" w:rsidRPr="005B217D" w:rsidRDefault="00977800">
            <w:pPr>
              <w:spacing w:before="60" w:after="60"/>
              <w:rPr>
                <w:szCs w:val="22"/>
                <w:lang w:val="en-CA"/>
              </w:rPr>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F5CC9A" w14:textId="68456EF6" w:rsidR="00E507C7" w:rsidRDefault="00FB0418" w:rsidP="009234A5">
      <w:pPr>
        <w:rPr>
          <w:lang w:val="en-CA"/>
        </w:rPr>
      </w:pPr>
      <w:r>
        <w:rPr>
          <w:lang w:val="en-CA"/>
        </w:rPr>
        <w:t>This contribution reports the test results of multi-directional LM (MDLM) related, including MDLM and MDLM with line buffer constraint. In MDLM, the linear model parameters are derived only based on the top or left neighboring samples. On top of VTM2</w:t>
      </w:r>
      <w:r w:rsidR="0073479C">
        <w:rPr>
          <w:lang w:val="en-CA"/>
        </w:rPr>
        <w:t>.0.1</w:t>
      </w:r>
      <w:r>
        <w:rPr>
          <w:lang w:val="en-CA"/>
        </w:rPr>
        <w:t>, the following two tests are conducted:</w:t>
      </w:r>
    </w:p>
    <w:p w14:paraId="6B811186" w14:textId="0A16FD53" w:rsidR="00B75CF9" w:rsidRDefault="00152924" w:rsidP="00B75CF9">
      <w:pPr>
        <w:pStyle w:val="aa"/>
        <w:numPr>
          <w:ilvl w:val="0"/>
          <w:numId w:val="20"/>
        </w:numPr>
        <w:ind w:firstLineChars="0"/>
        <w:rPr>
          <w:lang w:val="en-CA"/>
        </w:rPr>
      </w:pPr>
      <w:r>
        <w:rPr>
          <w:lang w:val="en-CA"/>
        </w:rPr>
        <w:t>CCLM+</w:t>
      </w:r>
      <w:r w:rsidR="00B75CF9">
        <w:rPr>
          <w:lang w:val="en-CA"/>
        </w:rPr>
        <w:t>MDLM</w:t>
      </w:r>
    </w:p>
    <w:p w14:paraId="518A3345" w14:textId="5E8DB748" w:rsidR="00B75CF9" w:rsidRDefault="008F4480" w:rsidP="00B75CF9">
      <w:pPr>
        <w:pStyle w:val="aa"/>
        <w:numPr>
          <w:ilvl w:val="0"/>
          <w:numId w:val="20"/>
        </w:numPr>
        <w:ind w:firstLineChars="0"/>
        <w:rPr>
          <w:lang w:val="en-CA"/>
        </w:rPr>
      </w:pPr>
      <w:r>
        <w:rPr>
          <w:lang w:val="en-CA"/>
        </w:rPr>
        <w:t>CC</w:t>
      </w:r>
      <w:r w:rsidR="00B75CF9">
        <w:rPr>
          <w:lang w:val="en-CA"/>
        </w:rPr>
        <w:t>LM+MDLM</w:t>
      </w:r>
      <w:r>
        <w:rPr>
          <w:lang w:val="en-CA"/>
        </w:rPr>
        <w:t xml:space="preserve"> with line buffer constraint.</w:t>
      </w:r>
    </w:p>
    <w:p w14:paraId="047F52AB" w14:textId="3BA19004" w:rsidR="00DE4C43" w:rsidRPr="00DE4C43" w:rsidRDefault="00DE4C43" w:rsidP="007E6815">
      <w:pPr>
        <w:rPr>
          <w:lang w:val="en-CA"/>
        </w:rPr>
      </w:pPr>
      <w:r w:rsidRPr="00DE4C43">
        <w:rPr>
          <w:lang w:val="en-CA"/>
        </w:rPr>
        <w:t>Simulation results reportedly show BD rate on Y, Cb and Cr components over VTM</w:t>
      </w:r>
      <w:r w:rsidR="00F531FF">
        <w:rPr>
          <w:lang w:val="en-CA"/>
        </w:rPr>
        <w:t>2</w:t>
      </w:r>
      <w:r w:rsidRPr="00DE4C43">
        <w:rPr>
          <w:lang w:val="en-CA"/>
        </w:rPr>
        <w:t>.0</w:t>
      </w:r>
      <w:r w:rsidR="00F531FF">
        <w:rPr>
          <w:lang w:val="en-CA"/>
        </w:rPr>
        <w:t>.1</w:t>
      </w:r>
      <w:r w:rsidRPr="00DE4C43">
        <w:rPr>
          <w:lang w:val="en-CA"/>
        </w:rPr>
        <w:t xml:space="preserve">: </w:t>
      </w:r>
    </w:p>
    <w:p w14:paraId="3787CB12" w14:textId="77777777" w:rsidR="00D3076F" w:rsidRDefault="00984D97" w:rsidP="00E13DB0">
      <w:pPr>
        <w:pStyle w:val="aa"/>
        <w:numPr>
          <w:ilvl w:val="0"/>
          <w:numId w:val="20"/>
        </w:numPr>
        <w:ind w:firstLineChars="0"/>
        <w:rPr>
          <w:lang w:val="en-CA"/>
        </w:rPr>
      </w:pPr>
      <w:r w:rsidRPr="00984D97">
        <w:rPr>
          <w:lang w:val="en-CA"/>
        </w:rPr>
        <w:t>CCLM+MDLM</w:t>
      </w:r>
      <w:r w:rsidR="002B77DB" w:rsidRPr="00984D97">
        <w:rPr>
          <w:lang w:val="en-CA"/>
        </w:rPr>
        <w:t>:</w:t>
      </w:r>
      <w:r w:rsidR="003C4A97" w:rsidRPr="00984D97">
        <w:rPr>
          <w:lang w:val="en-CA"/>
        </w:rPr>
        <w:t xml:space="preserve"> </w:t>
      </w:r>
    </w:p>
    <w:p w14:paraId="2DE7C216" w14:textId="59D1E906" w:rsidR="00BD34DC" w:rsidRDefault="00D3076F" w:rsidP="00D3076F">
      <w:pPr>
        <w:pStyle w:val="aa"/>
        <w:numPr>
          <w:ilvl w:val="1"/>
          <w:numId w:val="20"/>
        </w:numPr>
        <w:ind w:firstLineChars="0"/>
        <w:rPr>
          <w:lang w:val="en-CA"/>
        </w:rPr>
      </w:pPr>
      <w:r>
        <w:rPr>
          <w:lang w:val="en-CA"/>
        </w:rPr>
        <w:t>F</w:t>
      </w:r>
      <w:r w:rsidRPr="00DE4C43">
        <w:rPr>
          <w:lang w:val="en-CA"/>
        </w:rPr>
        <w:t>or AI configuration</w:t>
      </w:r>
      <w:r w:rsidRPr="00B56891">
        <w:rPr>
          <w:lang w:val="en-CA"/>
        </w:rPr>
        <w:t xml:space="preserve"> </w:t>
      </w:r>
      <w:r>
        <w:rPr>
          <w:lang w:val="en-CA"/>
        </w:rPr>
        <w:t>:</w:t>
      </w:r>
      <w:r w:rsidR="007D7A0B">
        <w:rPr>
          <w:lang w:val="en-CA"/>
        </w:rPr>
        <w:t xml:space="preserve"> </w:t>
      </w:r>
      <w:r w:rsidR="001053EF" w:rsidRPr="00B56891">
        <w:rPr>
          <w:lang w:val="en-CA"/>
        </w:rPr>
        <w:t>-</w:t>
      </w:r>
      <w:r w:rsidR="00D52659" w:rsidRPr="00B56891">
        <w:rPr>
          <w:lang w:val="en-CA"/>
        </w:rPr>
        <w:t>0</w:t>
      </w:r>
      <w:r w:rsidR="002354DD" w:rsidRPr="00B56891">
        <w:rPr>
          <w:lang w:val="en-CA"/>
        </w:rPr>
        <w:t>.</w:t>
      </w:r>
      <w:r w:rsidR="00D52659" w:rsidRPr="00B56891">
        <w:rPr>
          <w:lang w:val="en-CA"/>
        </w:rPr>
        <w:t>0</w:t>
      </w:r>
      <w:r w:rsidR="001053EF" w:rsidRPr="00B56891">
        <w:rPr>
          <w:lang w:val="en-CA"/>
        </w:rPr>
        <w:t>6</w:t>
      </w:r>
      <w:r w:rsidR="002354DD" w:rsidRPr="00B56891">
        <w:rPr>
          <w:lang w:val="en-CA"/>
        </w:rPr>
        <w:t xml:space="preserve">%, </w:t>
      </w:r>
      <w:r w:rsidR="001053EF" w:rsidRPr="00B56891">
        <w:rPr>
          <w:lang w:val="en-CA"/>
        </w:rPr>
        <w:t>-2</w:t>
      </w:r>
      <w:r w:rsidR="00D52659" w:rsidRPr="00B56891">
        <w:rPr>
          <w:lang w:val="en-CA"/>
        </w:rPr>
        <w:t>.</w:t>
      </w:r>
      <w:r w:rsidR="001053EF" w:rsidRPr="00B56891">
        <w:rPr>
          <w:lang w:val="en-CA"/>
        </w:rPr>
        <w:t>71</w:t>
      </w:r>
      <w:r w:rsidR="002354DD" w:rsidRPr="00B56891">
        <w:rPr>
          <w:lang w:val="en-CA"/>
        </w:rPr>
        <w:t>%, and</w:t>
      </w:r>
      <w:r w:rsidR="001053EF" w:rsidRPr="00B56891">
        <w:rPr>
          <w:lang w:val="en-CA"/>
        </w:rPr>
        <w:t xml:space="preserve"> -3</w:t>
      </w:r>
      <w:r w:rsidR="00D52659" w:rsidRPr="00B56891">
        <w:rPr>
          <w:lang w:val="en-CA"/>
        </w:rPr>
        <w:t>.</w:t>
      </w:r>
      <w:r w:rsidR="001053EF" w:rsidRPr="00B56891">
        <w:rPr>
          <w:lang w:val="en-CA"/>
        </w:rPr>
        <w:t>13</w:t>
      </w:r>
      <w:r w:rsidR="002354DD" w:rsidRPr="00B56891">
        <w:rPr>
          <w:lang w:val="en-CA"/>
        </w:rPr>
        <w:t>%</w:t>
      </w:r>
      <w:r w:rsidR="003859B3" w:rsidRPr="00B56891">
        <w:rPr>
          <w:lang w:val="en-CA"/>
        </w:rPr>
        <w:t xml:space="preserve">, </w:t>
      </w:r>
      <w:r w:rsidR="00106722">
        <w:rPr>
          <w:lang w:val="en-CA"/>
        </w:rPr>
        <w:t xml:space="preserve">with </w:t>
      </w:r>
      <w:r w:rsidR="00881727" w:rsidRPr="00B56891">
        <w:rPr>
          <w:lang w:val="en-CA"/>
        </w:rPr>
        <w:t>1</w:t>
      </w:r>
      <w:r w:rsidR="00D52659" w:rsidRPr="00B56891">
        <w:rPr>
          <w:lang w:val="en-CA"/>
        </w:rPr>
        <w:t>0</w:t>
      </w:r>
      <w:r w:rsidR="001053EF" w:rsidRPr="00B56891">
        <w:rPr>
          <w:lang w:val="en-CA"/>
        </w:rPr>
        <w:t>1</w:t>
      </w:r>
      <w:r w:rsidR="00881727" w:rsidRPr="00B56891">
        <w:rPr>
          <w:lang w:val="en-CA"/>
        </w:rPr>
        <w:t>%</w:t>
      </w:r>
      <w:r w:rsidR="00106722">
        <w:rPr>
          <w:lang w:val="en-CA"/>
        </w:rPr>
        <w:t xml:space="preserve"> EncT</w:t>
      </w:r>
      <w:r w:rsidR="00C46960" w:rsidRPr="00B56891">
        <w:rPr>
          <w:lang w:val="en-CA"/>
        </w:rPr>
        <w:t>,</w:t>
      </w:r>
      <w:r w:rsidR="00881727" w:rsidRPr="00B56891">
        <w:rPr>
          <w:lang w:val="en-CA"/>
        </w:rPr>
        <w:t xml:space="preserve"> </w:t>
      </w:r>
      <w:r w:rsidR="001053EF" w:rsidRPr="00B56891">
        <w:rPr>
          <w:lang w:val="en-CA"/>
        </w:rPr>
        <w:t>99</w:t>
      </w:r>
      <w:r w:rsidR="00881727" w:rsidRPr="00B56891">
        <w:rPr>
          <w:lang w:val="en-CA"/>
        </w:rPr>
        <w:t>%</w:t>
      </w:r>
      <w:r w:rsidR="00106722">
        <w:rPr>
          <w:lang w:val="en-CA"/>
        </w:rPr>
        <w:t xml:space="preserve"> DecT</w:t>
      </w:r>
      <w:r w:rsidR="00881727" w:rsidRPr="00B56891">
        <w:rPr>
          <w:lang w:val="en-CA"/>
        </w:rPr>
        <w:t>;</w:t>
      </w:r>
    </w:p>
    <w:p w14:paraId="5E65F73C" w14:textId="64E5611F" w:rsidR="00061FDC" w:rsidRPr="00984D97" w:rsidRDefault="00061FDC" w:rsidP="00D3076F">
      <w:pPr>
        <w:pStyle w:val="aa"/>
        <w:numPr>
          <w:ilvl w:val="1"/>
          <w:numId w:val="20"/>
        </w:numPr>
        <w:ind w:firstLineChars="0"/>
        <w:rPr>
          <w:lang w:val="en-CA"/>
        </w:rPr>
      </w:pPr>
      <w:r>
        <w:rPr>
          <w:lang w:val="en-CA"/>
        </w:rPr>
        <w:t>F</w:t>
      </w:r>
      <w:r w:rsidRPr="00DE4C43">
        <w:rPr>
          <w:lang w:val="en-CA"/>
        </w:rPr>
        <w:t xml:space="preserve">or </w:t>
      </w:r>
      <w:r w:rsidR="00D05A61">
        <w:rPr>
          <w:lang w:val="en-CA"/>
        </w:rPr>
        <w:t>RA</w:t>
      </w:r>
      <w:r w:rsidRPr="00DE4C43">
        <w:rPr>
          <w:lang w:val="en-CA"/>
        </w:rPr>
        <w:t xml:space="preserve"> configuration</w:t>
      </w:r>
      <w:r w:rsidRPr="00B56891">
        <w:rPr>
          <w:lang w:val="en-CA"/>
        </w:rPr>
        <w:t xml:space="preserve"> </w:t>
      </w:r>
      <w:r>
        <w:rPr>
          <w:lang w:val="en-CA"/>
        </w:rPr>
        <w:t>:</w:t>
      </w:r>
      <w:r w:rsidR="007D7A0B">
        <w:rPr>
          <w:lang w:val="en-CA"/>
        </w:rPr>
        <w:t xml:space="preserve"> </w:t>
      </w:r>
      <w:r w:rsidRPr="00B56891">
        <w:rPr>
          <w:lang w:val="en-CA"/>
        </w:rPr>
        <w:t>-0.0</w:t>
      </w:r>
      <w:r w:rsidR="00244620">
        <w:rPr>
          <w:lang w:val="en-CA"/>
        </w:rPr>
        <w:t>3</w:t>
      </w:r>
      <w:r w:rsidRPr="00B56891">
        <w:rPr>
          <w:lang w:val="en-CA"/>
        </w:rPr>
        <w:t>%, -2.</w:t>
      </w:r>
      <w:r w:rsidR="00244620">
        <w:rPr>
          <w:lang w:val="en-CA"/>
        </w:rPr>
        <w:t>65</w:t>
      </w:r>
      <w:r w:rsidRPr="00B56891">
        <w:rPr>
          <w:lang w:val="en-CA"/>
        </w:rPr>
        <w:t>%, and -</w:t>
      </w:r>
      <w:r w:rsidR="00244620">
        <w:rPr>
          <w:lang w:val="en-CA"/>
        </w:rPr>
        <w:t>2</w:t>
      </w:r>
      <w:r w:rsidRPr="00B56891">
        <w:rPr>
          <w:lang w:val="en-CA"/>
        </w:rPr>
        <w:t>.</w:t>
      </w:r>
      <w:r w:rsidR="00244620">
        <w:rPr>
          <w:lang w:val="en-CA"/>
        </w:rPr>
        <w:t>84</w:t>
      </w:r>
      <w:r w:rsidRPr="00B56891">
        <w:rPr>
          <w:lang w:val="en-CA"/>
        </w:rPr>
        <w:t xml:space="preserve">%, </w:t>
      </w:r>
      <w:r>
        <w:rPr>
          <w:lang w:val="en-CA"/>
        </w:rPr>
        <w:t xml:space="preserve">with </w:t>
      </w:r>
      <w:r w:rsidRPr="00B56891">
        <w:rPr>
          <w:lang w:val="en-CA"/>
        </w:rPr>
        <w:t>10</w:t>
      </w:r>
      <w:r w:rsidR="008E751C">
        <w:rPr>
          <w:lang w:val="en-CA"/>
        </w:rPr>
        <w:t>0</w:t>
      </w:r>
      <w:r w:rsidRPr="00B56891">
        <w:rPr>
          <w:lang w:val="en-CA"/>
        </w:rPr>
        <w:t>%</w:t>
      </w:r>
      <w:r>
        <w:rPr>
          <w:lang w:val="en-CA"/>
        </w:rPr>
        <w:t xml:space="preserve"> EncT</w:t>
      </w:r>
      <w:r w:rsidRPr="00B56891">
        <w:rPr>
          <w:lang w:val="en-CA"/>
        </w:rPr>
        <w:t>, 99%</w:t>
      </w:r>
      <w:r>
        <w:rPr>
          <w:lang w:val="en-CA"/>
        </w:rPr>
        <w:t xml:space="preserve"> DecT</w:t>
      </w:r>
      <w:r w:rsidRPr="00B56891">
        <w:rPr>
          <w:lang w:val="en-CA"/>
        </w:rPr>
        <w:t>;</w:t>
      </w:r>
    </w:p>
    <w:p w14:paraId="37C5CDC8" w14:textId="77777777" w:rsidR="006C3C9E" w:rsidRDefault="00984D97" w:rsidP="00BD34DC">
      <w:pPr>
        <w:pStyle w:val="aa"/>
        <w:numPr>
          <w:ilvl w:val="0"/>
          <w:numId w:val="20"/>
        </w:numPr>
        <w:ind w:firstLineChars="0"/>
        <w:rPr>
          <w:lang w:val="en-CA"/>
        </w:rPr>
      </w:pPr>
      <w:r>
        <w:rPr>
          <w:lang w:val="en-CA"/>
        </w:rPr>
        <w:t>CCLM+MDLM with line buffer constraint</w:t>
      </w:r>
      <w:r w:rsidR="00916B0C">
        <w:rPr>
          <w:lang w:val="en-CA"/>
        </w:rPr>
        <w:t>:</w:t>
      </w:r>
      <w:r w:rsidR="00E50AB5" w:rsidRPr="00E50AB5">
        <w:rPr>
          <w:lang w:val="en-CA"/>
        </w:rPr>
        <w:t xml:space="preserve"> </w:t>
      </w:r>
    </w:p>
    <w:p w14:paraId="2F0D8EF9" w14:textId="1A58C031" w:rsidR="00BD34DC" w:rsidRDefault="007D7A0B" w:rsidP="006C3C9E">
      <w:pPr>
        <w:pStyle w:val="aa"/>
        <w:numPr>
          <w:ilvl w:val="1"/>
          <w:numId w:val="20"/>
        </w:numPr>
        <w:ind w:firstLineChars="0"/>
        <w:rPr>
          <w:lang w:val="en-CA"/>
        </w:rPr>
      </w:pPr>
      <w:r>
        <w:rPr>
          <w:lang w:val="en-CA"/>
        </w:rPr>
        <w:t>F</w:t>
      </w:r>
      <w:r w:rsidRPr="00DE4C43">
        <w:rPr>
          <w:lang w:val="en-CA"/>
        </w:rPr>
        <w:t>or AI configuration</w:t>
      </w:r>
      <w:r w:rsidRPr="00B56891">
        <w:rPr>
          <w:lang w:val="en-CA"/>
        </w:rPr>
        <w:t xml:space="preserve"> </w:t>
      </w:r>
      <w:r>
        <w:rPr>
          <w:lang w:val="en-CA"/>
        </w:rPr>
        <w:t xml:space="preserve">: </w:t>
      </w:r>
      <w:r w:rsidR="0078079E" w:rsidRPr="00B56891">
        <w:rPr>
          <w:lang w:val="en-CA"/>
        </w:rPr>
        <w:t>0.0</w:t>
      </w:r>
      <w:r w:rsidR="000B45EE" w:rsidRPr="00B56891">
        <w:rPr>
          <w:lang w:val="en-CA"/>
        </w:rPr>
        <w:t>7</w:t>
      </w:r>
      <w:r w:rsidR="0078079E" w:rsidRPr="00B56891">
        <w:rPr>
          <w:lang w:val="en-CA"/>
        </w:rPr>
        <w:t xml:space="preserve">%, </w:t>
      </w:r>
      <w:r w:rsidR="000B45EE" w:rsidRPr="00B56891">
        <w:rPr>
          <w:lang w:val="en-CA"/>
        </w:rPr>
        <w:t>-1</w:t>
      </w:r>
      <w:r w:rsidR="0078079E" w:rsidRPr="00B56891">
        <w:rPr>
          <w:lang w:val="en-CA"/>
        </w:rPr>
        <w:t>.</w:t>
      </w:r>
      <w:r w:rsidR="000B45EE" w:rsidRPr="00B56891">
        <w:rPr>
          <w:lang w:val="en-CA"/>
        </w:rPr>
        <w:t>52</w:t>
      </w:r>
      <w:r w:rsidR="0078079E" w:rsidRPr="00B56891">
        <w:rPr>
          <w:lang w:val="en-CA"/>
        </w:rPr>
        <w:t>%, and</w:t>
      </w:r>
      <w:r w:rsidR="00C12CE7" w:rsidRPr="00B56891">
        <w:rPr>
          <w:lang w:val="en-CA"/>
        </w:rPr>
        <w:t xml:space="preserve"> -1</w:t>
      </w:r>
      <w:r w:rsidR="0078079E" w:rsidRPr="00B56891">
        <w:rPr>
          <w:lang w:val="en-CA"/>
        </w:rPr>
        <w:t>.</w:t>
      </w:r>
      <w:r w:rsidR="00C12CE7" w:rsidRPr="00B56891">
        <w:rPr>
          <w:lang w:val="en-CA"/>
        </w:rPr>
        <w:t>81</w:t>
      </w:r>
      <w:r w:rsidR="0078079E" w:rsidRPr="00B56891">
        <w:rPr>
          <w:lang w:val="en-CA"/>
        </w:rPr>
        <w:t xml:space="preserve">%, </w:t>
      </w:r>
      <w:r w:rsidR="0067455A">
        <w:rPr>
          <w:lang w:val="en-CA"/>
        </w:rPr>
        <w:t>with</w:t>
      </w:r>
      <w:r w:rsidR="0067455A" w:rsidRPr="00B56891">
        <w:rPr>
          <w:lang w:val="en-CA"/>
        </w:rPr>
        <w:t xml:space="preserve"> </w:t>
      </w:r>
      <w:r w:rsidR="0078079E" w:rsidRPr="00B56891">
        <w:rPr>
          <w:lang w:val="en-CA"/>
        </w:rPr>
        <w:t>10</w:t>
      </w:r>
      <w:r w:rsidR="00210A0F" w:rsidRPr="00B56891">
        <w:rPr>
          <w:lang w:val="en-CA"/>
        </w:rPr>
        <w:t>1</w:t>
      </w:r>
      <w:r w:rsidR="0078079E" w:rsidRPr="00B56891">
        <w:rPr>
          <w:lang w:val="en-CA"/>
        </w:rPr>
        <w:t>%</w:t>
      </w:r>
      <w:r w:rsidR="0067455A">
        <w:rPr>
          <w:lang w:val="en-CA"/>
        </w:rPr>
        <w:t xml:space="preserve"> EncT</w:t>
      </w:r>
      <w:r w:rsidR="0078079E" w:rsidRPr="00B56891">
        <w:rPr>
          <w:lang w:val="en-CA"/>
        </w:rPr>
        <w:t xml:space="preserve">, </w:t>
      </w:r>
      <w:r w:rsidR="00210A0F" w:rsidRPr="00B56891">
        <w:rPr>
          <w:lang w:val="en-CA"/>
        </w:rPr>
        <w:t>99</w:t>
      </w:r>
      <w:r w:rsidR="0078079E" w:rsidRPr="00B56891">
        <w:rPr>
          <w:lang w:val="en-CA"/>
        </w:rPr>
        <w:t>%</w:t>
      </w:r>
      <w:r w:rsidR="0067455A">
        <w:rPr>
          <w:lang w:val="en-CA"/>
        </w:rPr>
        <w:t xml:space="preserve"> DecT</w:t>
      </w:r>
      <w:r w:rsidR="0078079E" w:rsidRPr="00B56891">
        <w:rPr>
          <w:lang w:val="en-CA"/>
        </w:rPr>
        <w:t>;</w:t>
      </w:r>
    </w:p>
    <w:p w14:paraId="2E33BCFD" w14:textId="71D1EED5" w:rsidR="000B2B5D" w:rsidRPr="000B2B5D" w:rsidRDefault="000B2B5D" w:rsidP="00AC3D5B">
      <w:pPr>
        <w:pStyle w:val="aa"/>
        <w:numPr>
          <w:ilvl w:val="1"/>
          <w:numId w:val="20"/>
        </w:numPr>
        <w:ind w:firstLineChars="0"/>
        <w:rPr>
          <w:lang w:val="en-CA"/>
        </w:rPr>
      </w:pPr>
      <w:r w:rsidRPr="000B2B5D">
        <w:rPr>
          <w:lang w:val="en-CA"/>
        </w:rPr>
        <w:t xml:space="preserve">For </w:t>
      </w:r>
      <w:r w:rsidR="004E5F93">
        <w:rPr>
          <w:lang w:val="en-CA"/>
        </w:rPr>
        <w:t>RA</w:t>
      </w:r>
      <w:r w:rsidRPr="000B2B5D">
        <w:rPr>
          <w:lang w:val="en-CA"/>
        </w:rPr>
        <w:t xml:space="preserve"> configuration : 0.0</w:t>
      </w:r>
      <w:r w:rsidR="00804C86">
        <w:rPr>
          <w:lang w:val="en-CA"/>
        </w:rPr>
        <w:t>4</w:t>
      </w:r>
      <w:r w:rsidRPr="000B2B5D">
        <w:rPr>
          <w:lang w:val="en-CA"/>
        </w:rPr>
        <w:t>%, -1.5</w:t>
      </w:r>
      <w:r w:rsidR="00804C86">
        <w:rPr>
          <w:lang w:val="en-CA"/>
        </w:rPr>
        <w:t>5</w:t>
      </w:r>
      <w:r w:rsidRPr="000B2B5D">
        <w:rPr>
          <w:lang w:val="en-CA"/>
        </w:rPr>
        <w:t>%, and -1.</w:t>
      </w:r>
      <w:r w:rsidR="00804C86">
        <w:rPr>
          <w:lang w:val="en-CA"/>
        </w:rPr>
        <w:t>77</w:t>
      </w:r>
      <w:r w:rsidRPr="000B2B5D">
        <w:rPr>
          <w:lang w:val="en-CA"/>
        </w:rPr>
        <w:t>%, with 10</w:t>
      </w:r>
      <w:r w:rsidR="00F54563">
        <w:rPr>
          <w:lang w:val="en-CA"/>
        </w:rPr>
        <w:t>0</w:t>
      </w:r>
      <w:r w:rsidRPr="000B2B5D">
        <w:rPr>
          <w:lang w:val="en-CA"/>
        </w:rPr>
        <w:t>% EncT, 99% DecT;</w:t>
      </w:r>
    </w:p>
    <w:p w14:paraId="7D2AC1F0" w14:textId="0E3085AA" w:rsidR="00745F6B" w:rsidRPr="005B217D" w:rsidRDefault="006E5FC0" w:rsidP="00E11923">
      <w:pPr>
        <w:pStyle w:val="1"/>
        <w:rPr>
          <w:lang w:val="en-CA"/>
        </w:rPr>
      </w:pPr>
      <w:r>
        <w:rPr>
          <w:rFonts w:hint="eastAsia"/>
          <w:lang w:val="en-CA" w:eastAsia="zh-CN"/>
        </w:rPr>
        <w:t>Test</w:t>
      </w:r>
      <w:r>
        <w:rPr>
          <w:lang w:val="en-CA" w:eastAsia="zh-CN"/>
        </w:rPr>
        <w:t>s</w:t>
      </w:r>
      <w:r>
        <w:rPr>
          <w:rFonts w:hint="eastAsia"/>
          <w:lang w:val="en-CA" w:eastAsia="zh-CN"/>
        </w:rPr>
        <w:t xml:space="preserve"> description</w:t>
      </w:r>
    </w:p>
    <w:p w14:paraId="60860AB3" w14:textId="6A3DFAED" w:rsidR="0041087A" w:rsidRDefault="0041087A" w:rsidP="00B17C08">
      <w:pPr>
        <w:rPr>
          <w:szCs w:val="22"/>
          <w:lang w:eastAsia="zh-CN"/>
        </w:rPr>
      </w:pPr>
    </w:p>
    <w:p w14:paraId="115566B2" w14:textId="57C8E3D9" w:rsidR="0041087A" w:rsidRDefault="0041087A" w:rsidP="00F47F74">
      <w:pPr>
        <w:pStyle w:val="2"/>
        <w:rPr>
          <w:lang w:eastAsia="zh-CN"/>
        </w:rPr>
      </w:pPr>
      <w:r>
        <w:rPr>
          <w:lang w:eastAsia="zh-CN"/>
        </w:rPr>
        <w:t>MDLM</w:t>
      </w:r>
      <w:r w:rsidR="00F47F74">
        <w:rPr>
          <w:lang w:eastAsia="zh-CN"/>
        </w:rPr>
        <w:t xml:space="preserve"> description </w:t>
      </w:r>
    </w:p>
    <w:p w14:paraId="5965DF66" w14:textId="5C631169" w:rsidR="00F3689F" w:rsidRDefault="00F3689F" w:rsidP="00F3689F">
      <w:pPr>
        <w:spacing w:before="120" w:after="120"/>
        <w:rPr>
          <w:rFonts w:eastAsia="宋体"/>
          <w:szCs w:val="22"/>
          <w:lang w:eastAsia="zh-CN"/>
        </w:rPr>
      </w:pPr>
      <w:r>
        <w:rPr>
          <w:rFonts w:eastAsia="宋体"/>
          <w:szCs w:val="22"/>
          <w:lang w:eastAsia="zh-CN"/>
        </w:rPr>
        <w:t>B</w:t>
      </w:r>
      <w:r>
        <w:rPr>
          <w:rFonts w:eastAsia="宋体" w:hint="eastAsia"/>
          <w:szCs w:val="22"/>
          <w:lang w:eastAsia="zh-CN"/>
        </w:rPr>
        <w:t>eside</w:t>
      </w:r>
      <w:r>
        <w:rPr>
          <w:rFonts w:eastAsia="宋体"/>
          <w:szCs w:val="22"/>
          <w:lang w:eastAsia="zh-CN"/>
        </w:rPr>
        <w:t>s</w:t>
      </w:r>
      <w:r>
        <w:rPr>
          <w:rFonts w:eastAsia="宋体" w:hint="eastAsia"/>
          <w:szCs w:val="22"/>
          <w:lang w:eastAsia="zh-CN"/>
        </w:rPr>
        <w:t xml:space="preserve"> the</w:t>
      </w:r>
      <w:r w:rsidRPr="00611B3B">
        <w:rPr>
          <w:rFonts w:eastAsia="宋体"/>
          <w:szCs w:val="22"/>
          <w:lang w:eastAsia="zh-CN"/>
        </w:rPr>
        <w:t xml:space="preserve"> </w:t>
      </w:r>
      <w:r>
        <w:rPr>
          <w:rFonts w:eastAsia="宋体"/>
          <w:szCs w:val="22"/>
          <w:lang w:eastAsia="zh-CN"/>
        </w:rPr>
        <w:t>above template and left template can be used to calculate the linear model coefficients</w:t>
      </w:r>
      <w:r w:rsidRPr="0005680E">
        <w:rPr>
          <w:rFonts w:eastAsia="宋体"/>
          <w:szCs w:val="22"/>
          <w:lang w:eastAsia="zh-CN"/>
        </w:rPr>
        <w:t xml:space="preserve"> </w:t>
      </w:r>
      <w:r>
        <w:rPr>
          <w:rFonts w:eastAsia="宋体"/>
          <w:szCs w:val="22"/>
          <w:lang w:eastAsia="zh-CN"/>
        </w:rPr>
        <w:t>together, they also can be used alternatively in the other 2 LM modes, called LM_A, and LM_L modes.</w:t>
      </w:r>
    </w:p>
    <w:p w14:paraId="3438339B" w14:textId="50BF78E9" w:rsidR="00F3689F" w:rsidRDefault="00F3689F" w:rsidP="00F3689F">
      <w:pPr>
        <w:spacing w:before="120" w:after="120"/>
        <w:rPr>
          <w:rFonts w:eastAsia="宋体"/>
          <w:szCs w:val="22"/>
          <w:lang w:eastAsia="zh-CN"/>
        </w:rPr>
      </w:pPr>
      <w:r>
        <w:rPr>
          <w:rFonts w:eastAsia="宋体"/>
          <w:szCs w:val="22"/>
          <w:lang w:eastAsia="zh-CN"/>
        </w:rPr>
        <w:t>I</w:t>
      </w:r>
      <w:r>
        <w:rPr>
          <w:rFonts w:eastAsia="宋体" w:hint="eastAsia"/>
          <w:szCs w:val="22"/>
          <w:lang w:eastAsia="zh-CN"/>
        </w:rPr>
        <w:t xml:space="preserve">n </w:t>
      </w:r>
      <w:r>
        <w:rPr>
          <w:rFonts w:eastAsia="宋体"/>
          <w:szCs w:val="22"/>
          <w:lang w:eastAsia="zh-CN"/>
        </w:rPr>
        <w:t>LM_A mode, only the above template are used to calculate the linear model coefficients. To get more samples, the above template are extended to (W+H).</w:t>
      </w:r>
    </w:p>
    <w:p w14:paraId="6B209C32" w14:textId="77777777" w:rsidR="00F3689F" w:rsidRDefault="00F3689F" w:rsidP="00F3689F">
      <w:pPr>
        <w:spacing w:before="120" w:after="120"/>
        <w:jc w:val="center"/>
      </w:pPr>
      <w:r>
        <w:object w:dxaOrig="10485" w:dyaOrig="5161" w14:anchorId="66D0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50.9pt" o:ole="">
            <v:imagedata r:id="rId12" o:title=""/>
          </v:shape>
          <o:OLEObject Type="Embed" ProgID="Visio.Drawing.11" ShapeID="_x0000_i1025" DrawAspect="Content" ObjectID="_1599640223" r:id="rId13"/>
        </w:object>
      </w:r>
    </w:p>
    <w:p w14:paraId="5D1510AA" w14:textId="39B30FC9" w:rsidR="00F3689F" w:rsidRPr="00A05952" w:rsidRDefault="00F3689F" w:rsidP="00F3689F">
      <w:pPr>
        <w:pStyle w:val="ad"/>
        <w:jc w:val="center"/>
        <w:rPr>
          <w:lang w:val="en-CA"/>
        </w:rPr>
      </w:pPr>
      <w:r w:rsidRPr="00A05952">
        <w:rPr>
          <w:lang w:val="en-CA"/>
        </w:rPr>
        <w:t>Figure </w:t>
      </w:r>
      <w:r>
        <w:rPr>
          <w:lang w:val="en-CA"/>
        </w:rPr>
        <w:fldChar w:fldCharType="begin"/>
      </w:r>
      <w:r>
        <w:rPr>
          <w:lang w:val="en-CA"/>
        </w:rPr>
        <w:instrText xml:space="preserve"> SEQ Figure \* ARABIC </w:instrText>
      </w:r>
      <w:r>
        <w:rPr>
          <w:lang w:val="en-CA"/>
        </w:rPr>
        <w:fldChar w:fldCharType="separate"/>
      </w:r>
      <w:r>
        <w:rPr>
          <w:noProof/>
          <w:lang w:val="en-CA"/>
        </w:rPr>
        <w:t>1</w:t>
      </w:r>
      <w:r>
        <w:rPr>
          <w:lang w:val="en-CA"/>
        </w:rPr>
        <w:fldChar w:fldCharType="end"/>
      </w:r>
      <w:r w:rsidRPr="00A05952">
        <w:rPr>
          <w:lang w:val="en-CA"/>
        </w:rPr>
        <w:t xml:space="preserve">: </w:t>
      </w:r>
      <w:r>
        <w:t>LM</w:t>
      </w:r>
      <w:r w:rsidRPr="00865E2D">
        <w:t>_A mode</w:t>
      </w:r>
    </w:p>
    <w:p w14:paraId="0C2D362F" w14:textId="5C8E6F10" w:rsidR="00F3689F" w:rsidRDefault="00F3689F" w:rsidP="00F3689F">
      <w:pPr>
        <w:spacing w:before="120" w:after="120"/>
        <w:rPr>
          <w:rFonts w:eastAsia="宋体"/>
          <w:szCs w:val="22"/>
          <w:lang w:eastAsia="zh-CN"/>
        </w:rPr>
      </w:pPr>
      <w:r>
        <w:rPr>
          <w:rFonts w:eastAsia="宋体"/>
          <w:szCs w:val="22"/>
          <w:lang w:eastAsia="zh-CN"/>
        </w:rPr>
        <w:t>In LM_L mode, only left template are used to calculate the linear model coefficients. To get more samples, the left template are extended to (H+W).</w:t>
      </w:r>
    </w:p>
    <w:p w14:paraId="3D84562E" w14:textId="77777777" w:rsidR="00F3689F" w:rsidRPr="004560A2" w:rsidRDefault="00F3689F" w:rsidP="00F3689F">
      <w:pPr>
        <w:spacing w:before="120" w:after="120"/>
        <w:rPr>
          <w:rFonts w:eastAsia="宋体"/>
          <w:szCs w:val="22"/>
          <w:lang w:eastAsia="zh-CN"/>
        </w:rPr>
      </w:pPr>
    </w:p>
    <w:p w14:paraId="18EB09E4" w14:textId="77777777" w:rsidR="00F3689F" w:rsidRDefault="00F3689F" w:rsidP="00F3689F">
      <w:pPr>
        <w:spacing w:before="120" w:after="120"/>
        <w:jc w:val="center"/>
      </w:pPr>
      <w:r>
        <w:object w:dxaOrig="14025" w:dyaOrig="10095" w14:anchorId="60849570">
          <v:shape id="_x0000_i1026" type="#_x0000_t75" style="width:295.5pt;height:3in" o:ole="">
            <v:imagedata r:id="rId14" o:title=""/>
          </v:shape>
          <o:OLEObject Type="Embed" ProgID="Visio.Drawing.11" ShapeID="_x0000_i1026" DrawAspect="Content" ObjectID="_1599640224" r:id="rId15"/>
        </w:object>
      </w:r>
    </w:p>
    <w:p w14:paraId="0BE727E1" w14:textId="09DF38A2" w:rsidR="00F3689F" w:rsidRPr="00262817" w:rsidRDefault="00F3689F" w:rsidP="00F3689F">
      <w:pPr>
        <w:pStyle w:val="ad"/>
        <w:jc w:val="center"/>
      </w:pPr>
      <w:r w:rsidRPr="00262817">
        <w:t>Figure </w:t>
      </w:r>
      <w:r w:rsidR="009C5827">
        <w:t>2</w:t>
      </w:r>
      <w:r w:rsidRPr="00262817">
        <w:t xml:space="preserve">: </w:t>
      </w:r>
      <w:r w:rsidRPr="00083C99">
        <w:t>LM_L mode</w:t>
      </w:r>
    </w:p>
    <w:p w14:paraId="69132E90" w14:textId="6CBC47C2" w:rsidR="006A3A36" w:rsidRDefault="00F3689F" w:rsidP="00F3689F">
      <w:pPr>
        <w:rPr>
          <w:szCs w:val="22"/>
        </w:rPr>
      </w:pPr>
      <w:r w:rsidRPr="00A05952">
        <w:rPr>
          <w:szCs w:val="22"/>
        </w:rPr>
        <w:t>For a non-square block,</w:t>
      </w:r>
      <w:r w:rsidR="00FF0FCC">
        <w:rPr>
          <w:szCs w:val="22"/>
        </w:rPr>
        <w:t xml:space="preserve"> the above template are extended to W</w:t>
      </w:r>
      <w:r w:rsidR="0007470A">
        <w:rPr>
          <w:szCs w:val="22"/>
        </w:rPr>
        <w:t>+W</w:t>
      </w:r>
      <w:r w:rsidR="00FF0FCC">
        <w:rPr>
          <w:szCs w:val="22"/>
        </w:rPr>
        <w:t>, the left template are extended to H</w:t>
      </w:r>
      <w:r w:rsidR="0007470A">
        <w:rPr>
          <w:szCs w:val="22"/>
        </w:rPr>
        <w:t>+H</w:t>
      </w:r>
      <w:r w:rsidR="00FF0FCC">
        <w:rPr>
          <w:szCs w:val="22"/>
        </w:rPr>
        <w:t>.</w:t>
      </w:r>
      <w:r w:rsidR="00DD181C">
        <w:rPr>
          <w:szCs w:val="22"/>
        </w:rPr>
        <w:t xml:space="preserve"> </w:t>
      </w:r>
    </w:p>
    <w:p w14:paraId="5D73660E" w14:textId="78ACB43E" w:rsidR="00F47F74" w:rsidRDefault="00E41126" w:rsidP="00F3689F">
      <w:pPr>
        <w:rPr>
          <w:szCs w:val="22"/>
        </w:rPr>
      </w:pPr>
      <w:r>
        <w:rPr>
          <w:lang w:eastAsia="zh-CN"/>
        </w:rPr>
        <w:t xml:space="preserve">If the above/left template is not available, then the LM_A/LM_L mode will not be checked or signaled. </w:t>
      </w:r>
      <w:r w:rsidR="00DD181C">
        <w:rPr>
          <w:szCs w:val="22"/>
        </w:rPr>
        <w:t>If the available samples</w:t>
      </w:r>
      <w:r w:rsidR="00951CD7">
        <w:rPr>
          <w:szCs w:val="22"/>
        </w:rPr>
        <w:t xml:space="preserve"> not enough</w:t>
      </w:r>
      <w:r w:rsidR="00DD181C">
        <w:rPr>
          <w:szCs w:val="22"/>
        </w:rPr>
        <w:t xml:space="preserve">, the template </w:t>
      </w:r>
      <w:r w:rsidR="00BD46A5">
        <w:rPr>
          <w:szCs w:val="22"/>
        </w:rPr>
        <w:t>will be</w:t>
      </w:r>
      <w:r w:rsidR="00DD181C">
        <w:rPr>
          <w:szCs w:val="22"/>
        </w:rPr>
        <w:t xml:space="preserve"> padded by copying the right-most (for top template) sample or the below-most (for left template) sample</w:t>
      </w:r>
      <w:r w:rsidR="007C43BD">
        <w:rPr>
          <w:szCs w:val="22"/>
        </w:rPr>
        <w:t xml:space="preserve"> to </w:t>
      </w:r>
      <w:r w:rsidR="002E3EEE">
        <w:rPr>
          <w:szCs w:val="22"/>
        </w:rPr>
        <w:t>the</w:t>
      </w:r>
      <w:r w:rsidR="007C43BD">
        <w:rPr>
          <w:szCs w:val="22"/>
        </w:rPr>
        <w:t xml:space="preserve"> nearest log2 </w:t>
      </w:r>
      <w:r w:rsidR="000933D7">
        <w:rPr>
          <w:szCs w:val="22"/>
        </w:rPr>
        <w:t>number</w:t>
      </w:r>
      <w:r w:rsidR="00DD181C">
        <w:rPr>
          <w:szCs w:val="22"/>
        </w:rPr>
        <w:t>.</w:t>
      </w:r>
    </w:p>
    <w:p w14:paraId="279A2732" w14:textId="6818B5F7" w:rsidR="00E877CC" w:rsidRDefault="00E877CC" w:rsidP="00E877CC">
      <w:pPr>
        <w:pStyle w:val="2"/>
        <w:rPr>
          <w:lang w:eastAsia="zh-CN"/>
        </w:rPr>
      </w:pPr>
      <w:r>
        <w:rPr>
          <w:lang w:val="en-CA"/>
        </w:rPr>
        <w:t>MDLM with line buffer constraint</w:t>
      </w:r>
      <w:r>
        <w:rPr>
          <w:lang w:eastAsia="zh-CN"/>
        </w:rPr>
        <w:t xml:space="preserve"> </w:t>
      </w:r>
    </w:p>
    <w:p w14:paraId="5A19B74F" w14:textId="5492A2AC" w:rsidR="00E877CC" w:rsidRDefault="00B60B5B" w:rsidP="00F3689F">
      <w:pPr>
        <w:rPr>
          <w:szCs w:val="22"/>
          <w:lang w:eastAsia="zh-CN"/>
        </w:rPr>
      </w:pPr>
      <w:r>
        <w:rPr>
          <w:szCs w:val="22"/>
          <w:lang w:eastAsia="zh-CN"/>
        </w:rPr>
        <w:t>I</w:t>
      </w:r>
      <w:r>
        <w:rPr>
          <w:rFonts w:hint="eastAsia"/>
          <w:szCs w:val="22"/>
          <w:lang w:eastAsia="zh-CN"/>
        </w:rPr>
        <w:t xml:space="preserve">n </w:t>
      </w:r>
      <w:r>
        <w:rPr>
          <w:szCs w:val="22"/>
          <w:lang w:eastAsia="zh-CN"/>
        </w:rPr>
        <w:t>current LM coefficients derivation process, 2 luma line buffer will be used for down-sampling to get the top template of LM mode (CCLM, or MDLM)</w:t>
      </w:r>
      <w:r w:rsidR="009B36BE">
        <w:rPr>
          <w:szCs w:val="22"/>
          <w:lang w:eastAsia="zh-CN"/>
        </w:rPr>
        <w:t>, while only 1 luma line buffer will be used in luma component intra prediction.</w:t>
      </w:r>
      <w:r>
        <w:rPr>
          <w:szCs w:val="22"/>
          <w:lang w:eastAsia="zh-CN"/>
        </w:rPr>
        <w:t xml:space="preserve"> To reduce the line buffer, f</w:t>
      </w:r>
      <w:r>
        <w:rPr>
          <w:rFonts w:hint="eastAsia"/>
          <w:szCs w:val="22"/>
          <w:lang w:eastAsia="zh-CN"/>
        </w:rPr>
        <w:t xml:space="preserve">or </w:t>
      </w:r>
      <w:r>
        <w:rPr>
          <w:szCs w:val="22"/>
          <w:lang w:eastAsia="zh-CN"/>
        </w:rPr>
        <w:t xml:space="preserve">the CU along with the CTU top boundary, only LM_L mode will be used. In this case, no additional line buffer will be needed. </w:t>
      </w:r>
    </w:p>
    <w:p w14:paraId="63267152" w14:textId="77777777" w:rsidR="00A851B2" w:rsidRPr="00DD181C" w:rsidRDefault="00A851B2" w:rsidP="00F3689F">
      <w:pPr>
        <w:rPr>
          <w:szCs w:val="22"/>
          <w:lang w:eastAsia="zh-CN"/>
        </w:rPr>
      </w:pPr>
    </w:p>
    <w:p w14:paraId="511CDCC6" w14:textId="5D558CF6" w:rsidR="002D1978" w:rsidRDefault="002D1978" w:rsidP="002D1978">
      <w:pPr>
        <w:pStyle w:val="2"/>
        <w:rPr>
          <w:lang w:eastAsia="zh-CN"/>
        </w:rPr>
      </w:pPr>
      <w:r>
        <w:rPr>
          <w:lang w:eastAsia="zh-CN"/>
        </w:rPr>
        <w:lastRenderedPageBreak/>
        <w:t>All tests</w:t>
      </w:r>
    </w:p>
    <w:p w14:paraId="26203BC6" w14:textId="0E305DB2" w:rsidR="001639C3" w:rsidRDefault="00191751" w:rsidP="009234A5">
      <w:pPr>
        <w:rPr>
          <w:szCs w:val="22"/>
          <w:lang w:eastAsia="zh-CN"/>
        </w:rPr>
      </w:pPr>
      <w:r>
        <w:rPr>
          <w:szCs w:val="22"/>
          <w:lang w:eastAsia="zh-CN"/>
        </w:rPr>
        <w:t>T</w:t>
      </w:r>
      <w:r>
        <w:rPr>
          <w:rFonts w:hint="eastAsia"/>
          <w:szCs w:val="22"/>
          <w:lang w:eastAsia="zh-CN"/>
        </w:rPr>
        <w:t xml:space="preserve">here </w:t>
      </w:r>
      <w:r>
        <w:rPr>
          <w:szCs w:val="22"/>
          <w:lang w:eastAsia="zh-CN"/>
        </w:rPr>
        <w:t xml:space="preserve">are </w:t>
      </w:r>
      <w:r w:rsidR="00005658">
        <w:rPr>
          <w:szCs w:val="22"/>
          <w:lang w:eastAsia="zh-CN"/>
        </w:rPr>
        <w:t>2</w:t>
      </w:r>
      <w:r>
        <w:rPr>
          <w:szCs w:val="22"/>
          <w:lang w:eastAsia="zh-CN"/>
        </w:rPr>
        <w:t xml:space="preserve"> </w:t>
      </w:r>
      <w:r w:rsidR="008F3DCA">
        <w:rPr>
          <w:szCs w:val="22"/>
          <w:lang w:eastAsia="zh-CN"/>
        </w:rPr>
        <w:t xml:space="preserve">MDLM related </w:t>
      </w:r>
      <w:r>
        <w:rPr>
          <w:szCs w:val="22"/>
          <w:lang w:eastAsia="zh-CN"/>
        </w:rPr>
        <w:t>tests totally:</w:t>
      </w:r>
    </w:p>
    <w:p w14:paraId="4BA46D89" w14:textId="54ADA178" w:rsidR="00191751" w:rsidRDefault="00191751" w:rsidP="009234A5">
      <w:pPr>
        <w:rPr>
          <w:szCs w:val="22"/>
          <w:lang w:eastAsia="zh-CN"/>
        </w:rPr>
      </w:pPr>
      <w:r>
        <w:rPr>
          <w:szCs w:val="22"/>
          <w:lang w:eastAsia="zh-CN"/>
        </w:rPr>
        <w:t xml:space="preserve">Test </w:t>
      </w:r>
      <w:r w:rsidR="00005658">
        <w:rPr>
          <w:szCs w:val="22"/>
          <w:lang w:eastAsia="zh-CN"/>
        </w:rPr>
        <w:t>5</w:t>
      </w:r>
      <w:r>
        <w:rPr>
          <w:szCs w:val="22"/>
          <w:lang w:eastAsia="zh-CN"/>
        </w:rPr>
        <w:t>.</w:t>
      </w:r>
      <w:r w:rsidR="00005658">
        <w:rPr>
          <w:szCs w:val="22"/>
          <w:lang w:eastAsia="zh-CN"/>
        </w:rPr>
        <w:t>4</w:t>
      </w:r>
      <w:r>
        <w:rPr>
          <w:szCs w:val="22"/>
          <w:lang w:eastAsia="zh-CN"/>
        </w:rPr>
        <w:t>.</w:t>
      </w:r>
      <w:r w:rsidR="005276F6">
        <w:rPr>
          <w:szCs w:val="22"/>
          <w:lang w:eastAsia="zh-CN"/>
        </w:rPr>
        <w:t>1</w:t>
      </w:r>
      <w:r>
        <w:rPr>
          <w:szCs w:val="22"/>
          <w:lang w:eastAsia="zh-CN"/>
        </w:rPr>
        <w:t xml:space="preserve">: </w:t>
      </w:r>
      <w:r w:rsidR="00976152" w:rsidRPr="00984D97">
        <w:rPr>
          <w:lang w:val="en-CA"/>
        </w:rPr>
        <w:t>CCLM+MDLM</w:t>
      </w:r>
    </w:p>
    <w:p w14:paraId="2D10557F" w14:textId="252FD122" w:rsidR="00191751" w:rsidRDefault="005276F6" w:rsidP="00191751">
      <w:pPr>
        <w:rPr>
          <w:lang w:val="en-CA"/>
        </w:rPr>
      </w:pPr>
      <w:r>
        <w:rPr>
          <w:szCs w:val="22"/>
          <w:lang w:eastAsia="zh-CN"/>
        </w:rPr>
        <w:t xml:space="preserve">Test </w:t>
      </w:r>
      <w:r w:rsidR="00005658">
        <w:rPr>
          <w:szCs w:val="22"/>
          <w:lang w:eastAsia="zh-CN"/>
        </w:rPr>
        <w:t>5</w:t>
      </w:r>
      <w:r>
        <w:rPr>
          <w:szCs w:val="22"/>
          <w:lang w:eastAsia="zh-CN"/>
        </w:rPr>
        <w:t>.</w:t>
      </w:r>
      <w:r w:rsidR="00005658">
        <w:rPr>
          <w:szCs w:val="22"/>
          <w:lang w:eastAsia="zh-CN"/>
        </w:rPr>
        <w:t>4</w:t>
      </w:r>
      <w:r w:rsidR="00191751">
        <w:rPr>
          <w:szCs w:val="22"/>
          <w:lang w:eastAsia="zh-CN"/>
        </w:rPr>
        <w:t>.</w:t>
      </w:r>
      <w:r>
        <w:rPr>
          <w:szCs w:val="22"/>
          <w:lang w:eastAsia="zh-CN"/>
        </w:rPr>
        <w:t>2</w:t>
      </w:r>
      <w:r w:rsidR="00191751">
        <w:rPr>
          <w:szCs w:val="22"/>
          <w:lang w:eastAsia="zh-CN"/>
        </w:rPr>
        <w:t xml:space="preserve">: </w:t>
      </w:r>
      <w:r w:rsidR="007E67F0">
        <w:rPr>
          <w:lang w:val="en-CA"/>
        </w:rPr>
        <w:t>CCLM+MDLM with line buffer constraint</w:t>
      </w:r>
    </w:p>
    <w:p w14:paraId="502C6B8A" w14:textId="77777777" w:rsidR="00B04C0E" w:rsidRDefault="00B04C0E" w:rsidP="00B04C0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14:paraId="10498081" w14:textId="495EA274" w:rsidR="009F6BA0" w:rsidRDefault="000211D3" w:rsidP="000211D3">
      <w:pPr>
        <w:rPr>
          <w:szCs w:val="22"/>
          <w:lang w:val="en-CA"/>
        </w:rPr>
      </w:pPr>
      <w:r>
        <w:rPr>
          <w:rFonts w:hint="eastAsia"/>
          <w:szCs w:val="22"/>
          <w:lang w:val="en-CA"/>
        </w:rPr>
        <w:t xml:space="preserve">The </w:t>
      </w:r>
      <w:r>
        <w:rPr>
          <w:szCs w:val="22"/>
          <w:lang w:val="en-CA"/>
        </w:rPr>
        <w:t xml:space="preserve">proposed </w:t>
      </w:r>
      <w:r w:rsidR="00590E5E">
        <w:rPr>
          <w:szCs w:val="22"/>
          <w:lang w:val="en-CA"/>
        </w:rPr>
        <w:t>tests are</w:t>
      </w:r>
      <w:ins w:id="2" w:author="maxiang (A)" w:date="2018-09-28T10:03:00Z">
        <w:r w:rsidR="00300E7F">
          <w:rPr>
            <w:szCs w:val="22"/>
            <w:lang w:val="en-CA"/>
          </w:rPr>
          <w:t xml:space="preserve"> implemented based on BMS2.0.1, and</w:t>
        </w:r>
      </w:ins>
      <w:r w:rsidR="00590E5E">
        <w:rPr>
          <w:szCs w:val="22"/>
          <w:lang w:val="en-CA"/>
        </w:rPr>
        <w:t xml:space="preserve"> </w:t>
      </w:r>
      <w:r>
        <w:rPr>
          <w:szCs w:val="22"/>
          <w:lang w:val="en-CA"/>
        </w:rPr>
        <w:t xml:space="preserve">tested under VVC CTC </w:t>
      </w:r>
      <w:r>
        <w:rPr>
          <w:szCs w:val="22"/>
          <w:lang w:val="en-CA"/>
        </w:rPr>
        <w:fldChar w:fldCharType="begin"/>
      </w:r>
      <w:r>
        <w:rPr>
          <w:szCs w:val="22"/>
          <w:lang w:val="en-CA"/>
        </w:rPr>
        <w:instrText xml:space="preserve"> REF _Ref518120886 \r \h </w:instrText>
      </w:r>
      <w:r>
        <w:rPr>
          <w:szCs w:val="22"/>
          <w:lang w:val="en-CA"/>
        </w:rPr>
      </w:r>
      <w:r>
        <w:rPr>
          <w:szCs w:val="22"/>
          <w:lang w:val="en-CA"/>
        </w:rPr>
        <w:fldChar w:fldCharType="separate"/>
      </w:r>
      <w:r>
        <w:rPr>
          <w:szCs w:val="22"/>
          <w:lang w:val="en-CA"/>
        </w:rPr>
        <w:t>[</w:t>
      </w:r>
      <w:r w:rsidR="009B36BE">
        <w:rPr>
          <w:szCs w:val="22"/>
          <w:lang w:val="en-CA"/>
        </w:rPr>
        <w:t>1</w:t>
      </w:r>
      <w:r>
        <w:rPr>
          <w:szCs w:val="22"/>
          <w:lang w:val="en-CA"/>
        </w:rPr>
        <w:t>]</w:t>
      </w:r>
      <w:r>
        <w:rPr>
          <w:szCs w:val="22"/>
          <w:lang w:val="en-CA"/>
        </w:rPr>
        <w:fldChar w:fldCharType="end"/>
      </w:r>
      <w:ins w:id="3" w:author="maxiang (A)" w:date="2018-09-28T10:04:00Z">
        <w:r w:rsidR="00300E7F">
          <w:rPr>
            <w:szCs w:val="22"/>
            <w:lang w:val="en-CA"/>
          </w:rPr>
          <w:t xml:space="preserve"> with VTM configuration</w:t>
        </w:r>
      </w:ins>
      <w:del w:id="4" w:author="maxiang (A)" w:date="2018-09-28T10:04:00Z">
        <w:r w:rsidDel="00125B38">
          <w:rPr>
            <w:szCs w:val="22"/>
            <w:lang w:val="en-CA"/>
          </w:rPr>
          <w:delText xml:space="preserve">, </w:delText>
        </w:r>
        <w:r w:rsidR="00791621" w:rsidDel="00125B38">
          <w:rPr>
            <w:szCs w:val="22"/>
            <w:lang w:val="en-CA"/>
          </w:rPr>
          <w:delText>and t</w:delText>
        </w:r>
      </w:del>
      <w:ins w:id="5" w:author="maxiang (A)" w:date="2018-09-28T10:04:00Z">
        <w:r w:rsidR="00125B38">
          <w:rPr>
            <w:szCs w:val="22"/>
            <w:lang w:val="en-CA"/>
          </w:rPr>
          <w:t>. T</w:t>
        </w:r>
      </w:ins>
      <w:r w:rsidR="00791621">
        <w:rPr>
          <w:szCs w:val="22"/>
          <w:lang w:val="en-CA"/>
        </w:rPr>
        <w:t>he results are summarized in</w:t>
      </w:r>
      <w:r w:rsidR="00791621">
        <w:rPr>
          <w:color w:val="0000FF"/>
          <w:szCs w:val="22"/>
          <w:lang w:val="en-CA"/>
        </w:rPr>
        <w:t xml:space="preserve"> </w:t>
      </w:r>
      <w:r w:rsidR="00791621">
        <w:rPr>
          <w:szCs w:val="22"/>
          <w:lang w:val="en-CA"/>
        </w:rPr>
        <w:t>Tabel</w:t>
      </w:r>
      <w:r w:rsidR="00735FF1">
        <w:rPr>
          <w:szCs w:val="22"/>
          <w:lang w:val="en-CA"/>
        </w:rPr>
        <w:t>1</w:t>
      </w:r>
      <w:r w:rsidR="00791621">
        <w:rPr>
          <w:szCs w:val="22"/>
          <w:lang w:val="en-CA"/>
        </w:rPr>
        <w:t>, Table</w:t>
      </w:r>
      <w:r w:rsidR="00735FF1">
        <w:rPr>
          <w:szCs w:val="22"/>
          <w:lang w:val="en-CA"/>
        </w:rPr>
        <w:t>2</w:t>
      </w:r>
      <w:r w:rsidR="00791621">
        <w:rPr>
          <w:szCs w:val="22"/>
          <w:lang w:val="en-CA"/>
        </w:rPr>
        <w:t>, Tabel</w:t>
      </w:r>
      <w:r w:rsidR="00735FF1">
        <w:rPr>
          <w:szCs w:val="22"/>
          <w:lang w:val="en-CA"/>
        </w:rPr>
        <w:t>3</w:t>
      </w:r>
      <w:r w:rsidR="00791621">
        <w:rPr>
          <w:szCs w:val="22"/>
          <w:lang w:val="en-CA"/>
        </w:rPr>
        <w:t xml:space="preserve">, </w:t>
      </w:r>
      <w:r w:rsidR="00735FF1">
        <w:rPr>
          <w:szCs w:val="22"/>
          <w:lang w:val="en-CA"/>
        </w:rPr>
        <w:t xml:space="preserve">and </w:t>
      </w:r>
      <w:r w:rsidR="00791621">
        <w:rPr>
          <w:szCs w:val="22"/>
          <w:lang w:val="en-CA"/>
        </w:rPr>
        <w:t>Table</w:t>
      </w:r>
      <w:r w:rsidR="00735FF1">
        <w:rPr>
          <w:szCs w:val="22"/>
          <w:lang w:val="en-CA"/>
        </w:rPr>
        <w:t>4</w:t>
      </w:r>
      <w:r w:rsidR="00791621">
        <w:rPr>
          <w:szCs w:val="22"/>
          <w:lang w:val="en-CA"/>
        </w:rPr>
        <w:t>.</w:t>
      </w:r>
    </w:p>
    <w:p w14:paraId="4FE4BF93" w14:textId="25BEA621" w:rsidR="00703797" w:rsidRDefault="00703797" w:rsidP="00E939B2">
      <w:pPr>
        <w:pStyle w:val="2"/>
        <w:rPr>
          <w:lang w:eastAsia="zh-CN"/>
        </w:rPr>
      </w:pPr>
      <w:r>
        <w:rPr>
          <w:lang w:eastAsia="zh-CN"/>
        </w:rPr>
        <w:t xml:space="preserve">Test </w:t>
      </w:r>
      <w:r w:rsidR="007D3C8F">
        <w:rPr>
          <w:lang w:eastAsia="zh-CN"/>
        </w:rPr>
        <w:t>5</w:t>
      </w:r>
      <w:r>
        <w:rPr>
          <w:lang w:eastAsia="zh-CN"/>
        </w:rPr>
        <w:t>.</w:t>
      </w:r>
      <w:r w:rsidR="007D3C8F">
        <w:rPr>
          <w:lang w:eastAsia="zh-CN"/>
        </w:rPr>
        <w:t>4</w:t>
      </w:r>
      <w:r>
        <w:rPr>
          <w:lang w:eastAsia="zh-CN"/>
        </w:rPr>
        <w:t>.</w:t>
      </w:r>
      <w:r w:rsidR="008C4FB6">
        <w:rPr>
          <w:lang w:eastAsia="zh-CN"/>
        </w:rPr>
        <w:t>1</w:t>
      </w:r>
      <w:r>
        <w:rPr>
          <w:lang w:eastAsia="zh-CN"/>
        </w:rPr>
        <w:t>:</w:t>
      </w:r>
      <w:r w:rsidR="00F3689F">
        <w:rPr>
          <w:lang w:eastAsia="zh-CN"/>
        </w:rPr>
        <w:t xml:space="preserve"> </w:t>
      </w:r>
      <w:r w:rsidR="00AD37CF" w:rsidRPr="00984D97">
        <w:rPr>
          <w:lang w:val="en-CA"/>
        </w:rPr>
        <w:t>CCLM+MDLM</w:t>
      </w:r>
    </w:p>
    <w:p w14:paraId="17DFDA60" w14:textId="0990400C" w:rsidR="00115618" w:rsidRPr="00115618" w:rsidRDefault="00115618" w:rsidP="000271CB">
      <w:pPr>
        <w:jc w:val="center"/>
        <w:rPr>
          <w:lang w:eastAsia="zh-CN"/>
        </w:rPr>
      </w:pPr>
      <w:r>
        <w:rPr>
          <w:rFonts w:hint="eastAsia"/>
          <w:lang w:eastAsia="zh-CN"/>
        </w:rPr>
        <w:t xml:space="preserve">Table </w:t>
      </w:r>
      <w:r w:rsidR="00D244E3">
        <w:rPr>
          <w:lang w:eastAsia="zh-CN"/>
        </w:rPr>
        <w:t>1</w:t>
      </w:r>
      <w:r w:rsidR="00C01537">
        <w:rPr>
          <w:lang w:eastAsia="zh-CN"/>
        </w:rPr>
        <w:t>:</w:t>
      </w:r>
      <w:r>
        <w:rPr>
          <w:rFonts w:hint="eastAsia"/>
          <w:lang w:eastAsia="zh-CN"/>
        </w:rPr>
        <w:t xml:space="preserve"> </w:t>
      </w:r>
      <w:r>
        <w:rPr>
          <w:lang w:eastAsia="zh-CN"/>
        </w:rPr>
        <w:t xml:space="preserve">test results of </w:t>
      </w:r>
      <w:r w:rsidR="00D244E3" w:rsidRPr="00984D97">
        <w:rPr>
          <w:lang w:val="en-CA"/>
        </w:rPr>
        <w:t>CCLM+MDLM</w:t>
      </w:r>
      <w:r>
        <w:rPr>
          <w:lang w:eastAsia="zh-CN"/>
        </w:rPr>
        <w:t xml:space="preserve"> (AI configuration)</w:t>
      </w:r>
    </w:p>
    <w:p w14:paraId="087736FD" w14:textId="07EC0D12" w:rsidR="008B1B3C" w:rsidRPr="00874959" w:rsidRDefault="00CD2D30" w:rsidP="00CF24F6">
      <w:pPr>
        <w:jc w:val="center"/>
        <w:rPr>
          <w:szCs w:val="22"/>
          <w:lang w:eastAsia="zh-CN"/>
        </w:rPr>
      </w:pPr>
      <w:del w:id="6" w:author="maxiang (A)" w:date="2018-09-28T10:08:00Z">
        <w:r w:rsidRPr="00CD2D30" w:rsidDel="00125B38">
          <w:rPr>
            <w:noProof/>
            <w:lang w:eastAsia="zh-CN"/>
          </w:rPr>
          <w:drawing>
            <wp:inline distT="0" distB="0" distL="0" distR="0" wp14:anchorId="05D7E5F4" wp14:editId="35A1BA22">
              <wp:extent cx="4125595" cy="194564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5595" cy="1945640"/>
                      </a:xfrm>
                      <a:prstGeom prst="rect">
                        <a:avLst/>
                      </a:prstGeom>
                      <a:noFill/>
                      <a:ln>
                        <a:noFill/>
                      </a:ln>
                    </pic:spPr>
                  </pic:pic>
                </a:graphicData>
              </a:graphic>
            </wp:inline>
          </w:drawing>
        </w:r>
      </w:del>
      <w:ins w:id="7" w:author="maxiang (A)" w:date="2018-09-28T10:08:00Z">
        <w:r w:rsidR="00125B38" w:rsidRPr="00125B38">
          <w:rPr>
            <w:szCs w:val="22"/>
            <w:lang w:eastAsia="zh-CN"/>
          </w:rPr>
          <w:t xml:space="preserve"> </w:t>
        </w:r>
        <w:r w:rsidR="00125B38" w:rsidRPr="00125B38">
          <w:rPr>
            <w:noProof/>
            <w:lang w:eastAsia="zh-CN"/>
          </w:rPr>
          <w:drawing>
            <wp:inline distT="0" distB="0" distL="0" distR="0" wp14:anchorId="6EDC76F7" wp14:editId="15FC378E">
              <wp:extent cx="4429125" cy="1788795"/>
              <wp:effectExtent l="0" t="0" r="9525"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ins>
    </w:p>
    <w:p w14:paraId="1251E643" w14:textId="6EDADA5B" w:rsidR="00115618" w:rsidRDefault="00115618" w:rsidP="000271CB">
      <w:pPr>
        <w:jc w:val="center"/>
        <w:rPr>
          <w:szCs w:val="22"/>
          <w:lang w:eastAsia="zh-CN"/>
        </w:rPr>
      </w:pPr>
      <w:r>
        <w:rPr>
          <w:rFonts w:hint="eastAsia"/>
          <w:lang w:eastAsia="zh-CN"/>
        </w:rPr>
        <w:t xml:space="preserve">Table </w:t>
      </w:r>
      <w:r w:rsidR="00D244E3">
        <w:rPr>
          <w:lang w:eastAsia="zh-CN"/>
        </w:rPr>
        <w:t>2</w:t>
      </w:r>
      <w:r w:rsidR="00874959">
        <w:rPr>
          <w:lang w:eastAsia="zh-CN"/>
        </w:rPr>
        <w:t>:</w:t>
      </w:r>
      <w:r w:rsidR="002B121C">
        <w:rPr>
          <w:lang w:eastAsia="zh-CN"/>
        </w:rPr>
        <w:t xml:space="preserve"> </w:t>
      </w:r>
      <w:r>
        <w:rPr>
          <w:lang w:eastAsia="zh-CN"/>
        </w:rPr>
        <w:t xml:space="preserve">test results of </w:t>
      </w:r>
      <w:r w:rsidR="00D244E3" w:rsidRPr="00984D97">
        <w:rPr>
          <w:lang w:val="en-CA"/>
        </w:rPr>
        <w:t>CCLM+MDLM</w:t>
      </w:r>
      <w:r>
        <w:rPr>
          <w:lang w:eastAsia="zh-CN"/>
        </w:rPr>
        <w:t xml:space="preserve"> (RA configuration)</w:t>
      </w:r>
    </w:p>
    <w:p w14:paraId="432815A3" w14:textId="63EAC5E1" w:rsidR="0000095B" w:rsidRPr="002B121C" w:rsidRDefault="00CD2D30" w:rsidP="00CF24F6">
      <w:pPr>
        <w:jc w:val="center"/>
        <w:rPr>
          <w:szCs w:val="22"/>
          <w:lang w:eastAsia="zh-CN"/>
        </w:rPr>
      </w:pPr>
      <w:del w:id="8" w:author="maxiang (A)" w:date="2018-09-28T10:08:00Z">
        <w:r w:rsidRPr="00CD2D30" w:rsidDel="00125B38">
          <w:rPr>
            <w:noProof/>
            <w:lang w:eastAsia="zh-CN"/>
          </w:rPr>
          <w:lastRenderedPageBreak/>
          <w:drawing>
            <wp:inline distT="0" distB="0" distL="0" distR="0" wp14:anchorId="5E18F124" wp14:editId="5FB3016C">
              <wp:extent cx="4125595" cy="1945640"/>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25595" cy="1945640"/>
                      </a:xfrm>
                      <a:prstGeom prst="rect">
                        <a:avLst/>
                      </a:prstGeom>
                      <a:noFill/>
                      <a:ln>
                        <a:noFill/>
                      </a:ln>
                    </pic:spPr>
                  </pic:pic>
                </a:graphicData>
              </a:graphic>
            </wp:inline>
          </w:drawing>
        </w:r>
      </w:del>
      <w:ins w:id="9" w:author="maxiang (A)" w:date="2018-09-28T10:08:00Z">
        <w:r w:rsidR="00125B38" w:rsidRPr="00125B38">
          <w:rPr>
            <w:szCs w:val="22"/>
            <w:lang w:eastAsia="zh-CN"/>
          </w:rPr>
          <w:t xml:space="preserve"> </w:t>
        </w:r>
        <w:r w:rsidR="00125B38" w:rsidRPr="00125B38">
          <w:rPr>
            <w:noProof/>
            <w:lang w:eastAsia="zh-CN"/>
          </w:rPr>
          <w:drawing>
            <wp:inline distT="0" distB="0" distL="0" distR="0" wp14:anchorId="55B53097" wp14:editId="7C6FB11E">
              <wp:extent cx="4429125" cy="1788795"/>
              <wp:effectExtent l="0" t="0" r="9525"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ins>
    </w:p>
    <w:p w14:paraId="1596558D" w14:textId="23232E6B" w:rsidR="00703797" w:rsidRDefault="00703797" w:rsidP="00E939B2">
      <w:pPr>
        <w:pStyle w:val="2"/>
        <w:ind w:left="720" w:hanging="720"/>
        <w:rPr>
          <w:szCs w:val="22"/>
          <w:lang w:eastAsia="zh-CN"/>
        </w:rPr>
      </w:pPr>
      <w:r w:rsidRPr="00E939B2">
        <w:rPr>
          <w:lang w:eastAsia="zh-CN"/>
        </w:rPr>
        <w:t xml:space="preserve">Test </w:t>
      </w:r>
      <w:r w:rsidR="007D3C8F">
        <w:rPr>
          <w:lang w:eastAsia="zh-CN"/>
        </w:rPr>
        <w:t>5</w:t>
      </w:r>
      <w:r w:rsidRPr="00E939B2">
        <w:rPr>
          <w:lang w:eastAsia="zh-CN"/>
        </w:rPr>
        <w:t>.</w:t>
      </w:r>
      <w:r w:rsidR="007D3C8F">
        <w:rPr>
          <w:lang w:eastAsia="zh-CN"/>
        </w:rPr>
        <w:t>4</w:t>
      </w:r>
      <w:r w:rsidRPr="00E939B2">
        <w:rPr>
          <w:lang w:eastAsia="zh-CN"/>
        </w:rPr>
        <w:t>.</w:t>
      </w:r>
      <w:r w:rsidR="007D3C8F">
        <w:rPr>
          <w:lang w:eastAsia="zh-CN"/>
        </w:rPr>
        <w:t>2</w:t>
      </w:r>
      <w:r w:rsidRPr="00E939B2">
        <w:rPr>
          <w:lang w:eastAsia="zh-CN"/>
        </w:rPr>
        <w:t xml:space="preserve">: </w:t>
      </w:r>
      <w:r w:rsidR="00727028">
        <w:rPr>
          <w:lang w:val="en-CA"/>
        </w:rPr>
        <w:t>CCLM+MDLM with line buffer constraint</w:t>
      </w:r>
    </w:p>
    <w:p w14:paraId="56CB1BD7" w14:textId="5F6B4011" w:rsidR="00E35657" w:rsidRPr="00E35657" w:rsidRDefault="00E35657" w:rsidP="00E35657">
      <w:pPr>
        <w:jc w:val="center"/>
        <w:rPr>
          <w:lang w:val="en-CA" w:eastAsia="zh-CN"/>
        </w:rPr>
      </w:pPr>
      <w:r>
        <w:rPr>
          <w:rFonts w:hint="eastAsia"/>
          <w:lang w:eastAsia="zh-CN"/>
        </w:rPr>
        <w:t xml:space="preserve">Table </w:t>
      </w:r>
      <w:r w:rsidR="00D244E3">
        <w:rPr>
          <w:lang w:eastAsia="zh-CN"/>
        </w:rPr>
        <w:t>3</w:t>
      </w:r>
      <w:r w:rsidR="00874959">
        <w:rPr>
          <w:lang w:eastAsia="zh-CN"/>
        </w:rPr>
        <w:t>:</w:t>
      </w:r>
      <w:r>
        <w:rPr>
          <w:rFonts w:hint="eastAsia"/>
          <w:lang w:eastAsia="zh-CN"/>
        </w:rPr>
        <w:t xml:space="preserve"> </w:t>
      </w:r>
      <w:r>
        <w:rPr>
          <w:lang w:eastAsia="zh-CN"/>
        </w:rPr>
        <w:t xml:space="preserve">test results of </w:t>
      </w:r>
      <w:r w:rsidR="00926099">
        <w:rPr>
          <w:lang w:val="en-CA"/>
        </w:rPr>
        <w:t>CCLM+MDLM with line buffer constraint</w:t>
      </w:r>
      <w:r>
        <w:rPr>
          <w:lang w:eastAsia="zh-CN"/>
        </w:rPr>
        <w:t xml:space="preserve"> (AI configuration)</w:t>
      </w:r>
    </w:p>
    <w:p w14:paraId="27594D8E" w14:textId="4B686053" w:rsidR="00703797" w:rsidRDefault="00CD2D30" w:rsidP="00CF24F6">
      <w:pPr>
        <w:jc w:val="center"/>
        <w:rPr>
          <w:lang w:val="en-CA"/>
        </w:rPr>
      </w:pPr>
      <w:del w:id="10" w:author="maxiang (A)" w:date="2018-09-28T10:08:00Z">
        <w:r w:rsidRPr="00CD2D30" w:rsidDel="00125B38">
          <w:rPr>
            <w:noProof/>
            <w:lang w:eastAsia="zh-CN"/>
          </w:rPr>
          <w:drawing>
            <wp:inline distT="0" distB="0" distL="0" distR="0" wp14:anchorId="21BDB25E" wp14:editId="2A6FAA5D">
              <wp:extent cx="4125595" cy="1945640"/>
              <wp:effectExtent l="0" t="0" r="825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5595" cy="1945640"/>
                      </a:xfrm>
                      <a:prstGeom prst="rect">
                        <a:avLst/>
                      </a:prstGeom>
                      <a:noFill/>
                      <a:ln>
                        <a:noFill/>
                      </a:ln>
                    </pic:spPr>
                  </pic:pic>
                </a:graphicData>
              </a:graphic>
            </wp:inline>
          </w:drawing>
        </w:r>
      </w:del>
      <w:ins w:id="11" w:author="maxiang (A)" w:date="2018-09-28T10:09:00Z">
        <w:r w:rsidR="00125B38" w:rsidRPr="00125B38">
          <w:rPr>
            <w:lang w:val="en-CA"/>
          </w:rPr>
          <w:t xml:space="preserve"> </w:t>
        </w:r>
        <w:r w:rsidR="00125B38" w:rsidRPr="00125B38">
          <w:rPr>
            <w:noProof/>
            <w:lang w:eastAsia="zh-CN"/>
          </w:rPr>
          <w:drawing>
            <wp:inline distT="0" distB="0" distL="0" distR="0" wp14:anchorId="365E4F5C" wp14:editId="3195659F">
              <wp:extent cx="4429125" cy="1788795"/>
              <wp:effectExtent l="0" t="0" r="9525"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ins>
    </w:p>
    <w:p w14:paraId="07CDD99A" w14:textId="405030C1" w:rsidR="00BD3853" w:rsidRPr="00830917" w:rsidRDefault="00830917" w:rsidP="00830917">
      <w:pPr>
        <w:jc w:val="center"/>
        <w:rPr>
          <w:lang w:val="en-CA"/>
        </w:rPr>
      </w:pPr>
      <w:r>
        <w:rPr>
          <w:rFonts w:hint="eastAsia"/>
          <w:lang w:eastAsia="zh-CN"/>
        </w:rPr>
        <w:t xml:space="preserve">Table </w:t>
      </w:r>
      <w:r w:rsidR="00D244E3">
        <w:rPr>
          <w:lang w:eastAsia="zh-CN"/>
        </w:rPr>
        <w:t>4</w:t>
      </w:r>
      <w:r w:rsidR="00874959">
        <w:rPr>
          <w:lang w:eastAsia="zh-CN"/>
        </w:rPr>
        <w:t>:</w:t>
      </w:r>
      <w:r>
        <w:rPr>
          <w:rFonts w:hint="eastAsia"/>
          <w:lang w:eastAsia="zh-CN"/>
        </w:rPr>
        <w:t xml:space="preserve"> </w:t>
      </w:r>
      <w:r>
        <w:rPr>
          <w:lang w:eastAsia="zh-CN"/>
        </w:rPr>
        <w:t xml:space="preserve">test results of </w:t>
      </w:r>
      <w:r w:rsidR="00926099">
        <w:rPr>
          <w:lang w:val="en-CA"/>
        </w:rPr>
        <w:t>CCLM+MDLM with line buffer constraint</w:t>
      </w:r>
      <w:r>
        <w:rPr>
          <w:lang w:eastAsia="zh-CN"/>
        </w:rPr>
        <w:t xml:space="preserve"> (RA configuration)</w:t>
      </w:r>
    </w:p>
    <w:p w14:paraId="60852E6C" w14:textId="114D408D" w:rsidR="008B1B3C" w:rsidRDefault="00CD2D30" w:rsidP="00CF24F6">
      <w:pPr>
        <w:jc w:val="center"/>
        <w:rPr>
          <w:lang w:val="en-CA"/>
        </w:rPr>
      </w:pPr>
      <w:del w:id="12" w:author="maxiang (A)" w:date="2018-09-28T10:08:00Z">
        <w:r w:rsidRPr="00CD2D30" w:rsidDel="00125B38">
          <w:rPr>
            <w:noProof/>
            <w:lang w:eastAsia="zh-CN"/>
          </w:rPr>
          <w:lastRenderedPageBreak/>
          <w:drawing>
            <wp:inline distT="0" distB="0" distL="0" distR="0" wp14:anchorId="6AE31C96" wp14:editId="053D924D">
              <wp:extent cx="4125595" cy="1945640"/>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25595" cy="1945640"/>
                      </a:xfrm>
                      <a:prstGeom prst="rect">
                        <a:avLst/>
                      </a:prstGeom>
                      <a:noFill/>
                      <a:ln>
                        <a:noFill/>
                      </a:ln>
                    </pic:spPr>
                  </pic:pic>
                </a:graphicData>
              </a:graphic>
            </wp:inline>
          </w:drawing>
        </w:r>
      </w:del>
      <w:ins w:id="13" w:author="maxiang (A)" w:date="2018-09-28T10:09:00Z">
        <w:r w:rsidR="00125B38" w:rsidRPr="00125B38">
          <w:rPr>
            <w:lang w:val="en-CA"/>
          </w:rPr>
          <w:t xml:space="preserve"> </w:t>
        </w:r>
        <w:r w:rsidR="00125B38" w:rsidRPr="00125B38">
          <w:rPr>
            <w:noProof/>
            <w:lang w:eastAsia="zh-CN"/>
          </w:rPr>
          <w:drawing>
            <wp:inline distT="0" distB="0" distL="0" distR="0" wp14:anchorId="7F1D54F4" wp14:editId="4A46984B">
              <wp:extent cx="4429125" cy="1788795"/>
              <wp:effectExtent l="0" t="0" r="9525" b="190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ins>
    </w:p>
    <w:p w14:paraId="58FF6464" w14:textId="77777777" w:rsidR="00DE1BC4" w:rsidRDefault="00DE1BC4" w:rsidP="00DE1BC4">
      <w:pPr>
        <w:pStyle w:val="1"/>
        <w:tabs>
          <w:tab w:val="clear" w:pos="1800"/>
          <w:tab w:val="clear" w:pos="2160"/>
          <w:tab w:val="clear" w:pos="2520"/>
          <w:tab w:val="clear" w:pos="2880"/>
          <w:tab w:val="clear" w:pos="3240"/>
          <w:tab w:val="clear" w:pos="3600"/>
          <w:tab w:val="clear" w:pos="3960"/>
          <w:tab w:val="clear" w:pos="4320"/>
        </w:tabs>
        <w:ind w:left="432" w:hanging="432"/>
      </w:pPr>
      <w:bookmarkStart w:id="14" w:name="_Ref518122674"/>
      <w:r>
        <w:t>Conclusions</w:t>
      </w:r>
    </w:p>
    <w:bookmarkEnd w:id="14"/>
    <w:p w14:paraId="5F7CF11A" w14:textId="6B930465" w:rsidR="00A6641C" w:rsidRDefault="00973E4C" w:rsidP="00BA5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r>
        <w:rPr>
          <w:szCs w:val="22"/>
          <w:lang w:val="en-CA" w:eastAsia="zh-CN"/>
        </w:rPr>
        <w:t>T</w:t>
      </w:r>
      <w:r>
        <w:rPr>
          <w:rFonts w:hint="eastAsia"/>
          <w:szCs w:val="22"/>
          <w:lang w:val="en-CA" w:eastAsia="zh-CN"/>
        </w:rPr>
        <w:t xml:space="preserve">his </w:t>
      </w:r>
      <w:r>
        <w:rPr>
          <w:szCs w:val="22"/>
          <w:lang w:val="en-CA" w:eastAsia="zh-CN"/>
        </w:rPr>
        <w:t xml:space="preserve">proposal presents the results of </w:t>
      </w:r>
      <w:r w:rsidR="005C0203">
        <w:rPr>
          <w:szCs w:val="22"/>
          <w:lang w:val="en-CA" w:eastAsia="zh-CN"/>
        </w:rPr>
        <w:t>MDLM related test</w:t>
      </w:r>
      <w:r w:rsidR="00C05D09">
        <w:rPr>
          <w:szCs w:val="22"/>
          <w:lang w:val="en-CA" w:eastAsia="zh-CN"/>
        </w:rPr>
        <w:t>s</w:t>
      </w:r>
      <w:r>
        <w:rPr>
          <w:szCs w:val="22"/>
          <w:lang w:val="en-CA" w:eastAsia="zh-CN"/>
        </w:rPr>
        <w:t>. It can be seen that</w:t>
      </w:r>
      <w:r w:rsidR="00BB4ADA">
        <w:rPr>
          <w:szCs w:val="22"/>
          <w:lang w:val="en-CA" w:eastAsia="zh-CN"/>
        </w:rPr>
        <w:t>, at AI configuration over VTM</w:t>
      </w:r>
      <w:r w:rsidR="00674EA3">
        <w:rPr>
          <w:szCs w:val="22"/>
          <w:lang w:val="en-CA" w:eastAsia="zh-CN"/>
        </w:rPr>
        <w:t>2</w:t>
      </w:r>
      <w:r w:rsidR="00BB4ADA">
        <w:rPr>
          <w:szCs w:val="22"/>
          <w:lang w:val="en-CA" w:eastAsia="zh-CN"/>
        </w:rPr>
        <w:t>.0</w:t>
      </w:r>
      <w:r w:rsidR="00674EA3">
        <w:rPr>
          <w:szCs w:val="22"/>
          <w:lang w:val="en-CA" w:eastAsia="zh-CN"/>
        </w:rPr>
        <w:t>.1</w:t>
      </w:r>
      <w:r w:rsidR="00BB4ADA">
        <w:rPr>
          <w:szCs w:val="22"/>
          <w:lang w:val="en-CA" w:eastAsia="zh-CN"/>
        </w:rPr>
        <w:t>, M</w:t>
      </w:r>
      <w:r w:rsidR="002D3140">
        <w:rPr>
          <w:szCs w:val="22"/>
          <w:lang w:val="en-CA" w:eastAsia="zh-CN"/>
        </w:rPr>
        <w:t xml:space="preserve">DLM </w:t>
      </w:r>
      <w:r w:rsidR="00977618">
        <w:rPr>
          <w:szCs w:val="22"/>
          <w:lang w:val="en-CA" w:eastAsia="zh-CN"/>
        </w:rPr>
        <w:t>test results is</w:t>
      </w:r>
      <w:r w:rsidR="002D3140">
        <w:rPr>
          <w:szCs w:val="22"/>
          <w:lang w:val="en-CA" w:eastAsia="zh-CN"/>
        </w:rPr>
        <w:t xml:space="preserve"> </w:t>
      </w:r>
      <w:r w:rsidR="00B56891" w:rsidRPr="00B56891">
        <w:rPr>
          <w:lang w:val="en-CA"/>
        </w:rPr>
        <w:t>-0.06%, -2.71%, and -3.13%</w:t>
      </w:r>
      <w:r w:rsidR="00BB4ADA">
        <w:rPr>
          <w:szCs w:val="22"/>
          <w:lang w:val="en-CA" w:eastAsia="zh-CN"/>
        </w:rPr>
        <w:t xml:space="preserve"> </w:t>
      </w:r>
      <w:r w:rsidR="00BB4ADA">
        <w:rPr>
          <w:lang w:val="en-CA"/>
        </w:rPr>
        <w:t>on Y, Cb and Cr components</w:t>
      </w:r>
      <w:r w:rsidR="002D3140">
        <w:rPr>
          <w:lang w:val="en-CA"/>
        </w:rPr>
        <w:t>.</w:t>
      </w:r>
      <w:r w:rsidR="00BB4ADA">
        <w:rPr>
          <w:szCs w:val="22"/>
          <w:lang w:val="en-CA" w:eastAsia="zh-CN"/>
        </w:rPr>
        <w:t xml:space="preserve"> And </w:t>
      </w:r>
      <w:r w:rsidR="00926099">
        <w:rPr>
          <w:szCs w:val="22"/>
          <w:lang w:val="en-CA" w:eastAsia="zh-CN"/>
        </w:rPr>
        <w:t>MDLM</w:t>
      </w:r>
      <w:r w:rsidR="00BB4ADA">
        <w:rPr>
          <w:szCs w:val="22"/>
          <w:lang w:val="en-CA" w:eastAsia="zh-CN"/>
        </w:rPr>
        <w:t xml:space="preserve"> </w:t>
      </w:r>
      <w:r w:rsidR="00926099">
        <w:rPr>
          <w:lang w:val="en-CA"/>
        </w:rPr>
        <w:t>with line buffer constraint</w:t>
      </w:r>
      <w:r w:rsidR="00926099">
        <w:rPr>
          <w:szCs w:val="22"/>
          <w:lang w:val="en-CA" w:eastAsia="zh-CN"/>
        </w:rPr>
        <w:t xml:space="preserve"> </w:t>
      </w:r>
      <w:r w:rsidR="00755E6F">
        <w:rPr>
          <w:szCs w:val="22"/>
          <w:lang w:val="en-CA" w:eastAsia="zh-CN"/>
        </w:rPr>
        <w:t>test results is</w:t>
      </w:r>
      <w:r w:rsidR="00BB4ADA">
        <w:rPr>
          <w:szCs w:val="22"/>
          <w:lang w:val="en-CA" w:eastAsia="zh-CN"/>
        </w:rPr>
        <w:t xml:space="preserve"> </w:t>
      </w:r>
      <w:r w:rsidR="00D73D8A" w:rsidRPr="00B56891">
        <w:rPr>
          <w:lang w:val="en-CA"/>
        </w:rPr>
        <w:t>0.07%, -1.52%, and -1.81%</w:t>
      </w:r>
      <w:r w:rsidR="00BB4ADA">
        <w:rPr>
          <w:szCs w:val="22"/>
          <w:lang w:val="en-CA" w:eastAsia="zh-CN"/>
        </w:rPr>
        <w:t xml:space="preserve"> </w:t>
      </w:r>
      <w:r w:rsidR="00BB4ADA">
        <w:rPr>
          <w:lang w:val="en-CA"/>
        </w:rPr>
        <w:t>on Y, Cb and Cr components</w:t>
      </w:r>
      <w:r w:rsidR="00BB4ADA">
        <w:rPr>
          <w:szCs w:val="22"/>
          <w:lang w:val="en-CA" w:eastAsia="zh-CN"/>
        </w:rPr>
        <w:t>.</w:t>
      </w:r>
    </w:p>
    <w:p w14:paraId="1834DC87" w14:textId="77777777" w:rsidR="00BB4ADA" w:rsidRPr="00561DA6" w:rsidRDefault="00BB4ADA" w:rsidP="00BA5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p>
    <w:p w14:paraId="7A7F5492" w14:textId="77777777" w:rsidR="00B80760" w:rsidRDefault="00B80760" w:rsidP="00B80760">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140A9AD5" w14:textId="69324063" w:rsidR="001C63ED" w:rsidRDefault="001C63ED" w:rsidP="001C63ED">
      <w:pPr>
        <w:pStyle w:val="aa"/>
        <w:numPr>
          <w:ilvl w:val="0"/>
          <w:numId w:val="15"/>
        </w:numPr>
        <w:ind w:firstLineChars="0"/>
        <w:rPr>
          <w:lang w:val="en-CA"/>
        </w:rPr>
      </w:pPr>
      <w:bookmarkStart w:id="15" w:name="_Ref518120886"/>
      <w:r w:rsidRPr="006010CA">
        <w:rPr>
          <w:lang w:val="en-CA"/>
        </w:rPr>
        <w:t>J. Boyce, K. Suehring, X. Li, and V. Seregin, “JVET common test conditions and software reference configurati</w:t>
      </w:r>
      <w:r w:rsidRPr="005E2A4F">
        <w:rPr>
          <w:lang w:val="en-CA"/>
        </w:rPr>
        <w:t>ons,” JVET-</w:t>
      </w:r>
      <w:r w:rsidR="00CE6E0B" w:rsidRPr="00CE6E0B">
        <w:rPr>
          <w:lang w:val="en-CA"/>
        </w:rPr>
        <w:t xml:space="preserve"> </w:t>
      </w:r>
      <w:r w:rsidR="00CE6E0B">
        <w:rPr>
          <w:lang w:val="en-CA"/>
        </w:rPr>
        <w:t>K</w:t>
      </w:r>
      <w:r w:rsidRPr="005E2A4F">
        <w:rPr>
          <w:lang w:val="en-CA"/>
        </w:rPr>
        <w:t xml:space="preserve">1010, </w:t>
      </w:r>
      <w:r w:rsidR="00903097">
        <w:rPr>
          <w:lang w:val="en-CA"/>
        </w:rPr>
        <w:t>Jul.</w:t>
      </w:r>
      <w:r w:rsidR="00903097" w:rsidRPr="005E2A4F">
        <w:rPr>
          <w:lang w:val="en-CA"/>
        </w:rPr>
        <w:t xml:space="preserve"> </w:t>
      </w:r>
      <w:r w:rsidRPr="005E2A4F">
        <w:rPr>
          <w:lang w:val="en-CA"/>
        </w:rPr>
        <w:t>2018.</w:t>
      </w:r>
      <w:bookmarkEnd w:id="15"/>
    </w:p>
    <w:p w14:paraId="24704837" w14:textId="77777777" w:rsidR="00E41BAB" w:rsidRPr="00903097" w:rsidRDefault="00E41BAB"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622A77F" w:rsidR="007F1F8B" w:rsidRPr="005B217D" w:rsidRDefault="00035629" w:rsidP="009234A5">
      <w:pPr>
        <w:rPr>
          <w:szCs w:val="22"/>
          <w:lang w:val="en-CA"/>
        </w:rPr>
      </w:pPr>
      <w:r w:rsidRPr="0003562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BA5940">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7BBE1" w14:textId="77777777" w:rsidR="002F5E2E" w:rsidRDefault="002F5E2E">
      <w:r>
        <w:separator/>
      </w:r>
    </w:p>
  </w:endnote>
  <w:endnote w:type="continuationSeparator" w:id="0">
    <w:p w14:paraId="011188DE" w14:textId="77777777" w:rsidR="002F5E2E" w:rsidRDefault="002F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script"/>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41BAB" w:rsidRPr="00C00DDE" w:rsidRDefault="00E41BA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357F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 w:author="maxiang (A)" w:date="2018-09-28T11:44:00Z">
      <w:r w:rsidR="000357F1">
        <w:rPr>
          <w:rStyle w:val="a5"/>
          <w:noProof/>
        </w:rPr>
        <w:t>2018-09-28</w:t>
      </w:r>
    </w:ins>
    <w:del w:id="17" w:author="maxiang (A)" w:date="2018-09-28T11:44:00Z">
      <w:r w:rsidR="00300E7F" w:rsidDel="000357F1">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0E28F" w14:textId="77777777" w:rsidR="002F5E2E" w:rsidRDefault="002F5E2E">
      <w:r>
        <w:separator/>
      </w:r>
    </w:p>
  </w:footnote>
  <w:footnote w:type="continuationSeparator" w:id="0">
    <w:p w14:paraId="0CA1FAF8" w14:textId="77777777" w:rsidR="002F5E2E" w:rsidRDefault="002F5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2142"/>
    <w:multiLevelType w:val="hybridMultilevel"/>
    <w:tmpl w:val="381E4A18"/>
    <w:lvl w:ilvl="0" w:tplc="17F2E7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14"/>
  </w:num>
  <w:num w:numId="13">
    <w:abstractNumId w:val="7"/>
  </w:num>
  <w:num w:numId="14">
    <w:abstractNumId w:val="8"/>
  </w:num>
  <w:num w:numId="15">
    <w:abstractNumId w:val="4"/>
  </w:num>
  <w:num w:numId="16">
    <w:abstractNumId w:val="6"/>
  </w:num>
  <w:num w:numId="17">
    <w:abstractNumId w:val="6"/>
  </w:num>
  <w:num w:numId="18">
    <w:abstractNumId w:val="6"/>
  </w:num>
  <w:num w:numId="19">
    <w:abstractNumId w:val="6"/>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ng (A)">
    <w15:presenceInfo w15:providerId="AD" w15:userId="S-1-5-21-147214757-305610072-1517763936-3344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5B"/>
    <w:rsid w:val="00002195"/>
    <w:rsid w:val="00004942"/>
    <w:rsid w:val="00005658"/>
    <w:rsid w:val="000211D3"/>
    <w:rsid w:val="000271CB"/>
    <w:rsid w:val="000308A3"/>
    <w:rsid w:val="00035629"/>
    <w:rsid w:val="000357F1"/>
    <w:rsid w:val="000458BC"/>
    <w:rsid w:val="00045C41"/>
    <w:rsid w:val="00046C03"/>
    <w:rsid w:val="0005056C"/>
    <w:rsid w:val="00061FDC"/>
    <w:rsid w:val="00065039"/>
    <w:rsid w:val="00073F10"/>
    <w:rsid w:val="0007470A"/>
    <w:rsid w:val="0007614F"/>
    <w:rsid w:val="00076EF9"/>
    <w:rsid w:val="00080134"/>
    <w:rsid w:val="00082F18"/>
    <w:rsid w:val="000933D7"/>
    <w:rsid w:val="000A6277"/>
    <w:rsid w:val="000B02EB"/>
    <w:rsid w:val="000B063E"/>
    <w:rsid w:val="000B0C0F"/>
    <w:rsid w:val="000B1C6B"/>
    <w:rsid w:val="000B2B5D"/>
    <w:rsid w:val="000B45EE"/>
    <w:rsid w:val="000B4FF9"/>
    <w:rsid w:val="000C09AC"/>
    <w:rsid w:val="000C2222"/>
    <w:rsid w:val="000E00F3"/>
    <w:rsid w:val="000F158C"/>
    <w:rsid w:val="000F671D"/>
    <w:rsid w:val="00102F3D"/>
    <w:rsid w:val="001053EF"/>
    <w:rsid w:val="00106722"/>
    <w:rsid w:val="00115618"/>
    <w:rsid w:val="00124E38"/>
    <w:rsid w:val="0012580B"/>
    <w:rsid w:val="00125B38"/>
    <w:rsid w:val="00126F80"/>
    <w:rsid w:val="00131BEB"/>
    <w:rsid w:val="00131F90"/>
    <w:rsid w:val="0013458C"/>
    <w:rsid w:val="0013526E"/>
    <w:rsid w:val="00142218"/>
    <w:rsid w:val="00146152"/>
    <w:rsid w:val="00147170"/>
    <w:rsid w:val="001523D7"/>
    <w:rsid w:val="00152924"/>
    <w:rsid w:val="00155526"/>
    <w:rsid w:val="00156E2A"/>
    <w:rsid w:val="001639C3"/>
    <w:rsid w:val="00170DF3"/>
    <w:rsid w:val="00171371"/>
    <w:rsid w:val="001729FC"/>
    <w:rsid w:val="00175A24"/>
    <w:rsid w:val="00181D2A"/>
    <w:rsid w:val="00184650"/>
    <w:rsid w:val="001863FF"/>
    <w:rsid w:val="00187E58"/>
    <w:rsid w:val="00191751"/>
    <w:rsid w:val="001A1E63"/>
    <w:rsid w:val="001A297E"/>
    <w:rsid w:val="001A368E"/>
    <w:rsid w:val="001A7329"/>
    <w:rsid w:val="001A792F"/>
    <w:rsid w:val="001B0A93"/>
    <w:rsid w:val="001B17D4"/>
    <w:rsid w:val="001B4E28"/>
    <w:rsid w:val="001B5524"/>
    <w:rsid w:val="001B6424"/>
    <w:rsid w:val="001C3525"/>
    <w:rsid w:val="001C3AFB"/>
    <w:rsid w:val="001C471C"/>
    <w:rsid w:val="001C63ED"/>
    <w:rsid w:val="001C69EA"/>
    <w:rsid w:val="001D1BD2"/>
    <w:rsid w:val="001D3926"/>
    <w:rsid w:val="001E0248"/>
    <w:rsid w:val="001E02BE"/>
    <w:rsid w:val="001E1999"/>
    <w:rsid w:val="001E3B37"/>
    <w:rsid w:val="001F2594"/>
    <w:rsid w:val="001F5F18"/>
    <w:rsid w:val="002055A6"/>
    <w:rsid w:val="00206460"/>
    <w:rsid w:val="002069B4"/>
    <w:rsid w:val="00210A0F"/>
    <w:rsid w:val="00215DFC"/>
    <w:rsid w:val="002168E4"/>
    <w:rsid w:val="002212DF"/>
    <w:rsid w:val="00222CD4"/>
    <w:rsid w:val="00224E00"/>
    <w:rsid w:val="00225016"/>
    <w:rsid w:val="002264A6"/>
    <w:rsid w:val="00227BA7"/>
    <w:rsid w:val="00227CD3"/>
    <w:rsid w:val="0023011C"/>
    <w:rsid w:val="002354DD"/>
    <w:rsid w:val="002375C1"/>
    <w:rsid w:val="00244620"/>
    <w:rsid w:val="00260DB1"/>
    <w:rsid w:val="00263398"/>
    <w:rsid w:val="00266F06"/>
    <w:rsid w:val="00271B2F"/>
    <w:rsid w:val="00275BCF"/>
    <w:rsid w:val="00291E36"/>
    <w:rsid w:val="00292257"/>
    <w:rsid w:val="00293442"/>
    <w:rsid w:val="002944CA"/>
    <w:rsid w:val="002A54E0"/>
    <w:rsid w:val="002B121C"/>
    <w:rsid w:val="002B1595"/>
    <w:rsid w:val="002B191D"/>
    <w:rsid w:val="002B277B"/>
    <w:rsid w:val="002B77DB"/>
    <w:rsid w:val="002C664F"/>
    <w:rsid w:val="002D0AF6"/>
    <w:rsid w:val="002D1978"/>
    <w:rsid w:val="002D3140"/>
    <w:rsid w:val="002D3204"/>
    <w:rsid w:val="002D4F59"/>
    <w:rsid w:val="002D5ED2"/>
    <w:rsid w:val="002D74F1"/>
    <w:rsid w:val="002E3EEE"/>
    <w:rsid w:val="002E66F1"/>
    <w:rsid w:val="002F164D"/>
    <w:rsid w:val="002F5E2E"/>
    <w:rsid w:val="002F755A"/>
    <w:rsid w:val="002F7AED"/>
    <w:rsid w:val="002F7FE2"/>
    <w:rsid w:val="00300E7F"/>
    <w:rsid w:val="003021BC"/>
    <w:rsid w:val="00306206"/>
    <w:rsid w:val="00306812"/>
    <w:rsid w:val="00313EE5"/>
    <w:rsid w:val="00317D85"/>
    <w:rsid w:val="0032271F"/>
    <w:rsid w:val="003242E5"/>
    <w:rsid w:val="00325714"/>
    <w:rsid w:val="00327945"/>
    <w:rsid w:val="00327C56"/>
    <w:rsid w:val="003315A1"/>
    <w:rsid w:val="003373EC"/>
    <w:rsid w:val="003415CC"/>
    <w:rsid w:val="00342BED"/>
    <w:rsid w:val="00342FF4"/>
    <w:rsid w:val="00343EFE"/>
    <w:rsid w:val="00346148"/>
    <w:rsid w:val="0035570A"/>
    <w:rsid w:val="0035633C"/>
    <w:rsid w:val="00357534"/>
    <w:rsid w:val="00361A35"/>
    <w:rsid w:val="003669EA"/>
    <w:rsid w:val="003706CC"/>
    <w:rsid w:val="00377710"/>
    <w:rsid w:val="00381A85"/>
    <w:rsid w:val="003821B4"/>
    <w:rsid w:val="003859B3"/>
    <w:rsid w:val="00385BF0"/>
    <w:rsid w:val="00387F7B"/>
    <w:rsid w:val="0039499E"/>
    <w:rsid w:val="00397D0D"/>
    <w:rsid w:val="003A2D8E"/>
    <w:rsid w:val="003A7CE6"/>
    <w:rsid w:val="003C00B4"/>
    <w:rsid w:val="003C1273"/>
    <w:rsid w:val="003C20E4"/>
    <w:rsid w:val="003C4A97"/>
    <w:rsid w:val="003D61CE"/>
    <w:rsid w:val="003D6342"/>
    <w:rsid w:val="003E15F0"/>
    <w:rsid w:val="003E64A6"/>
    <w:rsid w:val="003E6F90"/>
    <w:rsid w:val="003E73ED"/>
    <w:rsid w:val="003F1CE4"/>
    <w:rsid w:val="003F5D0F"/>
    <w:rsid w:val="0040471C"/>
    <w:rsid w:val="00407CC1"/>
    <w:rsid w:val="00410609"/>
    <w:rsid w:val="0041087A"/>
    <w:rsid w:val="00410F30"/>
    <w:rsid w:val="00411035"/>
    <w:rsid w:val="00411CD8"/>
    <w:rsid w:val="00413E05"/>
    <w:rsid w:val="00414101"/>
    <w:rsid w:val="004219CF"/>
    <w:rsid w:val="004234F0"/>
    <w:rsid w:val="0042405B"/>
    <w:rsid w:val="00427BD8"/>
    <w:rsid w:val="00427C83"/>
    <w:rsid w:val="00433DDB"/>
    <w:rsid w:val="00435A29"/>
    <w:rsid w:val="00435C24"/>
    <w:rsid w:val="00437619"/>
    <w:rsid w:val="0044162A"/>
    <w:rsid w:val="00441E32"/>
    <w:rsid w:val="004463A4"/>
    <w:rsid w:val="00455EB9"/>
    <w:rsid w:val="00460487"/>
    <w:rsid w:val="00462BD2"/>
    <w:rsid w:val="004653CF"/>
    <w:rsid w:val="00465A1E"/>
    <w:rsid w:val="0048118A"/>
    <w:rsid w:val="00482E70"/>
    <w:rsid w:val="004836B4"/>
    <w:rsid w:val="00483E84"/>
    <w:rsid w:val="00492E90"/>
    <w:rsid w:val="004A2A63"/>
    <w:rsid w:val="004A77C9"/>
    <w:rsid w:val="004B1F0B"/>
    <w:rsid w:val="004B1F53"/>
    <w:rsid w:val="004B210C"/>
    <w:rsid w:val="004C4102"/>
    <w:rsid w:val="004D405F"/>
    <w:rsid w:val="004D5D94"/>
    <w:rsid w:val="004E4F4F"/>
    <w:rsid w:val="004E5F93"/>
    <w:rsid w:val="004E6789"/>
    <w:rsid w:val="004F48C3"/>
    <w:rsid w:val="004F522E"/>
    <w:rsid w:val="004F61E3"/>
    <w:rsid w:val="004F677E"/>
    <w:rsid w:val="00502E10"/>
    <w:rsid w:val="00503A1C"/>
    <w:rsid w:val="00505E6F"/>
    <w:rsid w:val="0051015C"/>
    <w:rsid w:val="005128E5"/>
    <w:rsid w:val="00516CF1"/>
    <w:rsid w:val="00520AFF"/>
    <w:rsid w:val="00527340"/>
    <w:rsid w:val="005276F6"/>
    <w:rsid w:val="00531AE9"/>
    <w:rsid w:val="00550A66"/>
    <w:rsid w:val="00553D53"/>
    <w:rsid w:val="00553E6D"/>
    <w:rsid w:val="00556B9F"/>
    <w:rsid w:val="00561DA6"/>
    <w:rsid w:val="00567EC7"/>
    <w:rsid w:val="00570013"/>
    <w:rsid w:val="00573424"/>
    <w:rsid w:val="005801A2"/>
    <w:rsid w:val="005908E2"/>
    <w:rsid w:val="00590E5E"/>
    <w:rsid w:val="005952A5"/>
    <w:rsid w:val="005A33A1"/>
    <w:rsid w:val="005A523B"/>
    <w:rsid w:val="005B1F16"/>
    <w:rsid w:val="005B217D"/>
    <w:rsid w:val="005B2436"/>
    <w:rsid w:val="005C0203"/>
    <w:rsid w:val="005C385F"/>
    <w:rsid w:val="005E1AC6"/>
    <w:rsid w:val="005E2A4F"/>
    <w:rsid w:val="005F68A7"/>
    <w:rsid w:val="005F6F1B"/>
    <w:rsid w:val="005F7D29"/>
    <w:rsid w:val="006010CA"/>
    <w:rsid w:val="00607551"/>
    <w:rsid w:val="00615995"/>
    <w:rsid w:val="00616155"/>
    <w:rsid w:val="00624B33"/>
    <w:rsid w:val="0063041A"/>
    <w:rsid w:val="00630AA2"/>
    <w:rsid w:val="00631E20"/>
    <w:rsid w:val="006333F7"/>
    <w:rsid w:val="00646707"/>
    <w:rsid w:val="00647A4E"/>
    <w:rsid w:val="00653527"/>
    <w:rsid w:val="00657F7E"/>
    <w:rsid w:val="00662E58"/>
    <w:rsid w:val="006637F2"/>
    <w:rsid w:val="006642A5"/>
    <w:rsid w:val="00664DCF"/>
    <w:rsid w:val="006654F7"/>
    <w:rsid w:val="006661CE"/>
    <w:rsid w:val="00671700"/>
    <w:rsid w:val="0067455A"/>
    <w:rsid w:val="00674EA3"/>
    <w:rsid w:val="00677B1D"/>
    <w:rsid w:val="0068646E"/>
    <w:rsid w:val="00692E28"/>
    <w:rsid w:val="006A3A36"/>
    <w:rsid w:val="006A7A91"/>
    <w:rsid w:val="006B594F"/>
    <w:rsid w:val="006C3C9E"/>
    <w:rsid w:val="006C5D39"/>
    <w:rsid w:val="006C619C"/>
    <w:rsid w:val="006D6D9B"/>
    <w:rsid w:val="006D6E54"/>
    <w:rsid w:val="006E13CA"/>
    <w:rsid w:val="006E2810"/>
    <w:rsid w:val="006E5417"/>
    <w:rsid w:val="006E5FC0"/>
    <w:rsid w:val="006F0794"/>
    <w:rsid w:val="007023DE"/>
    <w:rsid w:val="00703797"/>
    <w:rsid w:val="00706D93"/>
    <w:rsid w:val="00712F60"/>
    <w:rsid w:val="00714462"/>
    <w:rsid w:val="007168EB"/>
    <w:rsid w:val="007208E3"/>
    <w:rsid w:val="00720E3B"/>
    <w:rsid w:val="007241AF"/>
    <w:rsid w:val="00725D27"/>
    <w:rsid w:val="00727028"/>
    <w:rsid w:val="00734214"/>
    <w:rsid w:val="0073479C"/>
    <w:rsid w:val="0073595F"/>
    <w:rsid w:val="00735FF1"/>
    <w:rsid w:val="0074393F"/>
    <w:rsid w:val="00745F6B"/>
    <w:rsid w:val="00747B79"/>
    <w:rsid w:val="0075424C"/>
    <w:rsid w:val="0075585E"/>
    <w:rsid w:val="00755E6F"/>
    <w:rsid w:val="00765B03"/>
    <w:rsid w:val="0077030F"/>
    <w:rsid w:val="00770555"/>
    <w:rsid w:val="00770571"/>
    <w:rsid w:val="00772BEC"/>
    <w:rsid w:val="007768FF"/>
    <w:rsid w:val="0078079E"/>
    <w:rsid w:val="0078113F"/>
    <w:rsid w:val="00781E77"/>
    <w:rsid w:val="007824D3"/>
    <w:rsid w:val="00791621"/>
    <w:rsid w:val="00792F72"/>
    <w:rsid w:val="00796EE3"/>
    <w:rsid w:val="007A2EE2"/>
    <w:rsid w:val="007A7D29"/>
    <w:rsid w:val="007B1F2F"/>
    <w:rsid w:val="007B24A8"/>
    <w:rsid w:val="007B4AB8"/>
    <w:rsid w:val="007B7F3E"/>
    <w:rsid w:val="007C3B1D"/>
    <w:rsid w:val="007C43BD"/>
    <w:rsid w:val="007D1181"/>
    <w:rsid w:val="007D3C8F"/>
    <w:rsid w:val="007D7A0B"/>
    <w:rsid w:val="007E01A3"/>
    <w:rsid w:val="007E2A2E"/>
    <w:rsid w:val="007E64CE"/>
    <w:rsid w:val="007E67F0"/>
    <w:rsid w:val="007E6815"/>
    <w:rsid w:val="007F1F8B"/>
    <w:rsid w:val="007F67A1"/>
    <w:rsid w:val="007F7FB7"/>
    <w:rsid w:val="00804C86"/>
    <w:rsid w:val="00811C05"/>
    <w:rsid w:val="008206C8"/>
    <w:rsid w:val="00830917"/>
    <w:rsid w:val="008315B9"/>
    <w:rsid w:val="0083165E"/>
    <w:rsid w:val="008374E7"/>
    <w:rsid w:val="0086248E"/>
    <w:rsid w:val="0086387C"/>
    <w:rsid w:val="00874959"/>
    <w:rsid w:val="00874A6C"/>
    <w:rsid w:val="00876C65"/>
    <w:rsid w:val="00877F3A"/>
    <w:rsid w:val="00881727"/>
    <w:rsid w:val="008A18CE"/>
    <w:rsid w:val="008A20A6"/>
    <w:rsid w:val="008A2341"/>
    <w:rsid w:val="008A4B4C"/>
    <w:rsid w:val="008A68EE"/>
    <w:rsid w:val="008B1B3C"/>
    <w:rsid w:val="008B1F86"/>
    <w:rsid w:val="008B4CAD"/>
    <w:rsid w:val="008C11C9"/>
    <w:rsid w:val="008C239F"/>
    <w:rsid w:val="008C4FB6"/>
    <w:rsid w:val="008E3952"/>
    <w:rsid w:val="008E480C"/>
    <w:rsid w:val="008E5456"/>
    <w:rsid w:val="008E751C"/>
    <w:rsid w:val="008F3DCA"/>
    <w:rsid w:val="008F4480"/>
    <w:rsid w:val="00903097"/>
    <w:rsid w:val="00907757"/>
    <w:rsid w:val="009138CF"/>
    <w:rsid w:val="00916B0C"/>
    <w:rsid w:val="009212B0"/>
    <w:rsid w:val="00921FA1"/>
    <w:rsid w:val="009234A5"/>
    <w:rsid w:val="0092598F"/>
    <w:rsid w:val="00926099"/>
    <w:rsid w:val="00933453"/>
    <w:rsid w:val="009336F7"/>
    <w:rsid w:val="0093636C"/>
    <w:rsid w:val="009374A7"/>
    <w:rsid w:val="00944CF5"/>
    <w:rsid w:val="00951CD7"/>
    <w:rsid w:val="00955F6D"/>
    <w:rsid w:val="009642CE"/>
    <w:rsid w:val="00973E4C"/>
    <w:rsid w:val="00974EC3"/>
    <w:rsid w:val="00976152"/>
    <w:rsid w:val="00977618"/>
    <w:rsid w:val="00977800"/>
    <w:rsid w:val="00977C16"/>
    <w:rsid w:val="00984D97"/>
    <w:rsid w:val="0098551D"/>
    <w:rsid w:val="00993329"/>
    <w:rsid w:val="0099518F"/>
    <w:rsid w:val="009A523D"/>
    <w:rsid w:val="009A59A2"/>
    <w:rsid w:val="009B02A1"/>
    <w:rsid w:val="009B36BE"/>
    <w:rsid w:val="009C132B"/>
    <w:rsid w:val="009C5827"/>
    <w:rsid w:val="009D0010"/>
    <w:rsid w:val="009D7CE6"/>
    <w:rsid w:val="009E0155"/>
    <w:rsid w:val="009E08F9"/>
    <w:rsid w:val="009E5B64"/>
    <w:rsid w:val="009E7FA8"/>
    <w:rsid w:val="009F2088"/>
    <w:rsid w:val="009F496B"/>
    <w:rsid w:val="009F520C"/>
    <w:rsid w:val="009F6BA0"/>
    <w:rsid w:val="009F6DD8"/>
    <w:rsid w:val="009F7579"/>
    <w:rsid w:val="00A000E7"/>
    <w:rsid w:val="00A01439"/>
    <w:rsid w:val="00A02E61"/>
    <w:rsid w:val="00A05CFF"/>
    <w:rsid w:val="00A07F5B"/>
    <w:rsid w:val="00A12FF8"/>
    <w:rsid w:val="00A13048"/>
    <w:rsid w:val="00A22E4A"/>
    <w:rsid w:val="00A40FC5"/>
    <w:rsid w:val="00A45A29"/>
    <w:rsid w:val="00A46843"/>
    <w:rsid w:val="00A56B97"/>
    <w:rsid w:val="00A60074"/>
    <w:rsid w:val="00A6093D"/>
    <w:rsid w:val="00A6641C"/>
    <w:rsid w:val="00A67836"/>
    <w:rsid w:val="00A72FFA"/>
    <w:rsid w:val="00A767DC"/>
    <w:rsid w:val="00A76A6D"/>
    <w:rsid w:val="00A83253"/>
    <w:rsid w:val="00A851B2"/>
    <w:rsid w:val="00A904C8"/>
    <w:rsid w:val="00A97351"/>
    <w:rsid w:val="00AA0D5C"/>
    <w:rsid w:val="00AA5606"/>
    <w:rsid w:val="00AA6E84"/>
    <w:rsid w:val="00AB1A1C"/>
    <w:rsid w:val="00AB2C14"/>
    <w:rsid w:val="00AC3319"/>
    <w:rsid w:val="00AC556A"/>
    <w:rsid w:val="00AD05A8"/>
    <w:rsid w:val="00AD37CF"/>
    <w:rsid w:val="00AE341B"/>
    <w:rsid w:val="00AE5966"/>
    <w:rsid w:val="00AF64F3"/>
    <w:rsid w:val="00B01905"/>
    <w:rsid w:val="00B04C0E"/>
    <w:rsid w:val="00B07CA7"/>
    <w:rsid w:val="00B07E40"/>
    <w:rsid w:val="00B10765"/>
    <w:rsid w:val="00B1279A"/>
    <w:rsid w:val="00B1353A"/>
    <w:rsid w:val="00B16E0F"/>
    <w:rsid w:val="00B16E39"/>
    <w:rsid w:val="00B17C08"/>
    <w:rsid w:val="00B2610F"/>
    <w:rsid w:val="00B4194A"/>
    <w:rsid w:val="00B437E8"/>
    <w:rsid w:val="00B5222E"/>
    <w:rsid w:val="00B53179"/>
    <w:rsid w:val="00B56891"/>
    <w:rsid w:val="00B57A23"/>
    <w:rsid w:val="00B600CD"/>
    <w:rsid w:val="00B60B5B"/>
    <w:rsid w:val="00B610D9"/>
    <w:rsid w:val="00B61C96"/>
    <w:rsid w:val="00B62C2F"/>
    <w:rsid w:val="00B63BFE"/>
    <w:rsid w:val="00B73A2A"/>
    <w:rsid w:val="00B75A51"/>
    <w:rsid w:val="00B75CF9"/>
    <w:rsid w:val="00B762A1"/>
    <w:rsid w:val="00B80760"/>
    <w:rsid w:val="00B815FA"/>
    <w:rsid w:val="00B827C6"/>
    <w:rsid w:val="00B94B06"/>
    <w:rsid w:val="00B94C28"/>
    <w:rsid w:val="00BA20B8"/>
    <w:rsid w:val="00BA52C2"/>
    <w:rsid w:val="00BA5940"/>
    <w:rsid w:val="00BB4ADA"/>
    <w:rsid w:val="00BC10BA"/>
    <w:rsid w:val="00BC5AFD"/>
    <w:rsid w:val="00BD34DC"/>
    <w:rsid w:val="00BD3853"/>
    <w:rsid w:val="00BD46A5"/>
    <w:rsid w:val="00BD4A23"/>
    <w:rsid w:val="00BE3367"/>
    <w:rsid w:val="00C00DDE"/>
    <w:rsid w:val="00C01537"/>
    <w:rsid w:val="00C04F43"/>
    <w:rsid w:val="00C05D09"/>
    <w:rsid w:val="00C0609D"/>
    <w:rsid w:val="00C115AB"/>
    <w:rsid w:val="00C12CE7"/>
    <w:rsid w:val="00C15C2F"/>
    <w:rsid w:val="00C247AF"/>
    <w:rsid w:val="00C26CCB"/>
    <w:rsid w:val="00C30249"/>
    <w:rsid w:val="00C30683"/>
    <w:rsid w:val="00C33951"/>
    <w:rsid w:val="00C36D62"/>
    <w:rsid w:val="00C3723B"/>
    <w:rsid w:val="00C42466"/>
    <w:rsid w:val="00C46960"/>
    <w:rsid w:val="00C477B1"/>
    <w:rsid w:val="00C50693"/>
    <w:rsid w:val="00C55319"/>
    <w:rsid w:val="00C606C9"/>
    <w:rsid w:val="00C80288"/>
    <w:rsid w:val="00C80763"/>
    <w:rsid w:val="00C84003"/>
    <w:rsid w:val="00C86BEC"/>
    <w:rsid w:val="00C90650"/>
    <w:rsid w:val="00C97D78"/>
    <w:rsid w:val="00CA16C1"/>
    <w:rsid w:val="00CC2AAE"/>
    <w:rsid w:val="00CC415C"/>
    <w:rsid w:val="00CC46EA"/>
    <w:rsid w:val="00CC5A42"/>
    <w:rsid w:val="00CD0EAB"/>
    <w:rsid w:val="00CD2D30"/>
    <w:rsid w:val="00CE1A78"/>
    <w:rsid w:val="00CE5E02"/>
    <w:rsid w:val="00CE6E0B"/>
    <w:rsid w:val="00CF24F6"/>
    <w:rsid w:val="00CF34DB"/>
    <w:rsid w:val="00CF558F"/>
    <w:rsid w:val="00D010C0"/>
    <w:rsid w:val="00D04FCA"/>
    <w:rsid w:val="00D05A61"/>
    <w:rsid w:val="00D073E2"/>
    <w:rsid w:val="00D14752"/>
    <w:rsid w:val="00D16C06"/>
    <w:rsid w:val="00D1723F"/>
    <w:rsid w:val="00D244E3"/>
    <w:rsid w:val="00D3076F"/>
    <w:rsid w:val="00D30A9D"/>
    <w:rsid w:val="00D42DF0"/>
    <w:rsid w:val="00D446EC"/>
    <w:rsid w:val="00D51BF0"/>
    <w:rsid w:val="00D52659"/>
    <w:rsid w:val="00D531DB"/>
    <w:rsid w:val="00D55942"/>
    <w:rsid w:val="00D624EE"/>
    <w:rsid w:val="00D725EF"/>
    <w:rsid w:val="00D73D8A"/>
    <w:rsid w:val="00D807BF"/>
    <w:rsid w:val="00D82FCC"/>
    <w:rsid w:val="00D970D5"/>
    <w:rsid w:val="00D97E15"/>
    <w:rsid w:val="00DA17FC"/>
    <w:rsid w:val="00DA7887"/>
    <w:rsid w:val="00DB2C26"/>
    <w:rsid w:val="00DC46B7"/>
    <w:rsid w:val="00DC73AA"/>
    <w:rsid w:val="00DD02F4"/>
    <w:rsid w:val="00DD181C"/>
    <w:rsid w:val="00DD6622"/>
    <w:rsid w:val="00DE0824"/>
    <w:rsid w:val="00DE1BC4"/>
    <w:rsid w:val="00DE1C7C"/>
    <w:rsid w:val="00DE4C43"/>
    <w:rsid w:val="00DE6B43"/>
    <w:rsid w:val="00E0176E"/>
    <w:rsid w:val="00E11923"/>
    <w:rsid w:val="00E13844"/>
    <w:rsid w:val="00E14091"/>
    <w:rsid w:val="00E1536C"/>
    <w:rsid w:val="00E23A43"/>
    <w:rsid w:val="00E262D4"/>
    <w:rsid w:val="00E26772"/>
    <w:rsid w:val="00E35657"/>
    <w:rsid w:val="00E36250"/>
    <w:rsid w:val="00E41126"/>
    <w:rsid w:val="00E41BAB"/>
    <w:rsid w:val="00E47F2D"/>
    <w:rsid w:val="00E507C7"/>
    <w:rsid w:val="00E50AB5"/>
    <w:rsid w:val="00E54511"/>
    <w:rsid w:val="00E61DAC"/>
    <w:rsid w:val="00E624AB"/>
    <w:rsid w:val="00E726DE"/>
    <w:rsid w:val="00E72B80"/>
    <w:rsid w:val="00E75FE3"/>
    <w:rsid w:val="00E8227E"/>
    <w:rsid w:val="00E86C4C"/>
    <w:rsid w:val="00E877CC"/>
    <w:rsid w:val="00E907A3"/>
    <w:rsid w:val="00E92AAD"/>
    <w:rsid w:val="00E937FA"/>
    <w:rsid w:val="00E939B2"/>
    <w:rsid w:val="00EA5AE0"/>
    <w:rsid w:val="00EB1C84"/>
    <w:rsid w:val="00EB56E1"/>
    <w:rsid w:val="00EB7AB1"/>
    <w:rsid w:val="00EC7965"/>
    <w:rsid w:val="00ED0F4F"/>
    <w:rsid w:val="00EE3787"/>
    <w:rsid w:val="00EE7CD8"/>
    <w:rsid w:val="00EF0158"/>
    <w:rsid w:val="00EF48CC"/>
    <w:rsid w:val="00F00801"/>
    <w:rsid w:val="00F02ECB"/>
    <w:rsid w:val="00F11659"/>
    <w:rsid w:val="00F17CCB"/>
    <w:rsid w:val="00F2488D"/>
    <w:rsid w:val="00F31370"/>
    <w:rsid w:val="00F32989"/>
    <w:rsid w:val="00F32CF4"/>
    <w:rsid w:val="00F3689F"/>
    <w:rsid w:val="00F4007E"/>
    <w:rsid w:val="00F47F74"/>
    <w:rsid w:val="00F505AC"/>
    <w:rsid w:val="00F5094E"/>
    <w:rsid w:val="00F531FF"/>
    <w:rsid w:val="00F54563"/>
    <w:rsid w:val="00F601A0"/>
    <w:rsid w:val="00F712E9"/>
    <w:rsid w:val="00F73032"/>
    <w:rsid w:val="00F83622"/>
    <w:rsid w:val="00F848FC"/>
    <w:rsid w:val="00F85BCF"/>
    <w:rsid w:val="00F906F6"/>
    <w:rsid w:val="00F9282A"/>
    <w:rsid w:val="00F92A89"/>
    <w:rsid w:val="00F92BA9"/>
    <w:rsid w:val="00F96BAD"/>
    <w:rsid w:val="00FA097B"/>
    <w:rsid w:val="00FA139D"/>
    <w:rsid w:val="00FA35E5"/>
    <w:rsid w:val="00FB0418"/>
    <w:rsid w:val="00FB0E84"/>
    <w:rsid w:val="00FC2405"/>
    <w:rsid w:val="00FC2F87"/>
    <w:rsid w:val="00FD01C2"/>
    <w:rsid w:val="00FD5D4B"/>
    <w:rsid w:val="00FE595C"/>
    <w:rsid w:val="00FF0CE3"/>
    <w:rsid w:val="00FF0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04C0E"/>
    <w:pPr>
      <w:ind w:firstLineChars="200" w:firstLine="420"/>
    </w:pPr>
  </w:style>
  <w:style w:type="character" w:customStyle="1" w:styleId="Char0">
    <w:name w:val="列出段落 Char"/>
    <w:basedOn w:val="a0"/>
    <w:link w:val="aa"/>
    <w:uiPriority w:val="34"/>
    <w:rsid w:val="00313EE5"/>
    <w:rPr>
      <w:sz w:val="22"/>
    </w:rPr>
  </w:style>
  <w:style w:type="table" w:styleId="ab">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0158"/>
    <w:rPr>
      <w:color w:val="808080"/>
    </w:r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Char1"/>
    <w:unhideWhenUsed/>
    <w:qFormat/>
    <w:rsid w:val="006010CA"/>
    <w:rPr>
      <w:rFonts w:asciiTheme="majorHAnsi" w:eastAsia="黑体" w:hAnsiTheme="majorHAnsi" w:cstheme="majorBidi"/>
      <w:sz w:val="20"/>
    </w:rPr>
  </w:style>
  <w:style w:type="character" w:customStyle="1" w:styleId="Char1">
    <w:name w:val="题注 Char"/>
    <w:aliases w:val="Figure Char,fig and tbl Char,fighead2 Char,fighead21 Char,fighead22 Char,fighead23 Char,Table Caption1 Char,fighead211 Char,fighead24 Char,Table Caption2 Char,fighead25 Char,fighead212 Char,fighead26 Char,Table Caption3 Char,fighead27 Char"/>
    <w:link w:val="ad"/>
    <w:locked/>
    <w:rsid w:val="00B17C0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61326379">
      <w:bodyDiv w:val="1"/>
      <w:marLeft w:val="0"/>
      <w:marRight w:val="0"/>
      <w:marTop w:val="0"/>
      <w:marBottom w:val="0"/>
      <w:divBdr>
        <w:top w:val="none" w:sz="0" w:space="0" w:color="auto"/>
        <w:left w:val="none" w:sz="0" w:space="0" w:color="auto"/>
        <w:bottom w:val="none" w:sz="0" w:space="0" w:color="auto"/>
        <w:right w:val="none" w:sz="0" w:space="0" w:color="auto"/>
      </w:divBdr>
    </w:div>
    <w:div w:id="532574554">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1011928">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6291611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 w:id="207986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__1.vsd"/><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Microsoft_Visio_2003-2010___2.vsd"/><Relationship Id="rId23" Type="http://schemas.openxmlformats.org/officeDocument/2006/relationships/image" Target="media/image12.emf"/><Relationship Id="rId10" Type="http://schemas.openxmlformats.org/officeDocument/2006/relationships/hyperlink" Target="mailto:haitao.yang@huawei.com" TargetMode="External"/><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hyperlink" Target="mailto:maxiang6@huawei.com" TargetMode="Externa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973</TotalTime>
  <Pages>1</Pages>
  <Words>673</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maxiang (A)</cp:lastModifiedBy>
  <cp:revision>259</cp:revision>
  <cp:lastPrinted>1900-01-01T08:00:00Z</cp:lastPrinted>
  <dcterms:created xsi:type="dcterms:W3CDTF">2018-06-30T03:59:00Z</dcterms:created>
  <dcterms:modified xsi:type="dcterms:W3CDTF">2018-09-28T03:44:00Z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(3)Gkag2LOtYKaUgdc2EYoWTO2e9HhNMBzBURgM7/i3JefTJn1xOXkKho6S5mhJWqWXAzjrTIhu
QTefgaz7JYAQcZreVixrUEiZ5HQw1Ys59EogYTSjLH/d3DaQa2T77e1IxOqLfb9Y78Vmrbn9
KuqavcmwJtv/lOLvu7lNbzw+V1NV2lsY6Eej3ySzfTi0/3cWOtvOF3HZDxZh5F6/CFa/S3K3
N8rgCwSbvoz3t9hYCP</vt:lpwstr>
  </property>
  <property fmtid="{D5CDD505-2E9C-101B-9397-08002B2CF9AE}" pid="3" name="_2015_ms_pID_7253431">
    <vt:lpwstr>cW5saHyfFoFargiYYcgqHku5jTGCXikGGuCH3UvlajfwB3a42amB2x
mgJqFQIY13JU0TRITWj04zbbCiuPjZCqzx836A1v4UqkKg2KJEjDfDsjlDpU0C+8zzzJchm0
3uZq2In3zOiysm84S+cxaxmMsVvHtatCeapu5yn8jYjD2QerEND1PZLPWDF+t6KdMpbo+ry3
XhvbX+eb93AZdeM6JuBIfqJ+JR+TTTFgRQ5e</vt:lpwstr>
  </property>
  <property fmtid="{D5CDD505-2E9C-101B-9397-08002B2CF9AE}" pid="4" name="_2015_ms_pID_7253432">
    <vt:lpwstr>mQ==</vt:lpwstr>
  </property>
</Properties>
</file>