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D20AD26" w:rsidR="008A4B4C" w:rsidRPr="005B217D" w:rsidRDefault="00E61DAC" w:rsidP="00F909A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672FE">
              <w:rPr>
                <w:lang w:val="en-CA"/>
              </w:rPr>
              <w:t>03</w:t>
            </w:r>
            <w:r w:rsidR="00F909A4">
              <w:rPr>
                <w:lang w:val="en-CA"/>
              </w:rPr>
              <w:t>35</w:t>
            </w:r>
            <w:ins w:id="0" w:author="Frank Bossen" w:date="2018-09-25T10:36:00Z">
              <w:r w:rsidR="007E5259">
                <w:rPr>
                  <w:lang w:val="en-CA"/>
                </w:rPr>
                <w:t>-v</w:t>
              </w:r>
              <w:r w:rsidR="008B49C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67C8D7" w:rsidR="00E61DAC" w:rsidRPr="005B217D" w:rsidRDefault="0081683A" w:rsidP="00400327">
            <w:pPr>
              <w:spacing w:before="60" w:after="60"/>
              <w:rPr>
                <w:b/>
                <w:szCs w:val="22"/>
                <w:lang w:val="en-CA"/>
              </w:rPr>
            </w:pPr>
            <w:r w:rsidRPr="0081683A">
              <w:rPr>
                <w:b/>
                <w:szCs w:val="22"/>
                <w:lang w:val="en-CA"/>
              </w:rPr>
              <w:t>CE5: probability update (5.1.1) and range computation (5.2.1) tests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C51F7D" w:rsidR="00E61DAC" w:rsidRPr="005B217D" w:rsidRDefault="0013458C" w:rsidP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1471F0" w:rsidR="00E61DAC" w:rsidRPr="005B217D" w:rsidRDefault="00E61DAC" w:rsidP="003258B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087190D" w:rsidR="00E61DAC" w:rsidRPr="005B217D" w:rsidRDefault="003258BE" w:rsidP="003947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0169964" w:rsidR="00E61DAC" w:rsidRPr="005B217D" w:rsidRDefault="00E61DAC" w:rsidP="002813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813C4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2813C4">
              <w:rPr>
                <w:szCs w:val="22"/>
                <w:lang w:val="en-CA"/>
              </w:rPr>
              <w:t>frank@bossentech.com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9CDF901" w:rsidR="00E61DAC" w:rsidRPr="005B217D" w:rsidRDefault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5436C8" w14:textId="5B8FA96D" w:rsidR="00176FC5" w:rsidRPr="00176FC5" w:rsidRDefault="00F31E4E" w:rsidP="00176FC5">
      <w:r>
        <w:t xml:space="preserve">JVET-K0273 proposed modifications to the probability update and range computation functions in the arithmetic coding engine to enable higher throughputs in SW implementations. Average BD-rate changes associated with these modifications are: 0.01% / 0.00% / 0.02% / 0.03% and 0.07% / 0.08% / 0.07% / 0.07% for the VTM test conditions defined by CE5. </w:t>
      </w:r>
    </w:p>
    <w:p w14:paraId="1192ADF7" w14:textId="18CCAD86" w:rsidR="001778CF" w:rsidRDefault="001778CF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FF60B46" w14:textId="0702056F" w:rsidR="00357579" w:rsidRPr="00357579" w:rsidRDefault="00357579" w:rsidP="00357579">
      <w:r>
        <w:t>Details of the prop</w:t>
      </w:r>
      <w:r w:rsidR="00036288">
        <w:t>osal are provided in JVET-K0273, where modifications were summarized as:</w:t>
      </w:r>
    </w:p>
    <w:p w14:paraId="4D6E0AF7" w14:textId="77777777" w:rsidR="00036288" w:rsidRDefault="00036288" w:rsidP="00036288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Modify the constant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 xml:space="preserve"> to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>−1 (e.g., 32768 to 32767) in the probability estimate update function</w:t>
      </w:r>
    </w:p>
    <w:p w14:paraId="64382D7B" w14:textId="25D8403F" w:rsidR="006605E2" w:rsidRPr="00036288" w:rsidRDefault="00036288" w:rsidP="001778CF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Modify the subinterval range computation for the LPS symbol to ((r &gt;&gt; 5) * (</w:t>
      </w:r>
      <w:proofErr w:type="spellStart"/>
      <w:r>
        <w:rPr>
          <w:lang w:val="en-CA"/>
        </w:rPr>
        <w:t>q</w:t>
      </w:r>
      <w:r w:rsidRPr="005F5386">
        <w:rPr>
          <w:vertAlign w:val="subscript"/>
          <w:lang w:val="en-CA"/>
        </w:rPr>
        <w:t>LPS</w:t>
      </w:r>
      <w:proofErr w:type="spellEnd"/>
      <w:r>
        <w:rPr>
          <w:lang w:val="en-CA"/>
        </w:rPr>
        <w:t xml:space="preserve"> &gt;&gt; (b −</w:t>
      </w:r>
      <w:r w:rsidRPr="008C1CD4">
        <w:rPr>
          <w:lang w:val="en-CA"/>
        </w:rPr>
        <w:t xml:space="preserve"> </w:t>
      </w:r>
      <w:r>
        <w:rPr>
          <w:lang w:val="en-CA"/>
        </w:rPr>
        <w:t>5)) &gt;&gt; 1) + 4. Note that, alternatively, this equation can be implemented using a 32×8×8 = 2048 bit lookup table.</w:t>
      </w:r>
    </w:p>
    <w:p w14:paraId="00A14730" w14:textId="4634BCF3" w:rsidR="007D5B26" w:rsidRDefault="007D5B2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3A92DA0" w14:textId="21F4544A" w:rsidR="00314B44" w:rsidRPr="00314B44" w:rsidRDefault="00314B44" w:rsidP="00314B44">
      <w:r>
        <w:t xml:space="preserve">It should be noted that run time numbers are </w:t>
      </w:r>
      <w:r w:rsidR="006D6566">
        <w:t>quite variable</w:t>
      </w:r>
      <w:r>
        <w:t xml:space="preserve"> because not all test were conducted with the exact same cluster configuration.</w:t>
      </w:r>
    </w:p>
    <w:p w14:paraId="35C104FB" w14:textId="29AFC0D0" w:rsidR="0081683A" w:rsidRDefault="0081683A" w:rsidP="0081683A">
      <w:pPr>
        <w:pStyle w:val="Heading2"/>
      </w:pPr>
      <w:r>
        <w:t>Probability update (5.1.1)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1683A" w:rsidRPr="0081683A" w14:paraId="01D2474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EF9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D53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81683A" w:rsidRPr="0081683A" w14:paraId="36B8A8C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D77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0A08" w14:textId="70132B02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ins w:id="1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</w:t>
              </w:r>
            </w:ins>
            <w:del w:id="2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3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EM1</w:t>
              </w:r>
            </w:ins>
          </w:p>
        </w:tc>
      </w:tr>
      <w:tr w:rsidR="0081683A" w:rsidRPr="0081683A" w14:paraId="569D6A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B16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AC9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1CD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84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7175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3C8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1683A" w:rsidRPr="0081683A" w14:paraId="04FF84F0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02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29E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73D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A86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E16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83B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81683A" w:rsidRPr="0081683A" w14:paraId="1C1EB01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A32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29A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73C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F11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B7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5E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81683A" w:rsidRPr="0081683A" w14:paraId="10833D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2EB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D93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AA3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98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CEF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E677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81683A" w:rsidRPr="0081683A" w14:paraId="2E6860F6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13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3F2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BB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82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435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325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124%</w:t>
            </w:r>
          </w:p>
        </w:tc>
      </w:tr>
      <w:tr w:rsidR="0081683A" w:rsidRPr="0081683A" w14:paraId="713CC61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C982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FC3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C7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8A3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4D8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FCF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</w:tr>
      <w:tr w:rsidR="0081683A" w:rsidRPr="0081683A" w14:paraId="7AF1FE2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B1E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AD1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C1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8DB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A35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267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81683A" w:rsidRPr="0081683A" w14:paraId="5B3F1B4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AE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BBB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6A3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9B1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96A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00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81683A" w:rsidRPr="0081683A" w14:paraId="15F8EB5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028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FA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A0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F7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B90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D9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</w:tr>
      <w:tr w:rsidR="0081683A" w:rsidRPr="0081683A" w14:paraId="18E6B4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3D3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03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526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2E7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33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D05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7A16EBD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5E7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D530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81683A" w:rsidRPr="0081683A" w14:paraId="1554736B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743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19F4" w14:textId="22AE8012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4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5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81683A" w:rsidRPr="0081683A" w14:paraId="68D9D6E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982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6DB0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605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6CB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39F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1926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1683A" w:rsidRPr="0081683A" w14:paraId="66C782E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4A5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7B7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57B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7B4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EEB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059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1683A" w:rsidRPr="0081683A" w14:paraId="26A00718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17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DAA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26A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141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538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6EB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0012B87D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DD3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607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84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8FC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6A0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8CEC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6E96240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4C6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FA9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75A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4D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0C6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A5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07357CD2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109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E6D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D2D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A0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A7A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25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2C4C0989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235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EFC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A10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0C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74C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6E0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81683A" w:rsidRPr="0081683A" w14:paraId="07928934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993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F77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7F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283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EAE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4B6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1EA76294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55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93E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E02A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5E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EC9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E8E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69D998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8E2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2A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953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06E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DF4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71D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7F1799C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A4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1CB7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81683A" w:rsidRPr="0081683A" w14:paraId="3343F80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4ED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6958" w14:textId="4A2C0387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6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7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81683A" w:rsidRPr="0081683A" w14:paraId="2812D1C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4B6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CC25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7D96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D3F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4D9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C5A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1683A" w:rsidRPr="0081683A" w14:paraId="10370C7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ED9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C70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12E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891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97A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0E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4138DEF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78B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E6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AE0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DB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633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C8C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68FC3CDA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DE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2CF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F7F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933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1A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BD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1683A" w:rsidRPr="0081683A" w14:paraId="1D2FC8C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774E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857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BFC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33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FED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7DF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122%</w:t>
            </w:r>
          </w:p>
        </w:tc>
      </w:tr>
      <w:tr w:rsidR="0081683A" w:rsidRPr="0081683A" w14:paraId="1418C1E5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00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85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96C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216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94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5BD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</w:tr>
      <w:tr w:rsidR="0081683A" w:rsidRPr="0081683A" w14:paraId="3B0D7A85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1FC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920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E3D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A6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A71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A3F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2A30FF7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0F1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D55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667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A05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3EB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4DDE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</w:tr>
      <w:tr w:rsidR="0081683A" w:rsidRPr="0081683A" w14:paraId="21E72E1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71E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D1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AE2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87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4D3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997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4C0FD7B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445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118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093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74C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4667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705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56C91A66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1E5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B2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81683A" w:rsidRPr="0081683A" w14:paraId="3A16AB05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A1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509F" w14:textId="57382B8A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8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9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81683A" w:rsidRPr="0081683A" w14:paraId="6220BC1B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AEB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987E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8D5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6BE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1C3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85F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1683A" w:rsidRPr="0081683A" w14:paraId="5030C338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546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42F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037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42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DC6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620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59C852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0DE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AA4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C27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D9B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2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30BC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15DAB2D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28A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6CC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C7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A43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96E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46F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81683A" w:rsidRPr="0081683A" w14:paraId="61F8FB58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B94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AF5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483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4BE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F8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4B2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1683A" w:rsidRPr="0081683A" w14:paraId="7A4388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59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363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268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487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745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09A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4D1550EF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93C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32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1B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178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3EC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377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1683A" w:rsidRPr="0081683A" w14:paraId="717B11A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C63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898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518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F0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A84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DBF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81683A" w:rsidRPr="0081683A" w14:paraId="53C77BE2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71C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AD2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79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73A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C34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AE2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</w:tbl>
    <w:p w14:paraId="48E8E541" w14:textId="60D43F0C" w:rsidR="0081683A" w:rsidRDefault="0081683A" w:rsidP="0081683A">
      <w:pPr>
        <w:pStyle w:val="Heading2"/>
      </w:pPr>
      <w:r>
        <w:t>Range computation (5.2.1)</w:t>
      </w:r>
    </w:p>
    <w:tbl>
      <w:tblPr>
        <w:tblW w:w="6941" w:type="dxa"/>
        <w:tblInd w:w="93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EC2392" w:rsidRPr="00EC2392" w14:paraId="5E838FCE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0D9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EE71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EC2392" w:rsidRPr="00EC2392" w14:paraId="08237AA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BB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BD63" w14:textId="7A007C15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0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1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550019B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EE2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331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CED2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43D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6CC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9D1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C2392" w:rsidRPr="00EC2392" w14:paraId="40441AEF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D78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ED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34A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DF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72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4FB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75CC1B5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104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2CC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506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E9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4B9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36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430012BA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89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1EC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59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76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9CC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3BF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EC2392" w:rsidRPr="00EC2392" w14:paraId="46F2ED9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328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21E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EDF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F6E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B64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FB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112%</w:t>
            </w:r>
          </w:p>
        </w:tc>
      </w:tr>
      <w:tr w:rsidR="00EC2392" w:rsidRPr="00EC2392" w14:paraId="3E7BF50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2F9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921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4F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5EE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5FD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FDE3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119%</w:t>
            </w:r>
          </w:p>
        </w:tc>
      </w:tr>
      <w:tr w:rsidR="00EC2392" w:rsidRPr="00EC2392" w14:paraId="37A543B7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4D8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15C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614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20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7B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A93D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EC2392" w:rsidRPr="00EC2392" w14:paraId="7338F17A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A3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1A1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B38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6E6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0A2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BA8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EC2392" w:rsidRPr="00EC2392" w14:paraId="2852880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4D6D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4051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72F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24C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AFF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995B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0061E57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F42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F2F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6D7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2AE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F79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483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401E4968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AF0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03F0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EC2392" w:rsidRPr="00EC2392" w14:paraId="36BAA03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E32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8791" w14:textId="7BA715E4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2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3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7806138A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3B7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F88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4B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37C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EC5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9D8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C2392" w:rsidRPr="00EC2392" w14:paraId="4236278F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8A9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C86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250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894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862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FE0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0A02B620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5F7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E26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17B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75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3E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24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C2392" w:rsidRPr="00EC2392" w14:paraId="51C3E8B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A7D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D92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7AC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E85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6B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70E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EC2392" w:rsidRPr="00EC2392" w14:paraId="1A707F18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E22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AA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4C8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213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37D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17A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321E861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875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393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F5E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58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F93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6300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46301AA7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131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lastRenderedPageBreak/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30A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415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FD3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298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49E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5177CBF2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5CB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05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901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03B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630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E5AA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57672137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ED9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36CB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D6EE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B0D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E32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2DD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262BF4E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16D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2A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1AC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292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83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81E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30E3C03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ED8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949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EC2392" w:rsidRPr="00EC2392" w14:paraId="25BB8A0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4DE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730D" w14:textId="13D947F9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4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5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7015EF2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BD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30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D3A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DF6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6203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1DB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C2392" w:rsidRPr="00EC2392" w14:paraId="2A60F919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D16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458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B94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426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C44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C7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57222F0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F4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350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02E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CB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621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FDC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0DC8B16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1B4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F59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B0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118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C4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3D0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EC2392" w:rsidRPr="00EC2392" w14:paraId="057B123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9CA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42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6E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277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367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F6C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EC2392" w:rsidRPr="00EC2392" w14:paraId="5D9F55A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D7F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E35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4F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727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7D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E6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</w:tr>
      <w:tr w:rsidR="00EC2392" w:rsidRPr="00EC2392" w14:paraId="3E05ECB0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82D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560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A9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A99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47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14A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69ACA865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E14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086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1B1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A9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64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4FB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C2392" w:rsidRPr="00EC2392" w14:paraId="7535D41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51C2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1E5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9CF3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422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BB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3A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C2392" w:rsidRPr="00EC2392" w14:paraId="77FC329F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9B8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F7A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27B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83B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8E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FABB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3CA47186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EA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00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EC2392" w:rsidRPr="00EC2392" w14:paraId="08A6E33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F77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B5F9" w14:textId="5FD1A401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6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7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39A0FAF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22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9BB5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5E3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1FE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60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B1F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C2392" w:rsidRPr="00EC2392" w14:paraId="22C1EB46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7ED0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15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647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2AC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3CC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DE7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0FC0BA1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9B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744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008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6B9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BE2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5FD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26EBFEE0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735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EE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140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E1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275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B0B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</w:tr>
      <w:tr w:rsidR="00EC2392" w:rsidRPr="00EC2392" w14:paraId="41C9D4C7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992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A62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85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189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102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841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63B139E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AF6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1B5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CEA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1A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5EC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5F7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34713548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C6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900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5FE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97A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C13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6BD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EC2392" w:rsidRPr="00EC2392" w14:paraId="2B0780A6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CFA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A12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B95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2A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819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0CF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EC2392" w:rsidRPr="00EC2392" w14:paraId="7341DE3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F26E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B0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1370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C23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74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CA4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</w:tbl>
    <w:p w14:paraId="40AA5038" w14:textId="3D44C958" w:rsidR="0081683A" w:rsidRDefault="008B49C6" w:rsidP="008B49C6">
      <w:pPr>
        <w:pStyle w:val="Heading2"/>
        <w:rPr>
          <w:ins w:id="18" w:author="Frank Bossen" w:date="2018-10-03T16:31:00Z"/>
        </w:rPr>
        <w:pPrChange w:id="19" w:author="Frank Bossen" w:date="2018-10-03T16:28:00Z">
          <w:pPr/>
        </w:pPrChange>
      </w:pPr>
      <w:ins w:id="20" w:author="Frank Bossen" w:date="2018-10-03T16:28:00Z">
        <w:r>
          <w:t>Combination with test 5.1.3 (adaptive window size)</w:t>
        </w:r>
      </w:ins>
    </w:p>
    <w:p w14:paraId="65244950" w14:textId="56F9ABB3" w:rsidR="008B49C6" w:rsidRDefault="008B49C6" w:rsidP="008B49C6">
      <w:pPr>
        <w:rPr>
          <w:ins w:id="21" w:author="Frank Bossen" w:date="2018-10-03T16:31:00Z"/>
        </w:rPr>
        <w:pPrChange w:id="22" w:author="Frank Bossen" w:date="2018-10-03T16:31:00Z">
          <w:pPr/>
        </w:pPrChange>
      </w:pPr>
      <w:ins w:id="23" w:author="Frank Bossen" w:date="2018-10-03T16:31:00Z">
        <w:r>
          <w:t>Tests 5.1.1 and 5.2.1 are combined with test 5.1.3 which uses reduced bit width to store estimator state.</w:t>
        </w:r>
      </w:ins>
    </w:p>
    <w:p w14:paraId="06DC92D5" w14:textId="77777777" w:rsidR="008B49C6" w:rsidRPr="008B49C6" w:rsidRDefault="008B49C6" w:rsidP="008B49C6">
      <w:pPr>
        <w:rPr>
          <w:ins w:id="24" w:author="Frank Bossen" w:date="2018-10-03T16:28:00Z"/>
        </w:rPr>
        <w:pPrChange w:id="25" w:author="Frank Bossen" w:date="2018-10-03T16:31:00Z">
          <w:pPr/>
        </w:pPrChange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8B49C6" w:rsidRPr="008B49C6" w14:paraId="68C7A7E3" w14:textId="77777777" w:rsidTr="008B49C6">
        <w:trPr>
          <w:trHeight w:val="255"/>
          <w:ins w:id="26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AA4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DA7B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B49C6" w:rsidRPr="008B49C6" w14:paraId="23566562" w14:textId="77777777" w:rsidTr="008B49C6">
        <w:trPr>
          <w:trHeight w:val="255"/>
          <w:ins w:id="30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A74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134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1AB12DEE" w14:textId="77777777" w:rsidTr="008B49C6">
        <w:trPr>
          <w:trHeight w:val="255"/>
          <w:ins w:id="34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2B3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34CF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CE4C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0EA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8B40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FD9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5D6953EE" w14:textId="77777777" w:rsidTr="008B49C6">
        <w:trPr>
          <w:trHeight w:val="255"/>
          <w:ins w:id="46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B87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644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A52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925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1A6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1B27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8B49C6" w:rsidRPr="008B49C6" w14:paraId="47CFD89E" w14:textId="77777777" w:rsidTr="008B49C6">
        <w:trPr>
          <w:trHeight w:val="255"/>
          <w:ins w:id="59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A84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6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7FD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6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59B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6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33F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6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7CC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6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AEA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7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57603196" w14:textId="77777777" w:rsidTr="008B49C6">
        <w:trPr>
          <w:trHeight w:val="255"/>
          <w:ins w:id="72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5F5B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7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894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7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74A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7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160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8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62A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8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DB5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8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8B49C6" w:rsidRPr="008B49C6" w14:paraId="6D49E597" w14:textId="77777777" w:rsidTr="008B49C6">
        <w:trPr>
          <w:trHeight w:val="255"/>
          <w:ins w:id="85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272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8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C17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8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BD1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9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BA1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9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56E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9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9F6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9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299DE676" w14:textId="77777777" w:rsidTr="008B49C6">
        <w:trPr>
          <w:trHeight w:val="255"/>
          <w:ins w:id="98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D46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0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774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0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200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981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0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4A8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0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0DA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1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  <w:tr w:rsidR="008B49C6" w:rsidRPr="008B49C6" w14:paraId="191F9B1A" w14:textId="77777777" w:rsidTr="008B49C6">
        <w:trPr>
          <w:trHeight w:val="255"/>
          <w:ins w:id="111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EFD1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DBA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1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8B6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1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EFC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1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F34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849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2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8B49C6" w:rsidRPr="008B49C6" w14:paraId="487A5867" w14:textId="77777777" w:rsidTr="008B49C6">
        <w:trPr>
          <w:trHeight w:val="255"/>
          <w:ins w:id="124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E18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2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C56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2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B88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3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61D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3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81E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3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D13B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3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8B49C6" w:rsidRPr="008B49C6" w14:paraId="632799EA" w14:textId="77777777" w:rsidTr="008B49C6">
        <w:trPr>
          <w:trHeight w:val="255"/>
          <w:ins w:id="137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4A1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3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836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4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652C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4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09D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4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691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4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AE1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4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8B49C6" w:rsidRPr="008B49C6" w14:paraId="1E3A3AEA" w14:textId="77777777" w:rsidTr="008B49C6">
        <w:trPr>
          <w:trHeight w:val="255"/>
          <w:ins w:id="150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9AC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6B1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A20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C71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CF8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C9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65232FEF" w14:textId="77777777" w:rsidTr="008B49C6">
        <w:trPr>
          <w:trHeight w:val="255"/>
          <w:ins w:id="157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D80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7820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B49C6" w:rsidRPr="008B49C6" w14:paraId="7A5B12D5" w14:textId="77777777" w:rsidTr="008B49C6">
        <w:trPr>
          <w:trHeight w:val="255"/>
          <w:ins w:id="161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E04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F8A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07CDD408" w14:textId="77777777" w:rsidTr="008B49C6">
        <w:trPr>
          <w:trHeight w:val="255"/>
          <w:ins w:id="165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7D9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391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E1E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48F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7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3E54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C18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7A4F77DA" w14:textId="77777777" w:rsidTr="008B49C6">
        <w:trPr>
          <w:trHeight w:val="255"/>
          <w:ins w:id="177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E4E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7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ACB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8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BB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60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16A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8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325D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8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B49C6" w:rsidRPr="008B49C6" w14:paraId="529B2673" w14:textId="77777777" w:rsidTr="008B49C6">
        <w:trPr>
          <w:trHeight w:val="255"/>
          <w:ins w:id="190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E2B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9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CF3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3C0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9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E57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D94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09C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8B49C6" w:rsidRPr="008B49C6" w14:paraId="18ABC6A9" w14:textId="77777777" w:rsidTr="008B49C6">
        <w:trPr>
          <w:trHeight w:val="255"/>
          <w:ins w:id="203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EF50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0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D81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0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E09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0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CCB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1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E24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589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8B49C6" w:rsidRPr="008B49C6" w14:paraId="3DE39C90" w14:textId="77777777" w:rsidTr="008B49C6">
        <w:trPr>
          <w:trHeight w:val="255"/>
          <w:ins w:id="216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114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1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4FA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378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F8C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2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CA9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2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78F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2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56DE3EA4" w14:textId="77777777" w:rsidTr="008B49C6">
        <w:trPr>
          <w:trHeight w:val="255"/>
          <w:ins w:id="229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168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220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3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05B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2CA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3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F7D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3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0439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4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16F5355B" w14:textId="77777777" w:rsidTr="008B49C6">
        <w:trPr>
          <w:trHeight w:val="255"/>
          <w:ins w:id="241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EF5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E88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4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54C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4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A9B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4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A82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5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C61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5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0A34577F" w14:textId="77777777" w:rsidTr="008B49C6">
        <w:trPr>
          <w:trHeight w:val="255"/>
          <w:ins w:id="254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B05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5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A9A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964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EC6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9BA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6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5D0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6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8B49C6" w:rsidRPr="008B49C6" w14:paraId="668E77A5" w14:textId="77777777" w:rsidTr="008B49C6">
        <w:trPr>
          <w:trHeight w:val="255"/>
          <w:ins w:id="267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4BF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6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8691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7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3BAA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7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17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7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B97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53A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7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364F6E49" w14:textId="77777777" w:rsidTr="008B49C6">
        <w:trPr>
          <w:trHeight w:val="255"/>
          <w:ins w:id="280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D03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03D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26BD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905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1B04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C69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3A47BB53" w14:textId="77777777" w:rsidTr="008B49C6">
        <w:trPr>
          <w:trHeight w:val="255"/>
          <w:ins w:id="287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B69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8ABE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B49C6" w:rsidRPr="008B49C6" w14:paraId="0AB9A06B" w14:textId="77777777" w:rsidTr="008B49C6">
        <w:trPr>
          <w:trHeight w:val="255"/>
          <w:ins w:id="291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230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D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4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6CC2D6C7" w14:textId="77777777" w:rsidTr="008B49C6">
        <w:trPr>
          <w:trHeight w:val="255"/>
          <w:ins w:id="295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DD1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DD2B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29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966A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0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335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0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36C0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5037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049C1F3D" w14:textId="77777777" w:rsidTr="008B49C6">
        <w:trPr>
          <w:trHeight w:val="255"/>
          <w:ins w:id="307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756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0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A43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1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932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1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F9B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1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633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1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6C8A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1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26E250FB" w14:textId="77777777" w:rsidTr="008B49C6">
        <w:trPr>
          <w:trHeight w:val="255"/>
          <w:ins w:id="320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0A9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2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8C9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2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494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0D6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2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99D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2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640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3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34DB15FB" w14:textId="77777777" w:rsidTr="008B49C6">
        <w:trPr>
          <w:trHeight w:val="255"/>
          <w:ins w:id="332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9861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3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446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3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07E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3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CC4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4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DC2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4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3AA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4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B49C6" w:rsidRPr="008B49C6" w14:paraId="18D8CEF2" w14:textId="77777777" w:rsidTr="008B49C6">
        <w:trPr>
          <w:trHeight w:val="255"/>
          <w:ins w:id="345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FFD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4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F99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4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3CE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5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323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5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996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5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F2FC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5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8B49C6" w:rsidRPr="008B49C6" w14:paraId="2956AC2F" w14:textId="77777777" w:rsidTr="008B49C6">
        <w:trPr>
          <w:trHeight w:val="255"/>
          <w:ins w:id="358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7D1B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6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FF8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6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A20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6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8A5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6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04B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6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BEA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7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B49C6" w:rsidRPr="008B49C6" w14:paraId="7CAB3E63" w14:textId="77777777" w:rsidTr="008B49C6">
        <w:trPr>
          <w:trHeight w:val="255"/>
          <w:ins w:id="371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8596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4F9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7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09A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7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5BA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7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469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8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036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8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32D2A564" w14:textId="77777777" w:rsidTr="008B49C6">
        <w:trPr>
          <w:trHeight w:val="255"/>
          <w:ins w:id="384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501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8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E44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8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D0F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039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08C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D779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8B49C6" w:rsidRPr="008B49C6" w14:paraId="06416054" w14:textId="77777777" w:rsidTr="008B49C6">
        <w:trPr>
          <w:trHeight w:val="255"/>
          <w:ins w:id="397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FC1C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39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9979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0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9E48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0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28D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0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BA33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0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21A8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0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B49C6" w:rsidRPr="008B49C6" w14:paraId="65E23859" w14:textId="77777777" w:rsidTr="008B49C6">
        <w:trPr>
          <w:trHeight w:val="255"/>
          <w:ins w:id="410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267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5AD0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B9A7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C40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4A3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22B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3843189E" w14:textId="77777777" w:rsidTr="008B49C6">
        <w:trPr>
          <w:trHeight w:val="255"/>
          <w:ins w:id="417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950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B3B6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0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8B49C6" w:rsidRPr="008B49C6" w14:paraId="172F49A7" w14:textId="77777777" w:rsidTr="008B49C6">
        <w:trPr>
          <w:trHeight w:val="255"/>
          <w:ins w:id="421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275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E21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4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50843997" w14:textId="77777777" w:rsidTr="008B49C6">
        <w:trPr>
          <w:trHeight w:val="255"/>
          <w:ins w:id="425" w:author="Frank Bossen" w:date="2018-10-03T16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3AA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BC7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2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FA07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3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932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3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644C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E7D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3B2307A9" w14:textId="77777777" w:rsidTr="008B49C6">
        <w:trPr>
          <w:trHeight w:val="255"/>
          <w:ins w:id="437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3F0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3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D6D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4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354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4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538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4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BD8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4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B8D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4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0728187D" w14:textId="77777777" w:rsidTr="008B49C6">
        <w:trPr>
          <w:trHeight w:val="255"/>
          <w:ins w:id="450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C12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5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B81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5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B8F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FCE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5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F89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5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AE6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6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6FAB5790" w14:textId="77777777" w:rsidTr="008B49C6">
        <w:trPr>
          <w:trHeight w:val="255"/>
          <w:ins w:id="462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0302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6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141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6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F68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6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2F2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7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B4C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7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118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7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8B49C6" w:rsidRPr="008B49C6" w14:paraId="5129A7F7" w14:textId="77777777" w:rsidTr="008B49C6">
        <w:trPr>
          <w:trHeight w:val="255"/>
          <w:ins w:id="475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2D7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7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101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7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24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8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D3B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8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7E8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8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D3B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8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B49C6" w:rsidRPr="008B49C6" w14:paraId="41A24CAD" w14:textId="77777777" w:rsidTr="008B49C6">
        <w:trPr>
          <w:trHeight w:val="255"/>
          <w:ins w:id="488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D924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9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C9E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9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574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9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B0E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9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C9C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49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DFC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0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2CDE743D" w14:textId="77777777" w:rsidTr="008B49C6">
        <w:trPr>
          <w:trHeight w:val="255"/>
          <w:ins w:id="501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66F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rank Bossen" w:date="2018-10-03T16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Frank Bossen" w:date="2018-10-03T16:30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A43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0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8CD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0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849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0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A46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1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9779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1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8B49C6" w:rsidRPr="008B49C6" w14:paraId="6EE8C275" w14:textId="77777777" w:rsidTr="008B49C6">
        <w:trPr>
          <w:trHeight w:val="255"/>
          <w:ins w:id="514" w:author="Frank Bossen" w:date="2018-10-03T16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167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1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7F9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18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8BB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0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A66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2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81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4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2F6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6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8B49C6" w:rsidRPr="008B49C6" w14:paraId="616AD51D" w14:textId="77777777" w:rsidTr="008B49C6">
        <w:trPr>
          <w:trHeight w:val="255"/>
          <w:ins w:id="527" w:author="Frank Bossen" w:date="2018-10-03T16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F13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2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BE9B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31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AD4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33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658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35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15CC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37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7C5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rank Bossen" w:date="2018-10-03T16:30:00Z"/>
                <w:rFonts w:ascii="Arial" w:hAnsi="Arial" w:cs="Arial"/>
                <w:color w:val="000000"/>
                <w:sz w:val="18"/>
                <w:szCs w:val="18"/>
              </w:rPr>
            </w:pPr>
            <w:ins w:id="539" w:author="Frank Bossen" w:date="2018-10-03T16:30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</w:tbl>
    <w:p w14:paraId="4315FAD6" w14:textId="4702235D" w:rsidR="008B49C6" w:rsidRDefault="008B49C6" w:rsidP="008B49C6">
      <w:pPr>
        <w:pStyle w:val="Heading2"/>
        <w:rPr>
          <w:ins w:id="540" w:author="Frank Bossen" w:date="2018-10-03T16:33:00Z"/>
        </w:rPr>
        <w:pPrChange w:id="541" w:author="Frank Bossen" w:date="2018-10-03T16:30:00Z">
          <w:pPr/>
        </w:pPrChange>
      </w:pPr>
      <w:ins w:id="542" w:author="Frank Bossen" w:date="2018-10-03T16:30:00Z">
        <w:r>
          <w:t>Combination with test 5.1.3 (fixed window size)</w:t>
        </w:r>
      </w:ins>
    </w:p>
    <w:p w14:paraId="02CD8796" w14:textId="77777777" w:rsidR="008B49C6" w:rsidRDefault="008B49C6" w:rsidP="008B49C6">
      <w:pPr>
        <w:rPr>
          <w:ins w:id="543" w:author="Frank Bossen" w:date="2018-10-03T16:33:00Z"/>
        </w:rPr>
      </w:pPr>
      <w:ins w:id="544" w:author="Frank Bossen" w:date="2018-10-03T16:33:00Z">
        <w:r>
          <w:t>Tests 5.1.1 and 5.2.1 are combined with test 5.1.3 which uses reduced bit width to store estimator state.</w:t>
        </w:r>
      </w:ins>
    </w:p>
    <w:p w14:paraId="125C87AC" w14:textId="77777777" w:rsidR="008B49C6" w:rsidRPr="008B49C6" w:rsidRDefault="008B49C6" w:rsidP="008B49C6">
      <w:pPr>
        <w:rPr>
          <w:ins w:id="545" w:author="Frank Bossen" w:date="2018-10-03T16:31:00Z"/>
        </w:rPr>
      </w:pPr>
      <w:bookmarkStart w:id="546" w:name="_GoBack"/>
      <w:bookmarkEnd w:id="546"/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B49C6" w:rsidRPr="008B49C6" w14:paraId="19B36770" w14:textId="77777777" w:rsidTr="008B49C6">
        <w:trPr>
          <w:trHeight w:val="255"/>
          <w:ins w:id="547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885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5D3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0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B49C6" w:rsidRPr="008B49C6" w14:paraId="247F2739" w14:textId="77777777" w:rsidTr="008B49C6">
        <w:trPr>
          <w:trHeight w:val="255"/>
          <w:ins w:id="551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FB7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04E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4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2F929905" w14:textId="77777777" w:rsidTr="008B49C6">
        <w:trPr>
          <w:trHeight w:val="255"/>
          <w:ins w:id="555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765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9EAF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5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8A28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6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253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6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0280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D90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6BD7DCFB" w14:textId="77777777" w:rsidTr="008B49C6">
        <w:trPr>
          <w:trHeight w:val="255"/>
          <w:ins w:id="567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531B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6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8F6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7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2C4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7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3D3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7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7BF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7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3DB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7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9C6" w:rsidRPr="008B49C6" w14:paraId="5C22131B" w14:textId="77777777" w:rsidTr="008B49C6">
        <w:trPr>
          <w:trHeight w:val="255"/>
          <w:ins w:id="580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58B0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8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A9D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8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7C1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8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90E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8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1FE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9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50D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9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8B49C6" w:rsidRPr="008B49C6" w14:paraId="1E16E57C" w14:textId="77777777" w:rsidTr="008B49C6">
        <w:trPr>
          <w:trHeight w:val="255"/>
          <w:ins w:id="593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3EC3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9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F78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9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CED2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59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D03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0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5A9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0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5A4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0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0E5DC846" w14:textId="77777777" w:rsidTr="008B49C6">
        <w:trPr>
          <w:trHeight w:val="255"/>
          <w:ins w:id="606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91A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0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71B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1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15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1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2C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1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33C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1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6FD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1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B49C6" w:rsidRPr="008B49C6" w14:paraId="4ACE94EB" w14:textId="77777777" w:rsidTr="008B49C6">
        <w:trPr>
          <w:trHeight w:val="255"/>
          <w:ins w:id="619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D80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2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8F8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2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2C5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2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F5B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2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A3A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2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00F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3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B49C6" w:rsidRPr="008B49C6" w14:paraId="2A094F38" w14:textId="77777777" w:rsidTr="008B49C6">
        <w:trPr>
          <w:trHeight w:val="255"/>
          <w:ins w:id="632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DF3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4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78F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3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3FA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3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90D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4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D53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4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057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4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8B49C6" w:rsidRPr="008B49C6" w14:paraId="4A92766A" w14:textId="77777777" w:rsidTr="008B49C6">
        <w:trPr>
          <w:trHeight w:val="255"/>
          <w:ins w:id="645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E40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4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F07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4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060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5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1DD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5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AEC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5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70B8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5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43E5DED8" w14:textId="77777777" w:rsidTr="008B49C6">
        <w:trPr>
          <w:trHeight w:val="255"/>
          <w:ins w:id="658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58CB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6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3F18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6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629A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6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C28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6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AE31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6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60E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7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</w:tr>
      <w:tr w:rsidR="008B49C6" w:rsidRPr="008B49C6" w14:paraId="1BAA436F" w14:textId="77777777" w:rsidTr="008B49C6">
        <w:trPr>
          <w:trHeight w:val="255"/>
          <w:ins w:id="671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E8B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DC6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EAB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D75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867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1C2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5DA0CF7B" w14:textId="77777777" w:rsidTr="008B49C6">
        <w:trPr>
          <w:trHeight w:val="255"/>
          <w:ins w:id="678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AF3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020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1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B49C6" w:rsidRPr="008B49C6" w14:paraId="4D4E7847" w14:textId="77777777" w:rsidTr="008B49C6">
        <w:trPr>
          <w:trHeight w:val="255"/>
          <w:ins w:id="682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89D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9CA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5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573570D5" w14:textId="77777777" w:rsidTr="008B49C6">
        <w:trPr>
          <w:trHeight w:val="255"/>
          <w:ins w:id="686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0BD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72A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8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4F36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9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2D3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69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F09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B73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0BFD79CB" w14:textId="77777777" w:rsidTr="008B49C6">
        <w:trPr>
          <w:trHeight w:val="255"/>
          <w:ins w:id="698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74C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0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77C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0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728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0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647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0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7D3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0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086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1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B49C6" w:rsidRPr="008B49C6" w14:paraId="7E2E7361" w14:textId="77777777" w:rsidTr="008B49C6">
        <w:trPr>
          <w:trHeight w:val="255"/>
          <w:ins w:id="711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057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1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59D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1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062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1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70C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1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048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2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30D3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2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8B49C6" w:rsidRPr="008B49C6" w14:paraId="58430C6E" w14:textId="77777777" w:rsidTr="008B49C6">
        <w:trPr>
          <w:trHeight w:val="255"/>
          <w:ins w:id="724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5B3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2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BE2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2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92B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3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9CE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3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E74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3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E38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3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5380469E" w14:textId="77777777" w:rsidTr="008B49C6">
        <w:trPr>
          <w:trHeight w:val="255"/>
          <w:ins w:id="737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AAC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3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A34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4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9E1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4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698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4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DD6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4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8AA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4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B49C6" w:rsidRPr="008B49C6" w14:paraId="5B2131E8" w14:textId="77777777" w:rsidTr="008B49C6">
        <w:trPr>
          <w:trHeight w:val="255"/>
          <w:ins w:id="750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F15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5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7D8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5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A09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22F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5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251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5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D3B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6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260D2218" w14:textId="77777777" w:rsidTr="008B49C6">
        <w:trPr>
          <w:trHeight w:val="255"/>
          <w:ins w:id="762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843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4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4A9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6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1C9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6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7F2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7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109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7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1725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7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4DE6236A" w14:textId="77777777" w:rsidTr="008B49C6">
        <w:trPr>
          <w:trHeight w:val="255"/>
          <w:ins w:id="775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B10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7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6B1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7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EE4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8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F7F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8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181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8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4E9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8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32DFB545" w14:textId="77777777" w:rsidTr="008B49C6">
        <w:trPr>
          <w:trHeight w:val="255"/>
          <w:ins w:id="788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7FA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9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259C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9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A8D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9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659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9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E41E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79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F70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0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8B49C6" w:rsidRPr="008B49C6" w14:paraId="3475C750" w14:textId="77777777" w:rsidTr="008B49C6">
        <w:trPr>
          <w:trHeight w:val="255"/>
          <w:ins w:id="801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E21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9E3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7D1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1A5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5A23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238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3DD9AAA5" w14:textId="77777777" w:rsidTr="008B49C6">
        <w:trPr>
          <w:trHeight w:val="255"/>
          <w:ins w:id="808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16A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E3FF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1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B49C6" w:rsidRPr="008B49C6" w14:paraId="3173C7E5" w14:textId="77777777" w:rsidTr="008B49C6">
        <w:trPr>
          <w:trHeight w:val="255"/>
          <w:ins w:id="812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5EB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BBF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5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0CA1E3C8" w14:textId="77777777" w:rsidTr="008B49C6">
        <w:trPr>
          <w:trHeight w:val="255"/>
          <w:ins w:id="816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70A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5EBE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1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7590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2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3B2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2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50A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2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493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2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789386CF" w14:textId="77777777" w:rsidTr="008B49C6">
        <w:trPr>
          <w:trHeight w:val="255"/>
          <w:ins w:id="828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1B7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3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6E3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3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0BB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3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86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3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DBD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3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CB0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4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20E6E9A2" w14:textId="77777777" w:rsidTr="008B49C6">
        <w:trPr>
          <w:trHeight w:val="255"/>
          <w:ins w:id="841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7A70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4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FD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4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F38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56F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4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074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5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3E8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5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5F9141C7" w14:textId="77777777" w:rsidTr="008B49C6">
        <w:trPr>
          <w:trHeight w:val="255"/>
          <w:ins w:id="853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B9D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5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BD6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5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171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5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E00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6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FF0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6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6A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6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4CA563BC" w14:textId="77777777" w:rsidTr="008B49C6">
        <w:trPr>
          <w:trHeight w:val="255"/>
          <w:ins w:id="866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545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6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9BA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7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1E2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7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37A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7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E2C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7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D57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7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7350491C" w14:textId="77777777" w:rsidTr="008B49C6">
        <w:trPr>
          <w:trHeight w:val="255"/>
          <w:ins w:id="879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FDA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8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187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8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09A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8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969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8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5AB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8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26F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9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B49C6" w:rsidRPr="008B49C6" w14:paraId="5C85BC8F" w14:textId="77777777" w:rsidTr="008B49C6">
        <w:trPr>
          <w:trHeight w:val="255"/>
          <w:ins w:id="892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BBB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4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681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9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44C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89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662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0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BFA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0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38D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0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B49C6" w:rsidRPr="008B49C6" w14:paraId="2E69F47F" w14:textId="77777777" w:rsidTr="008B49C6">
        <w:trPr>
          <w:trHeight w:val="255"/>
          <w:ins w:id="905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A5D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0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3EE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0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682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1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6F6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1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FC8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1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32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1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0E04C3BE" w14:textId="77777777" w:rsidTr="008B49C6">
        <w:trPr>
          <w:trHeight w:val="255"/>
          <w:ins w:id="918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569E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2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A9F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2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5332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2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AD7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2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2CA6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2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938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3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B49C6" w:rsidRPr="008B49C6" w14:paraId="3541DE34" w14:textId="77777777" w:rsidTr="008B49C6">
        <w:trPr>
          <w:trHeight w:val="255"/>
          <w:ins w:id="931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02B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58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A97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2B1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D408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0957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49C6" w:rsidRPr="008B49C6" w14:paraId="539C0D6C" w14:textId="77777777" w:rsidTr="008B49C6">
        <w:trPr>
          <w:trHeight w:val="255"/>
          <w:ins w:id="938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35A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FDF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1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8B49C6" w:rsidRPr="008B49C6" w14:paraId="201B076B" w14:textId="77777777" w:rsidTr="008B49C6">
        <w:trPr>
          <w:trHeight w:val="255"/>
          <w:ins w:id="942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C04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27A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5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8B49C6" w:rsidRPr="008B49C6" w14:paraId="5C7D348B" w14:textId="77777777" w:rsidTr="008B49C6">
        <w:trPr>
          <w:trHeight w:val="255"/>
          <w:ins w:id="946" w:author="Frank Bossen" w:date="2018-10-03T16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591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F345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4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84ED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5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686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5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2BFC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5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54F3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5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9C6" w:rsidRPr="008B49C6" w14:paraId="2B533971" w14:textId="77777777" w:rsidTr="008B49C6">
        <w:trPr>
          <w:trHeight w:val="255"/>
          <w:ins w:id="958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95A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6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393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6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239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6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103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6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652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6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168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7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18F7391A" w14:textId="77777777" w:rsidTr="008B49C6">
        <w:trPr>
          <w:trHeight w:val="255"/>
          <w:ins w:id="971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711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7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DB9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7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FD97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3E6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7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F5B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8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401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8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9C6" w:rsidRPr="008B49C6" w14:paraId="3A99FFC9" w14:textId="77777777" w:rsidTr="008B49C6">
        <w:trPr>
          <w:trHeight w:val="255"/>
          <w:ins w:id="983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65B4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8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D16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8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97B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8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E54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9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-2.00%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A00E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9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EDD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9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8B49C6" w:rsidRPr="008B49C6" w14:paraId="13914D8E" w14:textId="77777777" w:rsidTr="008B49C6">
        <w:trPr>
          <w:trHeight w:val="255"/>
          <w:ins w:id="996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A214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99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ADD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AD8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27B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E4F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80E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8B49C6" w:rsidRPr="008B49C6" w14:paraId="5D65CB46" w14:textId="77777777" w:rsidTr="008B49C6">
        <w:trPr>
          <w:trHeight w:val="255"/>
          <w:ins w:id="1009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EB1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EB0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5A9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E795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0B7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4B0C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2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8B49C6" w:rsidRPr="008B49C6" w14:paraId="46570032" w14:textId="77777777" w:rsidTr="008B49C6">
        <w:trPr>
          <w:trHeight w:val="255"/>
          <w:ins w:id="1022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413F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Frank Bossen" w:date="2018-10-03T16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4" w:author="Frank Bossen" w:date="2018-10-03T16:31:00Z">
              <w:r w:rsidRPr="008B49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0AB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2771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DCA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2B9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24C8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B49C6" w:rsidRPr="008B49C6" w14:paraId="1228C7F7" w14:textId="77777777" w:rsidTr="008B49C6">
        <w:trPr>
          <w:trHeight w:val="255"/>
          <w:ins w:id="1035" w:author="Frank Bossen" w:date="2018-10-03T16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5B9A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E9D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3D6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C56D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D019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21F5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47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8B49C6" w:rsidRPr="008B49C6" w14:paraId="2EF76D2E" w14:textId="77777777" w:rsidTr="008B49C6">
        <w:trPr>
          <w:trHeight w:val="255"/>
          <w:ins w:id="1048" w:author="Frank Bossen" w:date="2018-10-03T16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BF82B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5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C59C2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C3840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54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C1BF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95B3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E1A6" w14:textId="77777777" w:rsidR="008B49C6" w:rsidRPr="008B49C6" w:rsidRDefault="008B49C6" w:rsidP="008B4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Frank Bossen" w:date="2018-10-03T16:31:00Z"/>
                <w:rFonts w:ascii="Arial" w:hAnsi="Arial" w:cs="Arial"/>
                <w:color w:val="000000"/>
                <w:sz w:val="18"/>
                <w:szCs w:val="18"/>
              </w:rPr>
            </w:pPr>
            <w:ins w:id="1060" w:author="Frank Bossen" w:date="2018-10-03T16:31:00Z">
              <w:r w:rsidRPr="008B49C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</w:tbl>
    <w:p w14:paraId="38137CCE" w14:textId="77777777" w:rsidR="008B49C6" w:rsidRPr="008B49C6" w:rsidRDefault="008B49C6" w:rsidP="008B49C6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91C5C" w:rsidR="00342FF4" w:rsidRPr="005B217D" w:rsidRDefault="003258B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231170" w:rsidRDefault="00231170">
      <w:r>
        <w:separator/>
      </w:r>
    </w:p>
  </w:endnote>
  <w:endnote w:type="continuationSeparator" w:id="0">
    <w:p w14:paraId="334B1F3F" w14:textId="77777777" w:rsidR="00231170" w:rsidRDefault="0023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altName w:val="Times New Roman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9C06F2" w:rsidR="00231170" w:rsidRPr="00C00DDE" w:rsidRDefault="002311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B49C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61" w:author="Frank Bossen" w:date="2018-10-03T16:27:00Z">
      <w:r w:rsidR="008B49C6">
        <w:rPr>
          <w:rStyle w:val="PageNumber"/>
          <w:noProof/>
        </w:rPr>
        <w:t>2018-09-25</w:t>
      </w:r>
    </w:ins>
    <w:del w:id="1062" w:author="Frank Bossen" w:date="2018-10-03T16:27:00Z">
      <w:r w:rsidR="00AE45D9" w:rsidDel="008B49C6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231170" w:rsidRDefault="00231170">
      <w:r>
        <w:separator/>
      </w:r>
    </w:p>
  </w:footnote>
  <w:footnote w:type="continuationSeparator" w:id="0">
    <w:p w14:paraId="0B873D25" w14:textId="77777777" w:rsidR="00231170" w:rsidRDefault="00231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C3707"/>
    <w:multiLevelType w:val="hybridMultilevel"/>
    <w:tmpl w:val="AF0A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075882"/>
    <w:multiLevelType w:val="hybridMultilevel"/>
    <w:tmpl w:val="7A767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4AE4"/>
    <w:rsid w:val="00036288"/>
    <w:rsid w:val="000458BC"/>
    <w:rsid w:val="00045C41"/>
    <w:rsid w:val="00046C03"/>
    <w:rsid w:val="000548E0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16A9D"/>
    <w:rsid w:val="00124E38"/>
    <w:rsid w:val="0012580B"/>
    <w:rsid w:val="00131F90"/>
    <w:rsid w:val="00133DE1"/>
    <w:rsid w:val="0013458C"/>
    <w:rsid w:val="0013526E"/>
    <w:rsid w:val="00146152"/>
    <w:rsid w:val="00155526"/>
    <w:rsid w:val="00161104"/>
    <w:rsid w:val="00171371"/>
    <w:rsid w:val="00175A24"/>
    <w:rsid w:val="00176FC5"/>
    <w:rsid w:val="001778C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170"/>
    <w:rsid w:val="002375C1"/>
    <w:rsid w:val="00240881"/>
    <w:rsid w:val="00263398"/>
    <w:rsid w:val="00263B99"/>
    <w:rsid w:val="00266F06"/>
    <w:rsid w:val="002706C8"/>
    <w:rsid w:val="00275BCF"/>
    <w:rsid w:val="002813C4"/>
    <w:rsid w:val="00282D53"/>
    <w:rsid w:val="00291E36"/>
    <w:rsid w:val="00292257"/>
    <w:rsid w:val="002A420B"/>
    <w:rsid w:val="002A54E0"/>
    <w:rsid w:val="002B1595"/>
    <w:rsid w:val="002B191D"/>
    <w:rsid w:val="002B2E83"/>
    <w:rsid w:val="002D0AF6"/>
    <w:rsid w:val="002F164D"/>
    <w:rsid w:val="003021BC"/>
    <w:rsid w:val="00306206"/>
    <w:rsid w:val="00314B44"/>
    <w:rsid w:val="00317D85"/>
    <w:rsid w:val="003258BE"/>
    <w:rsid w:val="00327C56"/>
    <w:rsid w:val="003315A1"/>
    <w:rsid w:val="003373EC"/>
    <w:rsid w:val="00342FF4"/>
    <w:rsid w:val="00344E5A"/>
    <w:rsid w:val="00346148"/>
    <w:rsid w:val="00357579"/>
    <w:rsid w:val="003669EA"/>
    <w:rsid w:val="003706CC"/>
    <w:rsid w:val="00377710"/>
    <w:rsid w:val="00394748"/>
    <w:rsid w:val="00397A02"/>
    <w:rsid w:val="003A2D8E"/>
    <w:rsid w:val="003A7CE6"/>
    <w:rsid w:val="003C20E4"/>
    <w:rsid w:val="003D6342"/>
    <w:rsid w:val="003E6F90"/>
    <w:rsid w:val="003E73ED"/>
    <w:rsid w:val="003F5D0F"/>
    <w:rsid w:val="00400327"/>
    <w:rsid w:val="00400E85"/>
    <w:rsid w:val="00414101"/>
    <w:rsid w:val="004219CF"/>
    <w:rsid w:val="004234F0"/>
    <w:rsid w:val="00433DDB"/>
    <w:rsid w:val="00434E50"/>
    <w:rsid w:val="00435A29"/>
    <w:rsid w:val="00437619"/>
    <w:rsid w:val="004576C4"/>
    <w:rsid w:val="00465A1E"/>
    <w:rsid w:val="0049445A"/>
    <w:rsid w:val="004A2A63"/>
    <w:rsid w:val="004B210C"/>
    <w:rsid w:val="004D405F"/>
    <w:rsid w:val="004D601A"/>
    <w:rsid w:val="004E4F4F"/>
    <w:rsid w:val="004E6789"/>
    <w:rsid w:val="004F61E3"/>
    <w:rsid w:val="00502E10"/>
    <w:rsid w:val="0051015C"/>
    <w:rsid w:val="00516CF1"/>
    <w:rsid w:val="00531AE9"/>
    <w:rsid w:val="00547C55"/>
    <w:rsid w:val="00550A66"/>
    <w:rsid w:val="00567EC7"/>
    <w:rsid w:val="00570013"/>
    <w:rsid w:val="00577A9B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5E2"/>
    <w:rsid w:val="00662E58"/>
    <w:rsid w:val="006637F2"/>
    <w:rsid w:val="006642A5"/>
    <w:rsid w:val="00664DCF"/>
    <w:rsid w:val="006C5D39"/>
    <w:rsid w:val="006D656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3B9A"/>
    <w:rsid w:val="00767B31"/>
    <w:rsid w:val="00770571"/>
    <w:rsid w:val="007768FF"/>
    <w:rsid w:val="007824D3"/>
    <w:rsid w:val="00796EE3"/>
    <w:rsid w:val="007A7D29"/>
    <w:rsid w:val="007B4AB8"/>
    <w:rsid w:val="007D1181"/>
    <w:rsid w:val="007D5B26"/>
    <w:rsid w:val="007E01A3"/>
    <w:rsid w:val="007E5259"/>
    <w:rsid w:val="007F1F8B"/>
    <w:rsid w:val="007F67A1"/>
    <w:rsid w:val="00804765"/>
    <w:rsid w:val="00811C05"/>
    <w:rsid w:val="0081683A"/>
    <w:rsid w:val="008206C8"/>
    <w:rsid w:val="0084573C"/>
    <w:rsid w:val="00850C1D"/>
    <w:rsid w:val="0086387C"/>
    <w:rsid w:val="0086654F"/>
    <w:rsid w:val="00874A6C"/>
    <w:rsid w:val="00876C65"/>
    <w:rsid w:val="008A4B4C"/>
    <w:rsid w:val="008B49C6"/>
    <w:rsid w:val="008C239F"/>
    <w:rsid w:val="008C4CE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F7D"/>
    <w:rsid w:val="00965CFE"/>
    <w:rsid w:val="00965E3B"/>
    <w:rsid w:val="00972C65"/>
    <w:rsid w:val="00977C16"/>
    <w:rsid w:val="00982984"/>
    <w:rsid w:val="0098551D"/>
    <w:rsid w:val="0099518F"/>
    <w:rsid w:val="009A523D"/>
    <w:rsid w:val="009B02A1"/>
    <w:rsid w:val="009B5671"/>
    <w:rsid w:val="009D426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DA1"/>
    <w:rsid w:val="00AA6E84"/>
    <w:rsid w:val="00AB1A1C"/>
    <w:rsid w:val="00AC1E17"/>
    <w:rsid w:val="00AD05A8"/>
    <w:rsid w:val="00AE341B"/>
    <w:rsid w:val="00AE45D9"/>
    <w:rsid w:val="00B01905"/>
    <w:rsid w:val="00B07CA7"/>
    <w:rsid w:val="00B1279A"/>
    <w:rsid w:val="00B4194A"/>
    <w:rsid w:val="00B437E8"/>
    <w:rsid w:val="00B47EE1"/>
    <w:rsid w:val="00B5222E"/>
    <w:rsid w:val="00B53179"/>
    <w:rsid w:val="00B57A23"/>
    <w:rsid w:val="00B600CD"/>
    <w:rsid w:val="00B61C96"/>
    <w:rsid w:val="00B73A2A"/>
    <w:rsid w:val="00B75A51"/>
    <w:rsid w:val="00B827C6"/>
    <w:rsid w:val="00B92CA3"/>
    <w:rsid w:val="00B94B06"/>
    <w:rsid w:val="00B94C28"/>
    <w:rsid w:val="00BC10BA"/>
    <w:rsid w:val="00BC5AFD"/>
    <w:rsid w:val="00C00DDE"/>
    <w:rsid w:val="00C04F43"/>
    <w:rsid w:val="00C0609D"/>
    <w:rsid w:val="00C115AB"/>
    <w:rsid w:val="00C20769"/>
    <w:rsid w:val="00C26CCB"/>
    <w:rsid w:val="00C30249"/>
    <w:rsid w:val="00C30D90"/>
    <w:rsid w:val="00C3723B"/>
    <w:rsid w:val="00C42466"/>
    <w:rsid w:val="00C606C9"/>
    <w:rsid w:val="00C80288"/>
    <w:rsid w:val="00C84003"/>
    <w:rsid w:val="00C90650"/>
    <w:rsid w:val="00C9111F"/>
    <w:rsid w:val="00C97D78"/>
    <w:rsid w:val="00CC2AAE"/>
    <w:rsid w:val="00CC5A42"/>
    <w:rsid w:val="00CD0EAB"/>
    <w:rsid w:val="00CE5E02"/>
    <w:rsid w:val="00CF130F"/>
    <w:rsid w:val="00CF34DB"/>
    <w:rsid w:val="00CF558F"/>
    <w:rsid w:val="00D010C0"/>
    <w:rsid w:val="00D0333A"/>
    <w:rsid w:val="00D03F24"/>
    <w:rsid w:val="00D073E2"/>
    <w:rsid w:val="00D446EC"/>
    <w:rsid w:val="00D51BF0"/>
    <w:rsid w:val="00D531DB"/>
    <w:rsid w:val="00D55942"/>
    <w:rsid w:val="00D672FE"/>
    <w:rsid w:val="00D708E5"/>
    <w:rsid w:val="00D776F3"/>
    <w:rsid w:val="00D807BF"/>
    <w:rsid w:val="00D82FCC"/>
    <w:rsid w:val="00D86135"/>
    <w:rsid w:val="00DA17FC"/>
    <w:rsid w:val="00DA7887"/>
    <w:rsid w:val="00DB2C26"/>
    <w:rsid w:val="00DD02F4"/>
    <w:rsid w:val="00DD6622"/>
    <w:rsid w:val="00DE1C7C"/>
    <w:rsid w:val="00DE6B43"/>
    <w:rsid w:val="00E070C3"/>
    <w:rsid w:val="00E11923"/>
    <w:rsid w:val="00E262D4"/>
    <w:rsid w:val="00E35ECE"/>
    <w:rsid w:val="00E36250"/>
    <w:rsid w:val="00E47F2D"/>
    <w:rsid w:val="00E54511"/>
    <w:rsid w:val="00E61DAC"/>
    <w:rsid w:val="00E64D2E"/>
    <w:rsid w:val="00E72B80"/>
    <w:rsid w:val="00E75FE3"/>
    <w:rsid w:val="00E86C4C"/>
    <w:rsid w:val="00E907A3"/>
    <w:rsid w:val="00EA5AE0"/>
    <w:rsid w:val="00EB56E1"/>
    <w:rsid w:val="00EB7AB1"/>
    <w:rsid w:val="00EC2392"/>
    <w:rsid w:val="00EE7CD8"/>
    <w:rsid w:val="00EF37F6"/>
    <w:rsid w:val="00EF48CC"/>
    <w:rsid w:val="00F0059D"/>
    <w:rsid w:val="00F00801"/>
    <w:rsid w:val="00F2488D"/>
    <w:rsid w:val="00F31E4E"/>
    <w:rsid w:val="00F601A0"/>
    <w:rsid w:val="00F712E9"/>
    <w:rsid w:val="00F73032"/>
    <w:rsid w:val="00F848FC"/>
    <w:rsid w:val="00F906F6"/>
    <w:rsid w:val="00F909A4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4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4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1149</Words>
  <Characters>6550</Characters>
  <Application>Microsoft Macintosh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14</cp:revision>
  <cp:lastPrinted>1901-01-01T04:59:18Z</cp:lastPrinted>
  <dcterms:created xsi:type="dcterms:W3CDTF">2018-09-25T00:22:00Z</dcterms:created>
  <dcterms:modified xsi:type="dcterms:W3CDTF">2018-10-03T08:33:00Z</dcterms:modified>
</cp:coreProperties>
</file>