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29056" behindDoc="0" locked="0" layoutInCell="1" allowOverlap="1" wp14:anchorId="7AF4159C" wp14:editId="50C399D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F878C6" id="Group 2" o:spid="_x0000_s1026" style="position:absolute;left:0;text-align:left;margin-left:-4.15pt;margin-top:-27.5pt;width:23.3pt;height:24.6pt;z-index:25162905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31104" behindDoc="0" locked="0" layoutInCell="1" allowOverlap="1" wp14:anchorId="00EDF105" wp14:editId="7AF1A8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30080" behindDoc="0" locked="0" layoutInCell="1" allowOverlap="1" wp14:anchorId="4343FD4C" wp14:editId="23DAC0D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9931722" w:rsidR="008A4B4C" w:rsidRPr="00905D22" w:rsidRDefault="00E61DAC" w:rsidP="00905D22">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084EA5">
              <w:rPr>
                <w:lang w:val="en-CA"/>
              </w:rPr>
              <w:t>326</w:t>
            </w:r>
            <w:r w:rsidR="00CF13B1">
              <w:rPr>
                <w:lang w:val="en-CA"/>
              </w:rPr>
              <w:t>-</w:t>
            </w:r>
            <w:del w:id="0" w:author="Sergey Ikonin" w:date="2018-10-02T17:50:00Z">
              <w:r w:rsidR="00CF13B1" w:rsidDel="00905D22">
                <w:rPr>
                  <w:lang w:val="en-CA"/>
                </w:rPr>
                <w:delText>v1</w:delText>
              </w:r>
            </w:del>
            <w:ins w:id="1" w:author="Sergey Ikonin" w:date="2018-10-02T17:50:00Z">
              <w:r w:rsidR="00905D22">
                <w:rPr>
                  <w:lang w:val="en-CA"/>
                </w:rPr>
                <w:t>v</w:t>
              </w:r>
              <w:r w:rsidR="00905D22" w:rsidRPr="00905D22">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A877C5D" w:rsidR="00E61DAC" w:rsidRPr="005B217D" w:rsidRDefault="00616D91" w:rsidP="005411CE">
            <w:pPr>
              <w:spacing w:before="60" w:after="60"/>
              <w:rPr>
                <w:b/>
                <w:szCs w:val="22"/>
                <w:lang w:val="en-CA"/>
              </w:rPr>
            </w:pPr>
            <w:r>
              <w:rPr>
                <w:b/>
                <w:szCs w:val="22"/>
                <w:lang w:val="en-CA"/>
              </w:rPr>
              <w:t>CE14: Hadamard transform domain</w:t>
            </w:r>
            <w:r w:rsidRPr="00E64392">
              <w:rPr>
                <w:b/>
                <w:szCs w:val="22"/>
                <w:lang w:val="en-CA"/>
              </w:rPr>
              <w:t xml:space="preserve"> filter</w:t>
            </w:r>
            <w:r>
              <w:rPr>
                <w:b/>
                <w:szCs w:val="22"/>
                <w:lang w:val="en-CA"/>
              </w:rPr>
              <w:t xml:space="preserve"> (Test 3)</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453084C" w:rsidR="00E61DAC" w:rsidRPr="005B217D" w:rsidRDefault="0013458C" w:rsidP="002261D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EB5D34A" w:rsidR="00E61DAC" w:rsidRPr="005B217D" w:rsidRDefault="00E61DAC" w:rsidP="002261D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37A2A19F" w:rsidR="00E61DAC" w:rsidRPr="005B217D" w:rsidRDefault="00EC375D" w:rsidP="00E13BD5">
            <w:pPr>
              <w:spacing w:before="60" w:after="60"/>
              <w:rPr>
                <w:szCs w:val="22"/>
                <w:lang w:val="en-CA"/>
              </w:rPr>
            </w:pPr>
            <w:r>
              <w:rPr>
                <w:szCs w:val="22"/>
                <w:lang w:val="en-CA"/>
              </w:rPr>
              <w:t>Sergey Ikonin</w:t>
            </w:r>
            <w:r w:rsidRPr="003E2498">
              <w:rPr>
                <w:szCs w:val="22"/>
                <w:lang w:val="en-CA"/>
              </w:rPr>
              <w:br/>
            </w:r>
            <w:r>
              <w:rPr>
                <w:szCs w:val="22"/>
                <w:lang w:val="en-CA"/>
              </w:rPr>
              <w:t>Victor Stepin</w:t>
            </w:r>
            <w:r>
              <w:rPr>
                <w:szCs w:val="22"/>
                <w:lang w:val="en-CA"/>
              </w:rPr>
              <w:br/>
            </w:r>
            <w:r w:rsidRPr="0076749E">
              <w:rPr>
                <w:szCs w:val="22"/>
                <w:lang w:val="en-CA"/>
              </w:rPr>
              <w:t xml:space="preserve">Dmitry </w:t>
            </w:r>
            <w:r>
              <w:rPr>
                <w:szCs w:val="22"/>
                <w:lang w:val="en-CA"/>
              </w:rPr>
              <w:t>Kuryshev</w:t>
            </w:r>
            <w:r>
              <w:rPr>
                <w:szCs w:val="22"/>
                <w:lang w:val="en-CA"/>
              </w:rPr>
              <w:br/>
            </w:r>
            <w:r w:rsidRPr="007A4132">
              <w:t>Jianle Chen</w:t>
            </w:r>
            <w:r w:rsidRPr="005B217D">
              <w:rPr>
                <w:szCs w:val="22"/>
                <w:lang w:val="en-CA"/>
              </w:rPr>
              <w:t xml:space="preserve"> </w:t>
            </w:r>
            <w:r>
              <w:rPr>
                <w:szCs w:val="22"/>
                <w:lang w:val="en-CA"/>
              </w:rPr>
              <w:br/>
            </w:r>
            <w:r>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EB66A41" w:rsidR="00E61DAC" w:rsidRPr="005B217D" w:rsidRDefault="00E61DAC" w:rsidP="00F90CB8">
            <w:pPr>
              <w:spacing w:before="60" w:after="60"/>
              <w:rPr>
                <w:szCs w:val="22"/>
                <w:lang w:val="en-CA"/>
              </w:rPr>
            </w:pPr>
            <w:r w:rsidRPr="005B217D">
              <w:rPr>
                <w:szCs w:val="22"/>
                <w:lang w:val="en-CA"/>
              </w:rPr>
              <w:br/>
            </w:r>
            <w:r w:rsidR="00E13BD5" w:rsidRPr="00B450FA">
              <w:rPr>
                <w:szCs w:val="22"/>
                <w:lang w:val="en-CA"/>
              </w:rPr>
              <w:t>+7-</w:t>
            </w:r>
            <w:r w:rsidR="00E13BD5">
              <w:rPr>
                <w:szCs w:val="22"/>
                <w:lang w:val="en-CA"/>
              </w:rPr>
              <w:t>49</w:t>
            </w:r>
            <w:r w:rsidR="00E13BD5" w:rsidRPr="00B450FA">
              <w:rPr>
                <w:szCs w:val="22"/>
                <w:lang w:val="en-CA"/>
              </w:rPr>
              <w:t>5-</w:t>
            </w:r>
            <w:r w:rsidR="00E13BD5">
              <w:rPr>
                <w:szCs w:val="22"/>
                <w:lang w:val="en-CA"/>
              </w:rPr>
              <w:t>660</w:t>
            </w:r>
            <w:r w:rsidR="00E13BD5" w:rsidRPr="00B450FA">
              <w:rPr>
                <w:szCs w:val="22"/>
                <w:lang w:val="en-CA"/>
              </w:rPr>
              <w:t>-</w:t>
            </w:r>
            <w:r w:rsidR="00E13BD5">
              <w:rPr>
                <w:szCs w:val="22"/>
                <w:lang w:val="en-CA"/>
              </w:rPr>
              <w:t>44</w:t>
            </w:r>
            <w:r w:rsidR="00E13BD5" w:rsidRPr="00B450FA">
              <w:rPr>
                <w:szCs w:val="22"/>
                <w:lang w:val="en-CA"/>
              </w:rPr>
              <w:t>-</w:t>
            </w:r>
            <w:r w:rsidR="00E13BD5">
              <w:rPr>
                <w:szCs w:val="22"/>
                <w:lang w:val="en-CA"/>
              </w:rPr>
              <w:t>59</w:t>
            </w:r>
            <w:r w:rsidR="00EC375D" w:rsidRPr="003E2498">
              <w:rPr>
                <w:szCs w:val="22"/>
                <w:lang w:val="en-CA"/>
              </w:rPr>
              <w:br/>
            </w:r>
            <w:hyperlink r:id="rId10" w:history="1">
              <w:r w:rsidR="00EC375D" w:rsidRPr="000354F6">
                <w:rPr>
                  <w:rStyle w:val="Hyperlink"/>
                </w:rPr>
                <w:t>sergey.ikonin@huawei.com</w:t>
              </w:r>
            </w:hyperlink>
            <w:r w:rsidR="00EC375D">
              <w:rPr>
                <w:rStyle w:val="Hyperlink"/>
              </w:rPr>
              <w:br/>
            </w:r>
            <w:hyperlink r:id="rId11" w:history="1">
              <w:r w:rsidR="00EC375D" w:rsidRPr="000354F6">
                <w:rPr>
                  <w:rStyle w:val="Hyperlink"/>
                  <w:szCs w:val="22"/>
                  <w:lang w:val="en-CA"/>
                </w:rPr>
                <w:t>stepin.victor@huawei.com</w:t>
              </w:r>
            </w:hyperlink>
            <w:r w:rsidR="00EC375D">
              <w:rPr>
                <w:rStyle w:val="Hyperlink"/>
              </w:rPr>
              <w:br/>
            </w:r>
            <w:hyperlink r:id="rId12" w:history="1">
              <w:r w:rsidR="00EC375D">
                <w:rPr>
                  <w:rStyle w:val="Hyperlink"/>
                </w:rPr>
                <w:t>kuryshev.dmitry@huawei.com</w:t>
              </w:r>
            </w:hyperlink>
            <w:r w:rsidR="00EC375D">
              <w:rPr>
                <w:rStyle w:val="Hyperlink"/>
              </w:rPr>
              <w:t xml:space="preserve"> </w:t>
            </w:r>
            <w:r w:rsidR="00EC375D">
              <w:rPr>
                <w:rStyle w:val="Hyperlink"/>
              </w:rPr>
              <w:br/>
            </w:r>
            <w:hyperlink r:id="rId13" w:history="1">
              <w:r w:rsidR="00EC375D" w:rsidRPr="000354F6">
                <w:rPr>
                  <w:rStyle w:val="Hyperlink"/>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7196FD" w:rsidR="00E61DAC" w:rsidRPr="005B217D" w:rsidRDefault="00EC375D">
            <w:pPr>
              <w:spacing w:before="60" w:after="60"/>
              <w:rPr>
                <w:szCs w:val="22"/>
                <w:lang w:val="en-CA"/>
              </w:rPr>
            </w:pPr>
            <w:r w:rsidRPr="003E2498">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48CBEA3" w14:textId="77777777" w:rsidR="00EC375D" w:rsidRPr="005B217D" w:rsidRDefault="00EC375D" w:rsidP="00EC375D">
      <w:pPr>
        <w:pStyle w:val="Heading1"/>
        <w:numPr>
          <w:ilvl w:val="0"/>
          <w:numId w:val="0"/>
        </w:numPr>
        <w:ind w:left="432" w:hanging="432"/>
        <w:rPr>
          <w:lang w:val="en-CA"/>
        </w:rPr>
      </w:pPr>
      <w:r w:rsidRPr="005B217D">
        <w:rPr>
          <w:lang w:val="en-CA"/>
        </w:rPr>
        <w:t>Abstract</w:t>
      </w:r>
    </w:p>
    <w:p w14:paraId="5975CA94" w14:textId="7856E2BE" w:rsidR="005A590C" w:rsidRDefault="00E13BD5" w:rsidP="005A590C">
      <w:r>
        <w:t xml:space="preserve">The results of CE14 test 3 </w:t>
      </w:r>
      <w:r w:rsidR="005A590C">
        <w:t xml:space="preserve">on </w:t>
      </w:r>
      <w:r>
        <w:t>Hadamard transform domain filter</w:t>
      </w:r>
      <w:r w:rsidR="005A590C">
        <w:t xml:space="preserve"> applied after reconstruction </w:t>
      </w:r>
      <w:r w:rsidR="000641C3">
        <w:t>are</w:t>
      </w:r>
      <w:r w:rsidR="005A590C">
        <w:t xml:space="preserve"> reported</w:t>
      </w:r>
      <w:r>
        <w:t>.</w:t>
      </w:r>
      <w:r w:rsidR="005A590C">
        <w:t xml:space="preserve"> </w:t>
      </w:r>
    </w:p>
    <w:p w14:paraId="7EBE3D48" w14:textId="58906A16" w:rsidR="00D33FD2" w:rsidRDefault="00D33FD2" w:rsidP="0098382F">
      <w:pPr>
        <w:numPr>
          <w:ilvl w:val="0"/>
          <w:numId w:val="16"/>
        </w:numPr>
      </w:pPr>
      <w:r>
        <w:t>For test CE14</w:t>
      </w:r>
      <w:r w:rsidR="009A3ECD">
        <w:t>-</w:t>
      </w:r>
      <w:r>
        <w:t>3a with LUT size 140 bytes</w:t>
      </w:r>
      <w:r w:rsidRPr="00D33FD2">
        <w:t xml:space="preserve"> </w:t>
      </w:r>
      <w:r>
        <w:t>the reported luma BD-rates over BMS-2.0.1 with VTM configuration are: -0.48%/-0.70%/-0.68% with 9%/5%/4% encoding time and 1</w:t>
      </w:r>
      <w:ins w:id="2" w:author="Sergey Ikonin" w:date="2018-10-03T01:06:00Z">
        <w:r w:rsidR="00A60562">
          <w:t>0</w:t>
        </w:r>
      </w:ins>
      <w:del w:id="3" w:author="Sergey Ikonin" w:date="2018-10-03T01:06:00Z">
        <w:r w:rsidDel="00A60562">
          <w:delText>2</w:delText>
        </w:r>
      </w:del>
      <w:r>
        <w:t>%/4%/</w:t>
      </w:r>
      <w:ins w:id="4" w:author="Sergey Ikonin" w:date="2018-10-03T01:06:00Z">
        <w:r w:rsidR="00A60562">
          <w:t>4</w:t>
        </w:r>
      </w:ins>
      <w:del w:id="5" w:author="Sergey Ikonin" w:date="2018-10-03T01:06:00Z">
        <w:r w:rsidDel="00A60562">
          <w:delText>3</w:delText>
        </w:r>
      </w:del>
      <w:r>
        <w:t xml:space="preserve">% of decoding time increase for AI/RA/LDB </w:t>
      </w:r>
      <w:r w:rsidR="00F90CB8">
        <w:t xml:space="preserve">configurations </w:t>
      </w:r>
      <w:r>
        <w:t>correspondingly;</w:t>
      </w:r>
    </w:p>
    <w:p w14:paraId="12C77985" w14:textId="3742B252" w:rsidR="005A590C" w:rsidRDefault="00D33FD2" w:rsidP="0098382F">
      <w:pPr>
        <w:numPr>
          <w:ilvl w:val="0"/>
          <w:numId w:val="16"/>
        </w:numPr>
      </w:pPr>
      <w:r>
        <w:t xml:space="preserve">For test </w:t>
      </w:r>
      <w:r w:rsidR="009A3ECD">
        <w:t>CE14-</w:t>
      </w:r>
      <w:r>
        <w:t>3b with LUT size 70 bytes</w:t>
      </w:r>
      <w:r w:rsidRPr="00D33FD2">
        <w:t xml:space="preserve"> </w:t>
      </w:r>
      <w:r>
        <w:t>the reported luma BD-rates over BMS-2.0.1 with VTM configuration are: -0.47%/-0.70%/-0.66% with 9%/5%/3% encoding time and 1</w:t>
      </w:r>
      <w:ins w:id="6" w:author="Sergey Ikonin" w:date="2018-10-03T01:06:00Z">
        <w:r w:rsidR="00A60562">
          <w:t>0</w:t>
        </w:r>
      </w:ins>
      <w:del w:id="7" w:author="Sergey Ikonin" w:date="2018-10-03T01:06:00Z">
        <w:r w:rsidDel="00A60562">
          <w:delText>2</w:delText>
        </w:r>
      </w:del>
      <w:r>
        <w:t xml:space="preserve">%/4%/4% of decoding time increase for AI/RA/LDB </w:t>
      </w:r>
      <w:r w:rsidR="00F90CB8">
        <w:t xml:space="preserve">configurations </w:t>
      </w:r>
      <w:r w:rsidR="00BE25D3">
        <w:t>correspondingly.</w:t>
      </w:r>
    </w:p>
    <w:p w14:paraId="6A959AD7" w14:textId="08DEB709" w:rsidR="004F1AA3" w:rsidRDefault="00382FED" w:rsidP="00EC375D">
      <w:pPr>
        <w:rPr>
          <w:lang w:val="en-CA"/>
        </w:rPr>
      </w:pPr>
      <w:r>
        <w:rPr>
          <w:lang w:val="en-CA"/>
        </w:rPr>
        <w:t>The s</w:t>
      </w:r>
      <w:r w:rsidR="00BD316D" w:rsidRPr="005562F9">
        <w:rPr>
          <w:lang w:val="en-CA"/>
        </w:rPr>
        <w:t xml:space="preserve">uggested </w:t>
      </w:r>
      <w:r w:rsidR="00DF15B6" w:rsidRPr="005562F9">
        <w:rPr>
          <w:lang w:val="en-CA"/>
        </w:rPr>
        <w:t xml:space="preserve">configuration </w:t>
      </w:r>
      <w:r w:rsidR="009A3ECD">
        <w:rPr>
          <w:lang w:val="en-CA"/>
        </w:rPr>
        <w:t>is CE14-</w:t>
      </w:r>
      <w:r w:rsidR="00BD316D" w:rsidRPr="005562F9">
        <w:rPr>
          <w:lang w:val="en-CA"/>
        </w:rPr>
        <w:t xml:space="preserve">3b providing less memory </w:t>
      </w:r>
      <w:r w:rsidR="00DF15B6" w:rsidRPr="005562F9">
        <w:rPr>
          <w:lang w:val="en-CA"/>
        </w:rPr>
        <w:t>footprint</w:t>
      </w:r>
      <w:r w:rsidR="00BD316D" w:rsidRPr="005562F9">
        <w:rPr>
          <w:lang w:val="en-CA"/>
        </w:rPr>
        <w:t xml:space="preserve"> and </w:t>
      </w:r>
      <w:r w:rsidR="00DF15B6" w:rsidRPr="005562F9">
        <w:rPr>
          <w:lang w:val="en-CA"/>
        </w:rPr>
        <w:t xml:space="preserve">requiring table with 16 entries of 7-bit elements </w:t>
      </w:r>
      <w:r w:rsidR="00002FB6" w:rsidRPr="005562F9">
        <w:rPr>
          <w:lang w:val="en-CA"/>
        </w:rPr>
        <w:t>for filtering process</w:t>
      </w:r>
      <w:r w:rsidR="004F1AA3" w:rsidRPr="005562F9">
        <w:rPr>
          <w:lang w:val="en-CA"/>
        </w:rPr>
        <w:t>.</w:t>
      </w:r>
      <w:r w:rsidR="00DF15B6" w:rsidRPr="005562F9">
        <w:rPr>
          <w:lang w:val="en-CA"/>
        </w:rPr>
        <w:t xml:space="preserve"> </w:t>
      </w:r>
      <w:r w:rsidR="004F1AA3" w:rsidRPr="005562F9">
        <w:rPr>
          <w:lang w:val="en-CA"/>
        </w:rPr>
        <w:t xml:space="preserve">The filter </w:t>
      </w:r>
      <w:r w:rsidR="000269E7">
        <w:rPr>
          <w:lang w:val="en-CA"/>
        </w:rPr>
        <w:t>is not applied to blocks 4x4</w:t>
      </w:r>
      <w:r w:rsidR="005562F9" w:rsidRPr="005562F9">
        <w:rPr>
          <w:lang w:val="en-CA"/>
        </w:rPr>
        <w:t xml:space="preserve">, </w:t>
      </w:r>
      <w:r w:rsidR="004F1AA3" w:rsidRPr="005562F9">
        <w:rPr>
          <w:lang w:val="en-CA"/>
        </w:rPr>
        <w:t xml:space="preserve">has </w:t>
      </w:r>
      <w:r w:rsidR="005562F9" w:rsidRPr="005562F9">
        <w:t xml:space="preserve">multiplication free realization, single implementation both </w:t>
      </w:r>
      <w:r w:rsidR="004F1AA3" w:rsidRPr="005562F9">
        <w:rPr>
          <w:lang w:val="en-CA"/>
        </w:rPr>
        <w:t>for intra and inter CU filtering</w:t>
      </w:r>
      <w:r w:rsidR="005562F9" w:rsidRPr="005562F9">
        <w:rPr>
          <w:lang w:val="en-CA"/>
        </w:rPr>
        <w:t xml:space="preserve"> and </w:t>
      </w:r>
      <w:r w:rsidR="005562F9" w:rsidRPr="00F90CB8">
        <w:rPr>
          <w:color w:val="000000" w:themeColor="text1"/>
        </w:rPr>
        <w:t>allows to be implemented within 1 clock cycle</w:t>
      </w:r>
      <w:r w:rsidR="009C12CF">
        <w:rPr>
          <w:color w:val="000000" w:themeColor="text1"/>
        </w:rPr>
        <w:t xml:space="preserve"> in hardware</w:t>
      </w:r>
      <w:r w:rsidR="004F1AA3" w:rsidRPr="005562F9">
        <w:rPr>
          <w:lang w:val="en-CA"/>
        </w:rPr>
        <w:t>.</w:t>
      </w:r>
    </w:p>
    <w:p w14:paraId="0099FD3B" w14:textId="77777777" w:rsidR="00EC375D" w:rsidRDefault="00EC375D" w:rsidP="00EC375D">
      <w:pPr>
        <w:pStyle w:val="Heading1"/>
        <w:rPr>
          <w:lang w:val="en-CA"/>
        </w:rPr>
      </w:pPr>
      <w:r>
        <w:rPr>
          <w:lang w:val="en-CA"/>
        </w:rPr>
        <w:t>Technology description</w:t>
      </w:r>
    </w:p>
    <w:p w14:paraId="6D094BEE" w14:textId="7F7E1840" w:rsidR="00893050" w:rsidRDefault="00893050" w:rsidP="00893050">
      <w:r>
        <w:t xml:space="preserve">Hadamard transform domain filter </w:t>
      </w:r>
      <w:r w:rsidR="00DA1C4A">
        <w:rPr>
          <w:lang w:val="en-GB"/>
        </w:rPr>
        <w:t xml:space="preserve">was proposed in </w:t>
      </w:r>
      <w:r w:rsidR="00DA1C4A" w:rsidRPr="00602707">
        <w:rPr>
          <w:lang w:val="en-GB"/>
        </w:rPr>
        <w:t>Ljubljana</w:t>
      </w:r>
      <w:r w:rsidR="00DA1C4A">
        <w:rPr>
          <w:lang w:val="en-GB"/>
        </w:rPr>
        <w:t xml:space="preserve"> meeting in contribution J</w:t>
      </w:r>
      <w:r w:rsidR="00DA1C4A" w:rsidRPr="00602707">
        <w:rPr>
          <w:lang w:val="en-GB"/>
        </w:rPr>
        <w:t>VET-K0068</w:t>
      </w:r>
      <w:r w:rsidR="00DA1C4A">
        <w:rPr>
          <w:lang w:val="en-GB"/>
        </w:rPr>
        <w:t xml:space="preserve">. The </w:t>
      </w:r>
      <w:r w:rsidR="008629F3">
        <w:rPr>
          <w:lang w:val="en-GB"/>
        </w:rPr>
        <w:t>filter is</w:t>
      </w:r>
      <w:r>
        <w:t xml:space="preserve"> always applied to luma reconstructed blocks with non-zero transform coefficients, excluding 4x4 blocks and if quantization parameter is larger than 17. The filter parameters are explicitly derived from the coded information. Proposed filter, if applied, is performed on decoded samples right after </w:t>
      </w:r>
      <w:r w:rsidR="000C279E">
        <w:t>block reconstruction</w:t>
      </w:r>
      <w:r>
        <w:t>.</w:t>
      </w:r>
      <w:r w:rsidR="000C279E">
        <w:t xml:space="preserve"> </w:t>
      </w:r>
      <w:r w:rsidR="000C279E">
        <w:rPr>
          <w:lang w:val="en-CA"/>
        </w:rPr>
        <w:t>T</w:t>
      </w:r>
      <w:r w:rsidR="000C279E" w:rsidRPr="007579B4">
        <w:rPr>
          <w:lang w:val="en-CA"/>
        </w:rPr>
        <w:t>he filtered result is used both</w:t>
      </w:r>
      <w:r w:rsidR="000C279E">
        <w:rPr>
          <w:lang w:val="en-CA"/>
        </w:rPr>
        <w:t xml:space="preserve"> </w:t>
      </w:r>
      <w:r w:rsidR="000C279E" w:rsidRPr="007579B4">
        <w:rPr>
          <w:lang w:val="en-CA"/>
        </w:rPr>
        <w:t>for output as well as for spatial and temporal prediction.</w:t>
      </w:r>
      <w:r w:rsidR="00602707">
        <w:rPr>
          <w:lang w:val="en-CA"/>
        </w:rPr>
        <w:t xml:space="preserve"> The filter has same implementation both for intra and inter CU filtering.</w:t>
      </w:r>
    </w:p>
    <w:p w14:paraId="6F88DBEA" w14:textId="1B2C17B8" w:rsidR="000C279E" w:rsidRDefault="000C279E" w:rsidP="000C279E">
      <w:pPr>
        <w:pStyle w:val="Heading2"/>
        <w:rPr>
          <w:lang w:val="en-CA"/>
        </w:rPr>
      </w:pPr>
      <w:r>
        <w:rPr>
          <w:lang w:val="en-CA"/>
        </w:rPr>
        <w:t>Filtering process</w:t>
      </w:r>
    </w:p>
    <w:p w14:paraId="18B2D37D" w14:textId="77777777" w:rsidR="00893050" w:rsidRDefault="00893050" w:rsidP="00893050">
      <w:r>
        <w:t>For each pixel from reconstructed block pixel processing comprises the following steps:</w:t>
      </w:r>
    </w:p>
    <w:p w14:paraId="1F6816CA" w14:textId="77777777" w:rsidR="00893050" w:rsidRDefault="00893050" w:rsidP="00893050">
      <w:pPr>
        <w:numPr>
          <w:ilvl w:val="0"/>
          <w:numId w:val="12"/>
        </w:numPr>
        <w:textAlignment w:val="auto"/>
      </w:pPr>
      <w:r>
        <w:t>Scan for 4 neighboring pixels around processing pixel including current one according to scan pattern</w:t>
      </w:r>
    </w:p>
    <w:p w14:paraId="773EF595" w14:textId="77777777" w:rsidR="00893050" w:rsidRDefault="00893050" w:rsidP="00893050">
      <w:pPr>
        <w:numPr>
          <w:ilvl w:val="0"/>
          <w:numId w:val="12"/>
        </w:numPr>
        <w:textAlignment w:val="auto"/>
      </w:pPr>
      <w:r>
        <w:t>4 point Hadamard transform of read pixels</w:t>
      </w:r>
    </w:p>
    <w:p w14:paraId="456049CB" w14:textId="246DF5A8" w:rsidR="00893050" w:rsidRDefault="00893050" w:rsidP="00893050">
      <w:pPr>
        <w:numPr>
          <w:ilvl w:val="0"/>
          <w:numId w:val="12"/>
        </w:numPr>
        <w:textAlignment w:val="auto"/>
      </w:pPr>
      <w:r>
        <w:rPr>
          <w:noProof/>
        </w:rPr>
        <mc:AlternateContent>
          <mc:Choice Requires="wps">
            <w:drawing>
              <wp:anchor distT="0" distB="0" distL="114300" distR="114300" simplePos="0" relativeHeight="251630592" behindDoc="0" locked="0" layoutInCell="1" allowOverlap="1" wp14:anchorId="5BD9488D" wp14:editId="1A25FAAA">
                <wp:simplePos x="0" y="0"/>
                <wp:positionH relativeFrom="column">
                  <wp:posOffset>1352550</wp:posOffset>
                </wp:positionH>
                <wp:positionV relativeFrom="paragraph">
                  <wp:posOffset>383540</wp:posOffset>
                </wp:positionV>
                <wp:extent cx="2288540" cy="517525"/>
                <wp:effectExtent l="0" t="0" r="0" b="0"/>
                <wp:wrapTopAndBottom/>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8540" cy="517525"/>
                        </a:xfrm>
                        <a:prstGeom prst="rect">
                          <a:avLst/>
                        </a:prstGeom>
                        <a:noFill/>
                      </wps:spPr>
                      <wps:txbx>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ins w:id="8"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ins w:id="9" w:author="Sergey Ikonin" w:date="2018-10-03T01:05:00Z">
                                        <w:rPr>
                                          <w:rFonts w:ascii="Cambria Math" w:hAnsi="Cambria Math" w:cstheme="minorBidi"/>
                                          <w:i/>
                                          <w:iCs/>
                                          <w:color w:val="000000" w:themeColor="text1"/>
                                          <w:kern w:val="24"/>
                                        </w:rPr>
                                      </w:ins>
                                    </m:ctrlPr>
                                  </m:fPr>
                                  <m:num>
                                    <m:sSup>
                                      <m:sSupPr>
                                        <m:ctrlPr>
                                          <w:ins w:id="10" w:author="Sergey Ikonin" w:date="2018-10-03T01:05:00Z">
                                            <w:rPr>
                                              <w:rFonts w:ascii="Cambria Math" w:hAnsi="Cambria Math" w:cstheme="minorBidi"/>
                                              <w:i/>
                                              <w:iCs/>
                                              <w:color w:val="000000" w:themeColor="text1"/>
                                              <w:kern w:val="24"/>
                                            </w:rPr>
                                          </w:ins>
                                        </m:ctrlPr>
                                      </m:sSupPr>
                                      <m:e>
                                        <m:r>
                                          <w:rPr>
                                            <w:rFonts w:ascii="Cambria Math" w:hAnsi="Cambria Math" w:cstheme="minorBidi"/>
                                            <w:color w:val="000000" w:themeColor="text1"/>
                                            <w:kern w:val="24"/>
                                          </w:rPr>
                                          <m:t>R</m:t>
                                        </m:r>
                                        <m:d>
                                          <m:dPr>
                                            <m:ctrlPr>
                                              <w:ins w:id="11"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ins w:id="12" w:author="Sergey Ikonin" w:date="2018-10-03T01:05:00Z">
                                            <w:rPr>
                                              <w:rFonts w:ascii="Cambria Math" w:hAnsi="Cambria Math" w:cstheme="minorBidi"/>
                                              <w:i/>
                                              <w:iCs/>
                                              <w:color w:val="000000" w:themeColor="text1"/>
                                              <w:kern w:val="24"/>
                                            </w:rPr>
                                          </w:ins>
                                        </m:ctrlPr>
                                      </m:sSupPr>
                                      <m:e>
                                        <m:r>
                                          <w:rPr>
                                            <w:rFonts w:ascii="Cambria Math" w:hAnsi="Cambria Math" w:cstheme="minorBidi"/>
                                            <w:color w:val="000000" w:themeColor="text1"/>
                                            <w:kern w:val="24"/>
                                          </w:rPr>
                                          <m:t>R</m:t>
                                        </m:r>
                                        <m:d>
                                          <m:dPr>
                                            <m:ctrlPr>
                                              <w:ins w:id="13"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ins w:id="14" w:author="Sergey Ikonin" w:date="2018-10-03T01:05:00Z">
                                            <w:rPr>
                                              <w:rFonts w:ascii="Cambria Math" w:hAnsi="Cambria Math" w:cstheme="minorBidi"/>
                                              <w:i/>
                                              <w:iCs/>
                                              <w:color w:val="000000" w:themeColor="text1"/>
                                              <w:kern w:val="24"/>
                                            </w:rPr>
                                          </w:ins>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wps:txbx>
                      <wps:bodyPr wrap="square" lIns="0" tIns="0" rIns="0" bIns="0" rtlCol="0">
                        <a:spAutoFit/>
                      </wps:bodyPr>
                    </wps:wsp>
                  </a:graphicData>
                </a:graphic>
                <wp14:sizeRelH relativeFrom="margin">
                  <wp14:pctWidth>0</wp14:pctWidth>
                </wp14:sizeRelH>
                <wp14:sizeRelV relativeFrom="page">
                  <wp14:pctHeight>0</wp14:pctHeight>
                </wp14:sizeRelV>
              </wp:anchor>
            </w:drawing>
          </mc:Choice>
          <mc:Fallback>
            <w:pict>
              <v:shapetype w14:anchorId="5BD9488D" id="_x0000_t202" coordsize="21600,21600" o:spt="202" path="m,l,21600r21600,l21600,xe">
                <v:stroke joinstyle="miter"/>
                <v:path gradientshapeok="t" o:connecttype="rect"/>
              </v:shapetype>
              <v:shape id="Text Box 30" o:spid="_x0000_s1026" type="#_x0000_t202" style="position:absolute;left:0;text-align:left;margin-left:106.5pt;margin-top:30.2pt;width:180.2pt;height:40.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" filled="f" stroked="f">
                <v:path arrowok="t"/>
                <v:textbox style="mso-fit-shape-to-text:t" inset="0,0,0,0">
                  <w:txbxContent>
                    <w:p w14:paraId="39C137F8" w14:textId="2975EB19" w:rsidR="00905D22" w:rsidRDefault="00905D22" w:rsidP="00893050">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m*σ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mc:Fallback>
        </mc:AlternateContent>
      </w:r>
      <w:r>
        <w:t>Spectrum filtering based on the following formula:</w:t>
      </w:r>
    </w:p>
    <w:p w14:paraId="19FBC38B" w14:textId="6092ED69" w:rsidR="00893050" w:rsidRDefault="00893050" w:rsidP="00893050">
      <w:pPr>
        <w:rPr>
          <w:rFonts w:cs="Arial"/>
          <w:sz w:val="20"/>
        </w:rPr>
      </w:pPr>
      <w:r>
        <w:rPr>
          <w:rFonts w:cs="Arial"/>
          <w:sz w:val="20"/>
        </w:rPr>
        <w:lastRenderedPageBreak/>
        <w:t>,</w:t>
      </w:r>
      <w:r>
        <w:t xml:space="preserve">wherein </w:t>
      </w:r>
      <w:r>
        <w:rPr>
          <w:i/>
        </w:rPr>
        <w:t>(</w:t>
      </w:r>
      <w:proofErr w:type="spellStart"/>
      <w:r>
        <w:rPr>
          <w:i/>
        </w:rPr>
        <w:t>i</w:t>
      </w:r>
      <w:proofErr w:type="spellEnd"/>
      <w:r>
        <w:rPr>
          <w:i/>
        </w:rPr>
        <w:t>)</w:t>
      </w:r>
      <w:r>
        <w:t xml:space="preserve"> is index of spectrum component in Hadamard spectrum, </w:t>
      </w:r>
      <w:r>
        <w:rPr>
          <w:i/>
        </w:rPr>
        <w:t>R(</w:t>
      </w:r>
      <w:proofErr w:type="spellStart"/>
      <w:r>
        <w:rPr>
          <w:i/>
        </w:rPr>
        <w:t>i</w:t>
      </w:r>
      <w:proofErr w:type="spellEnd"/>
      <w:r>
        <w:rPr>
          <w:i/>
        </w:rPr>
        <w:t>)</w:t>
      </w:r>
      <w:r>
        <w:t xml:space="preserve">  is spectrum component of reconstructed pixels corresponding to index, </w:t>
      </w:r>
      <w:r w:rsidRPr="00E63229">
        <w:rPr>
          <w:i/>
          <w:szCs w:val="24"/>
        </w:rPr>
        <w:t>m</w:t>
      </w:r>
      <w:r>
        <w:rPr>
          <w:i/>
          <w:szCs w:val="24"/>
        </w:rPr>
        <w:t>=4</w:t>
      </w:r>
      <w:r w:rsidRPr="00E63229">
        <w:rPr>
          <w:szCs w:val="24"/>
        </w:rPr>
        <w:t xml:space="preserve"> is normalization constant equal to number of spectrum components</w:t>
      </w:r>
      <w:r>
        <w:rPr>
          <w:szCs w:val="24"/>
        </w:rPr>
        <w:t xml:space="preserve">, </w:t>
      </w:r>
      <w:r>
        <w:t>σ is filtering parameter deriving from codec quantization parameter QP using following equation:</w:t>
      </w:r>
      <w:r>
        <w:rPr>
          <w:rFonts w:cs="Arial"/>
          <w:sz w:val="20"/>
        </w:rPr>
        <w:t xml:space="preserve"> </w:t>
      </w:r>
    </w:p>
    <w:p w14:paraId="6A897A52" w14:textId="06607474" w:rsidR="00893050" w:rsidRPr="00D9770A" w:rsidRDefault="00D9770A" w:rsidP="00893050">
      <w:pPr>
        <w:rPr>
          <w:lang w:val="en-GB"/>
        </w:rPr>
      </w:pPr>
      <m:oMathPara>
        <m:oMath>
          <m:r>
            <w:rPr>
              <w:rFonts w:ascii="Cambria Math" w:hAnsi="Cambria Math"/>
              <w:sz w:val="24"/>
            </w:rPr>
            <m:t>σ=</m:t>
          </m:r>
          <m:sSup>
            <m:sSupPr>
              <m:ctrlPr>
                <w:ins w:id="15" w:author="Sergey Ikonin" w:date="2018-10-03T01:05:00Z">
                  <w:rPr>
                    <w:rFonts w:ascii="Cambria Math" w:hAnsi="Cambria Math"/>
                    <w:bCs/>
                    <w:i/>
                    <w:iCs/>
                    <w:sz w:val="32"/>
                    <w:szCs w:val="21"/>
                    <w:lang w:val="en-GB"/>
                  </w:rPr>
                </w:ins>
              </m:ctrlPr>
            </m:sSupPr>
            <m:e>
              <m:r>
                <w:rPr>
                  <w:rFonts w:ascii="Cambria Math" w:hAnsi="Cambria Math"/>
                  <w:sz w:val="24"/>
                </w:rPr>
                <m:t>2.64*2</m:t>
              </m:r>
            </m:e>
            <m:sup>
              <m:r>
                <w:rPr>
                  <w:rFonts w:ascii="Cambria Math" w:hAnsi="Cambria Math"/>
                  <w:sz w:val="24"/>
                </w:rPr>
                <m:t>(0.1296*</m:t>
              </m:r>
              <m:d>
                <m:dPr>
                  <m:ctrlPr>
                    <w:ins w:id="16" w:author="Sergey Ikonin" w:date="2018-10-03T01:05:00Z">
                      <w:rPr>
                        <w:rFonts w:ascii="Cambria Math" w:hAnsi="Cambria Math"/>
                        <w:i/>
                        <w:sz w:val="32"/>
                      </w:rPr>
                    </w:ins>
                  </m:ctrlPr>
                </m:dPr>
                <m:e>
                  <m:r>
                    <w:rPr>
                      <w:rFonts w:ascii="Cambria Math" w:hAnsi="Cambria Math"/>
                      <w:sz w:val="24"/>
                    </w:rPr>
                    <m:t>QP-11</m:t>
                  </m:r>
                </m:e>
              </m:d>
              <m:r>
                <w:rPr>
                  <w:rFonts w:ascii="Cambria Math" w:hAnsi="Cambria Math"/>
                  <w:sz w:val="24"/>
                </w:rPr>
                <m:t>)</m:t>
              </m:r>
            </m:sup>
          </m:sSup>
        </m:oMath>
      </m:oMathPara>
    </w:p>
    <w:p w14:paraId="372678ED" w14:textId="363DC539" w:rsidR="00893050" w:rsidRDefault="00D9770A" w:rsidP="00893050">
      <w:r>
        <w:rPr>
          <w:rFonts w:hint="eastAsia"/>
        </w:rPr>
        <w:t xml:space="preserve">The </w:t>
      </w:r>
      <w:r>
        <w:t>first</w:t>
      </w:r>
      <w:r>
        <w:rPr>
          <w:rFonts w:hint="eastAsia"/>
        </w:rPr>
        <w:t xml:space="preserve"> </w:t>
      </w:r>
      <w:r>
        <w:t>spectrum component corresponding to DC value is bypassed without filtering.</w:t>
      </w:r>
    </w:p>
    <w:p w14:paraId="640A121F" w14:textId="77777777" w:rsidR="0053520F" w:rsidRPr="008F284C" w:rsidRDefault="0053520F" w:rsidP="0053520F">
      <w:pPr>
        <w:numPr>
          <w:ilvl w:val="0"/>
          <w:numId w:val="12"/>
        </w:numPr>
        <w:rPr>
          <w:lang w:val="en-CA"/>
        </w:rPr>
      </w:pPr>
      <w:r w:rsidRPr="008F284C">
        <w:rPr>
          <w:lang w:val="en-CA"/>
        </w:rPr>
        <w:t>Inverse 4 point Hadamard transform of filtered spectrum</w:t>
      </w:r>
    </w:p>
    <w:p w14:paraId="59F9ED78" w14:textId="77777777" w:rsidR="00893050" w:rsidRDefault="00893050" w:rsidP="00893050">
      <w:pPr>
        <w:numPr>
          <w:ilvl w:val="0"/>
          <w:numId w:val="12"/>
        </w:numPr>
        <w:textAlignment w:val="auto"/>
      </w:pPr>
      <w:r>
        <w:t>After filtering step the filtered pixels are placed to its original positions into accumulation buffer.</w:t>
      </w:r>
    </w:p>
    <w:p w14:paraId="6417F879" w14:textId="735B11E6" w:rsidR="00893050" w:rsidRDefault="00893050" w:rsidP="00893050">
      <w:pPr>
        <w:numPr>
          <w:ilvl w:val="0"/>
          <w:numId w:val="12"/>
        </w:numPr>
        <w:textAlignment w:val="auto"/>
      </w:pPr>
      <w:r>
        <w:t>After completing filtering of pixels the accumulated values are normalized by number of processing groups used for each pixel filtering.</w:t>
      </w:r>
      <w:r w:rsidR="00B44394">
        <w:t xml:space="preserve"> </w:t>
      </w:r>
      <w:r w:rsidR="00B44394" w:rsidRPr="003D3FFD">
        <w:t xml:space="preserve">Due to use of padding of one sample around </w:t>
      </w:r>
      <w:r w:rsidR="00C7083D" w:rsidRPr="003D3FFD">
        <w:t xml:space="preserve">the </w:t>
      </w:r>
      <w:r w:rsidR="00B44394" w:rsidRPr="003D3FFD">
        <w:t>block</w:t>
      </w:r>
      <w:r w:rsidR="00B44394">
        <w:t xml:space="preserve"> number of processing </w:t>
      </w:r>
      <w:r w:rsidR="00C7083D">
        <w:t>groups</w:t>
      </w:r>
      <w:r w:rsidR="00B44394">
        <w:t xml:space="preserve"> is equal to 4 for each pixel in the block and normalization is performed by right shifting on 2</w:t>
      </w:r>
      <w:r w:rsidR="007368FB">
        <w:t xml:space="preserve"> bits</w:t>
      </w:r>
      <w:r w:rsidR="00B44394">
        <w:t>.</w:t>
      </w:r>
    </w:p>
    <w:p w14:paraId="652A81CD" w14:textId="6545A454" w:rsidR="00282BF8" w:rsidRDefault="00282BF8" w:rsidP="0049216E">
      <w:pPr>
        <w:ind w:left="1440"/>
        <w:textAlignment w:val="auto"/>
      </w:pPr>
    </w:p>
    <w:p w14:paraId="138BA29C" w14:textId="4757D4E4" w:rsidR="00F16FF9" w:rsidRDefault="00282BF8" w:rsidP="00282BF8">
      <w:pPr>
        <w:textAlignment w:val="auto"/>
      </w:pPr>
      <w:r>
        <w:rPr>
          <w:noProof/>
        </w:rPr>
        <mc:AlternateContent>
          <mc:Choice Requires="wpg">
            <w:drawing>
              <wp:anchor distT="0" distB="0" distL="114300" distR="114300" simplePos="0" relativeHeight="251681280" behindDoc="0" locked="0" layoutInCell="1" allowOverlap="1" wp14:anchorId="79ABCCB0" wp14:editId="3E0E0275">
                <wp:simplePos x="0" y="0"/>
                <wp:positionH relativeFrom="column">
                  <wp:posOffset>177165</wp:posOffset>
                </wp:positionH>
                <wp:positionV relativeFrom="paragraph">
                  <wp:posOffset>290195</wp:posOffset>
                </wp:positionV>
                <wp:extent cx="6022340" cy="3413760"/>
                <wp:effectExtent l="0" t="0" r="0" b="0"/>
                <wp:wrapTopAndBottom/>
                <wp:docPr id="57" name="Group 57"/>
                <wp:cNvGraphicFramePr/>
                <a:graphic xmlns:a="http://schemas.openxmlformats.org/drawingml/2006/main">
                  <a:graphicData uri="http://schemas.microsoft.com/office/word/2010/wordprocessingGroup">
                    <wpg:wgp>
                      <wpg:cNvGrpSpPr/>
                      <wpg:grpSpPr>
                        <a:xfrm>
                          <a:off x="0" y="0"/>
                          <a:ext cx="6022340" cy="3413760"/>
                          <a:chOff x="0" y="0"/>
                          <a:chExt cx="6022367" cy="3413760"/>
                        </a:xfrm>
                      </wpg:grpSpPr>
                      <wps:wsp>
                        <wps:cNvPr id="34" name="Right Arrow 3"/>
                        <wps:cNvSpPr/>
                        <wps:spPr>
                          <a:xfrm>
                            <a:off x="1509712" y="280988"/>
                            <a:ext cx="685800" cy="416903"/>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TextBox 4"/>
                        <wps:cNvSpPr txBox="1"/>
                        <wps:spPr>
                          <a:xfrm>
                            <a:off x="1509712" y="0"/>
                            <a:ext cx="1014046" cy="276999"/>
                          </a:xfrm>
                          <a:prstGeom prst="rect">
                            <a:avLst/>
                          </a:prstGeom>
                          <a:noFill/>
                        </wps:spPr>
                        <wps:txbx>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wps:txbx>
                        <wps:bodyPr wrap="square" rtlCol="0">
                          <a:spAutoFit/>
                        </wps:bodyPr>
                      </wps:wsp>
                      <wps:wsp>
                        <wps:cNvPr id="36" name="Down Arrow 5"/>
                        <wps:cNvSpPr/>
                        <wps:spPr>
                          <a:xfrm>
                            <a:off x="3252787" y="6905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TextBox 38"/>
                        <wps:cNvSpPr txBox="1"/>
                        <wps:spPr>
                          <a:xfrm>
                            <a:off x="3662362" y="690563"/>
                            <a:ext cx="1845653" cy="276999"/>
                          </a:xfrm>
                          <a:prstGeom prst="rect">
                            <a:avLst/>
                          </a:prstGeom>
                          <a:noFill/>
                        </wps:spPr>
                        <wps:txbx>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wps:txbx>
                        <wps:bodyPr wrap="square" rtlCol="0">
                          <a:spAutoFit/>
                        </wps:bodyPr>
                      </wps:wsp>
                      <wps:wsp>
                        <wps:cNvPr id="40" name="Down Arrow 39"/>
                        <wps:cNvSpPr/>
                        <wps:spPr>
                          <a:xfrm>
                            <a:off x="3248025" y="1504950"/>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TextBox 40"/>
                        <wps:cNvSpPr txBox="1"/>
                        <wps:spPr>
                          <a:xfrm>
                            <a:off x="3759034" y="1472252"/>
                            <a:ext cx="2082809" cy="463550"/>
                          </a:xfrm>
                          <a:prstGeom prst="rect">
                            <a:avLst/>
                          </a:prstGeom>
                          <a:noFill/>
                        </wps:spPr>
                        <wps:txbx>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wps:txbx>
                        <wps:bodyPr wrap="square" rtlCol="0">
                          <a:spAutoFit/>
                        </wps:bodyPr>
                      </wps:wsp>
                      <wps:wsp>
                        <wps:cNvPr id="50" name="Down Arrow 49"/>
                        <wps:cNvSpPr/>
                        <wps:spPr>
                          <a:xfrm>
                            <a:off x="3252787" y="2290763"/>
                            <a:ext cx="262303" cy="337039"/>
                          </a:xfrm>
                          <a:prstGeom prst="down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TextBox 50"/>
                        <wps:cNvSpPr txBox="1"/>
                        <wps:spPr>
                          <a:xfrm>
                            <a:off x="3714750" y="2314575"/>
                            <a:ext cx="2307617" cy="276999"/>
                          </a:xfrm>
                          <a:prstGeom prst="rect">
                            <a:avLst/>
                          </a:prstGeom>
                          <a:noFill/>
                        </wps:spPr>
                        <wps:txbx>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wps:txbx>
                        <wps:bodyPr wrap="square" rtlCol="0">
                          <a:spAutoFit/>
                        </wps:bodyPr>
                      </wps:wsp>
                      <wps:wsp>
                        <wps:cNvPr id="60" name="TextBox 59"/>
                        <wps:cNvSpPr txBox="1"/>
                        <wps:spPr>
                          <a:xfrm>
                            <a:off x="1390640" y="2433645"/>
                            <a:ext cx="1743718" cy="277495"/>
                          </a:xfrm>
                          <a:prstGeom prst="rect">
                            <a:avLst/>
                          </a:prstGeom>
                          <a:noFill/>
                        </wps:spPr>
                        <wps:txbx>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wps:txbx>
                        <wps:bodyPr wrap="square" rtlCol="0">
                          <a:spAutoFit/>
                        </wps:bodyPr>
                      </wps:wsp>
                      <wps:wsp>
                        <wps:cNvPr id="37" name="Right Arrow 8"/>
                        <wps:cNvSpPr/>
                        <wps:spPr>
                          <a:xfrm rot="10800000">
                            <a:off x="1509712" y="2743200"/>
                            <a:ext cx="628650" cy="403676"/>
                          </a:xfrm>
                          <a:prstGeom prst="rightArrow">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43" name="table"/>
                          <pic:cNvPicPr>
                            <a:picLocks noChangeAspect="1"/>
                          </pic:cNvPicPr>
                        </pic:nvPicPr>
                        <pic:blipFill>
                          <a:blip r:embed="rId14"/>
                          <a:stretch>
                            <a:fillRect/>
                          </a:stretch>
                        </pic:blipFill>
                        <pic:spPr>
                          <a:xfrm>
                            <a:off x="2724150" y="57150"/>
                            <a:ext cx="1273810" cy="289560"/>
                          </a:xfrm>
                          <a:prstGeom prst="rect">
                            <a:avLst/>
                          </a:prstGeom>
                        </pic:spPr>
                      </pic:pic>
                      <pic:pic xmlns:pic="http://schemas.openxmlformats.org/drawingml/2006/picture">
                        <pic:nvPicPr>
                          <pic:cNvPr id="44" name="table"/>
                          <pic:cNvPicPr>
                            <a:picLocks noChangeAspect="1"/>
                          </pic:cNvPicPr>
                        </pic:nvPicPr>
                        <pic:blipFill>
                          <a:blip r:embed="rId15"/>
                          <a:stretch>
                            <a:fillRect/>
                          </a:stretch>
                        </pic:blipFill>
                        <pic:spPr>
                          <a:xfrm>
                            <a:off x="2724150" y="342900"/>
                            <a:ext cx="1289685" cy="261620"/>
                          </a:xfrm>
                          <a:prstGeom prst="rect">
                            <a:avLst/>
                          </a:prstGeom>
                        </pic:spPr>
                      </pic:pic>
                      <pic:pic xmlns:pic="http://schemas.openxmlformats.org/drawingml/2006/picture">
                        <pic:nvPicPr>
                          <pic:cNvPr id="45" name="table"/>
                          <pic:cNvPicPr>
                            <a:picLocks noChangeAspect="1"/>
                          </pic:cNvPicPr>
                        </pic:nvPicPr>
                        <pic:blipFill>
                          <a:blip r:embed="rId16"/>
                          <a:stretch>
                            <a:fillRect/>
                          </a:stretch>
                        </pic:blipFill>
                        <pic:spPr>
                          <a:xfrm>
                            <a:off x="2743200" y="1100138"/>
                            <a:ext cx="1289685" cy="261620"/>
                          </a:xfrm>
                          <a:prstGeom prst="rect">
                            <a:avLst/>
                          </a:prstGeom>
                        </pic:spPr>
                      </pic:pic>
                      <pic:pic xmlns:pic="http://schemas.openxmlformats.org/drawingml/2006/picture">
                        <pic:nvPicPr>
                          <pic:cNvPr id="46" name="table"/>
                          <pic:cNvPicPr>
                            <a:picLocks noChangeAspect="1"/>
                          </pic:cNvPicPr>
                        </pic:nvPicPr>
                        <pic:blipFill>
                          <a:blip r:embed="rId17"/>
                          <a:stretch>
                            <a:fillRect/>
                          </a:stretch>
                        </pic:blipFill>
                        <pic:spPr>
                          <a:xfrm>
                            <a:off x="2724150" y="1924050"/>
                            <a:ext cx="1289685" cy="261620"/>
                          </a:xfrm>
                          <a:prstGeom prst="rect">
                            <a:avLst/>
                          </a:prstGeom>
                        </pic:spPr>
                      </pic:pic>
                      <pic:pic xmlns:pic="http://schemas.openxmlformats.org/drawingml/2006/picture">
                        <pic:nvPicPr>
                          <pic:cNvPr id="47" name="table"/>
                          <pic:cNvPicPr>
                            <a:picLocks noChangeAspect="1"/>
                          </pic:cNvPicPr>
                        </pic:nvPicPr>
                        <pic:blipFill>
                          <a:blip r:embed="rId18"/>
                          <a:stretch>
                            <a:fillRect/>
                          </a:stretch>
                        </pic:blipFill>
                        <pic:spPr>
                          <a:xfrm>
                            <a:off x="2733675" y="2838450"/>
                            <a:ext cx="1289685" cy="261620"/>
                          </a:xfrm>
                          <a:prstGeom prst="rect">
                            <a:avLst/>
                          </a:prstGeom>
                        </pic:spPr>
                      </pic:pic>
                      <pic:pic xmlns:pic="http://schemas.openxmlformats.org/drawingml/2006/picture">
                        <pic:nvPicPr>
                          <pic:cNvPr id="48" name="table"/>
                          <pic:cNvPicPr>
                            <a:picLocks noChangeAspect="1"/>
                          </pic:cNvPicPr>
                        </pic:nvPicPr>
                        <pic:blipFill>
                          <a:blip r:embed="rId19"/>
                          <a:stretch>
                            <a:fillRect/>
                          </a:stretch>
                        </pic:blipFill>
                        <pic:spPr>
                          <a:xfrm>
                            <a:off x="2747962" y="3124200"/>
                            <a:ext cx="1273810" cy="289560"/>
                          </a:xfrm>
                          <a:prstGeom prst="rect">
                            <a:avLst/>
                          </a:prstGeom>
                        </pic:spPr>
                      </pic:pic>
                      <wps:wsp>
                        <wps:cNvPr id="38" name="TextBox 27"/>
                        <wps:cNvSpPr txBox="1"/>
                        <wps:spPr>
                          <a:xfrm>
                            <a:off x="0" y="1195388"/>
                            <a:ext cx="1966364" cy="415498"/>
                          </a:xfrm>
                          <a:prstGeom prst="rect">
                            <a:avLst/>
                          </a:prstGeom>
                          <a:noFill/>
                        </wps:spPr>
                        <wps:txbx>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wps:txbx>
                        <wps:bodyPr wrap="square" rtlCol="0">
                          <a:spAutoFit/>
                        </wps:bodyPr>
                      </wps:wsp>
                      <pic:pic xmlns:pic="http://schemas.openxmlformats.org/drawingml/2006/picture">
                        <pic:nvPicPr>
                          <pic:cNvPr id="55" name="Picture 55"/>
                          <pic:cNvPicPr>
                            <a:picLocks noChangeAspect="1"/>
                          </pic:cNvPicPr>
                        </pic:nvPicPr>
                        <pic:blipFill>
                          <a:blip r:embed="rId20">
                            <a:extLst>
                              <a:ext uri="{28A0092B-C50C-407E-A947-70E740481C1C}">
                                <a14:useLocalDpi xmlns:a14="http://schemas.microsoft.com/office/drawing/2010/main" val="0"/>
                              </a:ext>
                            </a:extLst>
                          </a:blip>
                          <a:srcRect/>
                          <a:stretch>
                            <a:fillRect/>
                          </a:stretch>
                        </pic:blipFill>
                        <pic:spPr bwMode="auto">
                          <a:xfrm>
                            <a:off x="185737" y="119063"/>
                            <a:ext cx="1054735" cy="865505"/>
                          </a:xfrm>
                          <a:prstGeom prst="rect">
                            <a:avLst/>
                          </a:prstGeom>
                          <a:noFill/>
                        </pic:spPr>
                      </pic:pic>
                      <pic:pic xmlns:pic="http://schemas.openxmlformats.org/drawingml/2006/picture">
                        <pic:nvPicPr>
                          <pic:cNvPr id="56" name="Picture 56"/>
                          <pic:cNvPicPr>
                            <a:picLocks noChangeAspect="1"/>
                          </pic:cNvPicPr>
                        </pic:nvPicPr>
                        <pic:blipFill>
                          <a:blip r:embed="rId21">
                            <a:extLst>
                              <a:ext uri="{28A0092B-C50C-407E-A947-70E740481C1C}">
                                <a14:useLocalDpi xmlns:a14="http://schemas.microsoft.com/office/drawing/2010/main" val="0"/>
                              </a:ext>
                            </a:extLst>
                          </a:blip>
                          <a:srcRect/>
                          <a:stretch>
                            <a:fillRect/>
                          </a:stretch>
                        </pic:blipFill>
                        <pic:spPr bwMode="auto">
                          <a:xfrm>
                            <a:off x="219075" y="2414588"/>
                            <a:ext cx="1054735" cy="865505"/>
                          </a:xfrm>
                          <a:prstGeom prst="rect">
                            <a:avLst/>
                          </a:prstGeom>
                          <a:noFill/>
                        </pic:spPr>
                      </pic:pic>
                    </wpg:wgp>
                  </a:graphicData>
                </a:graphic>
              </wp:anchor>
            </w:drawing>
          </mc:Choice>
          <mc:Fallback>
            <w:pict>
              <v:group w14:anchorId="79ABCCB0" id="Group 57" o:spid="_x0000_s1027" style="position:absolute;left:0;text-align:left;margin-left:13.95pt;margin-top:22.85pt;width:474.2pt;height:268.8pt;z-index:251681280" coordsize="60223,341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8" type="#_x0000_t13" style="position:absolute;left:15097;top:2809;width:6858;height:41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775MQA&#10;AADbAAAADwAAAGRycy9kb3ducmV2LnhtbESPT2vCQBTE74LfYXmCt7pp/NM2dQ0iCJ4qai+9PbKv&#10;Sdrs27i7Jum37xYKHoeZ+Q2zzgfTiI6cry0reJwlIIgLq2suFbxf9g/PIHxA1thYJgU/5CHfjEdr&#10;zLTt+UTdOZQiQthnqKAKoc2k9EVFBv3MtsTR+7TOYIjSlVI77CPcNDJNkpU0WHNcqLClXUXF9/lm&#10;FPhjb6j7eKqTcKVF99WYt5dlqtR0MmxfQQQawj383z5oBfMF/H2JP0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O++TEAAAA2wAAAA8AAAAAAAAAAAAAAAAAmAIAAGRycy9k&#10;b3ducmV2LnhtbFBLBQYAAAAABAAEAPUAAACJAwAAAAA=&#10;" adj="15035" filled="f" strokecolor="black [3213]" strokeweight="1.5pt"/>
                <v:shape id="TextBox 4" o:spid="_x0000_s1029" type="#_x0000_t202" style="position:absolute;left:15097;width:10140;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0870E75F"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Scan</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5" o:spid="_x0000_s1030" type="#_x0000_t67" style="position:absolute;left:32527;top:6905;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QpqsMA&#10;AADbAAAADwAAAGRycy9kb3ducmV2LnhtbESP3YrCMBSE74V9h3AW9k5TFUSrURZ/YAURrApeHpqz&#10;abE5KU3U+vZmYcHLYWa+YWaL1lbiTo0vHSvo9xIQxLnTJRsFp+OmOwbhA7LGyjEpeJKHxfyjM8NU&#10;uwcf6J4FIyKEfYoKihDqVEqfF2TR91xNHL1f11gMUTZG6gYfEW4rOUiSkbRYclwosKZlQfk1u1kF&#10;21U1nOzyTeibg73sW7Om8+qq1Ndn+z0FEagN7/B/+0crGI7g70v8AX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6QpqsMAAADbAAAADwAAAAAAAAAAAAAAAACYAgAAZHJzL2Rv&#10;d25yZXYueG1sUEsFBgAAAAAEAAQA9QAAAIgDAAAAAA==&#10;" adj="13195" filled="f" strokecolor="black [3213]" strokeweight="1.5pt"/>
                <v:shape id="TextBox 38" o:spid="_x0000_s1031" type="#_x0000_t202" style="position:absolute;left:36623;top:6905;width:18457;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49B1160B" w14:textId="2493629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Hadamard transform</w:t>
                        </w:r>
                      </w:p>
                    </w:txbxContent>
                  </v:textbox>
                </v:shape>
                <v:shape id="Down Arrow 39" o:spid="_x0000_s1032" type="#_x0000_t67" style="position:absolute;left:32480;top:15049;width:2623;height:33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nOMEA&#10;AADbAAAADwAAAGRycy9kb3ducmV2LnhtbERPXWvCMBR9H/gfwhV8W1PnGF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HZzjBAAAA2wAAAA8AAAAAAAAAAAAAAAAAmAIAAGRycy9kb3du&#10;cmV2LnhtbFBLBQYAAAAABAAEAPUAAACGAwAAAAA=&#10;" adj="13195" filled="f" strokecolor="black [3213]" strokeweight="1.5pt"/>
                <v:shape id="TextBox 40" o:spid="_x0000_s1033" type="#_x0000_t202" style="position:absolute;left:37590;top:14722;width:2082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ztvsIA&#10;AADbAAAADwAAAGRycy9kb3ducmV2LnhtbESPzWrDMBCE74W+g9hCb43s0IbiRAkhP5BDL0md+2Jt&#10;LVNrZaxN7Lx9FCj0OMzMN8xiNfpWXamPTWAD+SQDRVwF23BtoPzev32CioJssQ1MBm4UYbV8flpg&#10;YcPAR7qepFYJwrFAA06kK7SOlSOPcRI64uT9hN6jJNnX2vY4JLhv9TTLZtpjw2nBYUcbR9Xv6eIN&#10;iNh1fit3Ph7O49d2cFn1gaUxry/jeg5KaJT/8F/7YA285/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fO2+wgAAANsAAAAPAAAAAAAAAAAAAAAAAJgCAABkcnMvZG93&#10;bnJldi54bWxQSwUGAAAAAAQABAD1AAAAhwMAAAAA&#10;" filled="f" stroked="f">
                  <v:textbox style="mso-fit-shape-to-text:t">
                    <w:txbxContent>
                      <w:p w14:paraId="6D3F9951" w14:textId="1BAED221" w:rsidR="00905D22" w:rsidRDefault="00905D22" w:rsidP="001754A5">
                        <w:pPr>
                          <w:pStyle w:val="NormalWeb"/>
                          <w:spacing w:before="0" w:beforeAutospacing="0" w:after="0" w:afterAutospacing="0"/>
                          <w:textAlignment w:val="baseline"/>
                        </w:pPr>
                        <w:r>
                          <w:rPr>
                            <w:rFonts w:ascii="Calibri" w:hAnsi="Calibri" w:cstheme="minorBidi"/>
                            <w:color w:val="000000" w:themeColor="text1"/>
                            <w:kern w:val="24"/>
                          </w:rPr>
                          <w:t>Filtering with an 16 or 32 entries look-up</w:t>
                        </w:r>
                        <w:r w:rsidRPr="009737E5">
                          <w:rPr>
                            <w:rFonts w:ascii="Calibri" w:hAnsi="Calibri" w:cstheme="minorBidi"/>
                            <w:color w:val="000000" w:themeColor="text1"/>
                            <w:kern w:val="24"/>
                          </w:rPr>
                          <w:t xml:space="preserve"> </w:t>
                        </w:r>
                        <w:r>
                          <w:rPr>
                            <w:rFonts w:ascii="Calibri" w:hAnsi="Calibri" w:cstheme="minorBidi"/>
                            <w:color w:val="000000" w:themeColor="text1"/>
                            <w:kern w:val="24"/>
                          </w:rPr>
                          <w:t>table</w:t>
                        </w:r>
                      </w:p>
                    </w:txbxContent>
                  </v:textbox>
                </v:shape>
                <v:shape id="Down Arrow 49" o:spid="_x0000_s1034" type="#_x0000_t67" style="position:absolute;left:32527;top:22907;width:2623;height:33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x5cEA&#10;AADbAAAADwAAAGRycy9kb3ducmV2LnhtbERPXWvCMBR9H/gfwhV8W1MnG1qNRXTCBkOwKvh4aa5p&#10;aXNTmky7f788DPZ4ON+rfLCtuFPva8cKpkkKgrh0umaj4HzaP89B+ICssXVMCn7IQ74ePa0w0+7B&#10;R7oXwYgYwj5DBVUIXSalLyuy6BPXEUfu5nqLIcLeSN3jI4bbVr6k6Zu0WHNsqLCjbUVlU3xbBZ+7&#10;drb4Kvdhao72ehjMO112jVKT8bBZggg0hH/xn/tDK3iN6+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8eXBAAAA2wAAAA8AAAAAAAAAAAAAAAAAmAIAAGRycy9kb3du&#10;cmV2LnhtbFBLBQYAAAAABAAEAPUAAACGAwAAAAA=&#10;" adj="13195" filled="f" strokecolor="black [3213]" strokeweight="1.5pt"/>
                <v:shape id="TextBox 50" o:spid="_x0000_s1035" type="#_x0000_t202" style="position:absolute;left:37147;top:23145;width:23076;height:2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fit-shape-to-text:t">
                    <w:txbxContent>
                      <w:p w14:paraId="22EA0E34" w14:textId="1CC00772"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Inverse Hadamard transform</w:t>
                        </w:r>
                      </w:p>
                    </w:txbxContent>
                  </v:textbox>
                </v:shape>
                <v:shape id="TextBox 59" o:spid="_x0000_s1036" type="#_x0000_t202" style="position:absolute;left:13906;top:24336;width:17437;height:2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UURb4A&#10;AADbAAAADwAAAGRycy9kb3ducmV2LnhtbERPS4vCMBC+L/gfwgje1lRBWapRxAd42Mu69T40Y1Ns&#10;JqUZbf335rCwx4/vvd4OvlFP6mId2MBsmoEiLoOtuTJQ/J4+v0BFQbbYBCYDL4qw3Yw+1pjb0PMP&#10;PS9SqRTCMUcDTqTNtY6lI49xGlrixN1C51ES7CptO+xTuG/0PMuW2mPNqcFhS3tH5f3y8AZE7G72&#10;Ko4+nq/D96F3WbnAwpjJeNitQAkN8i/+c5+tgWVan76kH6A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KFFEW+AAAA2wAAAA8AAAAAAAAAAAAAAAAAmAIAAGRycy9kb3ducmV2&#10;LnhtbFBLBQYAAAAABAAEAPUAAACDAwAAAAA=&#10;" filled="f" stroked="f">
                  <v:textbox style="mso-fit-shape-to-text:t">
                    <w:txbxContent>
                      <w:p w14:paraId="24C3272B" w14:textId="1C3C38A9"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rPr>
                          <w:t>To accumulation buffer</w:t>
                        </w:r>
                      </w:p>
                    </w:txbxContent>
                  </v:textbox>
                </v:shape>
                <v:shape id="Right Arrow 8" o:spid="_x0000_s1037" type="#_x0000_t13" style="position:absolute;left:15097;top:27432;width:6286;height:4036;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CP9sUA&#10;AADbAAAADwAAAGRycy9kb3ducmV2LnhtbESPQWvCQBSE74L/YXmF3nS3Cq1EVwmCUootaESvj+wz&#10;SZt9G7LbJP333ULB4zAz3zCrzWBr0VHrK8canqYKBHHuTMWFhnO2myxA+IBssHZMGn7Iw2Y9Hq0w&#10;Ma7nI3WnUIgIYZ+ghjKEJpHS5yVZ9FPXEEfv5lqLIcq2kKbFPsJtLWdKPUuLFceFEhvalpR/nb6t&#10;hvd08ZEdumx2+Lw0PFdvqbrue60fH4Z0CSLQEO7h//ar0TB/gb8v8QfI9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QI/2xQAAANsAAAAPAAAAAAAAAAAAAAAAAJgCAABkcnMv&#10;ZG93bnJldi54bWxQSwUGAAAAAAQABAD1AAAAigMAAAAA&#10;" adj="14665" filled="f" strokecolor="black [3213]" strokeweight="1.5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able" o:spid="_x0000_s1038" type="#_x0000_t75" style="position:absolute;left:27241;top:571;width:12738;height:289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yuh/CAAAA2wAAAA8AAABkcnMvZG93bnJldi54bWxEj81qwzAQhO+FvoPYQi+lkZMaE1wroRQC&#10;ueRgu/S8tbaWsbUylhK7bx8VAjkO8/MxxX6xg7jQ5DvHCtarBARx43THrYKv+vC6BeEDssbBMSn4&#10;Iw/73eNDgbl2M5d0qUIr4gj7HBWYEMZcSt8YsuhXbiSO3q+bLIYop1bqCec4bge5SZJMWuw4EgyO&#10;9Gmo6auzjVxP2582ZHgqx9oclrR++e5rpZ6flo93EIGWcA/f2ketIH2D/y/xB8jd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rofwgAAANsAAAAPAAAAAAAAAAAAAAAAAJ8C&#10;AABkcnMvZG93bnJldi54bWxQSwUGAAAAAAQABAD3AAAAjgMAAAAA&#10;">
                  <v:imagedata r:id="rId22" o:title=""/>
                  <v:path arrowok="t"/>
                </v:shape>
                <v:shape id="table" o:spid="_x0000_s1039" type="#_x0000_t75" style="position:absolute;left:27241;top:3429;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7xuRvCAAAA2wAAAA8AAABkcnMvZG93bnJldi54bWxEj0FrwkAUhO+C/2F5Qm9mV2ulpFklKII9&#10;VqXQ2yP7TILZtyG7JvHfu4VCj8PMfMNk29E2oqfO1441LBIFgrhwpuZSw+V8mL+D8AHZYOOYNDzI&#10;w3YznWSYGjfwF/WnUIoIYZ+ihiqENpXSFxVZ9IlriaN3dZ3FEGVXStPhEOG2kUul1tJizXGhwpZ2&#10;FRW3091qeD2Pb9+mveXq6H/2n4uBVHMhrV9mY/4BItAY/sN/7aPRsFrB75f4A+TmC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8bkbwgAAANsAAAAPAAAAAAAAAAAAAAAAAJ8C&#10;AABkcnMvZG93bnJldi54bWxQSwUGAAAAAAQABAD3AAAAjgMAAAAA&#10;">
                  <v:imagedata r:id="rId23" o:title=""/>
                  <v:path arrowok="t"/>
                </v:shape>
                <v:shape id="table" o:spid="_x0000_s1040" type="#_x0000_t75" style="position:absolute;left:27432;top:11001;width:12896;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isQbPEAAAA2wAAAA8AAABkcnMvZG93bnJldi54bWxEj0FrAjEUhO+C/yE8oTfNaq3V1SgqlPaq&#10;ttDjc/PcrG5elk1ct/76plDwOMzMN8xi1dpSNFT7wrGC4SABQZw5XXCu4PPw1p+C8AFZY+mYFPyQ&#10;h9Wy21lgqt2Nd9TsQy4ihH2KCkwIVSqlzwxZ9ANXEUfv5GqLIco6l7rGW4TbUo6SZCItFhwXDFa0&#10;NZRd9lerwF/uh6/1OX9//h5mzV3OzPj1uFHqqdeu5yACteER/m9/aAXjF/j7En+AXP4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isQbPEAAAA2wAAAA8AAAAAAAAAAAAAAAAA&#10;nwIAAGRycy9kb3ducmV2LnhtbFBLBQYAAAAABAAEAPcAAACQAwAAAAA=&#10;">
                  <v:imagedata r:id="rId24" o:title=""/>
                  <v:path arrowok="t"/>
                </v:shape>
                <v:shape id="table" o:spid="_x0000_s1041" type="#_x0000_t75" style="position:absolute;left:27241;top:19240;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u+5HBAAAA2wAAAA8AAABkcnMvZG93bnJldi54bWxEj9GKwjAURN8X/IdwBd/WtIsUqUYRQXB9&#10;cq0fcGmubbG5qUmq9e+NIOzjMDNnmOV6MK24k/ONZQXpNAFBXFrdcKXgXOy+5yB8QNbYWiYFT/Kw&#10;Xo2+lphr++A/up9CJSKEfY4K6hC6XEpf1mTQT21HHL2LdQZDlK6S2uEjwk0rf5IkkwYbjgs1drSt&#10;qbyeeqOgmKeHS3L8df5W7FOdHXv77EmpyXjYLEAEGsJ/+NPeawWzDN5f4g+Qq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Gu+5HBAAAA2wAAAA8AAAAAAAAAAAAAAAAAnwIA&#10;AGRycy9kb3ducmV2LnhtbFBLBQYAAAAABAAEAPcAAACNAwAAAAA=&#10;">
                  <v:imagedata r:id="rId25" o:title=""/>
                  <v:path arrowok="t"/>
                </v:shape>
                <v:shape id="table" o:spid="_x0000_s1042" type="#_x0000_t75" style="position:absolute;left:27336;top:28384;width:12897;height:26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OZ5TEAAAA2wAAAA8AAABkcnMvZG93bnJldi54bWxEj9FqAjEURN8L/YdwBV+KZiuidWuUUirY&#10;F6G2H3B3c92kbm6WTequfn0jCD4OM3OGWa57V4sTtcF6VvA8zkAQl15brhT8fG9GLyBCRNZYeyYF&#10;ZwqwXj0+LDHXvuMvOu1jJRKEQ44KTIxNLmUoDTkMY98QJ+/gW4cxybaSusUuwV0tJ1k2kw4tpwWD&#10;Db0bKo/7P6eg+l34p+L8sevMougslcXl086VGg76t1cQkfp4D9/aW61gOofrl/QD5Oo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OZ5TEAAAA2wAAAA8AAAAAAAAAAAAAAAAA&#10;nwIAAGRycy9kb3ducmV2LnhtbFBLBQYAAAAABAAEAPcAAACQAwAAAAA=&#10;">
                  <v:imagedata r:id="rId26" o:title=""/>
                  <v:path arrowok="t"/>
                </v:shape>
                <v:shape id="table" o:spid="_x0000_s1043" type="#_x0000_t75" style="position:absolute;left:27479;top:31242;width:12738;height:289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0lyw7CAAAA2wAAAA8AAABkcnMvZG93bnJldi54bWxET01rg0AQvQf6H5Yp9BLqmhBKMVklSFJ6&#10;k9rS4m1wJyq6s+JuE/332UOhx8f7PmSzGcSVJtdZVrCJYhDEtdUdNwq+Ps/PryCcR9Y4WCYFCznI&#10;0ofVARNtb/xB19I3IoSwS1BB6/2YSOnqlgy6yI7EgbvYyaAPcGqknvAWws0gt3H8Ig12HBpaHClv&#10;qe7LX6NgTf7y9n2qClfVP0VenZZtP5RKPT3Oxz0IT7P/F/+537WCXRgbvoQfI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dJcsOwgAAANsAAAAPAAAAAAAAAAAAAAAAAJ8C&#10;AABkcnMvZG93bnJldi54bWxQSwUGAAAAAAQABAD3AAAAjgMAAAAA&#10;">
                  <v:imagedata r:id="rId27" o:title=""/>
                  <v:path arrowok="t"/>
                </v:shape>
                <v:shape id="TextBox 27" o:spid="_x0000_s1044" type="#_x0000_t202" style="position:absolute;top:11953;width:19663;height:41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5339D8BC"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 xml:space="preserve">A – </w:t>
                        </w:r>
                        <w:proofErr w:type="gramStart"/>
                        <w:r>
                          <w:rPr>
                            <w:rFonts w:ascii="Calibri" w:hAnsi="Calibri" w:cstheme="minorBidi"/>
                            <w:color w:val="000000" w:themeColor="text1"/>
                            <w:kern w:val="24"/>
                            <w:sz w:val="21"/>
                            <w:szCs w:val="21"/>
                          </w:rPr>
                          <w:t>current</w:t>
                        </w:r>
                        <w:proofErr w:type="gramEnd"/>
                        <w:r>
                          <w:rPr>
                            <w:rFonts w:ascii="Calibri" w:hAnsi="Calibri" w:cstheme="minorBidi"/>
                            <w:color w:val="000000" w:themeColor="text1"/>
                            <w:kern w:val="24"/>
                            <w:sz w:val="21"/>
                            <w:szCs w:val="21"/>
                          </w:rPr>
                          <w:t xml:space="preserve"> pixel</w:t>
                        </w:r>
                      </w:p>
                      <w:p w14:paraId="6D3C8AB9" w14:textId="77777777" w:rsidR="00905D22" w:rsidRDefault="00905D22" w:rsidP="00F16FF9">
                        <w:pPr>
                          <w:pStyle w:val="NormalWeb"/>
                          <w:spacing w:before="0" w:beforeAutospacing="0" w:after="0" w:afterAutospacing="0"/>
                          <w:textAlignment w:val="baseline"/>
                        </w:pPr>
                        <w:r>
                          <w:rPr>
                            <w:rFonts w:ascii="Calibri" w:hAnsi="Calibri" w:cstheme="minorBidi"/>
                            <w:color w:val="000000" w:themeColor="text1"/>
                            <w:kern w:val="24"/>
                            <w:sz w:val="21"/>
                            <w:szCs w:val="21"/>
                          </w:rPr>
                          <w:t>BCD – neighboring pixels</w:t>
                        </w:r>
                      </w:p>
                    </w:txbxContent>
                  </v:textbox>
                </v:shape>
                <v:shape id="Picture 55" o:spid="_x0000_s1045" type="#_x0000_t75" style="position:absolute;left:1857;top:1190;width:10547;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8wT/bCAAAA2wAAAA8AAABkcnMvZG93bnJldi54bWxEj0FrAjEUhO9C/0N4hd40W2GLbI1LKSwU&#10;KmjVQ4+PzXOzdPOSJlHXf28KBY/DzHzDLOvRDuJMIfaOFTzPChDErdM9dwoO+2a6ABETssbBMSm4&#10;UoR69TBZYqXdhb/ovEudyBCOFSowKflKytgashhnzhNn7+iCxZRl6KQOeMlwO8h5UbxIiz3nBYOe&#10;3g21P7uTVdDINW7W4ds06ejHracgf82nUk+P49sriERjuof/2x9aQVnC35f8A+Tq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fME/2wgAAANsAAAAPAAAAAAAAAAAAAAAAAJ8C&#10;AABkcnMvZG93bnJldi54bWxQSwUGAAAAAAQABAD3AAAAjgMAAAAA&#10;">
                  <v:imagedata r:id="rId28" o:title=""/>
                  <v:path arrowok="t"/>
                </v:shape>
                <v:shape id="Picture 56" o:spid="_x0000_s1046" type="#_x0000_t75" style="position:absolute;left:2190;top:24145;width:10548;height:865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gnykHDAAAA2wAAAA8AAABkcnMvZG93bnJldi54bWxEj9FqAjEURN8L/YdwBd9q1oJL2RqlFUp9&#10;sWXXfsDt5nazmtwsSdT1702h0MdhZs4wy/XorDhTiL1nBfNZAYK49brnTsHX/u3hCURMyBqtZ1Jw&#10;pQjr1f3dEivtL1zTuUmdyBCOFSowKQ2VlLE15DDO/ECcvR8fHKYsQyd1wEuGOysfi6KUDnvOCwYH&#10;2hhqj83JKQimGa3edO/2u/io8fPwet2VtVLTyfjyDCLRmP7Df+2tVrAo4fdL/gFyd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CfKQcMAAADbAAAADwAAAAAAAAAAAAAAAACf&#10;AgAAZHJzL2Rvd25yZXYueG1sUEsFBgAAAAAEAAQA9wAAAI8DAAAAAA==&#10;">
                  <v:imagedata r:id="rId29" o:title=""/>
                  <v:path arrowok="t"/>
                </v:shape>
                <w10:wrap type="topAndBottom"/>
              </v:group>
            </w:pict>
          </mc:Fallback>
        </mc:AlternateContent>
      </w:r>
      <w:r>
        <w:rPr>
          <w:rFonts w:hint="eastAsia"/>
        </w:rPr>
        <w:t>The filtering process is schematically presented on</w:t>
      </w:r>
      <w:r>
        <w:t xml:space="preserve"> </w:t>
      </w:r>
      <w:r w:rsidR="00A479E8">
        <w:t xml:space="preserve">Figure </w:t>
      </w:r>
      <w:r w:rsidR="00A479E8">
        <w:rPr>
          <w:noProof/>
        </w:rPr>
        <w:t>1</w:t>
      </w:r>
      <w:r>
        <w:t>.</w:t>
      </w:r>
    </w:p>
    <w:p w14:paraId="116CC346" w14:textId="340F9F00" w:rsidR="00F16FF9" w:rsidRDefault="00F969F8" w:rsidP="00F969F8">
      <w:pPr>
        <w:pStyle w:val="Caption"/>
        <w:jc w:val="center"/>
        <w:rPr>
          <w:lang w:val="en-CA"/>
        </w:rPr>
      </w:pPr>
      <w:bookmarkStart w:id="17" w:name="_Ref525603759"/>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1</w:t>
      </w:r>
      <w:r w:rsidR="00C61662">
        <w:rPr>
          <w:noProof/>
        </w:rPr>
        <w:fldChar w:fldCharType="end"/>
      </w:r>
      <w:bookmarkEnd w:id="17"/>
      <w:r w:rsidR="00F16FF9">
        <w:rPr>
          <w:lang w:val="en-CA"/>
        </w:rPr>
        <w:t xml:space="preserve"> </w:t>
      </w:r>
      <w:r w:rsidR="00282BF8">
        <w:rPr>
          <w:lang w:val="en-CA"/>
        </w:rPr>
        <w:t>Filtering process</w:t>
      </w:r>
    </w:p>
    <w:p w14:paraId="5653A109" w14:textId="77777777" w:rsidR="00F969F8" w:rsidRPr="00F969F8" w:rsidRDefault="00F969F8" w:rsidP="00F969F8">
      <w:pPr>
        <w:rPr>
          <w:lang w:val="en-CA"/>
        </w:rPr>
      </w:pPr>
    </w:p>
    <w:p w14:paraId="66F6A94B" w14:textId="2F5785F2" w:rsidR="000F6D65" w:rsidRDefault="000F6D65" w:rsidP="000F6D65">
      <w:pPr>
        <w:textAlignment w:val="auto"/>
      </w:pPr>
      <w:r>
        <w:rPr>
          <w:rFonts w:hint="eastAsia"/>
        </w:rPr>
        <w:t>Equivalent filter shape is 3x3 pixels as dep</w:t>
      </w:r>
      <w:r>
        <w:t xml:space="preserve">icted </w:t>
      </w:r>
      <w:r w:rsidR="00282BF8">
        <w:t xml:space="preserve">on </w:t>
      </w:r>
      <w:r w:rsidR="00A479E8">
        <w:t xml:space="preserve">Figure </w:t>
      </w:r>
      <w:r w:rsidR="00A479E8">
        <w:rPr>
          <w:noProof/>
        </w:rPr>
        <w:t>2</w:t>
      </w:r>
      <w:r w:rsidR="00282BF8">
        <w:t>.</w:t>
      </w:r>
      <w:r>
        <w:t xml:space="preserve"> </w:t>
      </w:r>
    </w:p>
    <w:p w14:paraId="0D155DBB" w14:textId="10FEED6B" w:rsidR="000F6D65" w:rsidRDefault="000F6D65" w:rsidP="000F6D65">
      <w:pPr>
        <w:textAlignment w:val="auto"/>
      </w:pPr>
    </w:p>
    <w:p w14:paraId="11AA367A" w14:textId="77777777" w:rsidR="00F969F8" w:rsidRDefault="00F969F8" w:rsidP="000F6D65">
      <w:pPr>
        <w:textAlignment w:val="auto"/>
      </w:pPr>
    </w:p>
    <w:bookmarkStart w:id="18" w:name="_Ref525603786"/>
    <w:p w14:paraId="7C6C3C17" w14:textId="45A911E4" w:rsidR="00282BF8" w:rsidRDefault="00F969F8" w:rsidP="00282BF8">
      <w:pPr>
        <w:pStyle w:val="Caption"/>
        <w:jc w:val="center"/>
        <w:rPr>
          <w:lang w:val="en-CA"/>
        </w:rPr>
      </w:pPr>
      <w:r>
        <w:rPr>
          <w:noProof/>
        </w:rPr>
        <w:lastRenderedPageBreak/>
        <mc:AlternateContent>
          <mc:Choice Requires="wpg">
            <w:drawing>
              <wp:anchor distT="0" distB="0" distL="114300" distR="114300" simplePos="0" relativeHeight="251638272" behindDoc="0" locked="0" layoutInCell="1" allowOverlap="1" wp14:anchorId="01D0B71C" wp14:editId="3F8BCCA9">
                <wp:simplePos x="0" y="0"/>
                <wp:positionH relativeFrom="column">
                  <wp:posOffset>1285240</wp:posOffset>
                </wp:positionH>
                <wp:positionV relativeFrom="paragraph">
                  <wp:posOffset>0</wp:posOffset>
                </wp:positionV>
                <wp:extent cx="4076700" cy="3002280"/>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4076700" cy="3002280"/>
                          <a:chOff x="0" y="0"/>
                          <a:chExt cx="4076700" cy="3002280"/>
                        </a:xfrm>
                      </wpg:grpSpPr>
                      <pic:pic xmlns:pic="http://schemas.openxmlformats.org/drawingml/2006/picture">
                        <pic:nvPicPr>
                          <pic:cNvPr id="28" name="Picture 14"/>
                          <pic:cNvPicPr>
                            <a:picLocks noChangeAspect="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076700" cy="3002280"/>
                          </a:xfrm>
                          <a:prstGeom prst="rect">
                            <a:avLst/>
                          </a:prstGeom>
                          <a:noFill/>
                          <a:extLst>
                            <a:ext uri="{909E8E84-426E-40DD-AFC4-6F175D3DCCD1}">
                              <a14:hiddenFill xmlns:a14="http://schemas.microsoft.com/office/drawing/2010/main">
                                <a:solidFill>
                                  <a:srgbClr val="FFFFFF"/>
                                </a:solidFill>
                              </a14:hiddenFill>
                            </a:ext>
                          </a:extLst>
                        </pic:spPr>
                      </pic:pic>
                      <wps:wsp>
                        <wps:cNvPr id="29" name="Down Arrow 15"/>
                        <wps:cNvSpPr>
                          <a:spLocks noChangeArrowheads="1"/>
                        </wps:cNvSpPr>
                        <wps:spPr bwMode="auto">
                          <a:xfrm rot="19250646">
                            <a:off x="800100" y="819150"/>
                            <a:ext cx="294600" cy="216127"/>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1" name="Down Arrow 16"/>
                        <wps:cNvSpPr>
                          <a:spLocks noChangeArrowheads="1"/>
                        </wps:cNvSpPr>
                        <wps:spPr bwMode="auto">
                          <a:xfrm rot="2704782">
                            <a:off x="2159795" y="812006"/>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2" name="Down Arrow 17"/>
                        <wps:cNvSpPr>
                          <a:spLocks noChangeArrowheads="1"/>
                        </wps:cNvSpPr>
                        <wps:spPr bwMode="auto">
                          <a:xfrm rot="14245637">
                            <a:off x="785813" y="2062163"/>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s:wsp>
                        <wps:cNvPr id="33" name="Down Arrow 18"/>
                        <wps:cNvSpPr>
                          <a:spLocks noChangeArrowheads="1"/>
                        </wps:cNvSpPr>
                        <wps:spPr bwMode="auto">
                          <a:xfrm rot="7549621">
                            <a:off x="2162175" y="2047875"/>
                            <a:ext cx="294637" cy="216000"/>
                          </a:xfrm>
                          <a:prstGeom prst="downArrow">
                            <a:avLst>
                              <a:gd name="adj1" fmla="val 50000"/>
                              <a:gd name="adj2" fmla="val 50000"/>
                            </a:avLst>
                          </a:prstGeom>
                          <a:noFill/>
                          <a:ln w="25400">
                            <a:solidFill>
                              <a:schemeClr val="tx1"/>
                            </a:solidFill>
                            <a:miter lim="800000"/>
                            <a:headEnd/>
                            <a:tailEnd/>
                          </a:ln>
                        </wps:spPr>
                        <wps:bodyPr rot="0" vert="horz" wrap="square" lIns="91440" tIns="45720" rIns="91440" bIns="45720" anchor="ctr" anchorCtr="0" upright="1">
                          <a:noAutofit/>
                        </wps:bodyPr>
                      </wps:wsp>
                    </wpg:wgp>
                  </a:graphicData>
                </a:graphic>
              </wp:anchor>
            </w:drawing>
          </mc:Choice>
          <mc:Fallback>
            <w:pict>
              <v:group w14:anchorId="53EE59A5" id="Group 25" o:spid="_x0000_s1026" style="position:absolute;left:0;text-align:left;margin-left:101.2pt;margin-top:0;width:321pt;height:236.4pt;z-index:251638272" coordsize="40767,3002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">
                <v:shape id="Picture 14" o:spid="_x0000_s1027" type="#_x0000_t75" style="position:absolute;width:40767;height:300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jnqy/AAAA2wAAAA8AAABkcnMvZG93bnJldi54bWxETz1vwjAQ3SvxH6xDYisOGaIqxSAEApVu&#10;BSoYj/gSR8TnELuQ/ns8IDE+ve/pvLeNuFHna8cKJuMEBHHhdM2VgsN+/f4BwgdkjY1jUvBPHuaz&#10;wdsUc+3u/EO3XahEDGGfowITQptL6QtDFv3YtcSRK11nMUTYVVJ3eI/htpFpkmTSYs2xwWBLS0PF&#10;ZfdnFZQnLq/fRzacrX4PZ8Z0m602So2G/eITRKA+vMRP95dWkMax8Uv8AXL2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E456svwAAANsAAAAPAAAAAAAAAAAAAAAAAJ8CAABk&#10;cnMvZG93bnJldi54bWxQSwUGAAAAAAQABAD3AAAAiwMAAAAA&#10;">
                  <v:imagedata r:id="rId33" o:title=""/>
                  <v:path arrowok="t"/>
                </v:shape>
                <v:shape id="Down Arrow 15" o:spid="_x0000_s1028" type="#_x0000_t67" style="position:absolute;left:8001;top:8191;width:2946;height:2161;rotation:-256612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3QTMUA&#10;AADbAAAADwAAAGRycy9kb3ducmV2LnhtbESPQWvCQBSE74L/YXmFXkQ35tBq6ioiVjwJ1ajX1+xr&#10;Esy+jdlVU399Vyh4HGbmG2Yya00lrtS40rKC4SACQZxZXXKuIN199kcgnEfWWFkmBb/kYDbtdiaY&#10;aHvjL7pufS4ChF2CCgrv60RKlxVk0A1sTRy8H9sY9EE2udQN3gLcVDKOojdpsOSwUGBNi4Ky0/Zi&#10;FJyrUW+zvy9W37zO4vLwnh5P56VSry/t/AOEp9Y/w//ttVYQj+H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dBMxQAAANsAAAAPAAAAAAAAAAAAAAAAAJgCAABkcnMv&#10;ZG93bnJldi54bWxQSwUGAAAAAAQABAD1AAAAigMAAAAA&#10;" adj="10800" filled="f" strokecolor="black [3213]" strokeweight="2pt"/>
                <v:shape id="Down Arrow 16" o:spid="_x0000_s1029" type="#_x0000_t67" style="position:absolute;left:21597;top:8120;width:2947;height:2160;rotation:2954343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3yjsIA&#10;AADbAAAADwAAAGRycy9kb3ducmV2LnhtbESPT4vCMBTE78J+h/AWvGmqLiLVKO76B/GmLnt+NM+2&#10;u8lLaWJbv/1GEDwOM/MbZrHqrBEN1b50rGA0TEAQZ06XnCv4vuwGMxA+IGs0jknBnTyslm+9Baba&#10;tXyi5hxyESHsU1RQhFClUvqsIIt+6Cri6F1dbTFEWedS19hGuDVynCRTabHkuFBgRV8FZX/nm1XQ&#10;THH/kd3lT+N/N+az3R7JrI9K9d+79RxEoC68ws/2QSuYjODxJf4Au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PfKOwgAAANsAAAAPAAAAAAAAAAAAAAAAAJgCAABkcnMvZG93&#10;bnJldi54bWxQSwUGAAAAAAQABAD1AAAAhwMAAAAA&#10;" adj="10800" filled="f" strokecolor="black [3213]" strokeweight="2pt"/>
                <v:shape id="Down Arrow 17" o:spid="_x0000_s1030" type="#_x0000_t67" style="position:absolute;left:7858;top:20621;width:2946;height:2160;rotation:-8032926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KTY8MA&#10;AADbAAAADwAAAGRycy9kb3ducmV2LnhtbESP3WrCQBSE7wu+w3IE73STSK1E1yCCkN6UNvUBDtmT&#10;H8yeDdk1Jm/fLRR6OczMN8wxm0wnRhpca1lBvIlAEJdWt1wruH1f13sQziNr7CyTgpkcZKfFyxFT&#10;bZ/8RWPhaxEg7FJU0Hjfp1K6siGDbmN74uBVdjDogxxqqQd8BrjpZBJFO2mw5bDQYE+Xhsp78TAK&#10;3j4er0VVFe/VJ/u5o3jM4/2o1Go5nQ8gPE3+P/zXzrWCbQK/X8IPkK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CKTY8MAAADbAAAADwAAAAAAAAAAAAAAAACYAgAAZHJzL2Rv&#10;d25yZXYueG1sUEsFBgAAAAAEAAQA9QAAAIgDAAAAAA==&#10;" adj="10800" filled="f" strokecolor="black [3213]" strokeweight="2pt"/>
                <v:shape id="Down Arrow 18" o:spid="_x0000_s1031" type="#_x0000_t67" style="position:absolute;left:21621;top:20478;width:2946;height:2160;rotation:824619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ygMEA&#10;AADbAAAADwAAAGRycy9kb3ducmV2LnhtbESPQYvCMBSE78L+h/AW9qapCiLVKLoiuEerC3t8NM+m&#10;2LyEJtb67zeC4HGYmW+Y5bq3jeioDbVjBeNRBoK4dLrmSsH5tB/OQYSIrLFxTAoeFGC9+hgsMdfu&#10;zkfqiliJBOGQowITo8+lDKUhi2HkPHHyLq61GJNsK6lbvCe4beQky2bSYs1pwaCnb0PltbhZBT9+&#10;tn9snS60uey63/HucPOTP6W+PvvNAkSkPr7Dr/ZBK5hO4fkl/Q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vsoDBAAAA2wAAAA8AAAAAAAAAAAAAAAAAmAIAAGRycy9kb3du&#10;cmV2LnhtbFBLBQYAAAAABAAEAPUAAACGAwAAAAA=&#10;" adj="10800" filled="f" strokecolor="black [3213]" strokeweight="2pt"/>
                <w10:wrap type="topAndBottom"/>
              </v:group>
            </w:pict>
          </mc:Fallback>
        </mc:AlternateContent>
      </w:r>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2</w:t>
      </w:r>
      <w:r w:rsidR="00C61662">
        <w:rPr>
          <w:noProof/>
        </w:rPr>
        <w:fldChar w:fldCharType="end"/>
      </w:r>
      <w:bookmarkEnd w:id="18"/>
      <w:r>
        <w:t xml:space="preserve"> </w:t>
      </w:r>
      <w:r w:rsidR="00282BF8">
        <w:rPr>
          <w:lang w:val="en-CA"/>
        </w:rPr>
        <w:t>Equivalent filter shape</w:t>
      </w:r>
    </w:p>
    <w:p w14:paraId="1B70F9CC" w14:textId="2E530048" w:rsidR="00D12A9C" w:rsidRPr="00D12A9C" w:rsidRDefault="00D12A9C" w:rsidP="00D12A9C">
      <w:pPr>
        <w:rPr>
          <w:lang w:val="en-CA"/>
        </w:rPr>
      </w:pPr>
      <w:r>
        <w:rPr>
          <w:rFonts w:hint="eastAsia"/>
          <w:lang w:val="en-CA"/>
        </w:rPr>
        <w:t>It can be seen that all pixels in the block can be pr</w:t>
      </w:r>
      <w:r>
        <w:rPr>
          <w:lang w:val="en-CA"/>
        </w:rPr>
        <w:t>ocessed independently i</w:t>
      </w:r>
      <w:r w:rsidR="009F2A03">
        <w:rPr>
          <w:lang w:val="en-CA"/>
        </w:rPr>
        <w:t xml:space="preserve">n case of </w:t>
      </w:r>
      <w:r>
        <w:rPr>
          <w:lang w:val="en-CA"/>
        </w:rPr>
        <w:t xml:space="preserve">maximum </w:t>
      </w:r>
      <w:r w:rsidRPr="00D12A9C">
        <w:rPr>
          <w:lang w:val="en-CA"/>
        </w:rPr>
        <w:t xml:space="preserve">parallelism </w:t>
      </w:r>
      <w:r>
        <w:rPr>
          <w:lang w:val="en-CA"/>
        </w:rPr>
        <w:t>is required.</w:t>
      </w:r>
      <w:ins w:id="19" w:author="Sergey Ikonin" w:date="2018-09-26T03:47:00Z">
        <w:r w:rsidR="00B30ADA">
          <w:rPr>
            <w:lang w:val="en-CA"/>
          </w:rPr>
          <w:t xml:space="preserve"> It should also be noted that </w:t>
        </w:r>
      </w:ins>
      <w:ins w:id="20" w:author="Sergey Ikonin" w:date="2018-09-26T03:48:00Z">
        <w:r w:rsidR="00B30ADA">
          <w:rPr>
            <w:lang w:val="en-CA"/>
          </w:rPr>
          <w:t>result</w:t>
        </w:r>
      </w:ins>
      <w:ins w:id="21" w:author="Sergey Ikonin" w:date="2018-09-26T03:50:00Z">
        <w:r w:rsidR="00473EB1">
          <w:rPr>
            <w:lang w:val="en-CA"/>
          </w:rPr>
          <w:t>s</w:t>
        </w:r>
      </w:ins>
      <w:ins w:id="22" w:author="Sergey Ikonin" w:date="2018-09-26T03:48:00Z">
        <w:r w:rsidR="00B30ADA">
          <w:rPr>
            <w:lang w:val="en-CA"/>
          </w:rPr>
          <w:t xml:space="preserve"> of 2x2 </w:t>
        </w:r>
      </w:ins>
      <w:ins w:id="23" w:author="Sergey Ikonin" w:date="2018-09-26T03:49:00Z">
        <w:r w:rsidR="00B30ADA">
          <w:rPr>
            <w:lang w:val="en-CA"/>
          </w:rPr>
          <w:t xml:space="preserve">groups </w:t>
        </w:r>
      </w:ins>
      <w:ins w:id="24" w:author="Sergey Ikonin" w:date="2018-09-26T03:50:00Z">
        <w:r w:rsidR="00B30ADA">
          <w:rPr>
            <w:lang w:val="en-CA"/>
          </w:rPr>
          <w:t xml:space="preserve">filtering </w:t>
        </w:r>
      </w:ins>
      <w:ins w:id="25" w:author="Sergey Ikonin" w:date="2018-09-26T03:49:00Z">
        <w:r w:rsidR="00B30ADA">
          <w:rPr>
            <w:lang w:val="en-CA"/>
          </w:rPr>
          <w:t xml:space="preserve">are reused for spatial collocated samples. </w:t>
        </w:r>
      </w:ins>
      <w:ins w:id="26" w:author="Sergey Ikonin" w:date="2018-09-26T03:51:00Z">
        <w:r w:rsidR="00B30ADA">
          <w:rPr>
            <w:lang w:val="en-CA"/>
          </w:rPr>
          <w:t xml:space="preserve">Generally each </w:t>
        </w:r>
      </w:ins>
      <w:ins w:id="27" w:author="Sergey Ikonin" w:date="2018-09-26T03:53:00Z">
        <w:r w:rsidR="00B30ADA">
          <w:rPr>
            <w:lang w:val="en-CA"/>
          </w:rPr>
          <w:t xml:space="preserve">new </w:t>
        </w:r>
      </w:ins>
      <w:ins w:id="28" w:author="Sergey Ikonin" w:date="2018-09-26T03:51:00Z">
        <w:r w:rsidR="00B30ADA">
          <w:rPr>
            <w:lang w:val="en-CA"/>
          </w:rPr>
          <w:t>pixel</w:t>
        </w:r>
      </w:ins>
      <w:ins w:id="29" w:author="Sergey Ikonin" w:date="2018-09-30T16:34:00Z">
        <w:r w:rsidR="0045665C">
          <w:rPr>
            <w:lang w:val="en-CA"/>
          </w:rPr>
          <w:t xml:space="preserve"> in the block</w:t>
        </w:r>
      </w:ins>
      <w:ins w:id="30" w:author="Sergey Ikonin" w:date="2018-09-26T03:51:00Z">
        <w:r w:rsidR="00B30ADA">
          <w:rPr>
            <w:lang w:val="en-CA"/>
          </w:rPr>
          <w:t xml:space="preserve"> requires one </w:t>
        </w:r>
      </w:ins>
      <w:ins w:id="31" w:author="Sergey Ikonin" w:date="2018-09-26T03:52:00Z">
        <w:r w:rsidR="00B30ADA">
          <w:rPr>
            <w:lang w:val="en-CA"/>
          </w:rPr>
          <w:t>2x2 filtering, rest three are reused</w:t>
        </w:r>
      </w:ins>
      <w:ins w:id="32" w:author="Sergey Ikonin" w:date="2018-09-26T03:53:00Z">
        <w:r w:rsidR="00B30ADA">
          <w:rPr>
            <w:lang w:val="en-CA"/>
          </w:rPr>
          <w:t xml:space="preserve"> as can be seen from</w:t>
        </w:r>
      </w:ins>
      <w:ins w:id="33" w:author="Sergey Ikonin" w:date="2018-09-26T03:54:00Z">
        <w:r w:rsidR="00B30ADA">
          <w:rPr>
            <w:lang w:val="en-CA"/>
          </w:rPr>
          <w:t xml:space="preserve"> source code on</w:t>
        </w:r>
      </w:ins>
      <w:ins w:id="34" w:author="Sergey Ikonin" w:date="2018-09-26T03:53:00Z">
        <w:r w:rsidR="00B30ADA">
          <w:rPr>
            <w:lang w:val="en-CA"/>
          </w:rPr>
          <w:t xml:space="preserve"> </w:t>
        </w:r>
      </w:ins>
      <w:ins w:id="35" w:author="Sergey Ikonin" w:date="2018-09-26T03:54:00Z">
        <w:r w:rsidR="00B30ADA">
          <w:t xml:space="preserve">Figure </w:t>
        </w:r>
        <w:r w:rsidR="00B30ADA">
          <w:rPr>
            <w:noProof/>
          </w:rPr>
          <w:t>3</w:t>
        </w:r>
        <w:r w:rsidR="00B30ADA">
          <w:rPr>
            <w:lang w:val="en-CA"/>
          </w:rPr>
          <w:t>.</w:t>
        </w:r>
      </w:ins>
    </w:p>
    <w:p w14:paraId="432C98A3" w14:textId="42E58CA8" w:rsidR="00BB120B" w:rsidRDefault="00BB120B" w:rsidP="00BB120B">
      <w:pPr>
        <w:pStyle w:val="Heading2"/>
        <w:rPr>
          <w:lang w:val="en-CA"/>
        </w:rPr>
      </w:pPr>
      <w:r>
        <w:rPr>
          <w:lang w:val="en-CA"/>
        </w:rPr>
        <w:t>LUT details</w:t>
      </w:r>
    </w:p>
    <w:p w14:paraId="0227C484" w14:textId="77777777" w:rsidR="0053520F" w:rsidRDefault="0053520F" w:rsidP="0053520F">
      <w:r w:rsidRPr="00E63229">
        <w:rPr>
          <w:noProof/>
          <w:szCs w:val="24"/>
        </w:rPr>
        <mc:AlternateContent>
          <mc:Choice Requires="wps">
            <w:drawing>
              <wp:anchor distT="0" distB="0" distL="114300" distR="114300" simplePos="0" relativeHeight="251683328" behindDoc="0" locked="0" layoutInCell="1" allowOverlap="1" wp14:anchorId="7CA48A6A" wp14:editId="36F75715">
                <wp:simplePos x="0" y="0"/>
                <wp:positionH relativeFrom="column">
                  <wp:posOffset>779044</wp:posOffset>
                </wp:positionH>
                <wp:positionV relativeFrom="paragraph">
                  <wp:posOffset>881380</wp:posOffset>
                </wp:positionV>
                <wp:extent cx="2684958" cy="1025665"/>
                <wp:effectExtent l="0" t="0" r="0" b="0"/>
                <wp:wrapTopAndBottom/>
                <wp:docPr id="58" name="TextBox 18"/>
                <wp:cNvGraphicFramePr/>
                <a:graphic xmlns:a="http://schemas.openxmlformats.org/drawingml/2006/main">
                  <a:graphicData uri="http://schemas.microsoft.com/office/word/2010/wordprocessingShape">
                    <wps:wsp>
                      <wps:cNvSpPr txBox="1"/>
                      <wps:spPr>
                        <a:xfrm>
                          <a:off x="0" y="0"/>
                          <a:ext cx="2684958" cy="1025665"/>
                        </a:xfrm>
                        <a:prstGeom prst="rect">
                          <a:avLst/>
                        </a:prstGeom>
                        <a:noFill/>
                      </wps:spPr>
                      <wps:txbx>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ins w:id="36" w:author="Sergey Ikonin" w:date="2018-10-03T01:05:00Z">
                                        <w:rPr>
                                          <w:rFonts w:ascii="Cambria Math" w:hAnsi="Cambria Math" w:cstheme="minorBidi"/>
                                          <w:i/>
                                          <w:iCs/>
                                          <w:color w:val="000000" w:themeColor="text1"/>
                                          <w:kern w:val="24"/>
                                        </w:rPr>
                                      </w:ins>
                                    </m:ctrlPr>
                                  </m:dPr>
                                  <m:e>
                                    <m:eqArr>
                                      <m:eqArrPr>
                                        <m:ctrlPr>
                                          <w:ins w:id="37" w:author="Sergey Ikonin" w:date="2018-10-03T01:05:00Z">
                                            <w:rPr>
                                              <w:rFonts w:ascii="Cambria Math" w:hAnsi="Cambria Math" w:cstheme="minorBidi"/>
                                              <w:i/>
                                              <w:iCs/>
                                              <w:color w:val="000000" w:themeColor="text1"/>
                                              <w:kern w:val="24"/>
                                            </w:rPr>
                                          </w:ins>
                                        </m:ctrlPr>
                                      </m:eqArrPr>
                                      <m:e>
                                        <m:r>
                                          <w:rPr>
                                            <w:rFonts w:ascii="Cambria Math" w:hAnsi="Cambria Math" w:cstheme="minorBidi"/>
                                            <w:color w:val="000000" w:themeColor="text1"/>
                                            <w:kern w:val="24"/>
                                          </w:rPr>
                                          <m:t>R</m:t>
                                        </m:r>
                                        <m:d>
                                          <m:dPr>
                                            <m:ctrlPr>
                                              <w:ins w:id="38"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ins w:id="39"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0" w:author="Sergey Ikonin" w:date="2018-10-03T01:05:00Z">
                                                    <w:rPr>
                                                      <w:rFonts w:ascii="Cambria Math" w:hAnsi="Cambria Math" w:cstheme="minorBidi"/>
                                                      <w:i/>
                                                      <w:color w:val="000000" w:themeColor="text1"/>
                                                      <w:kern w:val="24"/>
                                                    </w:rPr>
                                                  </w:ins>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ins w:id="41"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2"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ins w:id="43"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4"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wps:txbx>
                      <wps:bodyPr wrap="square" lIns="0" tIns="0" rIns="0" bIns="0" rtlCol="0">
                        <a:spAutoFit/>
                      </wps:bodyPr>
                    </wps:wsp>
                  </a:graphicData>
                </a:graphic>
                <wp14:sizeRelH relativeFrom="margin">
                  <wp14:pctWidth>0</wp14:pctWidth>
                </wp14:sizeRelH>
              </wp:anchor>
            </w:drawing>
          </mc:Choice>
          <mc:Fallback>
            <w:pict>
              <v:shape w14:anchorId="7CA48A6A" id="TextBox 18" o:spid="_x0000_s1047" type="#_x0000_t202" style="position:absolute;left:0;text-align:left;margin-left:61.35pt;margin-top:69.4pt;width:211.4pt;height:80.75pt;z-index:251683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" filled="f" stroked="f">
                <v:textbox style="mso-fit-shape-to-text:t" inset="0,0,0,0">
                  <w:txbxContent>
                    <w:p w14:paraId="76549147" w14:textId="438FB509" w:rsidR="00905D22" w:rsidRDefault="00905D22" w:rsidP="0053520F">
                      <w:pPr>
                        <w:pStyle w:val="NormalWeb"/>
                        <w:spacing w:before="0" w:after="0"/>
                        <w:textAlignment w:val="baseline"/>
                      </w:pPr>
                      <m:oMathPara>
                        <m:oMathParaPr>
                          <m:jc m:val="centerGroup"/>
                        </m:oMathParaPr>
                        <m:oMath>
                          <m:r>
                            <w:rPr>
                              <w:rFonts w:ascii="Cambria Math" w:hAnsi="Cambria Math" w:cstheme="minorBidi"/>
                              <w:color w:val="000000" w:themeColor="text1"/>
                              <w:kern w:val="24"/>
                            </w:rPr>
                            <m:t>F(i,σ)=</m:t>
                          </m:r>
                          <m:d>
                            <m:dPr>
                              <m:begChr m:val="{"/>
                              <m:endChr m:val=""/>
                              <m:ctrlPr>
                                <w:rPr>
                                  <w:rFonts w:ascii="Cambria Math" w:hAnsi="Cambria Math" w:cstheme="minorBidi"/>
                                  <w:i/>
                                  <w:iCs/>
                                  <w:color w:val="000000" w:themeColor="text1"/>
                                  <w:kern w:val="24"/>
                                </w:rPr>
                              </m:ctrlPr>
                            </m:dPr>
                            <m:e>
                              <m:eqArr>
                                <m:eqArrPr>
                                  <m:ctrlPr>
                                    <w:rPr>
                                      <w:rFonts w:ascii="Cambria Math" w:hAnsi="Cambria Math" w:cstheme="minorBidi"/>
                                      <w:i/>
                                      <w:iCs/>
                                      <w:color w:val="000000" w:themeColor="text1"/>
                                      <w:kern w:val="24"/>
                                    </w:rPr>
                                  </m:ctrlPr>
                                </m:eqArr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   ,  Abs</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d>
                                  <m:r>
                                    <w:rPr>
                                      <w:rFonts w:ascii="Cambria Math" w:hAnsi="Cambria Math" w:cstheme="minorBidi"/>
                                      <w:color w:val="000000" w:themeColor="text1"/>
                                      <w:kern w:val="24"/>
                                    </w:rPr>
                                    <m:t>≥THR</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R(i)&gt;0</m:t>
                                  </m:r>
                                </m:e>
                                <m:e>
                                  <m:r>
                                    <w:rPr>
                                      <w:rFonts w:ascii="Cambria Math" w:hAnsi="Cambria Math" w:cstheme="minorBidi"/>
                                      <w:color w:val="000000" w:themeColor="text1"/>
                                      <w:kern w:val="24"/>
                                    </w:rPr>
                                    <m:t>-LUT</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-R</m:t>
                                      </m:r>
                                      <m:d>
                                        <m:dPr>
                                          <m:ctrlPr>
                                            <w:rPr>
                                              <w:rFonts w:ascii="Cambria Math" w:hAnsi="Cambria Math" w:cstheme="minorBidi"/>
                                              <w:i/>
                                              <w:iCs/>
                                              <w:color w:val="000000" w:themeColor="text1"/>
                                              <w:kern w:val="24"/>
                                            </w:rPr>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w:rPr>
                                      <w:rFonts w:ascii="Cambria Math" w:hAnsi="Cambria Math" w:cstheme="minorBidi"/>
                                      <w:color w:val="000000" w:themeColor="text1"/>
                                      <w:kern w:val="24"/>
                                    </w:rPr>
                                    <m:t>, R(i)≤0</m:t>
                                  </m:r>
                                </m:e>
                              </m:eqArr>
                            </m:e>
                          </m:d>
                        </m:oMath>
                      </m:oMathPara>
                    </w:p>
                  </w:txbxContent>
                </v:textbox>
                <w10:wrap type="topAndBottom"/>
              </v:shape>
            </w:pict>
          </mc:Fallback>
        </mc:AlternateContent>
      </w:r>
      <w:r>
        <w:rPr>
          <w:lang w:val="en-GB"/>
        </w:rPr>
        <w:t xml:space="preserve">It can be noted that filtering implies multiplication of spectrum component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on scaling coefficient which is always less than 1. It can also be observed that at high values of </w:t>
      </w:r>
      <w:proofErr w:type="gramStart"/>
      <w:r w:rsidRPr="00115CB8">
        <w:rPr>
          <w:i/>
          <w:lang w:val="en-GB"/>
        </w:rPr>
        <w:t>R(</w:t>
      </w:r>
      <w:proofErr w:type="spellStart"/>
      <w:proofErr w:type="gramEnd"/>
      <w:r w:rsidRPr="00115CB8">
        <w:rPr>
          <w:i/>
          <w:lang w:val="en-GB"/>
        </w:rPr>
        <w:t>i</w:t>
      </w:r>
      <w:proofErr w:type="spellEnd"/>
      <w:r w:rsidRPr="00115CB8">
        <w:rPr>
          <w:i/>
          <w:lang w:val="en-GB"/>
        </w:rPr>
        <w:t>)</w:t>
      </w:r>
      <w:r>
        <w:rPr>
          <w:lang w:val="en-GB"/>
        </w:rPr>
        <w:t xml:space="preserve"> scaling coefficient is close to 1. Based on these observation s</w:t>
      </w:r>
      <w:r w:rsidRPr="00112096">
        <w:rPr>
          <w:lang w:val="en-GB"/>
        </w:rPr>
        <w:t xml:space="preserve">pectrum filtering </w:t>
      </w:r>
      <w:r>
        <w:rPr>
          <w:lang w:val="en-GB"/>
        </w:rPr>
        <w:t>is implemented using lookup table that allows to exclude multiplications and division from filtering operations:</w:t>
      </w:r>
      <w:r w:rsidRPr="00C85855" w:rsidDel="00C85855">
        <w:t xml:space="preserve"> </w:t>
      </w:r>
    </w:p>
    <w:p w14:paraId="1211F3FC" w14:textId="77777777" w:rsidR="00BE3D8A" w:rsidRDefault="0053520F" w:rsidP="000242BB">
      <w:pPr>
        <w:rPr>
          <w:sz w:val="28"/>
        </w:rPr>
      </w:pPr>
      <w:r>
        <w:t>, w</w:t>
      </w:r>
      <w:r>
        <w:rPr>
          <w:rFonts w:hint="eastAsia"/>
        </w:rPr>
        <w:t>here</w:t>
      </w:r>
      <w:proofErr w:type="gramStart"/>
      <w:r>
        <w:rPr>
          <w:rFonts w:hint="eastAsia"/>
        </w:rPr>
        <w:t>:</w:t>
      </w:r>
      <w:r w:rsidRPr="0053520F">
        <w:rPr>
          <w:sz w:val="20"/>
        </w:rPr>
        <w:t xml:space="preserve"> </w:t>
      </w:r>
      <w:proofErr w:type="gramEnd"/>
      <m:oMath>
        <m:r>
          <w:rPr>
            <w:rFonts w:ascii="Cambria Math" w:hAnsi="Cambria Math" w:cstheme="minorBidi"/>
            <w:color w:val="000000" w:themeColor="text1"/>
            <w:kern w:val="24"/>
          </w:rPr>
          <m:t>LUT</m:t>
        </m:r>
        <m:d>
          <m:dPr>
            <m:ctrlPr>
              <w:ins w:id="45"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R</m:t>
            </m:r>
            <m:d>
              <m:dPr>
                <m:ctrlPr>
                  <w:ins w:id="46" w:author="Sergey Ikonin" w:date="2018-10-03T01:05:00Z">
                    <w:rPr>
                      <w:rFonts w:ascii="Cambria Math" w:hAnsi="Cambria Math" w:cstheme="minorBidi"/>
                      <w:i/>
                      <w:iCs/>
                      <w:color w:val="000000" w:themeColor="text1"/>
                      <w:kern w:val="24"/>
                    </w:rPr>
                  </w:ins>
                </m:ctrlPr>
              </m:dPr>
              <m:e>
                <m:r>
                  <w:rPr>
                    <w:rFonts w:ascii="Cambria Math" w:hAnsi="Cambria Math" w:cstheme="minorBidi"/>
                    <w:color w:val="000000" w:themeColor="text1"/>
                    <w:kern w:val="24"/>
                  </w:rPr>
                  <m:t>i</m:t>
                </m:r>
              </m:e>
            </m:d>
            <m:r>
              <w:rPr>
                <w:rFonts w:ascii="Cambria Math" w:hAnsi="Cambria Math" w:cstheme="minorBidi"/>
                <w:color w:val="000000" w:themeColor="text1"/>
                <w:kern w:val="24"/>
              </w:rPr>
              <m:t>,</m:t>
            </m:r>
            <m:r>
              <w:rPr>
                <w:rFonts w:ascii="Cambria Math" w:hAnsi="Cambria Math" w:cstheme="minorBidi"/>
                <w:color w:val="000000" w:themeColor="text1"/>
                <w:kern w:val="24"/>
                <w:lang w:val="el-GR"/>
              </w:rPr>
              <m:t>σ</m:t>
            </m:r>
          </m:e>
        </m:d>
        <m:r>
          <m:rPr>
            <m:sty m:val="p"/>
          </m:rPr>
          <w:rPr>
            <w:rFonts w:ascii="Cambria Math" w:hAnsi="Cambria Math"/>
            <w:sz w:val="28"/>
          </w:rPr>
          <m:t>=</m:t>
        </m:r>
        <m:f>
          <m:fPr>
            <m:ctrlPr>
              <w:ins w:id="47" w:author="Sergey Ikonin" w:date="2018-10-03T01:05:00Z">
                <w:rPr>
                  <w:rFonts w:ascii="Cambria Math" w:hAnsi="Cambria Math"/>
                  <w:sz w:val="28"/>
                </w:rPr>
              </w:ins>
            </m:ctrlPr>
          </m:fPr>
          <m:num>
            <m:sSup>
              <m:sSupPr>
                <m:ctrlPr>
                  <w:ins w:id="48" w:author="Sergey Ikonin" w:date="2018-10-03T01:05:00Z">
                    <w:rPr>
                      <w:rFonts w:ascii="Cambria Math" w:hAnsi="Cambria Math" w:cstheme="minorBidi"/>
                      <w:i/>
                      <w:color w:val="000000" w:themeColor="text1"/>
                      <w:kern w:val="24"/>
                      <w:sz w:val="28"/>
                    </w:rPr>
                  </w:ins>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3</m:t>
                </m:r>
              </m:sup>
            </m:sSup>
          </m:num>
          <m:den>
            <m:sSup>
              <m:sSupPr>
                <m:ctrlPr>
                  <w:ins w:id="49" w:author="Sergey Ikonin" w:date="2018-10-03T01:05:00Z">
                    <w:rPr>
                      <w:rFonts w:ascii="Cambria Math" w:hAnsi="Cambria Math" w:cstheme="minorBidi"/>
                      <w:i/>
                      <w:color w:val="000000" w:themeColor="text1"/>
                      <w:kern w:val="24"/>
                      <w:sz w:val="28"/>
                    </w:rPr>
                  </w:ins>
                </m:ctrlPr>
              </m:sSupPr>
              <m:e>
                <m:r>
                  <w:rPr>
                    <w:rFonts w:ascii="Cambria Math" w:hAnsi="Cambria Math" w:cstheme="minorBidi"/>
                    <w:color w:val="000000" w:themeColor="text1"/>
                    <w:kern w:val="24"/>
                    <w:sz w:val="28"/>
                  </w:rPr>
                  <m:t>R(i)</m:t>
                </m:r>
              </m:e>
              <m:sup>
                <m:r>
                  <w:rPr>
                    <w:rFonts w:ascii="Cambria Math" w:hAnsi="Cambria Math" w:cstheme="minorBidi"/>
                    <w:color w:val="000000" w:themeColor="text1"/>
                    <w:kern w:val="24"/>
                    <w:sz w:val="28"/>
                  </w:rPr>
                  <m:t>2</m:t>
                </m:r>
              </m:sup>
            </m:sSup>
            <m:r>
              <m:rPr>
                <m:sty m:val="p"/>
              </m:rPr>
              <w:rPr>
                <w:rFonts w:ascii="Cambria Math" w:hAnsi="Cambria Math"/>
                <w:sz w:val="28"/>
              </w:rPr>
              <m:t>+m*</m:t>
            </m:r>
            <m:sSup>
              <m:sSupPr>
                <m:ctrlPr>
                  <w:ins w:id="50" w:author="Sergey Ikonin" w:date="2018-10-03T01:05:00Z">
                    <w:rPr>
                      <w:rFonts w:ascii="Cambria Math" w:hAnsi="Cambria Math"/>
                      <w:sz w:val="28"/>
                    </w:rPr>
                  </w:ins>
                </m:ctrlPr>
              </m:sSupPr>
              <m:e>
                <m:r>
                  <w:rPr>
                    <w:rFonts w:ascii="Cambria Math" w:hAnsi="Cambria Math"/>
                    <w:sz w:val="28"/>
                  </w:rPr>
                  <m:t>σ</m:t>
                </m:r>
              </m:e>
              <m:sup>
                <m:r>
                  <m:rPr>
                    <m:sty m:val="p"/>
                  </m:rPr>
                  <w:rPr>
                    <w:rFonts w:ascii="Cambria Math" w:hAnsi="Cambria Math"/>
                    <w:sz w:val="28"/>
                  </w:rPr>
                  <m:t>2</m:t>
                </m:r>
              </m:sup>
            </m:sSup>
          </m:den>
        </m:f>
      </m:oMath>
      <w:r w:rsidR="00BE3D8A">
        <w:rPr>
          <w:sz w:val="28"/>
        </w:rPr>
        <w:t>.</w:t>
      </w:r>
    </w:p>
    <w:p w14:paraId="31387237" w14:textId="47E638E9" w:rsidR="000242BB" w:rsidRDefault="00BE3D8A" w:rsidP="000242BB">
      <w:pPr>
        <w:rPr>
          <w:bCs/>
          <w:iCs/>
          <w:szCs w:val="21"/>
          <w:lang w:val="de-DE"/>
        </w:rPr>
      </w:pPr>
      <w:r>
        <w:t xml:space="preserve">The threshold </w:t>
      </w:r>
      <w:r w:rsidR="0053520F" w:rsidRPr="00A404E9">
        <w:rPr>
          <w:bCs/>
          <w:i/>
          <w:iCs/>
          <w:szCs w:val="21"/>
          <w:lang w:val="de-DE"/>
        </w:rPr>
        <w:t>T</w:t>
      </w:r>
      <w:r w:rsidR="0053520F">
        <w:rPr>
          <w:bCs/>
          <w:i/>
          <w:iCs/>
          <w:szCs w:val="21"/>
          <w:lang w:val="de-DE"/>
        </w:rPr>
        <w:t>HR</w:t>
      </w:r>
      <w:r w:rsidR="0053520F" w:rsidRPr="00A404E9">
        <w:rPr>
          <w:bCs/>
          <w:i/>
          <w:iCs/>
          <w:szCs w:val="21"/>
          <w:lang w:val="de-DE"/>
        </w:rPr>
        <w:t xml:space="preserve"> </w:t>
      </w:r>
      <w:r w:rsidR="0053520F" w:rsidRPr="00A404E9">
        <w:rPr>
          <w:bCs/>
          <w:iCs/>
          <w:szCs w:val="21"/>
          <w:lang w:val="de-DE"/>
        </w:rPr>
        <w:t>is set to 128</w:t>
      </w:r>
      <w:r>
        <w:rPr>
          <w:bCs/>
          <w:iCs/>
          <w:szCs w:val="21"/>
          <w:lang w:val="de-DE"/>
        </w:rPr>
        <w:t>, that</w:t>
      </w:r>
      <w:r w:rsidR="00D12A9C">
        <w:rPr>
          <w:bCs/>
          <w:iCs/>
          <w:szCs w:val="21"/>
          <w:lang w:val="de-DE"/>
        </w:rPr>
        <w:t xml:space="preserve"> in case of straightforward implementation</w:t>
      </w:r>
      <w:r>
        <w:rPr>
          <w:bCs/>
          <w:iCs/>
          <w:szCs w:val="21"/>
          <w:lang w:val="de-DE"/>
        </w:rPr>
        <w:t xml:space="preserve"> reuquires to store 128 (1 &lt;&lt; 7</w:t>
      </w:r>
      <w:r w:rsidR="00D12A9C">
        <w:rPr>
          <w:bCs/>
          <w:iCs/>
          <w:szCs w:val="21"/>
          <w:lang w:val="de-DE"/>
        </w:rPr>
        <w:t>) entries of 7-</w:t>
      </w:r>
      <w:r>
        <w:rPr>
          <w:bCs/>
          <w:iCs/>
          <w:szCs w:val="21"/>
          <w:lang w:val="de-DE"/>
        </w:rPr>
        <w:t xml:space="preserve">bit </w:t>
      </w:r>
      <w:r w:rsidR="00D12A9C">
        <w:rPr>
          <w:bCs/>
          <w:iCs/>
          <w:szCs w:val="21"/>
          <w:lang w:val="de-DE"/>
        </w:rPr>
        <w:t>values</w:t>
      </w:r>
      <w:r>
        <w:rPr>
          <w:bCs/>
          <w:iCs/>
          <w:szCs w:val="21"/>
          <w:lang w:val="de-DE"/>
        </w:rPr>
        <w:t xml:space="preserve"> per each QP.</w:t>
      </w:r>
    </w:p>
    <w:p w14:paraId="4D1F376E" w14:textId="6DB70F2D" w:rsidR="00971EA0" w:rsidRDefault="00971EA0" w:rsidP="00971EA0">
      <w:pPr>
        <w:rPr>
          <w:bCs/>
          <w:iCs/>
          <w:szCs w:val="21"/>
          <w:lang w:val="de-DE"/>
        </w:rPr>
      </w:pPr>
      <w:r>
        <w:rPr>
          <w:rFonts w:hint="eastAsia"/>
          <w:bCs/>
          <w:iCs/>
          <w:szCs w:val="21"/>
          <w:lang w:val="de-DE"/>
        </w:rPr>
        <w:t xml:space="preserve">The size of LUT influences on </w:t>
      </w:r>
      <w:r w:rsidRPr="00971EA0">
        <w:rPr>
          <w:bCs/>
          <w:iCs/>
          <w:szCs w:val="21"/>
          <w:lang w:val="de-DE"/>
        </w:rPr>
        <w:t xml:space="preserve">amount of on-chip </w:t>
      </w:r>
      <w:r w:rsidR="00BE3D8A">
        <w:rPr>
          <w:bCs/>
          <w:iCs/>
          <w:szCs w:val="21"/>
          <w:lang w:val="de-DE"/>
        </w:rPr>
        <w:t>memory</w:t>
      </w:r>
      <w:r w:rsidR="00D12A9C">
        <w:rPr>
          <w:bCs/>
          <w:iCs/>
          <w:szCs w:val="21"/>
          <w:lang w:val="de-DE"/>
        </w:rPr>
        <w:t xml:space="preserve"> requirements</w:t>
      </w:r>
      <w:r w:rsidRPr="00971EA0">
        <w:rPr>
          <w:bCs/>
          <w:iCs/>
          <w:szCs w:val="21"/>
          <w:lang w:val="de-DE"/>
        </w:rPr>
        <w:t xml:space="preserve"> </w:t>
      </w:r>
      <w:r>
        <w:rPr>
          <w:bCs/>
          <w:iCs/>
          <w:szCs w:val="21"/>
          <w:lang w:val="de-DE"/>
        </w:rPr>
        <w:t xml:space="preserve">and the </w:t>
      </w:r>
      <w:r w:rsidRPr="00971EA0">
        <w:rPr>
          <w:bCs/>
          <w:iCs/>
          <w:szCs w:val="21"/>
          <w:lang w:val="de-DE"/>
        </w:rPr>
        <w:t>cost of a hardware implementation of the filter.</w:t>
      </w:r>
      <w:r>
        <w:rPr>
          <w:bCs/>
          <w:iCs/>
          <w:szCs w:val="21"/>
          <w:lang w:val="de-DE"/>
        </w:rPr>
        <w:t xml:space="preserve"> To reduce amount of on-chip storage the LUT if calculated only for limited set of QPs starting from QP 20 with constant interval of 8. Totaly </w:t>
      </w:r>
      <w:r w:rsidR="00D12A9C">
        <w:rPr>
          <w:bCs/>
          <w:iCs/>
          <w:szCs w:val="21"/>
          <w:lang w:val="de-DE"/>
        </w:rPr>
        <w:t>fiv</w:t>
      </w:r>
      <w:r w:rsidR="00BA313C">
        <w:rPr>
          <w:bCs/>
          <w:iCs/>
          <w:szCs w:val="21"/>
          <w:lang w:val="de-DE"/>
        </w:rPr>
        <w:t>e</w:t>
      </w:r>
      <w:r w:rsidR="009737E5">
        <w:rPr>
          <w:bCs/>
          <w:iCs/>
          <w:szCs w:val="21"/>
          <w:lang w:val="de-DE"/>
        </w:rPr>
        <w:t xml:space="preserve"> pre-defined</w:t>
      </w:r>
      <w:r>
        <w:rPr>
          <w:bCs/>
          <w:iCs/>
          <w:szCs w:val="21"/>
          <w:lang w:val="de-DE"/>
        </w:rPr>
        <w:t xml:space="preserve"> LUTs </w:t>
      </w:r>
      <w:r w:rsidR="009737E5">
        <w:rPr>
          <w:bCs/>
          <w:iCs/>
          <w:szCs w:val="21"/>
          <w:lang w:val="de-DE"/>
        </w:rPr>
        <w:t xml:space="preserve">(for five QPs group) </w:t>
      </w:r>
      <w:r>
        <w:rPr>
          <w:bCs/>
          <w:iCs/>
          <w:szCs w:val="21"/>
          <w:lang w:val="de-DE"/>
        </w:rPr>
        <w:t>are stored. For filtering of current block CU’s QP is rounded to closest one from the table.</w:t>
      </w:r>
      <w:r w:rsidR="008A2867">
        <w:rPr>
          <w:bCs/>
          <w:iCs/>
          <w:szCs w:val="21"/>
          <w:lang w:val="de-DE"/>
        </w:rPr>
        <w:t xml:space="preserve"> </w:t>
      </w:r>
    </w:p>
    <w:p w14:paraId="1EEC4CCE" w14:textId="77777777" w:rsidR="00BE3D8A" w:rsidRDefault="008A2867" w:rsidP="00971EA0">
      <w:pPr>
        <w:rPr>
          <w:bCs/>
          <w:iCs/>
          <w:szCs w:val="21"/>
          <w:lang w:val="de-DE"/>
        </w:rPr>
      </w:pPr>
      <w:r>
        <w:rPr>
          <w:bCs/>
          <w:iCs/>
          <w:szCs w:val="21"/>
          <w:lang w:val="de-DE"/>
        </w:rPr>
        <w:t>For further reduction of LUT size the N lowest bits are dropped (or ignored) during LUT generation</w:t>
      </w:r>
      <w:r w:rsidR="00971EA0" w:rsidRPr="00971EA0">
        <w:rPr>
          <w:bCs/>
          <w:iCs/>
          <w:szCs w:val="21"/>
          <w:lang w:val="de-DE"/>
        </w:rPr>
        <w:t>.</w:t>
      </w:r>
      <w:r>
        <w:rPr>
          <w:bCs/>
          <w:iCs/>
          <w:szCs w:val="21"/>
          <w:lang w:val="de-DE"/>
        </w:rPr>
        <w:t xml:space="preserve"> That allows to have sparse table representation. </w:t>
      </w:r>
    </w:p>
    <w:p w14:paraId="3AFC491F" w14:textId="16ABC82D" w:rsidR="00971EA0" w:rsidRDefault="00BE3D8A" w:rsidP="00BE3D8A">
      <w:pPr>
        <w:numPr>
          <w:ilvl w:val="0"/>
          <w:numId w:val="12"/>
        </w:numPr>
        <w:rPr>
          <w:lang w:val="en-CA"/>
        </w:rPr>
      </w:pPr>
      <w:r>
        <w:rPr>
          <w:lang w:val="en-CA"/>
        </w:rPr>
        <w:t>For</w:t>
      </w:r>
      <w:r w:rsidR="008A2867" w:rsidRPr="00BE3D8A">
        <w:rPr>
          <w:lang w:val="en-CA"/>
        </w:rPr>
        <w:t xml:space="preserve"> test </w:t>
      </w:r>
      <w:r w:rsidR="00BA313C">
        <w:rPr>
          <w:lang w:val="en-CA"/>
        </w:rPr>
        <w:t>14</w:t>
      </w:r>
      <w:r w:rsidR="009A3ECD">
        <w:rPr>
          <w:lang w:val="en-CA"/>
        </w:rPr>
        <w:t>-</w:t>
      </w:r>
      <w:r w:rsidR="008A2867" w:rsidRPr="00BE3D8A">
        <w:rPr>
          <w:lang w:val="en-CA"/>
        </w:rPr>
        <w:t>3a</w:t>
      </w:r>
      <w:r>
        <w:rPr>
          <w:lang w:val="en-CA"/>
        </w:rPr>
        <w:t xml:space="preserve"> </w:t>
      </w:r>
      <w:r w:rsidR="008A2867" w:rsidRPr="00BE3D8A">
        <w:rPr>
          <w:lang w:val="en-CA"/>
        </w:rPr>
        <w:t>N</w:t>
      </w:r>
      <w:r>
        <w:rPr>
          <w:lang w:val="en-CA"/>
        </w:rPr>
        <w:t xml:space="preserve"> is equal to 2</w:t>
      </w:r>
      <w:r w:rsidRPr="00BE3D8A">
        <w:rPr>
          <w:lang w:val="en-CA"/>
        </w:rPr>
        <w:t xml:space="preserve"> </w:t>
      </w:r>
      <w:r w:rsidR="00703A46">
        <w:rPr>
          <w:lang w:val="en-CA"/>
        </w:rPr>
        <w:t>that</w:t>
      </w:r>
      <w:r>
        <w:rPr>
          <w:lang w:val="en-CA"/>
        </w:rPr>
        <w:t xml:space="preserve"> </w:t>
      </w:r>
      <w:r w:rsidRPr="00BE3D8A">
        <w:rPr>
          <w:lang w:val="en-CA"/>
        </w:rPr>
        <w:t>leads to 7 - 2 = 5 bits of table depth (</w:t>
      </w:r>
      <w:r w:rsidR="00C03073">
        <w:rPr>
          <w:lang w:val="en-CA"/>
        </w:rPr>
        <w:t>32 entries of 7-</w:t>
      </w:r>
      <w:r>
        <w:rPr>
          <w:lang w:val="en-CA"/>
        </w:rPr>
        <w:t xml:space="preserve">bit </w:t>
      </w:r>
      <w:r w:rsidR="00C03073">
        <w:rPr>
          <w:lang w:val="en-CA"/>
        </w:rPr>
        <w:t>values</w:t>
      </w:r>
      <w:r w:rsidRPr="00BE3D8A">
        <w:rPr>
          <w:lang w:val="en-CA"/>
        </w:rPr>
        <w:t>)</w:t>
      </w:r>
      <w:r w:rsidR="00E7625A">
        <w:rPr>
          <w:lang w:val="en-CA"/>
        </w:rPr>
        <w:t>;</w:t>
      </w:r>
    </w:p>
    <w:p w14:paraId="7B8DEF7E" w14:textId="2AE0ECF5" w:rsidR="00971EA0" w:rsidRPr="00BE3D8A" w:rsidRDefault="00BE3D8A" w:rsidP="00BE3D8A">
      <w:pPr>
        <w:numPr>
          <w:ilvl w:val="0"/>
          <w:numId w:val="12"/>
        </w:numPr>
        <w:tabs>
          <w:tab w:val="clear" w:pos="1800"/>
        </w:tabs>
        <w:rPr>
          <w:lang w:val="en-CA"/>
        </w:rPr>
      </w:pPr>
      <w:r w:rsidRPr="00BE3D8A">
        <w:rPr>
          <w:lang w:val="en-CA"/>
        </w:rPr>
        <w:t xml:space="preserve">For test </w:t>
      </w:r>
      <w:r w:rsidR="00BA313C">
        <w:rPr>
          <w:lang w:val="en-CA"/>
        </w:rPr>
        <w:t>14</w:t>
      </w:r>
      <w:r w:rsidR="009A3ECD">
        <w:rPr>
          <w:lang w:val="en-CA"/>
        </w:rPr>
        <w:t>-</w:t>
      </w:r>
      <w:r w:rsidRPr="00BE3D8A">
        <w:rPr>
          <w:lang w:val="en-CA"/>
        </w:rPr>
        <w:t>3</w:t>
      </w:r>
      <w:r w:rsidR="00BA313C">
        <w:rPr>
          <w:lang w:val="en-CA"/>
        </w:rPr>
        <w:t>b</w:t>
      </w:r>
      <w:r w:rsidRPr="00BE3D8A">
        <w:rPr>
          <w:lang w:val="en-CA"/>
        </w:rPr>
        <w:t xml:space="preserve"> N is equal to </w:t>
      </w:r>
      <w:r>
        <w:rPr>
          <w:lang w:val="en-CA"/>
        </w:rPr>
        <w:t>3</w:t>
      </w:r>
      <w:r w:rsidRPr="00BE3D8A">
        <w:rPr>
          <w:lang w:val="en-CA"/>
        </w:rPr>
        <w:t xml:space="preserve"> </w:t>
      </w:r>
      <w:r w:rsidR="00703A46">
        <w:rPr>
          <w:lang w:val="en-CA"/>
        </w:rPr>
        <w:t>that</w:t>
      </w:r>
      <w:r w:rsidRPr="00BE3D8A">
        <w:rPr>
          <w:lang w:val="en-CA"/>
        </w:rPr>
        <w:t xml:space="preserve"> leads to 7 - </w:t>
      </w:r>
      <w:r>
        <w:rPr>
          <w:lang w:val="en-CA"/>
        </w:rPr>
        <w:t>3</w:t>
      </w:r>
      <w:r w:rsidRPr="00BE3D8A">
        <w:rPr>
          <w:lang w:val="en-CA"/>
        </w:rPr>
        <w:t xml:space="preserve"> = </w:t>
      </w:r>
      <w:r>
        <w:rPr>
          <w:lang w:val="en-CA"/>
        </w:rPr>
        <w:t>4</w:t>
      </w:r>
      <w:r w:rsidRPr="00BE3D8A">
        <w:rPr>
          <w:lang w:val="en-CA"/>
        </w:rPr>
        <w:t xml:space="preserve"> bits of table depth (</w:t>
      </w:r>
      <w:r w:rsidR="00BA313C">
        <w:rPr>
          <w:lang w:val="en-CA"/>
        </w:rPr>
        <w:t>16</w:t>
      </w:r>
      <w:r w:rsidR="00C03073">
        <w:rPr>
          <w:lang w:val="en-CA"/>
        </w:rPr>
        <w:t xml:space="preserve"> entries of 7-</w:t>
      </w:r>
      <w:r w:rsidRPr="00BE3D8A">
        <w:rPr>
          <w:lang w:val="en-CA"/>
        </w:rPr>
        <w:t xml:space="preserve">bit </w:t>
      </w:r>
      <w:r w:rsidR="00C03073">
        <w:rPr>
          <w:lang w:val="en-CA"/>
        </w:rPr>
        <w:t>values</w:t>
      </w:r>
      <w:r w:rsidRPr="00BE3D8A">
        <w:rPr>
          <w:lang w:val="en-CA"/>
        </w:rPr>
        <w:t>)</w:t>
      </w:r>
      <w:r w:rsidR="003873BF">
        <w:rPr>
          <w:lang w:val="en-CA"/>
        </w:rPr>
        <w:t>.</w:t>
      </w:r>
    </w:p>
    <w:p w14:paraId="3FE6E7C3" w14:textId="5D01A720" w:rsidR="0053520F" w:rsidRDefault="00BA313C" w:rsidP="000242BB">
      <w:pPr>
        <w:rPr>
          <w:bCs/>
          <w:iCs/>
          <w:szCs w:val="21"/>
          <w:lang w:val="de-DE"/>
        </w:rPr>
      </w:pPr>
      <w:r>
        <w:rPr>
          <w:bCs/>
          <w:iCs/>
          <w:szCs w:val="21"/>
          <w:lang w:val="de-DE"/>
        </w:rPr>
        <w:lastRenderedPageBreak/>
        <w:t>Thus total memory size required for entire LUT storage</w:t>
      </w:r>
      <w:r w:rsidR="00E7625A">
        <w:rPr>
          <w:bCs/>
          <w:iCs/>
          <w:szCs w:val="21"/>
          <w:lang w:val="de-DE"/>
        </w:rPr>
        <w:t>:</w:t>
      </w:r>
    </w:p>
    <w:p w14:paraId="323A097B" w14:textId="1210366E" w:rsidR="00E7625A" w:rsidRDefault="00E7625A" w:rsidP="00E7625A">
      <w:pPr>
        <w:numPr>
          <w:ilvl w:val="0"/>
          <w:numId w:val="12"/>
        </w:numPr>
        <w:rPr>
          <w:lang w:val="en-CA"/>
        </w:rPr>
      </w:pPr>
      <w:r>
        <w:rPr>
          <w:lang w:val="en-CA"/>
        </w:rPr>
        <w:t>For</w:t>
      </w:r>
      <w:r w:rsidRPr="00BE3D8A">
        <w:rPr>
          <w:lang w:val="en-CA"/>
        </w:rPr>
        <w:t xml:space="preserve"> test </w:t>
      </w:r>
      <w:r>
        <w:rPr>
          <w:lang w:val="en-CA"/>
        </w:rPr>
        <w:t>14</w:t>
      </w:r>
      <w:r w:rsidR="0077496D">
        <w:rPr>
          <w:lang w:val="en-CA"/>
        </w:rPr>
        <w:t>-</w:t>
      </w:r>
      <w:r w:rsidRPr="00BE3D8A">
        <w:rPr>
          <w:lang w:val="en-CA"/>
        </w:rPr>
        <w:t>3a</w:t>
      </w:r>
      <w:r>
        <w:rPr>
          <w:lang w:val="en-CA"/>
        </w:rPr>
        <w:t>: 5x32x7 bits = 1120 bits = 140 bytes</w:t>
      </w:r>
      <w:r w:rsidR="003873BF">
        <w:rPr>
          <w:lang w:val="en-CA"/>
        </w:rPr>
        <w:t>;</w:t>
      </w:r>
    </w:p>
    <w:p w14:paraId="1D29BCCD" w14:textId="3DCAEB03" w:rsidR="003873BF" w:rsidRDefault="00E7625A" w:rsidP="003873BF">
      <w:pPr>
        <w:numPr>
          <w:ilvl w:val="0"/>
          <w:numId w:val="12"/>
        </w:numPr>
        <w:rPr>
          <w:lang w:val="en-CA"/>
        </w:rPr>
      </w:pPr>
      <w:r w:rsidRPr="00BE3D8A">
        <w:rPr>
          <w:lang w:val="en-CA"/>
        </w:rPr>
        <w:t xml:space="preserve">For test </w:t>
      </w:r>
      <w:r w:rsidR="0077496D">
        <w:rPr>
          <w:lang w:val="en-CA"/>
        </w:rPr>
        <w:t>14-</w:t>
      </w:r>
      <w:r w:rsidRPr="00BE3D8A">
        <w:rPr>
          <w:lang w:val="en-CA"/>
        </w:rPr>
        <w:t>3</w:t>
      </w:r>
      <w:r>
        <w:rPr>
          <w:lang w:val="en-CA"/>
        </w:rPr>
        <w:t>b</w:t>
      </w:r>
      <w:r w:rsidRPr="00BE3D8A">
        <w:rPr>
          <w:lang w:val="en-CA"/>
        </w:rPr>
        <w:t xml:space="preserve">, </w:t>
      </w:r>
      <w:r w:rsidR="003873BF">
        <w:rPr>
          <w:lang w:val="en-CA"/>
        </w:rPr>
        <w:t>5x16x7 bits = 560 bits = 70 bytes;</w:t>
      </w:r>
    </w:p>
    <w:p w14:paraId="778A9443" w14:textId="0E167E0E" w:rsidR="00E7625A" w:rsidRPr="0049216E" w:rsidRDefault="0049216E" w:rsidP="003873BF">
      <w:pPr>
        <w:tabs>
          <w:tab w:val="clear" w:pos="1800"/>
        </w:tabs>
      </w:pPr>
      <w:r>
        <w:rPr>
          <w:lang w:val="en-CA"/>
        </w:rPr>
        <w:t>C</w:t>
      </w:r>
      <w:r w:rsidRPr="005562F9">
        <w:rPr>
          <w:lang w:val="en-CA"/>
        </w:rPr>
        <w:t xml:space="preserve">onfiguration </w:t>
      </w:r>
      <w:r w:rsidR="0077496D">
        <w:rPr>
          <w:lang w:val="en-CA"/>
        </w:rPr>
        <w:t>14-</w:t>
      </w:r>
      <w:r>
        <w:rPr>
          <w:lang w:val="en-CA"/>
        </w:rPr>
        <w:t xml:space="preserve">3b is targeting to </w:t>
      </w:r>
      <w:r w:rsidRPr="005562F9">
        <w:rPr>
          <w:lang w:val="en-CA"/>
        </w:rPr>
        <w:t xml:space="preserve">less memory footprint and </w:t>
      </w:r>
      <w:r>
        <w:rPr>
          <w:lang w:val="en-CA"/>
        </w:rPr>
        <w:t>requiring</w:t>
      </w:r>
      <w:r w:rsidRPr="005562F9">
        <w:rPr>
          <w:lang w:val="en-CA"/>
        </w:rPr>
        <w:t xml:space="preserve"> table with 16 entries of 7-bit elements for filtering process</w:t>
      </w:r>
      <w:r>
        <w:rPr>
          <w:lang w:val="en-CA"/>
        </w:rPr>
        <w:t xml:space="preserve"> </w:t>
      </w:r>
      <w:r w:rsidRPr="0049216E">
        <w:rPr>
          <w:lang w:val="en-CA"/>
        </w:rPr>
        <w:t>therefore this configuration is suggested.</w:t>
      </w:r>
    </w:p>
    <w:p w14:paraId="40E8E366" w14:textId="1349641F" w:rsidR="0038068F" w:rsidRDefault="0038068F" w:rsidP="00367888">
      <w:pPr>
        <w:pStyle w:val="Heading1"/>
        <w:ind w:left="360" w:hanging="360"/>
        <w:rPr>
          <w:lang w:val="en-CA"/>
        </w:rPr>
      </w:pPr>
      <w:r>
        <w:rPr>
          <w:rFonts w:hint="eastAsia"/>
          <w:lang w:val="en-CA"/>
        </w:rPr>
        <w:t>Co</w:t>
      </w:r>
      <w:r>
        <w:rPr>
          <w:lang w:val="en-CA"/>
        </w:rPr>
        <w:t>mputational complexity</w:t>
      </w:r>
    </w:p>
    <w:p w14:paraId="0192B848" w14:textId="31318C4D" w:rsidR="0038068F" w:rsidRPr="0038068F" w:rsidRDefault="00A479E8" w:rsidP="0038068F">
      <w:pPr>
        <w:rPr>
          <w:lang w:val="en-CA"/>
        </w:rPr>
      </w:pPr>
      <w:r>
        <w:rPr>
          <w:bCs/>
          <w:iCs/>
          <w:szCs w:val="21"/>
          <w:lang w:val="de-DE"/>
        </w:rPr>
        <w:t xml:space="preserve">The </w:t>
      </w:r>
      <w:r>
        <w:t xml:space="preserve">Figure </w:t>
      </w:r>
      <w:r>
        <w:rPr>
          <w:noProof/>
        </w:rPr>
        <w:t>3</w:t>
      </w:r>
      <w:r>
        <w:rPr>
          <w:bCs/>
          <w:iCs/>
          <w:szCs w:val="21"/>
          <w:lang w:val="de-DE"/>
        </w:rPr>
        <w:t xml:space="preserve"> </w:t>
      </w:r>
      <w:r w:rsidR="0038068F">
        <w:rPr>
          <w:bCs/>
          <w:iCs/>
          <w:szCs w:val="21"/>
          <w:lang w:val="de-DE"/>
        </w:rPr>
        <w:t>demonstates the filering process implemented in C++ code</w:t>
      </w:r>
      <w:r w:rsidR="00B859A9">
        <w:rPr>
          <w:bCs/>
          <w:iCs/>
          <w:szCs w:val="21"/>
          <w:lang w:val="de-DE"/>
        </w:rPr>
        <w:t xml:space="preserve">. It can be seen that filter has no multiplication operations involved. Eight additions are required both for forward and backward Hadamard transform, 4 for accumulation and 4 for rounding opearations. It should be noted that rounding operation requires </w:t>
      </w:r>
      <w:r w:rsidR="00F22414">
        <w:rPr>
          <w:bCs/>
          <w:iCs/>
          <w:szCs w:val="21"/>
          <w:lang w:val="de-DE"/>
        </w:rPr>
        <w:t xml:space="preserve">just </w:t>
      </w:r>
      <w:r>
        <w:rPr>
          <w:bCs/>
          <w:iCs/>
          <w:szCs w:val="21"/>
          <w:lang w:val="de-DE"/>
        </w:rPr>
        <w:t>1-</w:t>
      </w:r>
      <w:r w:rsidR="00B859A9">
        <w:rPr>
          <w:bCs/>
          <w:iCs/>
          <w:szCs w:val="21"/>
          <w:lang w:val="de-DE"/>
        </w:rPr>
        <w:t>bit addit</w:t>
      </w:r>
      <w:r w:rsidR="00F22414">
        <w:rPr>
          <w:bCs/>
          <w:iCs/>
          <w:szCs w:val="21"/>
          <w:lang w:val="de-DE"/>
        </w:rPr>
        <w:t>ion</w:t>
      </w:r>
      <w:r w:rsidR="00B859A9">
        <w:rPr>
          <w:bCs/>
          <w:iCs/>
          <w:szCs w:val="21"/>
          <w:lang w:val="de-DE"/>
        </w:rPr>
        <w:t xml:space="preserve"> being implememented in hardware. Eight additions of Hadamard transform can be split on two sequential operations each of them having 4 additions in parallel. Look-up table requires 2 checks </w:t>
      </w:r>
      <w:r w:rsidR="002A46DE">
        <w:rPr>
          <w:bCs/>
          <w:iCs/>
          <w:szCs w:val="21"/>
          <w:lang w:val="de-DE"/>
        </w:rPr>
        <w:t xml:space="preserve">for </w:t>
      </w:r>
      <w:r w:rsidR="00B859A9">
        <w:rPr>
          <w:bCs/>
          <w:iCs/>
          <w:szCs w:val="21"/>
          <w:lang w:val="de-DE"/>
        </w:rPr>
        <w:t>each</w:t>
      </w:r>
      <w:r w:rsidR="002A46DE">
        <w:rPr>
          <w:bCs/>
          <w:iCs/>
          <w:szCs w:val="21"/>
          <w:lang w:val="de-DE"/>
        </w:rPr>
        <w:t xml:space="preserve"> access</w:t>
      </w:r>
      <w:r w:rsidR="00B859A9">
        <w:rPr>
          <w:bCs/>
          <w:iCs/>
          <w:szCs w:val="21"/>
          <w:lang w:val="de-DE"/>
        </w:rPr>
        <w:t>.</w:t>
      </w:r>
      <w:r w:rsidR="00F22414">
        <w:rPr>
          <w:bCs/>
          <w:iCs/>
          <w:szCs w:val="21"/>
          <w:lang w:val="de-DE"/>
        </w:rPr>
        <w:t xml:space="preserve"> The filter requires 3 access to the LUT per sample considering filtering of DC is skipped.</w:t>
      </w:r>
      <w:ins w:id="51" w:author="Sergey Ikonin" w:date="2018-09-30T04:50:00Z">
        <w:r w:rsidR="00473EB1">
          <w:rPr>
            <w:bCs/>
            <w:iCs/>
            <w:szCs w:val="21"/>
            <w:lang w:val="de-DE"/>
          </w:rPr>
          <w:br/>
        </w:r>
      </w:ins>
    </w:p>
    <w:p w14:paraId="6546F8B9" w14:textId="74CDF2FB" w:rsidR="00542B88" w:rsidRDefault="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52" w:author="Sergey Ikonin" w:date="2018-09-27T21:05:00Z"/>
          <w:rFonts w:ascii="Consolas" w:hAnsi="Consolas" w:cs="Consolas"/>
          <w:color w:val="000000"/>
          <w:sz w:val="19"/>
          <w:szCs w:val="19"/>
        </w:rPr>
      </w:pPr>
      <w:ins w:id="53" w:author="Sergey Ikonin" w:date="2018-09-27T21:06:00Z">
        <w:r>
          <w:rPr>
            <w:rFonts w:ascii="Consolas" w:hAnsi="Consolas" w:cs="Consolas"/>
            <w:color w:val="000000"/>
            <w:sz w:val="19"/>
            <w:szCs w:val="19"/>
          </w:rPr>
          <w:t xml:space="preserve">  </w:t>
        </w:r>
      </w:ins>
      <w:ins w:id="54" w:author="Sergey Ikonin" w:date="2018-09-27T21:05:00Z">
        <w:r w:rsidR="00A93382">
          <w:rPr>
            <w:rFonts w:ascii="Consolas" w:hAnsi="Consolas" w:cs="Consolas"/>
            <w:color w:val="008000"/>
            <w:sz w:val="19"/>
            <w:szCs w:val="19"/>
          </w:rPr>
          <w:t>// 2x2 scan pattern</w:t>
        </w:r>
        <w:r w:rsidR="00A93382">
          <w:rPr>
            <w:rFonts w:ascii="Consolas" w:hAnsi="Consolas" w:cs="Consolas"/>
            <w:color w:val="0000FF"/>
            <w:sz w:val="19"/>
            <w:szCs w:val="19"/>
          </w:rPr>
          <w:br/>
        </w:r>
      </w:ins>
      <w:ins w:id="55" w:author="Sergey Ikonin" w:date="2018-09-27T21:06:00Z">
        <w:r>
          <w:rPr>
            <w:rFonts w:ascii="Consolas" w:hAnsi="Consolas" w:cs="Consolas"/>
            <w:color w:val="000000"/>
            <w:sz w:val="19"/>
            <w:szCs w:val="19"/>
          </w:rPr>
          <w:t xml:space="preserve">  </w:t>
        </w:r>
      </w:ins>
      <w:ins w:id="56" w:author="Sergey Ikonin" w:date="2018-09-27T21:04:00Z">
        <w:r w:rsidR="00A93382">
          <w:rPr>
            <w:rFonts w:ascii="Consolas" w:hAnsi="Consolas" w:cs="Consolas"/>
            <w:color w:val="0000FF"/>
            <w:sz w:val="19"/>
            <w:szCs w:val="19"/>
          </w:rPr>
          <w:t>static</w:t>
        </w:r>
        <w:r w:rsidR="00A93382">
          <w:rPr>
            <w:rFonts w:ascii="Consolas" w:hAnsi="Consolas" w:cs="Consolas"/>
            <w:color w:val="000000"/>
            <w:sz w:val="19"/>
            <w:szCs w:val="19"/>
          </w:rPr>
          <w:t xml:space="preserve"> </w:t>
        </w:r>
        <w:proofErr w:type="spellStart"/>
        <w:r w:rsidR="00A93382">
          <w:rPr>
            <w:rFonts w:ascii="Consolas" w:hAnsi="Consolas" w:cs="Consolas"/>
            <w:color w:val="0000FF"/>
            <w:sz w:val="19"/>
            <w:szCs w:val="19"/>
          </w:rPr>
          <w:t>tHtdfOffset</w:t>
        </w:r>
        <w:proofErr w:type="spellEnd"/>
        <w:r w:rsidR="00A93382">
          <w:rPr>
            <w:rFonts w:ascii="Consolas" w:hAnsi="Consolas" w:cs="Consolas"/>
            <w:color w:val="000000"/>
            <w:sz w:val="19"/>
            <w:szCs w:val="19"/>
          </w:rPr>
          <w:t xml:space="preserve"> </w:t>
        </w:r>
        <w:r w:rsidR="00A93382">
          <w:rPr>
            <w:rFonts w:ascii="Consolas" w:hAnsi="Consolas" w:cs="Consolas"/>
            <w:color w:val="000080"/>
            <w:sz w:val="19"/>
            <w:szCs w:val="19"/>
          </w:rPr>
          <w:t>Scan</w:t>
        </w:r>
        <w:r w:rsidR="00A93382">
          <w:rPr>
            <w:rFonts w:ascii="Consolas" w:hAnsi="Consolas" w:cs="Consolas"/>
            <w:color w:val="000000"/>
            <w:sz w:val="19"/>
            <w:szCs w:val="19"/>
          </w:rPr>
          <w:t>[4] = { { 0,0 },{ 0,1 },{ 1,0 },{ 1,1 } };</w:t>
        </w:r>
      </w:ins>
      <w:ins w:id="57" w:author="Sergey Ikonin" w:date="2018-09-27T21:07:00Z">
        <w:r>
          <w:rPr>
            <w:rFonts w:ascii="Consolas" w:hAnsi="Consolas" w:cs="Consolas"/>
            <w:color w:val="000000"/>
            <w:sz w:val="19"/>
            <w:szCs w:val="19"/>
          </w:rPr>
          <w:br/>
        </w:r>
        <w:r>
          <w:rPr>
            <w:rFonts w:ascii="Consolas" w:hAnsi="Consolas" w:cs="Consolas"/>
            <w:color w:val="008000"/>
            <w:sz w:val="19"/>
            <w:szCs w:val="19"/>
          </w:rPr>
          <w:t xml:space="preserve">  </w:t>
        </w:r>
        <w:r>
          <w:rPr>
            <w:rFonts w:ascii="Consolas" w:hAnsi="Consolas" w:cs="Consolas"/>
            <w:color w:val="008000"/>
            <w:sz w:val="19"/>
            <w:szCs w:val="19"/>
          </w:rPr>
          <w:br/>
          <w:t xml:space="preserve">  // </w:t>
        </w:r>
        <w:proofErr w:type="spellStart"/>
        <w:r>
          <w:rPr>
            <w:rFonts w:ascii="Consolas" w:hAnsi="Consolas" w:cs="Consolas"/>
            <w:color w:val="008000"/>
            <w:sz w:val="19"/>
            <w:szCs w:val="19"/>
          </w:rPr>
          <w:t>init</w:t>
        </w:r>
        <w:proofErr w:type="spellEnd"/>
        <w:r>
          <w:rPr>
            <w:rFonts w:ascii="Consolas" w:hAnsi="Consolas" w:cs="Consolas"/>
            <w:color w:val="008000"/>
            <w:sz w:val="19"/>
            <w:szCs w:val="19"/>
          </w:rPr>
          <w:t xml:space="preserve"> pointers according to scan pattern</w:t>
        </w:r>
      </w:ins>
      <w:ins w:id="58" w:author="Sergey Ikonin" w:date="2018-09-27T21:05:00Z">
        <w:r>
          <w:rPr>
            <w:rFonts w:ascii="Consolas" w:hAnsi="Consolas" w:cs="Consolas"/>
            <w:color w:val="000000"/>
            <w:sz w:val="19"/>
            <w:szCs w:val="19"/>
          </w:rPr>
          <w:br/>
        </w:r>
      </w:ins>
      <w:ins w:id="59" w:author="Sergey Ikonin" w:date="2018-09-27T21:06:00Z">
        <w:r>
          <w:rPr>
            <w:rFonts w:ascii="Consolas" w:hAnsi="Consolas" w:cs="Consolas"/>
            <w:color w:val="000000"/>
            <w:sz w:val="19"/>
            <w:szCs w:val="19"/>
          </w:rPr>
          <w:t xml:space="preserve">  </w:t>
        </w:r>
      </w:ins>
      <w:proofErr w:type="spellStart"/>
      <w:ins w:id="60"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6EC0B190"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1" w:author="Sergey Ikonin" w:date="2018-09-27T21:05:00Z"/>
          <w:rFonts w:ascii="Consolas" w:hAnsi="Consolas" w:cs="Consolas"/>
          <w:color w:val="000000"/>
          <w:sz w:val="19"/>
          <w:szCs w:val="19"/>
        </w:rPr>
      </w:pPr>
      <w:ins w:id="62"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7168D1C7"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3" w:author="Sergey Ikonin" w:date="2018-09-27T21:05:00Z"/>
          <w:rFonts w:ascii="Consolas" w:hAnsi="Consolas" w:cs="Consolas"/>
          <w:color w:val="000000"/>
          <w:sz w:val="19"/>
          <w:szCs w:val="19"/>
        </w:rPr>
      </w:pPr>
      <w:ins w:id="64"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p>
    <w:p w14:paraId="5D44B1DB"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5" w:author="Sergey Ikonin" w:date="2018-09-27T21:05:00Z"/>
          <w:rFonts w:ascii="Consolas" w:hAnsi="Consolas" w:cs="Consolas"/>
          <w:color w:val="000000"/>
          <w:sz w:val="19"/>
          <w:szCs w:val="19"/>
        </w:rPr>
      </w:pPr>
      <w:ins w:id="66"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strideBlk</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p>
    <w:p w14:paraId="2F68146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7" w:author="Sergey Ikonin" w:date="2018-09-27T21:05:00Z"/>
          <w:rFonts w:ascii="Consolas" w:hAnsi="Consolas" w:cs="Consolas"/>
          <w:color w:val="000000"/>
          <w:sz w:val="19"/>
          <w:szCs w:val="19"/>
        </w:rPr>
      </w:pPr>
    </w:p>
    <w:p w14:paraId="46E4425C"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68" w:author="Sergey Ikonin" w:date="2018-09-27T21:05:00Z"/>
          <w:rFonts w:ascii="Consolas" w:hAnsi="Consolas" w:cs="Consolas"/>
          <w:color w:val="000000"/>
          <w:sz w:val="19"/>
          <w:szCs w:val="19"/>
        </w:rPr>
      </w:pPr>
      <w:ins w:id="69"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p0_out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[0].</w:t>
        </w:r>
        <w:r>
          <w:rPr>
            <w:rFonts w:ascii="Consolas" w:hAnsi="Consolas" w:cs="Consolas"/>
            <w:color w:val="000080"/>
            <w:sz w:val="19"/>
            <w:szCs w:val="19"/>
          </w:rPr>
          <w:t>c</w:t>
        </w:r>
        <w:r>
          <w:rPr>
            <w:rFonts w:ascii="Consolas" w:hAnsi="Consolas" w:cs="Consolas"/>
            <w:color w:val="000000"/>
            <w:sz w:val="19"/>
            <w:szCs w:val="19"/>
          </w:rPr>
          <w:t>;</w:t>
        </w:r>
      </w:ins>
    </w:p>
    <w:p w14:paraId="3DD29611" w14:textId="77777777" w:rsidR="00542B88" w:rsidRDefault="00542B88" w:rsidP="00542B8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70" w:author="Sergey Ikonin" w:date="2018-09-27T21:05:00Z"/>
          <w:rFonts w:ascii="Consolas" w:hAnsi="Consolas" w:cs="Consolas"/>
          <w:color w:val="000000"/>
          <w:sz w:val="19"/>
          <w:szCs w:val="19"/>
        </w:rPr>
      </w:pPr>
      <w:ins w:id="71"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p1_out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[1].</w:t>
        </w:r>
        <w:r>
          <w:rPr>
            <w:rFonts w:ascii="Consolas" w:hAnsi="Consolas" w:cs="Consolas"/>
            <w:color w:val="000080"/>
            <w:sz w:val="19"/>
            <w:szCs w:val="19"/>
          </w:rPr>
          <w:t>c</w:t>
        </w:r>
        <w:r>
          <w:rPr>
            <w:rFonts w:ascii="Consolas" w:hAnsi="Consolas" w:cs="Consolas"/>
            <w:color w:val="000000"/>
            <w:sz w:val="19"/>
            <w:szCs w:val="19"/>
          </w:rPr>
          <w:t>;</w:t>
        </w:r>
      </w:ins>
    </w:p>
    <w:p w14:paraId="5DACEEB6" w14:textId="1CCE3592" w:rsidR="00A93382" w:rsidRPr="0045665C" w:rsidRDefault="00542B88" w:rsidP="0045665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 w:hangingChars="100" w:hanging="190"/>
        <w:jc w:val="left"/>
        <w:textAlignment w:val="auto"/>
        <w:rPr>
          <w:rFonts w:ascii="Consolas" w:hAnsi="Consolas" w:cs="Consolas"/>
          <w:color w:val="000000"/>
          <w:sz w:val="19"/>
          <w:szCs w:val="19"/>
        </w:rPr>
      </w:pPr>
      <w:ins w:id="72" w:author="Sergey Ikonin" w:date="2018-09-27T21:05: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p2_out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[2].</w:t>
        </w:r>
        <w:r>
          <w:rPr>
            <w:rFonts w:ascii="Consolas" w:hAnsi="Consolas" w:cs="Consolas"/>
            <w:color w:val="000080"/>
            <w:sz w:val="19"/>
            <w:szCs w:val="19"/>
          </w:rPr>
          <w:t>c</w:t>
        </w:r>
        <w:r>
          <w:rPr>
            <w:rFonts w:ascii="Consolas" w:hAnsi="Consolas" w:cs="Consolas"/>
            <w:color w:val="000000"/>
            <w:sz w:val="19"/>
            <w:szCs w:val="19"/>
          </w:rPr>
          <w:t>;</w:t>
        </w:r>
      </w:ins>
      <w:ins w:id="73" w:author="Sergey Ikonin" w:date="2018-09-27T21:08:00Z">
        <w:r w:rsidR="00532DDB">
          <w:rPr>
            <w:rFonts w:ascii="Consolas" w:hAnsi="Consolas" w:cs="Consolas"/>
            <w:color w:val="000000"/>
            <w:sz w:val="19"/>
            <w:szCs w:val="19"/>
          </w:rPr>
          <w:br/>
        </w:r>
      </w:ins>
      <w:proofErr w:type="spellStart"/>
      <w:ins w:id="74" w:author="Sergey Ikonin" w:date="2018-09-27T21:05:00Z">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p3_out</w:t>
        </w:r>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80"/>
            <w:sz w:val="19"/>
            <w:szCs w:val="19"/>
          </w:rPr>
          <w:t>strideAcc</w:t>
        </w:r>
        <w:proofErr w:type="spellEnd"/>
        <w:r>
          <w:rPr>
            <w:rFonts w:ascii="Consolas" w:hAnsi="Consolas" w:cs="Consolas"/>
            <w:color w:val="000000"/>
            <w:sz w:val="19"/>
            <w:szCs w:val="19"/>
          </w:rPr>
          <w:t xml:space="preserve"> + </w:t>
        </w:r>
        <w:r>
          <w:rPr>
            <w:rFonts w:ascii="Consolas" w:hAnsi="Consolas" w:cs="Consolas"/>
            <w:color w:val="000080"/>
            <w:sz w:val="19"/>
            <w:szCs w:val="19"/>
          </w:rPr>
          <w:t>Scan</w:t>
        </w:r>
        <w:r>
          <w:rPr>
            <w:rFonts w:ascii="Consolas" w:hAnsi="Consolas" w:cs="Consolas"/>
            <w:color w:val="000000"/>
            <w:sz w:val="19"/>
            <w:szCs w:val="19"/>
          </w:rPr>
          <w:t>[3].</w:t>
        </w:r>
        <w:r>
          <w:rPr>
            <w:rFonts w:ascii="Consolas" w:hAnsi="Consolas" w:cs="Consolas"/>
            <w:color w:val="000080"/>
            <w:sz w:val="19"/>
            <w:szCs w:val="19"/>
          </w:rPr>
          <w:t>c</w:t>
        </w:r>
        <w:r>
          <w:rPr>
            <w:rFonts w:ascii="Consolas" w:hAnsi="Consolas" w:cs="Consolas"/>
            <w:color w:val="000000"/>
            <w:sz w:val="19"/>
            <w:szCs w:val="19"/>
          </w:rPr>
          <w:t>;</w:t>
        </w:r>
      </w:ins>
      <w:ins w:id="75" w:author="Sergey Ikonin" w:date="2018-09-30T04:50:00Z">
        <w:r w:rsidR="00473EB1">
          <w:rPr>
            <w:rFonts w:ascii="Consolas" w:hAnsi="Consolas" w:cs="Consolas"/>
            <w:color w:val="000000"/>
            <w:sz w:val="19"/>
            <w:szCs w:val="19"/>
          </w:rPr>
          <w:br/>
        </w:r>
      </w:ins>
    </w:p>
    <w:p w14:paraId="458AEAC0"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r</w:t>
      </w:r>
      <w:r>
        <w:rPr>
          <w:rFonts w:ascii="Consolas" w:hAnsi="Consolas" w:cs="Consolas"/>
          <w:color w:val="000000"/>
          <w:sz w:val="19"/>
          <w:szCs w:val="19"/>
        </w:rPr>
        <w:t xml:space="preserve"> = 0; </w:t>
      </w:r>
      <w:r>
        <w:rPr>
          <w:rFonts w:ascii="Consolas" w:hAnsi="Consolas" w:cs="Consolas"/>
          <w:color w:val="000080"/>
          <w:sz w:val="19"/>
          <w:szCs w:val="19"/>
        </w:rPr>
        <w:t>r</w:t>
      </w:r>
      <w:r>
        <w:rPr>
          <w:rFonts w:ascii="Consolas" w:hAnsi="Consolas" w:cs="Consolas"/>
          <w:color w:val="000000"/>
          <w:sz w:val="19"/>
          <w:szCs w:val="19"/>
        </w:rPr>
        <w:t xml:space="preserve"> &lt; </w:t>
      </w:r>
      <w:r>
        <w:rPr>
          <w:rFonts w:ascii="Consolas" w:hAnsi="Consolas" w:cs="Consolas"/>
          <w:color w:val="000080"/>
          <w:sz w:val="19"/>
          <w:szCs w:val="19"/>
        </w:rPr>
        <w:t>height</w:t>
      </w:r>
      <w:r>
        <w:rPr>
          <w:rFonts w:ascii="Consolas" w:hAnsi="Consolas" w:cs="Consolas"/>
          <w:color w:val="000000"/>
          <w:sz w:val="19"/>
          <w:szCs w:val="19"/>
        </w:rPr>
        <w:t xml:space="preserve"> - 1; ++</w:t>
      </w:r>
      <w:r>
        <w:rPr>
          <w:rFonts w:ascii="Consolas" w:hAnsi="Consolas" w:cs="Consolas"/>
          <w:color w:val="000080"/>
          <w:sz w:val="19"/>
          <w:szCs w:val="19"/>
        </w:rPr>
        <w:t>r</w:t>
      </w:r>
      <w:r>
        <w:rPr>
          <w:rFonts w:ascii="Consolas" w:hAnsi="Consolas" w:cs="Consolas"/>
          <w:color w:val="000000"/>
          <w:sz w:val="19"/>
          <w:szCs w:val="19"/>
        </w:rPr>
        <w:t>)</w:t>
      </w:r>
    </w:p>
    <w:p w14:paraId="7D5CA3F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660BEB63" w14:textId="413E9E14"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 &amp;</w:t>
      </w:r>
      <w:proofErr w:type="spellStart"/>
      <w:r>
        <w:rPr>
          <w:rFonts w:ascii="Consolas" w:hAnsi="Consolas" w:cs="Consolas"/>
          <w:color w:val="880000"/>
          <w:sz w:val="19"/>
          <w:szCs w:val="19"/>
        </w:rPr>
        <w:t>block</w:t>
      </w:r>
      <w:ins w:id="76" w:author="Sergey Ikonin" w:date="2018-09-30T16:35:00Z">
        <w:r w:rsidR="0045665C">
          <w:rPr>
            <w:rFonts w:ascii="Consolas" w:hAnsi="Consolas" w:cs="Consolas"/>
            <w:color w:val="880000"/>
            <w:sz w:val="19"/>
            <w:szCs w:val="19"/>
          </w:rPr>
          <w:t>In</w:t>
        </w:r>
      </w:ins>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strideBlk</w:t>
      </w:r>
      <w:proofErr w:type="spellEnd"/>
      <w:r>
        <w:rPr>
          <w:rFonts w:ascii="Consolas" w:hAnsi="Consolas" w:cs="Consolas"/>
          <w:color w:val="000000"/>
          <w:sz w:val="19"/>
          <w:szCs w:val="19"/>
        </w:rPr>
        <w:t>];</w:t>
      </w:r>
      <w:ins w:id="77" w:author="Sergey Ikonin" w:date="2018-09-27T21:07:00Z">
        <w:r w:rsidR="00542B88">
          <w:rPr>
            <w:rFonts w:ascii="Consolas" w:hAnsi="Consolas" w:cs="Consolas"/>
            <w:color w:val="000000"/>
            <w:sz w:val="19"/>
            <w:szCs w:val="19"/>
          </w:rPr>
          <w:br/>
          <w:t xml:space="preserve">    </w:t>
        </w:r>
        <w:proofErr w:type="spellStart"/>
        <w:r w:rsidR="00542B88">
          <w:rPr>
            <w:rFonts w:ascii="Consolas" w:hAnsi="Consolas" w:cs="Consolas"/>
            <w:color w:val="0000FF"/>
            <w:sz w:val="19"/>
            <w:szCs w:val="19"/>
          </w:rPr>
          <w:t>Pel</w:t>
        </w:r>
        <w:proofErr w:type="spellEnd"/>
        <w:r w:rsidR="00542B88">
          <w:rPr>
            <w:rFonts w:ascii="Consolas" w:hAnsi="Consolas" w:cs="Consolas"/>
            <w:color w:val="000000"/>
            <w:sz w:val="19"/>
            <w:szCs w:val="19"/>
          </w:rPr>
          <w:t xml:space="preserve"> *</w:t>
        </w:r>
        <w:proofErr w:type="spellStart"/>
        <w:r w:rsidR="00542B88">
          <w:rPr>
            <w:rFonts w:ascii="Consolas" w:hAnsi="Consolas" w:cs="Consolas"/>
            <w:color w:val="000000"/>
            <w:sz w:val="19"/>
            <w:szCs w:val="19"/>
          </w:rPr>
          <w:t>pOut</w:t>
        </w:r>
        <w:proofErr w:type="spellEnd"/>
        <w:r w:rsidR="00542B88">
          <w:rPr>
            <w:rFonts w:ascii="Consolas" w:hAnsi="Consolas" w:cs="Consolas"/>
            <w:color w:val="000000"/>
            <w:sz w:val="19"/>
            <w:szCs w:val="19"/>
          </w:rPr>
          <w:t xml:space="preserve"> = &amp;</w:t>
        </w:r>
        <w:proofErr w:type="spellStart"/>
        <w:r w:rsidR="00542B88">
          <w:rPr>
            <w:rFonts w:ascii="Consolas" w:hAnsi="Consolas" w:cs="Consolas"/>
            <w:color w:val="880000"/>
            <w:sz w:val="19"/>
            <w:szCs w:val="19"/>
          </w:rPr>
          <w:t>block</w:t>
        </w:r>
      </w:ins>
      <w:ins w:id="78" w:author="Sergey Ikonin" w:date="2018-09-27T21:08:00Z">
        <w:r w:rsidR="00542B88">
          <w:rPr>
            <w:rFonts w:ascii="Consolas" w:hAnsi="Consolas" w:cs="Consolas"/>
            <w:color w:val="880000"/>
            <w:sz w:val="19"/>
            <w:szCs w:val="19"/>
          </w:rPr>
          <w:t>Out</w:t>
        </w:r>
      </w:ins>
      <w:proofErr w:type="spellEnd"/>
      <w:ins w:id="79" w:author="Sergey Ikonin" w:date="2018-09-27T21:07:00Z">
        <w:r w:rsidR="00542B88">
          <w:rPr>
            <w:rFonts w:ascii="Consolas" w:hAnsi="Consolas" w:cs="Consolas"/>
            <w:color w:val="000000"/>
            <w:sz w:val="19"/>
            <w:szCs w:val="19"/>
          </w:rPr>
          <w:t>[</w:t>
        </w:r>
        <w:r w:rsidR="00542B88">
          <w:rPr>
            <w:rFonts w:ascii="Consolas" w:hAnsi="Consolas" w:cs="Consolas"/>
            <w:color w:val="000080"/>
            <w:sz w:val="19"/>
            <w:szCs w:val="19"/>
          </w:rPr>
          <w:t>r</w:t>
        </w:r>
        <w:r w:rsidR="00542B88">
          <w:rPr>
            <w:rFonts w:ascii="Consolas" w:hAnsi="Consolas" w:cs="Consolas"/>
            <w:color w:val="000000"/>
            <w:sz w:val="19"/>
            <w:szCs w:val="19"/>
          </w:rPr>
          <w:t>*</w:t>
        </w:r>
        <w:proofErr w:type="spellStart"/>
        <w:r w:rsidR="00542B88">
          <w:rPr>
            <w:rFonts w:ascii="Consolas" w:hAnsi="Consolas" w:cs="Consolas"/>
            <w:color w:val="000000"/>
            <w:sz w:val="19"/>
            <w:szCs w:val="19"/>
          </w:rPr>
          <w:t>strideBlk</w:t>
        </w:r>
        <w:proofErr w:type="spellEnd"/>
        <w:r w:rsidR="00542B88">
          <w:rPr>
            <w:rFonts w:ascii="Consolas" w:hAnsi="Consolas" w:cs="Consolas"/>
            <w:color w:val="000000"/>
            <w:sz w:val="19"/>
            <w:szCs w:val="19"/>
          </w:rPr>
          <w:t>];</w:t>
        </w:r>
      </w:ins>
    </w:p>
    <w:p w14:paraId="7252241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r>
        <w:rPr>
          <w:rFonts w:ascii="Consolas" w:hAnsi="Consolas" w:cs="Consolas"/>
          <w:color w:val="0000FF"/>
          <w:sz w:val="19"/>
          <w:szCs w:val="19"/>
        </w:rPr>
        <w:t>Pel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pAcc</w:t>
      </w:r>
      <w:proofErr w:type="spellEnd"/>
      <w:r>
        <w:rPr>
          <w:rFonts w:ascii="Consolas" w:hAnsi="Consolas" w:cs="Consolas"/>
          <w:color w:val="000000"/>
          <w:sz w:val="19"/>
          <w:szCs w:val="19"/>
        </w:rPr>
        <w:t xml:space="preserve"> = &amp;</w:t>
      </w:r>
      <w:proofErr w:type="spellStart"/>
      <w:r>
        <w:rPr>
          <w:rFonts w:ascii="Consolas" w:hAnsi="Consolas" w:cs="Consolas"/>
          <w:color w:val="000000"/>
          <w:sz w:val="19"/>
          <w:szCs w:val="19"/>
        </w:rPr>
        <w:t>accBlock</w:t>
      </w:r>
      <w:proofErr w:type="spellEnd"/>
      <w:r>
        <w:rPr>
          <w:rFonts w:ascii="Consolas" w:hAnsi="Consolas" w:cs="Consolas"/>
          <w:color w:val="000000"/>
          <w:sz w:val="19"/>
          <w:szCs w:val="19"/>
        </w:rPr>
        <w:t>[</w:t>
      </w:r>
      <w:r>
        <w:rPr>
          <w:rFonts w:ascii="Consolas" w:hAnsi="Consolas" w:cs="Consolas"/>
          <w:color w:val="000080"/>
          <w:sz w:val="19"/>
          <w:szCs w:val="19"/>
        </w:rPr>
        <w:t>r</w:t>
      </w:r>
      <w:r>
        <w:rPr>
          <w:rFonts w:ascii="Consolas" w:hAnsi="Consolas" w:cs="Consolas"/>
          <w:color w:val="000000"/>
          <w:sz w:val="19"/>
          <w:szCs w:val="19"/>
        </w:rPr>
        <w:t>*</w:t>
      </w:r>
      <w:proofErr w:type="spellStart"/>
      <w:r>
        <w:rPr>
          <w:rFonts w:ascii="Consolas" w:hAnsi="Consolas" w:cs="Consolas"/>
          <w:color w:val="000000"/>
          <w:sz w:val="19"/>
          <w:szCs w:val="19"/>
        </w:rPr>
        <w:t>strideAcc</w:t>
      </w:r>
      <w:proofErr w:type="spellEnd"/>
      <w:r>
        <w:rPr>
          <w:rFonts w:ascii="Consolas" w:hAnsi="Consolas" w:cs="Consolas"/>
          <w:color w:val="000000"/>
          <w:sz w:val="19"/>
          <w:szCs w:val="19"/>
        </w:rPr>
        <w:t>];</w:t>
      </w:r>
    </w:p>
    <w:p w14:paraId="543F21C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14FFBBB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for</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c</w:t>
      </w:r>
      <w:r>
        <w:rPr>
          <w:rFonts w:ascii="Consolas" w:hAnsi="Consolas" w:cs="Consolas"/>
          <w:color w:val="000000"/>
          <w:sz w:val="19"/>
          <w:szCs w:val="19"/>
        </w:rPr>
        <w:t xml:space="preserve"> = 0; </w:t>
      </w:r>
      <w:r>
        <w:rPr>
          <w:rFonts w:ascii="Consolas" w:hAnsi="Consolas" w:cs="Consolas"/>
          <w:color w:val="000080"/>
          <w:sz w:val="19"/>
          <w:szCs w:val="19"/>
        </w:rPr>
        <w:t>c</w:t>
      </w:r>
      <w:r>
        <w:rPr>
          <w:rFonts w:ascii="Consolas" w:hAnsi="Consolas" w:cs="Consolas"/>
          <w:color w:val="000000"/>
          <w:sz w:val="19"/>
          <w:szCs w:val="19"/>
        </w:rPr>
        <w:t xml:space="preserve"> &lt; </w:t>
      </w:r>
      <w:r>
        <w:rPr>
          <w:rFonts w:ascii="Consolas" w:hAnsi="Consolas" w:cs="Consolas"/>
          <w:color w:val="000080"/>
          <w:sz w:val="19"/>
          <w:szCs w:val="19"/>
        </w:rPr>
        <w:t>width</w:t>
      </w:r>
      <w:r>
        <w:rPr>
          <w:rFonts w:ascii="Consolas" w:hAnsi="Consolas" w:cs="Consolas"/>
          <w:color w:val="000000"/>
          <w:sz w:val="19"/>
          <w:szCs w:val="19"/>
        </w:rPr>
        <w:t xml:space="preserve"> - 1; ++</w:t>
      </w:r>
      <w:r>
        <w:rPr>
          <w:rFonts w:ascii="Consolas" w:hAnsi="Consolas" w:cs="Consolas"/>
          <w:color w:val="000080"/>
          <w:sz w:val="19"/>
          <w:szCs w:val="19"/>
        </w:rPr>
        <w:t>c</w:t>
      </w:r>
      <w:r>
        <w:rPr>
          <w:rFonts w:ascii="Consolas" w:hAnsi="Consolas" w:cs="Consolas"/>
          <w:color w:val="000000"/>
          <w:sz w:val="19"/>
          <w:szCs w:val="19"/>
        </w:rPr>
        <w:t xml:space="preserve">,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pOut</w:t>
      </w:r>
      <w:proofErr w:type="spellEnd"/>
      <w:r>
        <w:rPr>
          <w:rFonts w:ascii="Consolas" w:hAnsi="Consolas" w:cs="Consolas"/>
          <w:color w:val="000000"/>
          <w:sz w:val="19"/>
          <w:szCs w:val="19"/>
        </w:rPr>
        <w:t>++)</w:t>
      </w:r>
    </w:p>
    <w:p w14:paraId="31D12EF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410307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x0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[p0];</w:t>
      </w:r>
    </w:p>
    <w:p w14:paraId="2C41CB8D"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x1</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p1</w:t>
      </w:r>
      <w:r>
        <w:rPr>
          <w:rFonts w:ascii="Consolas" w:hAnsi="Consolas" w:cs="Consolas"/>
          <w:color w:val="000000"/>
          <w:sz w:val="19"/>
          <w:szCs w:val="19"/>
        </w:rPr>
        <w:t>];</w:t>
      </w:r>
    </w:p>
    <w:p w14:paraId="732AB4F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x2</w:t>
      </w:r>
      <w:r>
        <w:rPr>
          <w:rFonts w:ascii="Consolas" w:hAnsi="Consolas" w:cs="Consolas"/>
          <w:color w:val="000000"/>
          <w:sz w:val="19"/>
          <w:szCs w:val="19"/>
        </w:rPr>
        <w:t xml:space="preserve">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p2</w:t>
      </w:r>
      <w:r>
        <w:rPr>
          <w:rFonts w:ascii="Consolas" w:hAnsi="Consolas" w:cs="Consolas"/>
          <w:color w:val="000000"/>
          <w:sz w:val="19"/>
          <w:szCs w:val="19"/>
        </w:rPr>
        <w:t>];</w:t>
      </w:r>
    </w:p>
    <w:p w14:paraId="486D524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x3 = </w:t>
      </w:r>
      <w:proofErr w:type="spellStart"/>
      <w:r>
        <w:rPr>
          <w:rFonts w:ascii="Consolas" w:hAnsi="Consolas" w:cs="Consolas"/>
          <w:color w:val="000000"/>
          <w:sz w:val="19"/>
          <w:szCs w:val="19"/>
        </w:rPr>
        <w:t>pIn</w:t>
      </w:r>
      <w:proofErr w:type="spellEnd"/>
      <w:r>
        <w:rPr>
          <w:rFonts w:ascii="Consolas" w:hAnsi="Consolas" w:cs="Consolas"/>
          <w:color w:val="000000"/>
          <w:sz w:val="19"/>
          <w:szCs w:val="19"/>
        </w:rPr>
        <w:t>[</w:t>
      </w:r>
      <w:r>
        <w:rPr>
          <w:rFonts w:ascii="Consolas" w:hAnsi="Consolas" w:cs="Consolas"/>
          <w:i/>
          <w:iCs/>
          <w:color w:val="000080"/>
          <w:sz w:val="19"/>
          <w:szCs w:val="19"/>
        </w:rPr>
        <w:t>p3</w:t>
      </w:r>
      <w:r>
        <w:rPr>
          <w:rFonts w:ascii="Consolas" w:hAnsi="Consolas" w:cs="Consolas"/>
          <w:color w:val="000000"/>
          <w:sz w:val="19"/>
          <w:szCs w:val="19"/>
        </w:rPr>
        <w:t>];</w:t>
      </w:r>
    </w:p>
    <w:p w14:paraId="24FA530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24FCF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forward transform</w:t>
      </w:r>
    </w:p>
    <w:p w14:paraId="3AE6447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880000"/>
          <w:sz w:val="19"/>
          <w:szCs w:val="19"/>
        </w:rPr>
        <w:t>y0</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2EDCD09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y1</w:t>
      </w:r>
      <w:r>
        <w:rPr>
          <w:rFonts w:ascii="Consolas" w:hAnsi="Consolas" w:cs="Consolas"/>
          <w:color w:val="000000"/>
          <w:sz w:val="19"/>
          <w:szCs w:val="19"/>
        </w:rPr>
        <w:t xml:space="preserve">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683AD80A"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i/>
          <w:iCs/>
          <w:color w:val="000080"/>
          <w:sz w:val="19"/>
          <w:szCs w:val="19"/>
        </w:rPr>
        <w:t>y2</w:t>
      </w:r>
      <w:r>
        <w:rPr>
          <w:rFonts w:ascii="Consolas" w:hAnsi="Consolas" w:cs="Consolas"/>
          <w:color w:val="000000"/>
          <w:sz w:val="19"/>
          <w:szCs w:val="19"/>
        </w:rPr>
        <w:t xml:space="preserve"> = x0 - </w:t>
      </w:r>
      <w:r>
        <w:rPr>
          <w:rFonts w:ascii="Consolas" w:hAnsi="Consolas" w:cs="Consolas"/>
          <w:i/>
          <w:iCs/>
          <w:color w:val="000080"/>
          <w:sz w:val="19"/>
          <w:szCs w:val="19"/>
        </w:rPr>
        <w:t>x2</w:t>
      </w:r>
      <w:r>
        <w:rPr>
          <w:rFonts w:ascii="Consolas" w:hAnsi="Consolas" w:cs="Consolas"/>
          <w:color w:val="000000"/>
          <w:sz w:val="19"/>
          <w:szCs w:val="19"/>
        </w:rPr>
        <w:t>;</w:t>
      </w:r>
    </w:p>
    <w:p w14:paraId="347EF7C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y3 = </w:t>
      </w:r>
      <w:r>
        <w:rPr>
          <w:rFonts w:ascii="Consolas" w:hAnsi="Consolas" w:cs="Consolas"/>
          <w:i/>
          <w:iCs/>
          <w:color w:val="000080"/>
          <w:sz w:val="19"/>
          <w:szCs w:val="19"/>
        </w:rPr>
        <w:t>x1</w:t>
      </w:r>
      <w:r>
        <w:rPr>
          <w:rFonts w:ascii="Consolas" w:hAnsi="Consolas" w:cs="Consolas"/>
          <w:color w:val="000000"/>
          <w:sz w:val="19"/>
          <w:szCs w:val="19"/>
        </w:rPr>
        <w:t xml:space="preserve"> - x3;</w:t>
      </w:r>
    </w:p>
    <w:p w14:paraId="05F3BE8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72E1B801"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t0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585CF29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t1 = </w:t>
      </w:r>
      <w:r>
        <w:rPr>
          <w:rFonts w:ascii="Consolas" w:hAnsi="Consolas" w:cs="Consolas"/>
          <w:i/>
          <w:iCs/>
          <w:color w:val="880000"/>
          <w:sz w:val="19"/>
          <w:szCs w:val="19"/>
        </w:rPr>
        <w:t>y0</w:t>
      </w:r>
      <w:r>
        <w:rPr>
          <w:rFonts w:ascii="Consolas" w:hAnsi="Consolas" w:cs="Consolas"/>
          <w:color w:val="000000"/>
          <w:sz w:val="19"/>
          <w:szCs w:val="19"/>
        </w:rPr>
        <w:t xml:space="preserve"> - </w:t>
      </w:r>
      <w:r>
        <w:rPr>
          <w:rFonts w:ascii="Consolas" w:hAnsi="Consolas" w:cs="Consolas"/>
          <w:i/>
          <w:iCs/>
          <w:color w:val="000080"/>
          <w:sz w:val="19"/>
          <w:szCs w:val="19"/>
        </w:rPr>
        <w:t>y1</w:t>
      </w:r>
      <w:r>
        <w:rPr>
          <w:rFonts w:ascii="Consolas" w:hAnsi="Consolas" w:cs="Consolas"/>
          <w:color w:val="000000"/>
          <w:sz w:val="19"/>
          <w:szCs w:val="19"/>
        </w:rPr>
        <w:t>;</w:t>
      </w:r>
    </w:p>
    <w:p w14:paraId="00D2E71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t2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5F92B1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t3 = </w:t>
      </w:r>
      <w:r>
        <w:rPr>
          <w:rFonts w:ascii="Consolas" w:hAnsi="Consolas" w:cs="Consolas"/>
          <w:i/>
          <w:iCs/>
          <w:color w:val="000080"/>
          <w:sz w:val="19"/>
          <w:szCs w:val="19"/>
        </w:rPr>
        <w:t>y2</w:t>
      </w:r>
      <w:r>
        <w:rPr>
          <w:rFonts w:ascii="Consolas" w:hAnsi="Consolas" w:cs="Consolas"/>
          <w:color w:val="000000"/>
          <w:sz w:val="19"/>
          <w:szCs w:val="19"/>
        </w:rPr>
        <w:t xml:space="preserve"> - y3;</w:t>
      </w:r>
    </w:p>
    <w:p w14:paraId="32F6C5E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40123AB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filtering</w:t>
      </w:r>
    </w:p>
    <w:p w14:paraId="1662EFCC"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z0 = t0;  </w:t>
      </w:r>
      <w:r>
        <w:rPr>
          <w:rFonts w:ascii="Consolas" w:hAnsi="Consolas" w:cs="Consolas"/>
          <w:color w:val="008000"/>
          <w:sz w:val="19"/>
          <w:szCs w:val="19"/>
        </w:rPr>
        <w:t>// skip DC</w:t>
      </w:r>
    </w:p>
    <w:p w14:paraId="6C9627D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z1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(t1,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578469C8"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z2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(t2,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0DDAFA7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z3 = </w:t>
      </w:r>
      <w:proofErr w:type="spellStart"/>
      <w:r>
        <w:rPr>
          <w:rFonts w:ascii="Consolas" w:hAnsi="Consolas" w:cs="Consolas"/>
          <w:color w:val="000000"/>
          <w:sz w:val="19"/>
          <w:szCs w:val="19"/>
        </w:rPr>
        <w:t>RdTbl</w:t>
      </w:r>
      <w:proofErr w:type="spellEnd"/>
      <w:r>
        <w:rPr>
          <w:rFonts w:ascii="Consolas" w:hAnsi="Consolas" w:cs="Consolas"/>
          <w:color w:val="000000"/>
          <w:sz w:val="19"/>
          <w:szCs w:val="19"/>
        </w:rPr>
        <w:t xml:space="preserve">(t3, </w:t>
      </w:r>
      <w:proofErr w:type="spellStart"/>
      <w:r>
        <w:rPr>
          <w:rFonts w:ascii="Consolas" w:hAnsi="Consolas" w:cs="Consolas"/>
          <w:color w:val="00000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00"/>
          <w:sz w:val="19"/>
          <w:szCs w:val="19"/>
        </w:rPr>
        <w:t>thr</w:t>
      </w:r>
      <w:proofErr w:type="spellEnd"/>
      <w:r>
        <w:rPr>
          <w:rFonts w:ascii="Consolas" w:hAnsi="Consolas" w:cs="Consolas"/>
          <w:color w:val="000000"/>
          <w:sz w:val="19"/>
          <w:szCs w:val="19"/>
        </w:rPr>
        <w:t>);</w:t>
      </w:r>
    </w:p>
    <w:p w14:paraId="24C88FA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3D3B2E3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backward transform</w:t>
      </w:r>
    </w:p>
    <w:p w14:paraId="2268D132"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iy0 = z0 + z2;</w:t>
      </w:r>
    </w:p>
    <w:p w14:paraId="2A2E1D25"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iy1 = z1 + z3;</w:t>
      </w:r>
    </w:p>
    <w:p w14:paraId="4620CDD6"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iy2 = z0 - z2;</w:t>
      </w:r>
    </w:p>
    <w:p w14:paraId="738569D3"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0" w:author="Sergey Ikonin" w:date="2018-09-26T02:09:00Z"/>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iy3 = z1 - z3;</w:t>
      </w:r>
    </w:p>
    <w:p w14:paraId="09B10B3B" w14:textId="77777777" w:rsidR="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1" w:author="Sergey Ikonin" w:date="2018-09-26T02:09:00Z"/>
          <w:rFonts w:ascii="Consolas" w:hAnsi="Consolas" w:cs="Consolas"/>
          <w:color w:val="000000"/>
          <w:sz w:val="19"/>
          <w:szCs w:val="19"/>
        </w:rPr>
      </w:pPr>
    </w:p>
    <w:p w14:paraId="2B5D38C8" w14:textId="1EEF926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2" w:author="Sergey Ikonin" w:date="2018-09-26T02:09:00Z"/>
          <w:rFonts w:ascii="Consolas" w:hAnsi="Consolas" w:cs="Consolas"/>
          <w:color w:val="000000"/>
          <w:sz w:val="19"/>
          <w:szCs w:val="19"/>
        </w:rPr>
      </w:pPr>
      <w:ins w:id="83"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0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3258269A" w14:textId="3380369B"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4" w:author="Sergey Ikonin" w:date="2018-09-26T02:09:00Z"/>
          <w:rFonts w:ascii="Consolas" w:hAnsi="Consolas" w:cs="Consolas"/>
          <w:color w:val="000000"/>
          <w:sz w:val="19"/>
          <w:szCs w:val="19"/>
        </w:rPr>
      </w:pPr>
      <w:ins w:id="85"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1 = (iy0 - iy1) &gt;&gt; </w:t>
        </w:r>
        <w:r>
          <w:rPr>
            <w:rFonts w:ascii="Consolas" w:hAnsi="Consolas" w:cs="Consolas"/>
            <w:color w:val="A000A0"/>
            <w:sz w:val="19"/>
            <w:szCs w:val="19"/>
          </w:rPr>
          <w:t>HTDF_BIT_RND4</w:t>
        </w:r>
        <w:r>
          <w:rPr>
            <w:rFonts w:ascii="Consolas" w:hAnsi="Consolas" w:cs="Consolas"/>
            <w:color w:val="000000"/>
            <w:sz w:val="19"/>
            <w:szCs w:val="19"/>
          </w:rPr>
          <w:t>;</w:t>
        </w:r>
      </w:ins>
    </w:p>
    <w:p w14:paraId="7ACDA288" w14:textId="2F94FCAF"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6" w:author="Sergey Ikonin" w:date="2018-09-26T02:09:00Z"/>
          <w:rFonts w:ascii="Consolas" w:hAnsi="Consolas" w:cs="Consolas"/>
          <w:color w:val="000000"/>
          <w:sz w:val="19"/>
          <w:szCs w:val="19"/>
        </w:rPr>
      </w:pPr>
      <w:ins w:id="87"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2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3DE12B46" w14:textId="1E890C56" w:rsidR="00B202BB" w:rsidRDefault="00B202BB" w:rsidP="00B202B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88" w:author="Sergey Ikonin" w:date="2018-09-26T02:09:00Z"/>
          <w:rFonts w:ascii="Consolas" w:hAnsi="Consolas" w:cs="Consolas"/>
          <w:color w:val="000000"/>
          <w:sz w:val="19"/>
          <w:szCs w:val="19"/>
        </w:rPr>
      </w:pPr>
      <w:ins w:id="89" w:author="Sergey Ikonin" w:date="2018-09-26T02:09:00Z">
        <w:r>
          <w:rPr>
            <w:rFonts w:ascii="Consolas" w:hAnsi="Consolas" w:cs="Consolas"/>
            <w:color w:val="000000"/>
            <w:sz w:val="19"/>
            <w:szCs w:val="19"/>
          </w:rPr>
          <w:t xml:space="preserve">      </w:t>
        </w:r>
        <w:proofErr w:type="spellStart"/>
        <w:proofErr w:type="gramStart"/>
        <w:r>
          <w:rPr>
            <w:rFonts w:ascii="Consolas" w:hAnsi="Consolas" w:cs="Consolas"/>
            <w:color w:val="0000FF"/>
            <w:sz w:val="19"/>
            <w:szCs w:val="19"/>
          </w:rPr>
          <w:t>const</w:t>
        </w:r>
        <w:proofErr w:type="spellEnd"/>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sidR="00D56523">
          <w:rPr>
            <w:rFonts w:ascii="Consolas" w:hAnsi="Consolas" w:cs="Consolas"/>
            <w:color w:val="000000"/>
            <w:sz w:val="19"/>
            <w:szCs w:val="19"/>
          </w:rPr>
          <w:t xml:space="preserve"> f</w:t>
        </w:r>
        <w:r>
          <w:rPr>
            <w:rFonts w:ascii="Consolas" w:hAnsi="Consolas" w:cs="Consolas"/>
            <w:color w:val="000000"/>
            <w:sz w:val="19"/>
            <w:szCs w:val="19"/>
          </w:rPr>
          <w:t xml:space="preserve">3 = (iy2 - iy3) &gt;&gt; </w:t>
        </w:r>
        <w:r>
          <w:rPr>
            <w:rFonts w:ascii="Consolas" w:hAnsi="Consolas" w:cs="Consolas"/>
            <w:color w:val="A000A0"/>
            <w:sz w:val="19"/>
            <w:szCs w:val="19"/>
          </w:rPr>
          <w:t>HTDF_BIT_RND4</w:t>
        </w:r>
        <w:r>
          <w:rPr>
            <w:rFonts w:ascii="Consolas" w:hAnsi="Consolas" w:cs="Consolas"/>
            <w:color w:val="000000"/>
            <w:sz w:val="19"/>
            <w:szCs w:val="19"/>
          </w:rPr>
          <w:t>;</w:t>
        </w:r>
      </w:ins>
    </w:p>
    <w:p w14:paraId="68088EDA" w14:textId="170863AE" w:rsidR="00B202BB" w:rsidDel="00B202BB" w:rsidRDefault="00B202BB"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del w:id="90" w:author="Sergey Ikonin" w:date="2018-09-26T02:10:00Z"/>
          <w:rFonts w:ascii="Consolas" w:hAnsi="Consolas" w:cs="Consolas"/>
          <w:color w:val="000000"/>
          <w:sz w:val="19"/>
          <w:szCs w:val="19"/>
        </w:rPr>
      </w:pPr>
    </w:p>
    <w:p w14:paraId="6039B0B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03E7B36" w14:textId="5BFA7C56"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p0_out] += </w:t>
      </w:r>
      <w:ins w:id="91" w:author="Sergey Ikonin" w:date="2018-09-26T03:54:00Z">
        <w:r w:rsidR="00D56523">
          <w:rPr>
            <w:rFonts w:ascii="Consolas" w:hAnsi="Consolas" w:cs="Consolas"/>
            <w:color w:val="000000"/>
            <w:sz w:val="19"/>
            <w:szCs w:val="19"/>
          </w:rPr>
          <w:t>f</w:t>
        </w:r>
        <w:r w:rsidR="00B30ADA">
          <w:rPr>
            <w:rFonts w:ascii="Consolas" w:hAnsi="Consolas" w:cs="Consolas"/>
            <w:color w:val="000000"/>
            <w:sz w:val="19"/>
            <w:szCs w:val="19"/>
          </w:rPr>
          <w:t>0</w:t>
        </w:r>
      </w:ins>
      <w:del w:id="92"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180988B5" w14:textId="6F66F405"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p1_out] += </w:t>
      </w:r>
      <w:ins w:id="93"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1</w:t>
        </w:r>
      </w:ins>
      <w:del w:id="94" w:author="Sergey Ikonin" w:date="2018-09-26T02:10:00Z">
        <w:r w:rsidDel="00B202BB">
          <w:rPr>
            <w:rFonts w:ascii="Consolas" w:hAnsi="Consolas" w:cs="Consolas"/>
            <w:color w:val="000000"/>
            <w:sz w:val="19"/>
            <w:szCs w:val="19"/>
          </w:rPr>
          <w:delText xml:space="preserve">((iy0 - iy1)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0CE432C" w14:textId="002C9E11"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p2_out] += </w:t>
      </w:r>
      <w:ins w:id="95"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2</w:t>
        </w:r>
      </w:ins>
      <w:del w:id="96"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43F3CA66" w14:textId="285EAD5A"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spellStart"/>
      <w:proofErr w:type="gramStart"/>
      <w:r>
        <w:rPr>
          <w:rFonts w:ascii="Consolas" w:hAnsi="Consolas" w:cs="Consolas"/>
          <w:color w:val="000000"/>
          <w:sz w:val="19"/>
          <w:szCs w:val="19"/>
        </w:rPr>
        <w:t>pAcc</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p3_out] += </w:t>
      </w:r>
      <w:ins w:id="97" w:author="Sergey Ikonin" w:date="2018-09-26T02:10:00Z">
        <w:r w:rsidR="00D56523">
          <w:rPr>
            <w:rFonts w:ascii="Consolas" w:hAnsi="Consolas" w:cs="Consolas"/>
            <w:color w:val="000000"/>
            <w:sz w:val="19"/>
            <w:szCs w:val="19"/>
          </w:rPr>
          <w:t>f</w:t>
        </w:r>
        <w:r w:rsidR="00B202BB">
          <w:rPr>
            <w:rFonts w:ascii="Consolas" w:hAnsi="Consolas" w:cs="Consolas"/>
            <w:color w:val="000000"/>
            <w:sz w:val="19"/>
            <w:szCs w:val="19"/>
          </w:rPr>
          <w:t>3</w:t>
        </w:r>
      </w:ins>
      <w:del w:id="98" w:author="Sergey Ikonin" w:date="2018-09-26T02:10:00Z">
        <w:r w:rsidDel="00B202BB">
          <w:rPr>
            <w:rFonts w:ascii="Consolas" w:hAnsi="Consolas" w:cs="Consolas"/>
            <w:color w:val="000000"/>
            <w:sz w:val="19"/>
            <w:szCs w:val="19"/>
          </w:rPr>
          <w:delText xml:space="preserve">((iy2 - iy3) &gt;&gt; </w:delText>
        </w:r>
        <w:r w:rsidDel="00B202BB">
          <w:rPr>
            <w:rFonts w:ascii="Consolas" w:hAnsi="Consolas" w:cs="Consolas"/>
            <w:color w:val="A000A0"/>
            <w:sz w:val="19"/>
            <w:szCs w:val="19"/>
          </w:rPr>
          <w:delText>HTDF_BIT_RND4</w:delText>
        </w:r>
        <w:r w:rsidDel="00B202BB">
          <w:rPr>
            <w:rFonts w:ascii="Consolas" w:hAnsi="Consolas" w:cs="Consolas"/>
            <w:color w:val="000000"/>
            <w:sz w:val="19"/>
            <w:szCs w:val="19"/>
          </w:rPr>
          <w:delText>)</w:delText>
        </w:r>
      </w:del>
      <w:r>
        <w:rPr>
          <w:rFonts w:ascii="Consolas" w:hAnsi="Consolas" w:cs="Consolas"/>
          <w:color w:val="000000"/>
          <w:sz w:val="19"/>
          <w:szCs w:val="19"/>
        </w:rPr>
        <w:t>;</w:t>
      </w:r>
    </w:p>
    <w:p w14:paraId="7AA8759B"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BB4B13F"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008000"/>
          <w:sz w:val="19"/>
          <w:szCs w:val="19"/>
        </w:rPr>
        <w:t>// normalization</w:t>
      </w:r>
    </w:p>
    <w:p w14:paraId="4E009421" w14:textId="350E8B50"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del w:id="99" w:author="Sergey Ikonin" w:date="2018-09-27T21:08:00Z">
        <w:r w:rsidDel="0022440E">
          <w:rPr>
            <w:rFonts w:ascii="Consolas" w:hAnsi="Consolas" w:cs="Consolas"/>
            <w:color w:val="000000"/>
            <w:sz w:val="19"/>
            <w:szCs w:val="19"/>
          </w:rPr>
          <w:delText>pIn</w:delText>
        </w:r>
      </w:del>
      <w:proofErr w:type="spellStart"/>
      <w:proofErr w:type="gramStart"/>
      <w:ins w:id="100" w:author="Sergey Ikonin" w:date="2018-09-27T21:08:00Z">
        <w:r w:rsidR="0022440E">
          <w:rPr>
            <w:rFonts w:ascii="Consolas" w:hAnsi="Consolas" w:cs="Consolas"/>
            <w:color w:val="000000"/>
            <w:sz w:val="19"/>
            <w:szCs w:val="19"/>
          </w:rPr>
          <w:t>pOut</w:t>
        </w:r>
      </w:ins>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p0] = </w:t>
      </w:r>
      <w:proofErr w:type="spellStart"/>
      <w:r>
        <w:rPr>
          <w:rFonts w:ascii="Consolas" w:hAnsi="Consolas" w:cs="Consolas"/>
          <w:color w:val="880000"/>
          <w:sz w:val="19"/>
          <w:szCs w:val="19"/>
        </w:rPr>
        <w:t>ClipPel</w:t>
      </w:r>
      <w:proofErr w:type="spellEnd"/>
      <w:r>
        <w:rPr>
          <w:rFonts w:ascii="Consolas" w:hAnsi="Consolas" w:cs="Consolas"/>
          <w:color w:val="000000"/>
          <w:sz w:val="19"/>
          <w:szCs w:val="19"/>
        </w:rPr>
        <w:t>((</w:t>
      </w:r>
      <w:proofErr w:type="spellStart"/>
      <w:del w:id="101" w:author="Sergey Ikonin" w:date="2018-09-26T02:10:00Z">
        <w:r w:rsidDel="0013637A">
          <w:rPr>
            <w:rFonts w:ascii="Consolas" w:hAnsi="Consolas" w:cs="Consolas"/>
            <w:color w:val="000000"/>
            <w:sz w:val="19"/>
            <w:szCs w:val="19"/>
          </w:rPr>
          <w:delText>pOut</w:delText>
        </w:r>
      </w:del>
      <w:ins w:id="102" w:author="Sergey Ikonin" w:date="2018-09-26T02:10:00Z">
        <w:r w:rsidR="0013637A">
          <w:rPr>
            <w:rFonts w:ascii="Consolas" w:hAnsi="Consolas" w:cs="Consolas"/>
            <w:color w:val="000000"/>
            <w:sz w:val="19"/>
            <w:szCs w:val="19"/>
          </w:rPr>
          <w:t>pAcc</w:t>
        </w:r>
      </w:ins>
      <w:proofErr w:type="spellEnd"/>
      <w:r>
        <w:rPr>
          <w:rFonts w:ascii="Consolas" w:hAnsi="Consolas" w:cs="Consolas"/>
          <w:color w:val="000000"/>
          <w:sz w:val="19"/>
          <w:szCs w:val="19"/>
        </w:rPr>
        <w:t xml:space="preserve">[p0_out] + </w:t>
      </w:r>
      <w:r>
        <w:rPr>
          <w:rFonts w:ascii="Consolas" w:hAnsi="Consolas" w:cs="Consolas"/>
          <w:color w:val="6F008A"/>
          <w:sz w:val="19"/>
          <w:szCs w:val="19"/>
        </w:rPr>
        <w:t>HTDF_CNT_SCALE_RND</w:t>
      </w:r>
      <w:r>
        <w:rPr>
          <w:rFonts w:ascii="Consolas" w:hAnsi="Consolas" w:cs="Consolas"/>
          <w:color w:val="000000"/>
          <w:sz w:val="19"/>
          <w:szCs w:val="19"/>
        </w:rPr>
        <w:t xml:space="preserve">) &gt;&gt; </w:t>
      </w:r>
      <w:r>
        <w:rPr>
          <w:rFonts w:ascii="Consolas" w:hAnsi="Consolas" w:cs="Consolas"/>
          <w:color w:val="A000A0"/>
          <w:sz w:val="19"/>
          <w:szCs w:val="19"/>
        </w:rPr>
        <w:t>HTDF_CNT_SCALE</w:t>
      </w:r>
      <w:r>
        <w:rPr>
          <w:rFonts w:ascii="Consolas" w:hAnsi="Consolas" w:cs="Consolas"/>
          <w:color w:val="000000"/>
          <w:sz w:val="19"/>
          <w:szCs w:val="19"/>
        </w:rPr>
        <w:t xml:space="preserve">, </w:t>
      </w:r>
      <w:proofErr w:type="spellStart"/>
      <w:r>
        <w:rPr>
          <w:rFonts w:ascii="Consolas" w:hAnsi="Consolas" w:cs="Consolas"/>
          <w:color w:val="880000"/>
          <w:sz w:val="19"/>
          <w:szCs w:val="19"/>
        </w:rPr>
        <w:t>clpRng</w:t>
      </w:r>
      <w:proofErr w:type="spellEnd"/>
      <w:r>
        <w:rPr>
          <w:rFonts w:ascii="Consolas" w:hAnsi="Consolas" w:cs="Consolas"/>
          <w:color w:val="000000"/>
          <w:sz w:val="19"/>
          <w:szCs w:val="19"/>
        </w:rPr>
        <w:t>);</w:t>
      </w:r>
    </w:p>
    <w:p w14:paraId="073F927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p>
    <w:p w14:paraId="2CE2252A" w14:textId="77777777" w:rsidR="0038068F" w:rsidRDefault="0038068F" w:rsidP="0038068F">
      <w:pPr>
        <w:rPr>
          <w:rFonts w:ascii="Consolas" w:hAnsi="Consolas" w:cs="Consolas"/>
          <w:color w:val="000000"/>
          <w:sz w:val="19"/>
          <w:szCs w:val="19"/>
        </w:rPr>
      </w:pPr>
      <w:r>
        <w:rPr>
          <w:rFonts w:ascii="Consolas" w:hAnsi="Consolas" w:cs="Consolas"/>
          <w:color w:val="000000"/>
          <w:sz w:val="19"/>
          <w:szCs w:val="19"/>
        </w:rPr>
        <w:t xml:space="preserve">  }</w:t>
      </w:r>
    </w:p>
    <w:p w14:paraId="7AB8787F" w14:textId="77777777" w:rsidR="0038068F" w:rsidRDefault="0038068F" w:rsidP="0038068F">
      <w:pPr>
        <w:rPr>
          <w:rFonts w:ascii="Consolas" w:hAnsi="Consolas" w:cs="Consolas"/>
          <w:color w:val="000000"/>
          <w:sz w:val="19"/>
          <w:szCs w:val="19"/>
        </w:rPr>
      </w:pPr>
    </w:p>
    <w:p w14:paraId="11F3A1D7"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proofErr w:type="gramStart"/>
      <w:r>
        <w:rPr>
          <w:rFonts w:ascii="Consolas" w:hAnsi="Consolas" w:cs="Consolas"/>
          <w:color w:val="0000FF"/>
          <w:sz w:val="19"/>
          <w:szCs w:val="19"/>
        </w:rPr>
        <w:t>inline</w:t>
      </w:r>
      <w:proofErr w:type="gram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880000"/>
          <w:sz w:val="19"/>
          <w:szCs w:val="19"/>
        </w:rPr>
        <w:t>RdTbl</w:t>
      </w:r>
      <w:proofErr w:type="spellEnd"/>
      <w:r>
        <w:rPr>
          <w:rFonts w:ascii="Consolas" w:hAnsi="Consolas" w:cs="Consolas"/>
          <w:color w:val="000000"/>
          <w:sz w:val="19"/>
          <w:szCs w:val="19"/>
        </w:rPr>
        <w:t>(</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r>
        <w:rPr>
          <w:rFonts w:ascii="Consolas" w:hAnsi="Consolas" w:cs="Consolas"/>
          <w:i/>
          <w:iCs/>
          <w:color w:val="0000FF"/>
          <w:sz w:val="19"/>
          <w:szCs w:val="19"/>
        </w:rPr>
        <w:t>uint8_t</w:t>
      </w:r>
      <w:r>
        <w:rPr>
          <w:rFonts w:ascii="Consolas" w:hAnsi="Consolas" w:cs="Consolas"/>
          <w:color w:val="000000"/>
          <w:sz w:val="19"/>
          <w:szCs w:val="19"/>
        </w:rPr>
        <w:t xml:space="preserve"> *</w:t>
      </w:r>
      <w:proofErr w:type="spellStart"/>
      <w:r>
        <w:rPr>
          <w:rFonts w:ascii="Consolas" w:hAnsi="Consolas" w:cs="Consolas"/>
          <w:color w:val="000080"/>
          <w:sz w:val="19"/>
          <w:szCs w:val="19"/>
        </w:rPr>
        <w:t>tbl</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const</w:t>
      </w:r>
      <w:proofErr w:type="spellEnd"/>
      <w:r>
        <w:rPr>
          <w:rFonts w:ascii="Consolas" w:hAnsi="Consolas" w:cs="Consolas"/>
          <w:color w:val="000000"/>
          <w:sz w:val="19"/>
          <w:szCs w:val="19"/>
        </w:rPr>
        <w:t xml:space="preserve"> </w:t>
      </w:r>
      <w:proofErr w:type="spellStart"/>
      <w:r>
        <w:rPr>
          <w:rFonts w:ascii="Consolas" w:hAnsi="Consolas" w:cs="Consolas"/>
          <w:color w:val="0000FF"/>
          <w:sz w:val="19"/>
          <w:szCs w:val="19"/>
        </w:rPr>
        <w:t>int</w:t>
      </w:r>
      <w:proofErr w:type="spellEnd"/>
      <w:r>
        <w:rPr>
          <w:rFonts w:ascii="Consolas" w:hAnsi="Consolas" w:cs="Consolas"/>
          <w:color w:val="000000"/>
          <w:sz w:val="19"/>
          <w:szCs w:val="19"/>
        </w:rPr>
        <w:t xml:space="preserve">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w:t>
      </w:r>
    </w:p>
    <w:p w14:paraId="4A9478C4"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3CE9D1DE" w14:textId="77777777" w:rsidR="0038068F" w:rsidRDefault="0038068F" w:rsidP="00F933A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left="1900" w:hangingChars="1000" w:hanging="1900"/>
        <w:jc w:val="left"/>
        <w:textAlignment w:val="auto"/>
        <w:rPr>
          <w:rFonts w:ascii="Consolas" w:hAnsi="Consolas" w:cs="Consolas"/>
          <w:color w:val="000000"/>
          <w:sz w:val="19"/>
          <w:szCs w:val="19"/>
        </w:rPr>
      </w:pPr>
      <w:r>
        <w:rPr>
          <w:rFonts w:ascii="Consolas" w:hAnsi="Consolas" w:cs="Consolas"/>
          <w:color w:val="000000"/>
          <w:sz w:val="19"/>
          <w:szCs w:val="19"/>
        </w:rPr>
        <w:t xml:space="preserve">    </w:t>
      </w:r>
      <w:proofErr w:type="gramStart"/>
      <w:r>
        <w:rPr>
          <w:rFonts w:ascii="Consolas" w:hAnsi="Consolas" w:cs="Consolas"/>
          <w:color w:val="0000FF"/>
          <w:sz w:val="19"/>
          <w:szCs w:val="19"/>
        </w:rPr>
        <w:t>return</w:t>
      </w:r>
      <w:r>
        <w:rPr>
          <w:rFonts w:ascii="Consolas" w:hAnsi="Consolas" w:cs="Consolas"/>
          <w:color w:val="000000"/>
          <w:sz w:val="19"/>
          <w:szCs w:val="19"/>
        </w:rPr>
        <w:t xml:space="preserve">  (</w:t>
      </w:r>
      <w:proofErr w:type="gramEnd"/>
      <w:r>
        <w:rPr>
          <w:rFonts w:ascii="Consolas" w:hAnsi="Consolas" w:cs="Consolas"/>
          <w:color w:val="000080"/>
          <w:sz w:val="19"/>
          <w:szCs w:val="19"/>
        </w:rPr>
        <w:t>z</w:t>
      </w:r>
      <w:r>
        <w:rPr>
          <w:rFonts w:ascii="Consolas" w:hAnsi="Consolas" w:cs="Consolas"/>
          <w:color w:val="000000"/>
          <w:sz w:val="19"/>
          <w:szCs w:val="19"/>
        </w:rPr>
        <w:t xml:space="preserve"> &gt; 0 ? </w:t>
      </w:r>
      <w:proofErr w:type="gramStart"/>
      <w:r>
        <w:rPr>
          <w:rFonts w:ascii="Consolas" w:hAnsi="Consolas" w:cs="Consolas"/>
          <w:color w:val="000000"/>
          <w:sz w:val="19"/>
          <w:szCs w:val="19"/>
        </w:rPr>
        <w:t xml:space="preserve">( </w:t>
      </w:r>
      <w:r>
        <w:rPr>
          <w:rFonts w:ascii="Consolas" w:hAnsi="Consolas" w:cs="Consolas"/>
          <w:color w:val="000080"/>
          <w:sz w:val="19"/>
          <w:szCs w:val="19"/>
        </w:rPr>
        <w:t>z</w:t>
      </w:r>
      <w:proofErr w:type="gramEnd"/>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 xml:space="preserve">(  </w:t>
      </w:r>
      <w:r>
        <w:rPr>
          <w:rFonts w:ascii="Consolas" w:hAnsi="Consolas" w:cs="Consolas"/>
          <w:color w:val="000080"/>
          <w:sz w:val="19"/>
          <w:szCs w:val="19"/>
        </w:rPr>
        <w:t>z</w:t>
      </w:r>
      <w:r>
        <w:rPr>
          <w:rFonts w:ascii="Consolas" w:hAnsi="Consolas" w:cs="Consolas"/>
          <w:color w:val="000000"/>
          <w:sz w:val="19"/>
          <w:szCs w:val="19"/>
        </w:rPr>
        <w:t xml:space="preserve"> +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000000"/>
          <w:sz w:val="19"/>
          <w:szCs w:val="19"/>
        </w:rPr>
        <w:br/>
        <w:t>: (-</w:t>
      </w:r>
      <w:r>
        <w:rPr>
          <w:rFonts w:ascii="Consolas" w:hAnsi="Consolas" w:cs="Consolas"/>
          <w:color w:val="000080"/>
          <w:sz w:val="19"/>
          <w:szCs w:val="19"/>
        </w:rPr>
        <w:t>z</w:t>
      </w:r>
      <w:r>
        <w:rPr>
          <w:rFonts w:ascii="Consolas" w:hAnsi="Consolas" w:cs="Consolas"/>
          <w:color w:val="000000"/>
          <w:sz w:val="19"/>
          <w:szCs w:val="19"/>
        </w:rPr>
        <w:t xml:space="preserve"> &lt; </w:t>
      </w:r>
      <w:proofErr w:type="spellStart"/>
      <w:r>
        <w:rPr>
          <w:rFonts w:ascii="Consolas" w:hAnsi="Consolas" w:cs="Consolas"/>
          <w:color w:val="000080"/>
          <w:sz w:val="19"/>
          <w:szCs w:val="19"/>
        </w:rPr>
        <w:t>thr</w:t>
      </w:r>
      <w:proofErr w:type="spellEnd"/>
      <w:r>
        <w:rPr>
          <w:rFonts w:ascii="Consolas" w:hAnsi="Consolas" w:cs="Consolas"/>
          <w:color w:val="000000"/>
          <w:sz w:val="19"/>
          <w:szCs w:val="19"/>
        </w:rPr>
        <w:t xml:space="preserve"> ? -</w:t>
      </w:r>
      <w:proofErr w:type="spellStart"/>
      <w:proofErr w:type="gramStart"/>
      <w:r>
        <w:rPr>
          <w:rFonts w:ascii="Consolas" w:hAnsi="Consolas" w:cs="Consolas"/>
          <w:color w:val="000080"/>
          <w:sz w:val="19"/>
          <w:szCs w:val="19"/>
        </w:rPr>
        <w:t>tbl</w:t>
      </w:r>
      <w:proofErr w:type="spellEnd"/>
      <w:r>
        <w:rPr>
          <w:rFonts w:ascii="Consolas" w:hAnsi="Consolas" w:cs="Consolas"/>
          <w:color w:val="000000"/>
          <w:sz w:val="19"/>
          <w:szCs w:val="19"/>
        </w:rPr>
        <w:t>[</w:t>
      </w:r>
      <w:proofErr w:type="gramEnd"/>
      <w:r>
        <w:rPr>
          <w:rFonts w:ascii="Consolas" w:hAnsi="Consolas" w:cs="Consolas"/>
          <w:color w:val="000000"/>
          <w:sz w:val="19"/>
          <w:szCs w:val="19"/>
        </w:rPr>
        <w:t>((-</w:t>
      </w:r>
      <w:r>
        <w:rPr>
          <w:rFonts w:ascii="Consolas" w:hAnsi="Consolas" w:cs="Consolas"/>
          <w:color w:val="000080"/>
          <w:sz w:val="19"/>
          <w:szCs w:val="19"/>
        </w:rPr>
        <w:t>z</w:t>
      </w:r>
      <w:r>
        <w:rPr>
          <w:rFonts w:ascii="Consolas" w:hAnsi="Consolas" w:cs="Consolas"/>
          <w:color w:val="000000"/>
          <w:sz w:val="19"/>
          <w:szCs w:val="19"/>
        </w:rPr>
        <w:t xml:space="preserve">)+ </w:t>
      </w:r>
      <w:r>
        <w:rPr>
          <w:rFonts w:ascii="Consolas" w:hAnsi="Consolas" w:cs="Consolas"/>
          <w:color w:val="A000A0"/>
          <w:sz w:val="19"/>
          <w:szCs w:val="19"/>
        </w:rPr>
        <w:t>HTDF_TBL_RND</w:t>
      </w:r>
      <w:r>
        <w:rPr>
          <w:rFonts w:ascii="Consolas" w:hAnsi="Consolas" w:cs="Consolas"/>
          <w:color w:val="000000"/>
          <w:sz w:val="19"/>
          <w:szCs w:val="19"/>
        </w:rPr>
        <w:t xml:space="preserve">) &gt;&gt; </w:t>
      </w:r>
      <w:r>
        <w:rPr>
          <w:rFonts w:ascii="Consolas" w:hAnsi="Consolas" w:cs="Consolas"/>
          <w:color w:val="A000A0"/>
          <w:sz w:val="19"/>
          <w:szCs w:val="19"/>
        </w:rPr>
        <w:t>HTDF_TBL_SHIFT</w:t>
      </w:r>
      <w:r>
        <w:rPr>
          <w:rFonts w:ascii="Consolas" w:hAnsi="Consolas" w:cs="Consolas"/>
          <w:color w:val="000000"/>
          <w:sz w:val="19"/>
          <w:szCs w:val="19"/>
        </w:rPr>
        <w:t xml:space="preserve">] : </w:t>
      </w:r>
      <w:r>
        <w:rPr>
          <w:rFonts w:ascii="Consolas" w:hAnsi="Consolas" w:cs="Consolas"/>
          <w:color w:val="000080"/>
          <w:sz w:val="19"/>
          <w:szCs w:val="19"/>
        </w:rPr>
        <w:t>z</w:t>
      </w:r>
      <w:r>
        <w:rPr>
          <w:rFonts w:ascii="Consolas" w:hAnsi="Consolas" w:cs="Consolas"/>
          <w:color w:val="000000"/>
          <w:sz w:val="19"/>
          <w:szCs w:val="19"/>
        </w:rPr>
        <w:t>));</w:t>
      </w:r>
    </w:p>
    <w:p w14:paraId="7125033E" w14:textId="77777777" w:rsidR="0038068F" w:rsidRDefault="0038068F" w:rsidP="0038068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Chars="100" w:firstLine="190"/>
        <w:jc w:val="left"/>
        <w:textAlignment w:val="auto"/>
        <w:rPr>
          <w:rFonts w:ascii="Consolas" w:hAnsi="Consolas" w:cs="Consolas"/>
          <w:color w:val="000000"/>
          <w:sz w:val="19"/>
          <w:szCs w:val="19"/>
        </w:rPr>
      </w:pPr>
      <w:r>
        <w:rPr>
          <w:rFonts w:ascii="Consolas" w:hAnsi="Consolas" w:cs="Consolas"/>
          <w:color w:val="000000"/>
          <w:sz w:val="19"/>
          <w:szCs w:val="19"/>
        </w:rPr>
        <w:t>}</w:t>
      </w:r>
    </w:p>
    <w:p w14:paraId="26675B0C" w14:textId="7FCF457C" w:rsidR="0038068F" w:rsidRDefault="00F969F8" w:rsidP="0038068F">
      <w:pPr>
        <w:pStyle w:val="Caption"/>
        <w:jc w:val="center"/>
        <w:rPr>
          <w:lang w:val="en-CA"/>
        </w:rPr>
      </w:pPr>
      <w:bookmarkStart w:id="103" w:name="_Ref525603841"/>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3</w:t>
      </w:r>
      <w:r w:rsidR="00C61662">
        <w:rPr>
          <w:noProof/>
        </w:rPr>
        <w:fldChar w:fldCharType="end"/>
      </w:r>
      <w:bookmarkEnd w:id="103"/>
      <w:r w:rsidR="0038068F">
        <w:rPr>
          <w:lang w:val="en-CA"/>
        </w:rPr>
        <w:t xml:space="preserve"> Source code of the filter</w:t>
      </w:r>
    </w:p>
    <w:p w14:paraId="29071452" w14:textId="77777777" w:rsidR="00F969F8" w:rsidRPr="00F969F8" w:rsidRDefault="00F969F8" w:rsidP="00F969F8">
      <w:pPr>
        <w:rPr>
          <w:lang w:val="en-CA"/>
        </w:rPr>
      </w:pPr>
    </w:p>
    <w:p w14:paraId="23FFF7B2" w14:textId="59ABA674" w:rsidR="002A46DE" w:rsidRDefault="002A46DE" w:rsidP="0038068F">
      <w:pPr>
        <w:rPr>
          <w:lang w:val="en-CA"/>
        </w:rPr>
      </w:pPr>
      <w:r>
        <w:rPr>
          <w:rFonts w:hint="eastAsia"/>
          <w:lang w:val="en-CA"/>
        </w:rPr>
        <w:t>Total amount of operations required per each sample:</w:t>
      </w:r>
    </w:p>
    <w:p w14:paraId="283CC4C5" w14:textId="1D127E9C" w:rsidR="002A46DE" w:rsidRDefault="002A46DE" w:rsidP="002A46DE">
      <w:pPr>
        <w:numPr>
          <w:ilvl w:val="0"/>
          <w:numId w:val="12"/>
        </w:numPr>
        <w:rPr>
          <w:lang w:val="en-CA"/>
        </w:rPr>
      </w:pPr>
      <w:r>
        <w:rPr>
          <w:lang w:val="en-CA"/>
        </w:rPr>
        <w:t>Multiplications:</w:t>
      </w:r>
      <w:r w:rsidR="0010078E">
        <w:rPr>
          <w:lang w:val="en-CA"/>
        </w:rPr>
        <w:t xml:space="preserve"> 0,</w:t>
      </w:r>
    </w:p>
    <w:p w14:paraId="60B5FE23" w14:textId="54D790D4" w:rsidR="002A46DE" w:rsidRDefault="002A46DE" w:rsidP="002A46DE">
      <w:pPr>
        <w:numPr>
          <w:ilvl w:val="0"/>
          <w:numId w:val="12"/>
        </w:numPr>
        <w:rPr>
          <w:lang w:val="en-CA"/>
        </w:rPr>
      </w:pPr>
      <w:r>
        <w:rPr>
          <w:lang w:val="en-CA"/>
        </w:rPr>
        <w:t xml:space="preserve">Additions: 20 + 4 </w:t>
      </w:r>
      <w:r w:rsidR="00FF315F">
        <w:rPr>
          <w:lang w:val="en-CA"/>
        </w:rPr>
        <w:t xml:space="preserve">of </w:t>
      </w:r>
      <w:r>
        <w:rPr>
          <w:lang w:val="en-CA"/>
        </w:rPr>
        <w:t>1-bit additions for rounding</w:t>
      </w:r>
      <w:r w:rsidR="0010078E">
        <w:rPr>
          <w:lang w:val="en-CA"/>
        </w:rPr>
        <w:t>,</w:t>
      </w:r>
    </w:p>
    <w:p w14:paraId="13E50616" w14:textId="4E85976A" w:rsidR="002A46DE" w:rsidRDefault="002A46DE" w:rsidP="002A46DE">
      <w:pPr>
        <w:numPr>
          <w:ilvl w:val="0"/>
          <w:numId w:val="12"/>
        </w:numPr>
        <w:rPr>
          <w:lang w:val="en-CA"/>
        </w:rPr>
      </w:pPr>
      <w:r>
        <w:rPr>
          <w:rFonts w:hint="eastAsia"/>
          <w:lang w:val="en-CA"/>
        </w:rPr>
        <w:t xml:space="preserve">Shifts: </w:t>
      </w:r>
      <w:r w:rsidR="00D7792F">
        <w:rPr>
          <w:lang w:val="en-CA"/>
        </w:rPr>
        <w:t>8</w:t>
      </w:r>
      <w:r w:rsidR="0010078E">
        <w:rPr>
          <w:lang w:val="en-CA"/>
        </w:rPr>
        <w:t>,</w:t>
      </w:r>
    </w:p>
    <w:p w14:paraId="02E80721" w14:textId="760EAE59" w:rsidR="002A46DE" w:rsidRDefault="002A46DE" w:rsidP="002A46DE">
      <w:pPr>
        <w:numPr>
          <w:ilvl w:val="0"/>
          <w:numId w:val="12"/>
        </w:numPr>
        <w:rPr>
          <w:lang w:val="en-CA"/>
        </w:rPr>
      </w:pPr>
      <w:r>
        <w:rPr>
          <w:lang w:val="en-CA"/>
        </w:rPr>
        <w:t>Checks: 6</w:t>
      </w:r>
      <w:r w:rsidR="0010078E">
        <w:rPr>
          <w:lang w:val="en-CA"/>
        </w:rPr>
        <w:t>.</w:t>
      </w:r>
    </w:p>
    <w:p w14:paraId="0FA34C49" w14:textId="77777777" w:rsidR="00F969F8" w:rsidRDefault="00F969F8" w:rsidP="00F969F8">
      <w:pPr>
        <w:ind w:left="1440"/>
        <w:rPr>
          <w:lang w:val="en-CA"/>
        </w:rPr>
      </w:pPr>
    </w:p>
    <w:p w14:paraId="36726E2F" w14:textId="77777777" w:rsidR="00367888" w:rsidRDefault="00367888" w:rsidP="00367888">
      <w:pPr>
        <w:pStyle w:val="Heading1"/>
        <w:ind w:left="360" w:hanging="360"/>
        <w:rPr>
          <w:lang w:val="en-CA"/>
        </w:rPr>
      </w:pPr>
      <w:r>
        <w:rPr>
          <w:lang w:val="en-CA"/>
        </w:rPr>
        <w:t>Hardware implementation</w:t>
      </w:r>
    </w:p>
    <w:p w14:paraId="16F32396" w14:textId="0E0D730D" w:rsidR="00A812A2" w:rsidRDefault="00A812A2" w:rsidP="004C7B5B">
      <w:pPr>
        <w:rPr>
          <w:bCs/>
          <w:iCs/>
          <w:szCs w:val="21"/>
          <w:lang w:val="de-DE"/>
        </w:rPr>
      </w:pPr>
      <w:r>
        <w:rPr>
          <w:rFonts w:hint="eastAsia"/>
          <w:bCs/>
          <w:iCs/>
          <w:szCs w:val="21"/>
          <w:lang w:val="de-DE"/>
        </w:rPr>
        <w:t>H</w:t>
      </w:r>
      <w:r>
        <w:rPr>
          <w:bCs/>
          <w:iCs/>
          <w:szCs w:val="21"/>
          <w:lang w:val="de-DE"/>
        </w:rPr>
        <w:t>adamard transform domain filter is placed just after block reconstruction and process</w:t>
      </w:r>
      <w:ins w:id="104" w:author="Sergey Ikonin" w:date="2018-09-30T16:38:00Z">
        <w:r w:rsidR="00BF10F7">
          <w:rPr>
            <w:bCs/>
            <w:iCs/>
            <w:szCs w:val="21"/>
            <w:lang w:val="de-DE"/>
          </w:rPr>
          <w:t>es</w:t>
        </w:r>
      </w:ins>
      <w:r>
        <w:rPr>
          <w:bCs/>
          <w:iCs/>
          <w:szCs w:val="21"/>
          <w:lang w:val="de-DE"/>
        </w:rPr>
        <w:t xml:space="preserve"> samples that can be involved into </w:t>
      </w:r>
      <w:r w:rsidRPr="00A812A2">
        <w:rPr>
          <w:bCs/>
          <w:iCs/>
          <w:szCs w:val="21"/>
          <w:lang w:val="de-DE"/>
        </w:rPr>
        <w:t xml:space="preserve">subsequent </w:t>
      </w:r>
      <w:r>
        <w:rPr>
          <w:bCs/>
          <w:iCs/>
          <w:szCs w:val="21"/>
        </w:rPr>
        <w:t>blocks reconstruction particularly as a reference samples of intra prediction.</w:t>
      </w:r>
      <w:r>
        <w:rPr>
          <w:bCs/>
          <w:iCs/>
          <w:szCs w:val="21"/>
          <w:lang w:val="de-DE"/>
        </w:rPr>
        <w:t xml:space="preserve"> Thus the latency introduced by the filter needs to be minimize</w:t>
      </w:r>
      <w:r w:rsidR="0010078E">
        <w:rPr>
          <w:bCs/>
          <w:iCs/>
          <w:szCs w:val="21"/>
          <w:lang w:val="de-DE"/>
        </w:rPr>
        <w:t>d</w:t>
      </w:r>
      <w:r>
        <w:rPr>
          <w:bCs/>
          <w:iCs/>
          <w:szCs w:val="21"/>
          <w:lang w:val="de-DE"/>
        </w:rPr>
        <w:t xml:space="preserve"> to ensure entire </w:t>
      </w:r>
      <w:r w:rsidR="0010078E">
        <w:rPr>
          <w:bCs/>
          <w:iCs/>
          <w:szCs w:val="21"/>
          <w:lang w:val="de-DE"/>
        </w:rPr>
        <w:t xml:space="preserve">block </w:t>
      </w:r>
      <w:r>
        <w:rPr>
          <w:bCs/>
          <w:iCs/>
          <w:szCs w:val="21"/>
          <w:lang w:val="de-DE"/>
        </w:rPr>
        <w:t>reconstruction pipeline is not affected much.</w:t>
      </w:r>
    </w:p>
    <w:p w14:paraId="77E0CB96" w14:textId="77777777" w:rsidR="00BF10F7" w:rsidRDefault="009213BB" w:rsidP="00473EB1">
      <w:pPr>
        <w:rPr>
          <w:ins w:id="105" w:author="Sergey Ikonin" w:date="2018-09-30T16:36:00Z"/>
          <w:lang w:val="en-CA"/>
        </w:rPr>
      </w:pPr>
      <w:r>
        <w:rPr>
          <w:bCs/>
          <w:iCs/>
          <w:szCs w:val="21"/>
          <w:lang w:val="de-DE"/>
        </w:rPr>
        <w:t xml:space="preserve">Hadamard transform is considered to be relatively simple for hardware implementation. Only additions are required for its implementation but not multiplications. As can be seen from source code on </w:t>
      </w:r>
      <w:r w:rsidR="00A479E8" w:rsidRPr="00473EB1">
        <w:rPr>
          <w:bCs/>
          <w:iCs/>
          <w:szCs w:val="21"/>
          <w:lang w:val="de-DE"/>
        </w:rPr>
        <w:t>Figure 3</w:t>
      </w:r>
      <w:r w:rsidR="00955C22">
        <w:rPr>
          <w:bCs/>
          <w:iCs/>
          <w:szCs w:val="21"/>
          <w:lang w:val="de-DE"/>
        </w:rPr>
        <w:t xml:space="preserve"> </w:t>
      </w:r>
      <w:r>
        <w:rPr>
          <w:bCs/>
          <w:iCs/>
          <w:szCs w:val="21"/>
          <w:lang w:val="de-DE"/>
        </w:rPr>
        <w:t>forward and backward transform</w:t>
      </w:r>
      <w:r w:rsidR="00A479E8">
        <w:rPr>
          <w:bCs/>
          <w:iCs/>
          <w:szCs w:val="21"/>
          <w:lang w:val="de-DE"/>
        </w:rPr>
        <w:t>s contain</w:t>
      </w:r>
      <w:r>
        <w:rPr>
          <w:bCs/>
          <w:iCs/>
          <w:szCs w:val="21"/>
          <w:lang w:val="de-DE"/>
        </w:rPr>
        <w:t xml:space="preserve"> 8 addition </w:t>
      </w:r>
      <w:r w:rsidR="009956CE">
        <w:rPr>
          <w:bCs/>
          <w:iCs/>
          <w:szCs w:val="21"/>
          <w:lang w:val="de-DE"/>
        </w:rPr>
        <w:t xml:space="preserve">which can be done in parallel </w:t>
      </w:r>
      <w:r w:rsidR="009956CE" w:rsidRPr="00473EB1">
        <w:rPr>
          <w:rFonts w:hint="eastAsia"/>
          <w:bCs/>
          <w:iCs/>
          <w:szCs w:val="21"/>
          <w:lang w:val="de-DE"/>
        </w:rPr>
        <w:t xml:space="preserve">by using </w:t>
      </w:r>
      <w:r w:rsidR="009956CE" w:rsidRPr="00473EB1">
        <w:rPr>
          <w:bCs/>
          <w:iCs/>
          <w:szCs w:val="21"/>
          <w:lang w:val="de-DE"/>
        </w:rPr>
        <w:t>combinational logic</w:t>
      </w:r>
      <w:r w:rsidR="009956CE">
        <w:rPr>
          <w:bCs/>
          <w:iCs/>
          <w:szCs w:val="21"/>
          <w:lang w:val="de-DE"/>
        </w:rPr>
        <w:t xml:space="preserve"> with </w:t>
      </w:r>
      <w:r w:rsidR="00955C22">
        <w:rPr>
          <w:bCs/>
          <w:iCs/>
          <w:szCs w:val="21"/>
          <w:lang w:val="de-DE"/>
        </w:rPr>
        <w:t>two sequintial addition operations</w:t>
      </w:r>
      <w:r>
        <w:rPr>
          <w:bCs/>
          <w:iCs/>
          <w:szCs w:val="21"/>
          <w:lang w:val="de-DE"/>
        </w:rPr>
        <w:t>.</w:t>
      </w:r>
      <w:r>
        <w:rPr>
          <w:lang w:val="en-CA"/>
        </w:rPr>
        <w:t>The more attention is required to fast and parallel access to the LUT.</w:t>
      </w:r>
    </w:p>
    <w:p w14:paraId="5EB580B8" w14:textId="51B58A78" w:rsidR="00B953BE" w:rsidRDefault="00BF10F7" w:rsidP="00BF10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ins w:id="106" w:author="Sergey Ikonin" w:date="2018-09-30T16:36:00Z">
        <w:r>
          <w:rPr>
            <w:lang w:val="en-CA"/>
          </w:rPr>
          <w:br w:type="page"/>
        </w:r>
      </w:ins>
      <w:del w:id="107" w:author="Sergey Ikonin" w:date="2018-09-30T16:36:00Z">
        <w:r w:rsidR="003A537B" w:rsidDel="00BF10F7">
          <w:rPr>
            <w:lang w:val="en-CA"/>
          </w:rPr>
          <w:delText xml:space="preserve"> </w:delText>
        </w:r>
      </w:del>
    </w:p>
    <w:p w14:paraId="50B61671" w14:textId="77777777" w:rsidR="00B953BE" w:rsidRDefault="00B953BE" w:rsidP="00B953BE">
      <w:pPr>
        <w:pStyle w:val="Heading2"/>
        <w:rPr>
          <w:lang w:val="en-CA"/>
        </w:rPr>
      </w:pPr>
      <w:r>
        <w:rPr>
          <w:lang w:val="en-CA"/>
        </w:rPr>
        <w:lastRenderedPageBreak/>
        <w:t>SRAM based LUT</w:t>
      </w:r>
    </w:p>
    <w:p w14:paraId="6C627295" w14:textId="43FE8815" w:rsidR="009213BB" w:rsidRPr="00275FD5" w:rsidRDefault="003A537B" w:rsidP="009213BB">
      <w:r>
        <w:rPr>
          <w:lang w:val="en-CA"/>
        </w:rPr>
        <w:t xml:space="preserve">In </w:t>
      </w:r>
      <w:r w:rsidR="00473EB1">
        <w:t xml:space="preserve">Figure </w:t>
      </w:r>
      <w:r w:rsidR="00473EB1">
        <w:rPr>
          <w:noProof/>
        </w:rPr>
        <w:t>4</w:t>
      </w:r>
      <w:r w:rsidR="00A479E8">
        <w:rPr>
          <w:lang w:val="en-CA"/>
        </w:rPr>
        <w:t xml:space="preserve"> </w:t>
      </w:r>
      <w:r w:rsidR="009213BB">
        <w:rPr>
          <w:lang w:val="en-CA"/>
        </w:rPr>
        <w:t xml:space="preserve">exemplary implementation </w:t>
      </w:r>
      <w:r>
        <w:rPr>
          <w:lang w:val="en-CA"/>
        </w:rPr>
        <w:t xml:space="preserve">with </w:t>
      </w:r>
      <w:r w:rsidR="009213BB">
        <w:rPr>
          <w:lang w:val="en-CA"/>
        </w:rPr>
        <w:t xml:space="preserve">LUT stored in on-chip </w:t>
      </w:r>
      <w:r w:rsidR="009213BB" w:rsidRPr="003A537B">
        <w:rPr>
          <w:lang w:val="en-CA"/>
        </w:rPr>
        <w:t>single port Static RAM</w:t>
      </w:r>
      <w:r w:rsidR="0098382F">
        <w:rPr>
          <w:lang w:val="en-CA"/>
        </w:rPr>
        <w:t xml:space="preserve"> is depicted</w:t>
      </w:r>
      <w:r w:rsidR="009213BB" w:rsidRPr="003A537B">
        <w:rPr>
          <w:lang w:val="en-CA"/>
        </w:rPr>
        <w:t>.</w:t>
      </w:r>
    </w:p>
    <w:p w14:paraId="6F8FF2AF" w14:textId="6C88A9EB" w:rsidR="002A74F7" w:rsidRDefault="00275FD5" w:rsidP="00275FD5">
      <w:pPr>
        <w:rPr>
          <w:lang w:val="en-CA"/>
        </w:rPr>
      </w:pPr>
      <w:r>
        <w:rPr>
          <w:lang w:val="en-CA"/>
        </w:rPr>
        <w:t xml:space="preserve">Once data prom previous processing step </w:t>
      </w:r>
      <w:r w:rsidR="0098382F">
        <w:rPr>
          <w:lang w:val="en-CA"/>
        </w:rPr>
        <w:t>is</w:t>
      </w:r>
      <w:r>
        <w:rPr>
          <w:lang w:val="en-CA"/>
        </w:rPr>
        <w:t xml:space="preserve"> available in the buffer </w:t>
      </w:r>
      <w:r w:rsidR="005007EC">
        <w:rPr>
          <w:lang w:val="en-CA"/>
        </w:rPr>
        <w:t>by</w:t>
      </w:r>
      <w:r w:rsidR="00EB2D7A">
        <w:rPr>
          <w:lang w:val="en-CA"/>
        </w:rPr>
        <w:t xml:space="preserve"> rising edge of the </w:t>
      </w:r>
      <w:r w:rsidR="00564981">
        <w:rPr>
          <w:lang w:val="en-CA"/>
        </w:rPr>
        <w:t xml:space="preserve">clock </w:t>
      </w:r>
      <w:r>
        <w:rPr>
          <w:lang w:val="en-CA"/>
        </w:rPr>
        <w:t xml:space="preserve">it </w:t>
      </w:r>
      <w:r w:rsidR="005007EC">
        <w:rPr>
          <w:lang w:val="en-CA"/>
        </w:rPr>
        <w:t xml:space="preserve">is </w:t>
      </w:r>
      <w:r>
        <w:rPr>
          <w:lang w:val="en-CA"/>
        </w:rPr>
        <w:t xml:space="preserve">accessed by combinational logic implementing forward Hadamard transform </w:t>
      </w:r>
      <w:r w:rsidR="005007EC">
        <w:rPr>
          <w:lang w:val="en-CA"/>
        </w:rPr>
        <w:t>(</w:t>
      </w:r>
      <w:r>
        <w:rPr>
          <w:lang w:val="en-CA"/>
        </w:rPr>
        <w:t xml:space="preserve">containing two </w:t>
      </w:r>
      <w:r w:rsidR="00CE6066" w:rsidRPr="00CE6066">
        <w:rPr>
          <w:lang w:val="en-CA"/>
        </w:rPr>
        <w:t xml:space="preserve">subsequent </w:t>
      </w:r>
      <w:r>
        <w:rPr>
          <w:lang w:val="en-CA"/>
        </w:rPr>
        <w:t>additions</w:t>
      </w:r>
      <w:r w:rsidR="005007EC">
        <w:rPr>
          <w:lang w:val="en-CA"/>
        </w:rPr>
        <w:t>)</w:t>
      </w:r>
      <w:r>
        <w:rPr>
          <w:lang w:val="en-CA"/>
        </w:rPr>
        <w:t xml:space="preserve">. After completing the combinational logic address is available for each LUT. Using invertor and </w:t>
      </w:r>
      <w:r w:rsidR="005007EC">
        <w:rPr>
          <w:lang w:val="en-CA"/>
        </w:rPr>
        <w:t xml:space="preserve">falling edge </w:t>
      </w:r>
      <w:r>
        <w:rPr>
          <w:lang w:val="en-CA"/>
        </w:rPr>
        <w:t xml:space="preserve">of the clock the data is accessed from the SRAM. Second combinational logic implementing backward Hadamard transform and normalization is started immediately after data from LUT is available. The output filtered samples became available at the end of current clock cycle </w:t>
      </w:r>
      <w:r w:rsidR="00564981">
        <w:rPr>
          <w:lang w:val="en-CA"/>
        </w:rPr>
        <w:t xml:space="preserve">and </w:t>
      </w:r>
      <w:r>
        <w:rPr>
          <w:lang w:val="en-CA"/>
        </w:rPr>
        <w:t xml:space="preserve">are ready </w:t>
      </w:r>
      <w:r w:rsidR="001A02F5">
        <w:rPr>
          <w:lang w:val="en-CA"/>
        </w:rPr>
        <w:t xml:space="preserve">for </w:t>
      </w:r>
      <w:r>
        <w:rPr>
          <w:lang w:val="en-CA"/>
        </w:rPr>
        <w:t xml:space="preserve">processing by next algorithm at the next </w:t>
      </w:r>
      <w:r w:rsidR="005007EC">
        <w:rPr>
          <w:lang w:val="en-CA"/>
        </w:rPr>
        <w:t>rising edge</w:t>
      </w:r>
      <w:r>
        <w:rPr>
          <w:lang w:val="en-CA"/>
        </w:rPr>
        <w:t xml:space="preserve"> of the clock.</w:t>
      </w:r>
      <w:r w:rsidR="00947A5C">
        <w:rPr>
          <w:lang w:val="en-CA"/>
        </w:rPr>
        <w:t xml:space="preserve"> Total amount of LUTs depends on desired level of parallelism. E.g. processing right and bottom samples line of 8x4 block </w:t>
      </w:r>
      <w:r w:rsidR="001754A5">
        <w:rPr>
          <w:lang w:val="en-CA"/>
        </w:rPr>
        <w:t>in parallel requires</w:t>
      </w:r>
      <w:r w:rsidR="00947A5C">
        <w:rPr>
          <w:lang w:val="en-CA"/>
        </w:rPr>
        <w:t xml:space="preserve"> (8+3)*2</w:t>
      </w:r>
      <w:r w:rsidR="00920D4E">
        <w:rPr>
          <w:lang w:val="en-CA"/>
        </w:rPr>
        <w:t xml:space="preserve"> = 22 LUTs </w:t>
      </w:r>
      <w:r w:rsidR="001754A5">
        <w:rPr>
          <w:lang w:val="en-CA"/>
        </w:rPr>
        <w:t>instantiation</w:t>
      </w:r>
      <w:r w:rsidR="00920D4E">
        <w:rPr>
          <w:lang w:val="en-CA"/>
        </w:rPr>
        <w:t>.</w:t>
      </w:r>
      <w:r w:rsidR="001754A5">
        <w:rPr>
          <w:lang w:val="en-CA"/>
        </w:rPr>
        <w:t xml:space="preserve"> Considering that </w:t>
      </w:r>
      <w:r w:rsidR="0098382F">
        <w:rPr>
          <w:lang w:val="en-CA"/>
        </w:rPr>
        <w:t>LUT</w:t>
      </w:r>
      <w:r w:rsidR="001754A5">
        <w:rPr>
          <w:lang w:val="en-CA"/>
        </w:rPr>
        <w:t xml:space="preserve"> required for filtering can be preloaded from ROM once QP for current CU is </w:t>
      </w:r>
      <w:r w:rsidR="00841E47">
        <w:rPr>
          <w:lang w:val="en-CA"/>
        </w:rPr>
        <w:t>available using</w:t>
      </w:r>
      <w:r w:rsidR="001754A5">
        <w:rPr>
          <w:lang w:val="en-CA"/>
        </w:rPr>
        <w:t xml:space="preserve"> suggested design with 16 table entries for filtering </w:t>
      </w:r>
      <w:r w:rsidR="0098382F">
        <w:rPr>
          <w:lang w:val="en-CA"/>
        </w:rPr>
        <w:t>total amount of memory required for parallel processing</w:t>
      </w:r>
      <w:r w:rsidR="00841E47">
        <w:rPr>
          <w:lang w:val="en-CA"/>
        </w:rPr>
        <w:t xml:space="preserve"> of right-bottom samples</w:t>
      </w:r>
      <w:r w:rsidR="0098382F">
        <w:rPr>
          <w:lang w:val="en-CA"/>
        </w:rPr>
        <w:t xml:space="preserve"> </w:t>
      </w:r>
      <w:r w:rsidR="001754A5">
        <w:rPr>
          <w:lang w:val="en-CA"/>
        </w:rPr>
        <w:t>will be 16*22 = 352 elements of 7 bit values.</w:t>
      </w:r>
    </w:p>
    <w:p w14:paraId="51EBA0B2" w14:textId="77777777" w:rsidR="00473EB1" w:rsidRDefault="00473EB1" w:rsidP="00275FD5">
      <w:pPr>
        <w:rPr>
          <w:lang w:val="en-CA"/>
        </w:rPr>
      </w:pPr>
    </w:p>
    <w:p w14:paraId="3248CE28" w14:textId="77777777" w:rsidR="009213BB" w:rsidRDefault="009213BB" w:rsidP="002A74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val="en-CA"/>
        </w:rPr>
      </w:pPr>
      <w:r>
        <w:object w:dxaOrig="11065" w:dyaOrig="7555" w14:anchorId="76B25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296.15pt" o:ole="">
            <v:imagedata r:id="rId34" o:title=""/>
          </v:shape>
          <o:OLEObject Type="Embed" ProgID="Visio.Drawing.11" ShapeID="_x0000_i1025" DrawAspect="Content" ObjectID="_1600424961" r:id="rId35"/>
        </w:object>
      </w:r>
    </w:p>
    <w:p w14:paraId="2E19B245" w14:textId="16739E32" w:rsidR="009213BB" w:rsidRDefault="00A479E8" w:rsidP="009213BB">
      <w:pPr>
        <w:pStyle w:val="Caption"/>
        <w:jc w:val="center"/>
        <w:rPr>
          <w:lang w:val="en-CA"/>
        </w:rPr>
      </w:pPr>
      <w:bookmarkStart w:id="108" w:name="_Ref525603903"/>
      <w:r>
        <w:t xml:space="preserve">Figure </w:t>
      </w:r>
      <w:r w:rsidR="00C61662">
        <w:rPr>
          <w:noProof/>
        </w:rPr>
        <w:fldChar w:fldCharType="begin"/>
      </w:r>
      <w:r w:rsidR="00C61662">
        <w:rPr>
          <w:noProof/>
        </w:rPr>
        <w:instrText xml:space="preserve"> SEQ Figure \* ARABIC </w:instrText>
      </w:r>
      <w:r w:rsidR="00C61662">
        <w:rPr>
          <w:noProof/>
        </w:rPr>
        <w:fldChar w:fldCharType="separate"/>
      </w:r>
      <w:r w:rsidR="002B08BD">
        <w:rPr>
          <w:noProof/>
        </w:rPr>
        <w:t>4</w:t>
      </w:r>
      <w:r w:rsidR="00C61662">
        <w:rPr>
          <w:noProof/>
        </w:rPr>
        <w:fldChar w:fldCharType="end"/>
      </w:r>
      <w:bookmarkEnd w:id="108"/>
      <w:r>
        <w:t xml:space="preserve"> </w:t>
      </w:r>
      <w:r w:rsidR="009213BB">
        <w:rPr>
          <w:lang w:val="en-CA"/>
        </w:rPr>
        <w:t xml:space="preserve">Exemplary hardware filter design </w:t>
      </w:r>
      <w:r>
        <w:rPr>
          <w:lang w:val="en-CA"/>
        </w:rPr>
        <w:t xml:space="preserve">with </w:t>
      </w:r>
      <w:r w:rsidR="009213BB">
        <w:rPr>
          <w:lang w:val="en-CA"/>
        </w:rPr>
        <w:t>SRAM</w:t>
      </w:r>
      <w:r w:rsidR="00B953BE">
        <w:rPr>
          <w:lang w:val="en-CA"/>
        </w:rPr>
        <w:t xml:space="preserve"> </w:t>
      </w:r>
      <w:r>
        <w:rPr>
          <w:lang w:val="en-CA"/>
        </w:rPr>
        <w:t>based LUT</w:t>
      </w:r>
    </w:p>
    <w:p w14:paraId="1F21B2B1" w14:textId="71568D65" w:rsidR="00EC15E0" w:rsidRDefault="00EC15E0" w:rsidP="00EC15E0">
      <w:pPr>
        <w:pStyle w:val="Heading2"/>
        <w:rPr>
          <w:ins w:id="109" w:author="Sergey Ikonin" w:date="2018-09-26T00:01:00Z"/>
          <w:lang w:val="en-CA"/>
        </w:rPr>
      </w:pPr>
      <w:ins w:id="110" w:author="Sergey Ikonin" w:date="2018-09-26T00:01:00Z">
        <w:r>
          <w:rPr>
            <w:lang w:val="en-CA"/>
          </w:rPr>
          <w:t>Flip-</w:t>
        </w:r>
      </w:ins>
      <w:ins w:id="111" w:author="Sergey Ikonin" w:date="2018-09-30T16:41:00Z">
        <w:r w:rsidR="00BF10F7">
          <w:rPr>
            <w:lang w:val="en-CA"/>
          </w:rPr>
          <w:t>f</w:t>
        </w:r>
      </w:ins>
      <w:ins w:id="112" w:author="Sergey Ikonin" w:date="2018-09-26T00:01:00Z">
        <w:r>
          <w:rPr>
            <w:lang w:val="en-CA"/>
          </w:rPr>
          <w:t>lop based LUT</w:t>
        </w:r>
      </w:ins>
    </w:p>
    <w:p w14:paraId="325C6F2C" w14:textId="15DC3081" w:rsidR="00EC15E0" w:rsidRDefault="00EC15E0" w:rsidP="004D0A41">
      <w:pPr>
        <w:rPr>
          <w:ins w:id="113" w:author="Sergey Ikonin" w:date="2018-09-26T01:01:00Z"/>
        </w:rPr>
      </w:pPr>
      <w:ins w:id="114" w:author="Sergey Ikonin" w:date="2018-09-26T00:02:00Z">
        <w:r>
          <w:t xml:space="preserve">Considering that one </w:t>
        </w:r>
        <w:r>
          <w:rPr>
            <w:lang w:val="en-CA"/>
          </w:rPr>
          <w:t>table for filtering process</w:t>
        </w:r>
        <w:r>
          <w:t xml:space="preserve"> is limited by 16 entries</w:t>
        </w:r>
      </w:ins>
      <w:ins w:id="115" w:author="Sergey Ikonin" w:date="2018-09-26T00:59:00Z">
        <w:r w:rsidR="0031239E">
          <w:t xml:space="preserve"> </w:t>
        </w:r>
      </w:ins>
      <w:ins w:id="116" w:author="Sergey Ikonin" w:date="2018-09-26T00:02:00Z">
        <w:r>
          <w:t>it looks more efficient to implement LUT based on flip-flops</w:t>
        </w:r>
        <w:r w:rsidRPr="00D11536">
          <w:t>.</w:t>
        </w:r>
        <w:r>
          <w:t xml:space="preserve"> </w:t>
        </w:r>
        <w:r>
          <w:rPr>
            <w:lang w:val="en-CA"/>
          </w:rPr>
          <w:t xml:space="preserve">Such design does not require several </w:t>
        </w:r>
      </w:ins>
      <w:ins w:id="117" w:author="Sergey Ikonin" w:date="2018-09-26T01:02:00Z">
        <w:r w:rsidR="0031239E">
          <w:rPr>
            <w:lang w:val="en-CA"/>
          </w:rPr>
          <w:t>instantiation</w:t>
        </w:r>
      </w:ins>
      <w:ins w:id="118" w:author="Sergey Ikonin" w:date="2018-09-26T01:33:00Z">
        <w:r w:rsidR="0010378E">
          <w:rPr>
            <w:lang w:val="en-CA"/>
          </w:rPr>
          <w:t>s of LUT in memory</w:t>
        </w:r>
      </w:ins>
      <w:ins w:id="119" w:author="Sergey Ikonin" w:date="2018-09-26T00:02:00Z">
        <w:r>
          <w:rPr>
            <w:lang w:val="en-CA"/>
          </w:rPr>
          <w:t xml:space="preserve"> for parallel processing and clock edge for data access. Parallel access is </w:t>
        </w:r>
        <w:r>
          <w:t>provided by multiplexer</w:t>
        </w:r>
      </w:ins>
      <w:ins w:id="120" w:author="Sergey Ikonin" w:date="2018-09-26T01:00:00Z">
        <w:r w:rsidR="0031239E">
          <w:t>s</w:t>
        </w:r>
      </w:ins>
      <w:ins w:id="121" w:author="Sergey Ikonin" w:date="2018-09-26T00:02:00Z">
        <w:r>
          <w:t xml:space="preserve"> as depicted in </w:t>
        </w:r>
      </w:ins>
      <w:ins w:id="122" w:author="Sergey Ikonin" w:date="2018-09-26T01:15:00Z">
        <w:r w:rsidR="00B953BE">
          <w:t xml:space="preserve">Figure </w:t>
        </w:r>
        <w:r w:rsidR="00B953BE">
          <w:rPr>
            <w:noProof/>
          </w:rPr>
          <w:t>6</w:t>
        </w:r>
        <w:r w:rsidR="00B953BE">
          <w:t xml:space="preserve"> </w:t>
        </w:r>
      </w:ins>
      <w:ins w:id="123" w:author="Sergey Ikonin" w:date="2018-09-26T01:04:00Z">
        <w:r w:rsidR="00F30AD3">
          <w:t xml:space="preserve">which </w:t>
        </w:r>
      </w:ins>
      <w:ins w:id="124" w:author="Sergey Ikonin" w:date="2018-09-30T04:48:00Z">
        <w:r w:rsidR="00473EB1">
          <w:t xml:space="preserve">illustrates 2x2 group </w:t>
        </w:r>
      </w:ins>
      <w:ins w:id="125" w:author="Sergey Ikonin" w:date="2018-09-30T04:51:00Z">
        <w:r w:rsidR="00473EB1">
          <w:t xml:space="preserve">transform </w:t>
        </w:r>
      </w:ins>
      <w:ins w:id="126" w:author="Sergey Ikonin" w:date="2018-09-30T04:48:00Z">
        <w:r w:rsidR="00473EB1">
          <w:t>domain filtering</w:t>
        </w:r>
      </w:ins>
      <w:ins w:id="127" w:author="Sergey Ikonin" w:date="2018-09-26T00:02:00Z">
        <w:r>
          <w:t xml:space="preserve">. </w:t>
        </w:r>
      </w:ins>
      <w:ins w:id="128" w:author="Sergey Ikonin" w:date="2018-09-26T01:32:00Z">
        <w:r w:rsidR="0010378E">
          <w:t xml:space="preserve">By using </w:t>
        </w:r>
      </w:ins>
      <w:ins w:id="129" w:author="Sergey Ikonin" w:date="2018-09-26T00:02:00Z">
        <w:r>
          <w:t xml:space="preserve">suggested </w:t>
        </w:r>
      </w:ins>
      <w:ins w:id="130" w:author="Sergey Ikonin" w:date="2018-09-26T01:32:00Z">
        <w:r w:rsidR="0010378E">
          <w:t xml:space="preserve">filter design only </w:t>
        </w:r>
      </w:ins>
      <w:ins w:id="131" w:author="Sergey Ikonin" w:date="2018-09-26T00:02:00Z">
        <w:r>
          <w:t xml:space="preserve">16 flip-flops of 7 bits are required to provide parallel access </w:t>
        </w:r>
      </w:ins>
      <w:ins w:id="132" w:author="Sergey Ikonin" w:date="2018-09-26T01:31:00Z">
        <w:r w:rsidR="0010378E">
          <w:t xml:space="preserve">to the LUT </w:t>
        </w:r>
      </w:ins>
      <w:ins w:id="133" w:author="Sergey Ikonin" w:date="2018-09-26T00:02:00Z">
        <w:r>
          <w:t>during the filtering process. The QP specific LUT can be loaded to flip-plops once QP for current CU is available.</w:t>
        </w:r>
      </w:ins>
    </w:p>
    <w:p w14:paraId="1F2FA6A1" w14:textId="3EC37807" w:rsidR="0031239E" w:rsidRDefault="00702123">
      <w:pPr>
        <w:spacing w:before="0"/>
        <w:jc w:val="center"/>
        <w:rPr>
          <w:ins w:id="134" w:author="Sergey Ikonin" w:date="2018-09-26T00:01:00Z"/>
          <w:lang w:val="en-CA"/>
        </w:rPr>
        <w:pPrChange w:id="135" w:author="Sergey Ikonin" w:date="2018-09-30T04:56:00Z">
          <w:pPr>
            <w:jc w:val="center"/>
          </w:pPr>
        </w:pPrChange>
      </w:pPr>
      <w:ins w:id="136" w:author="Sergey Ikonin" w:date="2018-09-30T04:55:00Z">
        <w:r>
          <w:object w:dxaOrig="23391" w:dyaOrig="15952" w14:anchorId="4998F456">
            <v:shape id="_x0000_i1026" type="#_x0000_t75" style="width:513.45pt;height:350.15pt" o:ole="">
              <v:imagedata r:id="rId36" o:title=""/>
            </v:shape>
            <o:OLEObject Type="Embed" ProgID="Visio.Drawing.11" ShapeID="_x0000_i1026" DrawAspect="Content" ObjectID="_1600424962" r:id="rId37"/>
          </w:object>
        </w:r>
      </w:ins>
      <w:del w:id="137" w:author="Sergey Ikonin" w:date="2018-09-30T04:51:00Z">
        <w:r w:rsidR="0010378E" w:rsidDel="00473EB1">
          <w:fldChar w:fldCharType="begin"/>
        </w:r>
        <w:r w:rsidR="0010378E" w:rsidDel="00473EB1">
          <w:fldChar w:fldCharType="end"/>
        </w:r>
      </w:del>
    </w:p>
    <w:p w14:paraId="33A83DF5" w14:textId="61BA3597" w:rsidR="0031239E" w:rsidRDefault="0031239E" w:rsidP="0031239E">
      <w:pPr>
        <w:pStyle w:val="Caption"/>
        <w:jc w:val="center"/>
        <w:rPr>
          <w:ins w:id="138" w:author="Sergey Ikonin" w:date="2018-09-30T05:11:00Z"/>
          <w:lang w:val="en-CA"/>
        </w:rPr>
      </w:pPr>
      <w:bookmarkStart w:id="139" w:name="_Ref525687877"/>
      <w:ins w:id="140" w:author="Sergey Ikonin" w:date="2018-09-26T01:02:00Z">
        <w:r>
          <w:t xml:space="preserve">Figure </w:t>
        </w:r>
        <w:r>
          <w:fldChar w:fldCharType="begin"/>
        </w:r>
        <w:r>
          <w:instrText xml:space="preserve"> SEQ Figure \* ARABIC </w:instrText>
        </w:r>
      </w:ins>
      <w:r>
        <w:fldChar w:fldCharType="separate"/>
      </w:r>
      <w:ins w:id="141" w:author="Sergey Ikonin" w:date="2018-09-30T05:07:00Z">
        <w:r w:rsidR="002B08BD">
          <w:rPr>
            <w:noProof/>
          </w:rPr>
          <w:t>5</w:t>
        </w:r>
      </w:ins>
      <w:ins w:id="142" w:author="Sergey Ikonin" w:date="2018-09-26T01:02:00Z">
        <w:r>
          <w:fldChar w:fldCharType="end"/>
        </w:r>
        <w:bookmarkEnd w:id="139"/>
        <w:r>
          <w:t xml:space="preserve"> </w:t>
        </w:r>
      </w:ins>
      <w:ins w:id="143" w:author="Sergey Ikonin" w:date="2018-09-30T04:51:00Z">
        <w:r w:rsidR="00473EB1">
          <w:t xml:space="preserve">2x2 group </w:t>
        </w:r>
      </w:ins>
      <w:ins w:id="144" w:author="Sergey Ikonin" w:date="2018-09-30T16:41:00Z">
        <w:r w:rsidR="00BF10F7">
          <w:t xml:space="preserve">transform domain </w:t>
        </w:r>
      </w:ins>
      <w:ins w:id="145" w:author="Sergey Ikonin" w:date="2018-09-30T04:51:00Z">
        <w:r w:rsidR="00473EB1">
          <w:t xml:space="preserve">filtering with </w:t>
        </w:r>
      </w:ins>
      <w:ins w:id="146" w:author="Sergey Ikonin" w:date="2018-09-26T01:02:00Z">
        <w:r w:rsidR="00473EB1">
          <w:rPr>
            <w:lang w:val="en-CA"/>
          </w:rPr>
          <w:t>flip-flop</w:t>
        </w:r>
      </w:ins>
      <w:ins w:id="147" w:author="Sergey Ikonin" w:date="2018-09-26T01:03:00Z">
        <w:r>
          <w:rPr>
            <w:lang w:val="en-CA"/>
          </w:rPr>
          <w:t xml:space="preserve"> </w:t>
        </w:r>
      </w:ins>
      <w:ins w:id="148" w:author="Sergey Ikonin" w:date="2018-09-26T01:02:00Z">
        <w:r>
          <w:rPr>
            <w:lang w:val="en-CA"/>
          </w:rPr>
          <w:t>based LUT</w:t>
        </w:r>
      </w:ins>
    </w:p>
    <w:p w14:paraId="6385E0C2" w14:textId="62DD0D79" w:rsidR="002B08BD" w:rsidRPr="0045665C" w:rsidRDefault="002B08BD">
      <w:pPr>
        <w:rPr>
          <w:ins w:id="149" w:author="Sergey Ikonin" w:date="2018-09-30T03:16:00Z"/>
          <w:lang w:val="en-CA"/>
        </w:rPr>
        <w:pPrChange w:id="150" w:author="Sergey Ikonin" w:date="2018-09-30T05:11:00Z">
          <w:pPr>
            <w:pStyle w:val="Caption"/>
            <w:jc w:val="center"/>
          </w:pPr>
        </w:pPrChange>
      </w:pPr>
      <w:ins w:id="151" w:author="Sergey Ikonin" w:date="2018-09-30T05:12:00Z">
        <w:r>
          <w:t xml:space="preserve">Figure </w:t>
        </w:r>
        <w:r>
          <w:rPr>
            <w:noProof/>
          </w:rPr>
          <w:t>6</w:t>
        </w:r>
        <w:r>
          <w:rPr>
            <w:lang w:val="en-CA"/>
          </w:rPr>
          <w:t xml:space="preserve"> below demonstrates how </w:t>
        </w:r>
      </w:ins>
      <w:ins w:id="152" w:author="Sergey Ikonin" w:date="2018-09-30T05:13:00Z">
        <w:r>
          <w:rPr>
            <w:lang w:val="en-CA"/>
          </w:rPr>
          <w:t xml:space="preserve">filtering can be implemented for </w:t>
        </w:r>
      </w:ins>
      <w:ins w:id="153" w:author="Sergey Ikonin" w:date="2018-09-30T05:14:00Z">
        <w:r>
          <w:rPr>
            <w:lang w:val="en-CA"/>
          </w:rPr>
          <w:t>4</w:t>
        </w:r>
      </w:ins>
      <w:ins w:id="154" w:author="Sergey Ikonin" w:date="2018-09-30T05:13:00Z">
        <w:r>
          <w:rPr>
            <w:lang w:val="en-CA"/>
          </w:rPr>
          <w:t xml:space="preserve"> horizontal samples in parallel.</w:t>
        </w:r>
      </w:ins>
      <w:ins w:id="155" w:author="Sergey Ikonin" w:date="2018-09-30T05:14:00Z">
        <w:r>
          <w:rPr>
            <w:lang w:val="en-CA"/>
          </w:rPr>
          <w:t xml:space="preserve"> Input block contains 18 samples (x0 </w:t>
        </w:r>
      </w:ins>
      <w:ins w:id="156" w:author="Sergey Ikonin" w:date="2018-09-30T05:16:00Z">
        <w:r w:rsidR="004A4405">
          <w:rPr>
            <w:lang w:val="en-CA"/>
          </w:rPr>
          <w:t>-</w:t>
        </w:r>
      </w:ins>
      <w:ins w:id="157" w:author="Sergey Ikonin" w:date="2018-09-30T05:14:00Z">
        <w:r>
          <w:rPr>
            <w:lang w:val="en-CA"/>
          </w:rPr>
          <w:t xml:space="preserve"> x1</w:t>
        </w:r>
      </w:ins>
      <w:ins w:id="158" w:author="Sergey Ikonin" w:date="2018-09-30T05:15:00Z">
        <w:r>
          <w:rPr>
            <w:lang w:val="en-CA"/>
          </w:rPr>
          <w:t>7</w:t>
        </w:r>
      </w:ins>
      <w:ins w:id="159" w:author="Sergey Ikonin" w:date="2018-09-30T05:14:00Z">
        <w:r>
          <w:rPr>
            <w:lang w:val="en-CA"/>
          </w:rPr>
          <w:t>)</w:t>
        </w:r>
      </w:ins>
      <w:ins w:id="160" w:author="Sergey Ikonin" w:date="2018-09-30T05:15:00Z">
        <w:r w:rsidR="004A4405">
          <w:rPr>
            <w:lang w:val="en-CA"/>
          </w:rPr>
          <w:t xml:space="preserve">. </w:t>
        </w:r>
      </w:ins>
      <w:ins w:id="161" w:author="Sergey Ikonin" w:date="2018-09-30T05:19:00Z">
        <w:r w:rsidR="00C55217">
          <w:rPr>
            <w:lang w:val="en-CA"/>
          </w:rPr>
          <w:t xml:space="preserve">Pixels to be filtered are </w:t>
        </w:r>
      </w:ins>
      <w:ins w:id="162" w:author="Sergey Ikonin" w:date="2018-09-30T05:15:00Z">
        <w:r w:rsidR="004A4405">
          <w:rPr>
            <w:lang w:val="en-CA"/>
          </w:rPr>
          <w:t>marked by grey color</w:t>
        </w:r>
      </w:ins>
      <w:ins w:id="163" w:author="Sergey Ikonin" w:date="2018-09-30T05:19:00Z">
        <w:r w:rsidR="00C55217">
          <w:rPr>
            <w:lang w:val="en-CA"/>
          </w:rPr>
          <w:t xml:space="preserve"> (x7 - x10)</w:t>
        </w:r>
      </w:ins>
      <w:ins w:id="164" w:author="Sergey Ikonin" w:date="2018-09-30T05:15:00Z">
        <w:r w:rsidR="004A4405">
          <w:rPr>
            <w:lang w:val="en-CA"/>
          </w:rPr>
          <w:t>.</w:t>
        </w:r>
      </w:ins>
      <w:ins w:id="165" w:author="Sergey Ikonin" w:date="2018-09-30T05:14:00Z">
        <w:r>
          <w:rPr>
            <w:lang w:val="en-CA"/>
          </w:rPr>
          <w:t xml:space="preserve"> </w:t>
        </w:r>
      </w:ins>
      <w:ins w:id="166" w:author="Sergey Ikonin" w:date="2018-09-30T05:19:00Z">
        <w:r w:rsidR="00C55217">
          <w:rPr>
            <w:lang w:val="en-CA"/>
          </w:rPr>
          <w:t>The</w:t>
        </w:r>
      </w:ins>
      <w:ins w:id="167" w:author="Sergey Ikonin" w:date="2018-09-30T05:17:00Z">
        <w:r w:rsidR="004A4405">
          <w:rPr>
            <w:lang w:val="en-CA"/>
          </w:rPr>
          <w:t xml:space="preserve"> 2x2 processing groups are combined</w:t>
        </w:r>
      </w:ins>
      <w:ins w:id="168" w:author="Sergey Ikonin" w:date="2018-09-30T05:19:00Z">
        <w:r w:rsidR="00C55217">
          <w:rPr>
            <w:lang w:val="en-CA"/>
          </w:rPr>
          <w:t xml:space="preserve"> together</w:t>
        </w:r>
      </w:ins>
      <w:ins w:id="169" w:author="Sergey Ikonin" w:date="2018-09-30T05:17:00Z">
        <w:r w:rsidR="004A4405">
          <w:rPr>
            <w:lang w:val="en-CA"/>
          </w:rPr>
          <w:t xml:space="preserve"> with reusing filtering results for spatial neighboring samples.</w:t>
        </w:r>
      </w:ins>
      <w:ins w:id="170" w:author="Sergey Ikonin" w:date="2018-09-30T05:18:00Z">
        <w:r w:rsidR="004A4405">
          <w:rPr>
            <w:lang w:val="en-CA"/>
          </w:rPr>
          <w:t xml:space="preserve"> The final averaging is performed before filtered samples </w:t>
        </w:r>
      </w:ins>
      <w:ins w:id="171" w:author="Sergey Ikonin" w:date="2018-09-30T05:20:00Z">
        <w:r w:rsidR="00C55217">
          <w:rPr>
            <w:lang w:val="en-CA"/>
          </w:rPr>
          <w:t xml:space="preserve">are placed </w:t>
        </w:r>
      </w:ins>
      <w:ins w:id="172" w:author="Sergey Ikonin" w:date="2018-09-30T05:18:00Z">
        <w:r w:rsidR="004A4405">
          <w:rPr>
            <w:lang w:val="en-CA"/>
          </w:rPr>
          <w:t>to output buffer.</w:t>
        </w:r>
      </w:ins>
    </w:p>
    <w:p w14:paraId="787EC42F" w14:textId="43234569" w:rsidR="00702123" w:rsidRDefault="003B37F2" w:rsidP="00B6247C">
      <w:pPr>
        <w:jc w:val="center"/>
        <w:rPr>
          <w:ins w:id="173" w:author="Sergey Ikonin" w:date="2018-09-30T05:00:00Z"/>
          <w:lang w:val="en-CA"/>
        </w:rPr>
      </w:pPr>
      <w:ins w:id="174" w:author="Sergey Ikonin" w:date="2018-09-30T05:10:00Z">
        <w:r>
          <w:rPr>
            <w:noProof/>
          </w:rPr>
          <w:lastRenderedPageBreak/>
          <w:object w:dxaOrig="1440" w:dyaOrig="1440" w14:anchorId="65CA0CE8">
            <v:shape id="_x0000_s1030" type="#_x0000_t75" style="position:absolute;left:0;text-align:left;margin-left:-26.2pt;margin-top:173.15pt;width:125.75pt;height:45.55pt;z-index:251685376;mso-position-horizontal-relative:text;mso-position-vertical-relative:text">
              <v:imagedata r:id="rId38" o:title=""/>
            </v:shape>
            <o:OLEObject Type="Embed" ProgID="Visio.Drawing.11" ShapeID="_x0000_s1030" DrawAspect="Content" ObjectID="_1600424964" r:id="rId39"/>
          </w:object>
        </w:r>
      </w:ins>
      <w:ins w:id="175" w:author="Sergey Ikonin" w:date="2018-09-30T05:06:00Z">
        <w:r w:rsidR="002B08BD">
          <w:object w:dxaOrig="18329" w:dyaOrig="28005" w14:anchorId="789EF37D">
            <v:shape id="_x0000_i1027" type="#_x0000_t75" style="width:434.4pt;height:665.1pt" o:ole="">
              <v:imagedata r:id="rId40" o:title=""/>
            </v:shape>
            <o:OLEObject Type="Embed" ProgID="Visio.Drawing.11" ShapeID="_x0000_i1027" DrawAspect="Content" ObjectID="_1600424963" r:id="rId41"/>
          </w:object>
        </w:r>
      </w:ins>
    </w:p>
    <w:p w14:paraId="2FD60C13" w14:textId="61FFE4D1" w:rsidR="002B08BD" w:rsidRDefault="002B08BD" w:rsidP="00B6247C">
      <w:pPr>
        <w:pStyle w:val="Caption"/>
        <w:jc w:val="center"/>
        <w:rPr>
          <w:ins w:id="176" w:author="Sergey Ikonin" w:date="2018-09-30T05:07:00Z"/>
          <w:lang w:val="en-CA"/>
        </w:rPr>
      </w:pPr>
      <w:bookmarkStart w:id="177" w:name="_Ref526047648"/>
      <w:ins w:id="178" w:author="Sergey Ikonin" w:date="2018-09-30T05:07:00Z">
        <w:r>
          <w:t xml:space="preserve">Figure </w:t>
        </w:r>
        <w:r>
          <w:fldChar w:fldCharType="begin"/>
        </w:r>
        <w:r>
          <w:instrText xml:space="preserve"> SEQ Figure \* ARABIC </w:instrText>
        </w:r>
      </w:ins>
      <w:r>
        <w:fldChar w:fldCharType="separate"/>
      </w:r>
      <w:ins w:id="179" w:author="Sergey Ikonin" w:date="2018-09-30T05:07:00Z">
        <w:r>
          <w:rPr>
            <w:noProof/>
          </w:rPr>
          <w:t>6</w:t>
        </w:r>
        <w:r>
          <w:fldChar w:fldCharType="end"/>
        </w:r>
        <w:bookmarkEnd w:id="177"/>
        <w:r>
          <w:t xml:space="preserve"> Filtering of 4x1 block </w:t>
        </w:r>
      </w:ins>
      <w:ins w:id="180" w:author="Sergey Ikonin" w:date="2018-09-30T05:08:00Z">
        <w:r>
          <w:t>in parallel</w:t>
        </w:r>
      </w:ins>
    </w:p>
    <w:p w14:paraId="41026392" w14:textId="77777777" w:rsidR="002B08BD" w:rsidRDefault="002B08BD" w:rsidP="004D0A41">
      <w:pPr>
        <w:rPr>
          <w:ins w:id="181" w:author="Sergey Ikonin" w:date="2018-09-30T05:08:00Z"/>
          <w:lang w:val="en-CA"/>
        </w:rPr>
      </w:pPr>
    </w:p>
    <w:p w14:paraId="36AC19BF" w14:textId="57A923AE" w:rsidR="002A74F7" w:rsidRDefault="00A527E6" w:rsidP="004D0A41">
      <w:pPr>
        <w:rPr>
          <w:ins w:id="182" w:author="Sergey Ikonin" w:date="2018-09-30T03:23:00Z"/>
          <w:lang w:val="en-CA"/>
        </w:rPr>
      </w:pPr>
      <w:ins w:id="183" w:author="Sergey Ikonin" w:date="2018-09-26T01:34:00Z">
        <w:r>
          <w:rPr>
            <w:lang w:val="en-CA"/>
          </w:rPr>
          <w:lastRenderedPageBreak/>
          <w:t xml:space="preserve">Considering entire filter design </w:t>
        </w:r>
      </w:ins>
      <w:ins w:id="184" w:author="Sergey Ikonin" w:date="2018-09-26T01:25:00Z">
        <w:r w:rsidR="002A74F7">
          <w:rPr>
            <w:lang w:val="en-CA"/>
          </w:rPr>
          <w:t xml:space="preserve">based on flip-flop LUT </w:t>
        </w:r>
      </w:ins>
      <w:ins w:id="185" w:author="Sergey Ikonin" w:date="2018-09-26T01:35:00Z">
        <w:r>
          <w:rPr>
            <w:lang w:val="en-CA"/>
          </w:rPr>
          <w:t xml:space="preserve">it can be seen that </w:t>
        </w:r>
      </w:ins>
      <w:ins w:id="186" w:author="Sergey Ikonin" w:date="2018-09-26T01:39:00Z">
        <w:r w:rsidR="00D50D1B">
          <w:rPr>
            <w:lang w:val="en-CA"/>
          </w:rPr>
          <w:t>filer can be implemented using combinational logic only without necessity of</w:t>
        </w:r>
      </w:ins>
      <w:ins w:id="187" w:author="Sergey Ikonin" w:date="2018-09-26T01:40:00Z">
        <w:r w:rsidR="00D50D1B">
          <w:rPr>
            <w:lang w:val="en-CA"/>
          </w:rPr>
          <w:t xml:space="preserve"> intermediate buffers or clock edge for RAM access. The</w:t>
        </w:r>
      </w:ins>
      <w:ins w:id="188" w:author="Sergey Ikonin" w:date="2018-09-26T01:39:00Z">
        <w:r w:rsidR="00D50D1B">
          <w:rPr>
            <w:lang w:val="en-CA"/>
          </w:rPr>
          <w:t xml:space="preserve"> </w:t>
        </w:r>
      </w:ins>
      <w:ins w:id="189" w:author="Sergey Ikonin" w:date="2018-09-26T01:35:00Z">
        <w:r>
          <w:rPr>
            <w:lang w:val="en-CA"/>
          </w:rPr>
          <w:t xml:space="preserve">total </w:t>
        </w:r>
      </w:ins>
      <w:ins w:id="190" w:author="Sergey Ikonin" w:date="2018-09-30T04:59:00Z">
        <w:r w:rsidR="00702123">
          <w:rPr>
            <w:lang w:val="en-CA"/>
          </w:rPr>
          <w:t xml:space="preserve">filtering </w:t>
        </w:r>
      </w:ins>
      <w:ins w:id="191" w:author="Sergey Ikonin" w:date="2018-09-26T01:35:00Z">
        <w:r>
          <w:rPr>
            <w:lang w:val="en-CA"/>
          </w:rPr>
          <w:t xml:space="preserve">latency </w:t>
        </w:r>
      </w:ins>
      <w:ins w:id="192" w:author="Sergey Ikonin" w:date="2018-09-30T04:59:00Z">
        <w:r w:rsidR="00702123">
          <w:rPr>
            <w:lang w:val="en-CA"/>
          </w:rPr>
          <w:t>is defined</w:t>
        </w:r>
      </w:ins>
      <w:ins w:id="193" w:author="Sergey Ikonin" w:date="2018-09-26T01:35:00Z">
        <w:r>
          <w:rPr>
            <w:lang w:val="en-CA"/>
          </w:rPr>
          <w:t xml:space="preserve"> </w:t>
        </w:r>
      </w:ins>
      <w:ins w:id="194" w:author="Sergey Ikonin" w:date="2018-09-30T04:59:00Z">
        <w:r w:rsidR="00702123">
          <w:rPr>
            <w:lang w:val="en-CA"/>
          </w:rPr>
          <w:t>by</w:t>
        </w:r>
      </w:ins>
      <w:ins w:id="195" w:author="Sergey Ikonin" w:date="2018-09-26T01:35:00Z">
        <w:r>
          <w:rPr>
            <w:lang w:val="en-CA"/>
          </w:rPr>
          <w:t xml:space="preserve"> timing of combinational logic</w:t>
        </w:r>
      </w:ins>
      <w:ins w:id="196" w:author="Sergey Ikonin" w:date="2018-09-30T04:59:00Z">
        <w:r w:rsidR="00702123">
          <w:rPr>
            <w:lang w:val="en-CA"/>
          </w:rPr>
          <w:t xml:space="preserve"> involved</w:t>
        </w:r>
      </w:ins>
      <w:ins w:id="197" w:author="Sergey Ikonin" w:date="2018-09-30T04:57:00Z">
        <w:r w:rsidR="00702123">
          <w:rPr>
            <w:lang w:val="en-CA"/>
          </w:rPr>
          <w:t>. Whether it fits to one clock</w:t>
        </w:r>
      </w:ins>
      <w:ins w:id="198" w:author="Sergey Ikonin" w:date="2018-09-30T04:58:00Z">
        <w:r w:rsidR="00702123">
          <w:rPr>
            <w:lang w:val="en-CA"/>
          </w:rPr>
          <w:t xml:space="preserve"> latency</w:t>
        </w:r>
      </w:ins>
      <w:ins w:id="199" w:author="Sergey Ikonin" w:date="2018-09-30T04:57:00Z">
        <w:r w:rsidR="00702123">
          <w:rPr>
            <w:lang w:val="en-CA"/>
          </w:rPr>
          <w:t xml:space="preserve"> depends </w:t>
        </w:r>
      </w:ins>
      <w:ins w:id="200" w:author="Sergey Ikonin" w:date="2018-09-30T04:58:00Z">
        <w:r w:rsidR="00702123">
          <w:rPr>
            <w:lang w:val="en-CA"/>
          </w:rPr>
          <w:t xml:space="preserve">on certain clock rate and manufacturing process as is illustrated </w:t>
        </w:r>
      </w:ins>
      <w:ins w:id="201" w:author="Sergey Ikonin" w:date="2018-09-30T16:45:00Z">
        <w:r w:rsidR="002D2333">
          <w:rPr>
            <w:lang w:val="en-CA"/>
          </w:rPr>
          <w:t>in the next section</w:t>
        </w:r>
      </w:ins>
      <w:ins w:id="202" w:author="Sergey Ikonin" w:date="2018-09-26T01:36:00Z">
        <w:r>
          <w:rPr>
            <w:lang w:val="en-CA"/>
          </w:rPr>
          <w:t>.</w:t>
        </w:r>
      </w:ins>
    </w:p>
    <w:p w14:paraId="673839BD" w14:textId="3DA0DD14" w:rsidR="0019704A" w:rsidRPr="00473EB1" w:rsidRDefault="00760F48" w:rsidP="00B6247C">
      <w:pPr>
        <w:pStyle w:val="Heading2"/>
        <w:rPr>
          <w:ins w:id="203" w:author="Sergey Ikonin" w:date="2018-09-30T03:21:00Z"/>
          <w:lang w:val="en-CA"/>
        </w:rPr>
      </w:pPr>
      <w:ins w:id="204" w:author="Sergey Ikonin" w:date="2018-09-30T03:57:00Z">
        <w:r>
          <w:rPr>
            <w:lang w:val="en-CA"/>
          </w:rPr>
          <w:t>P</w:t>
        </w:r>
        <w:r w:rsidR="006172D1">
          <w:rPr>
            <w:lang w:val="en-CA"/>
          </w:rPr>
          <w:t xml:space="preserve">rototype </w:t>
        </w:r>
      </w:ins>
      <w:ins w:id="205" w:author="Sergey Ikonin" w:date="2018-09-30T03:58:00Z">
        <w:r>
          <w:rPr>
            <w:lang w:val="en-CA"/>
          </w:rPr>
          <w:t xml:space="preserve">RTL </w:t>
        </w:r>
        <w:r w:rsidR="00582AC8">
          <w:rPr>
            <w:lang w:val="en-CA"/>
          </w:rPr>
          <w:t>design</w:t>
        </w:r>
      </w:ins>
    </w:p>
    <w:p w14:paraId="04D5D374" w14:textId="369EA042" w:rsidR="0019704A" w:rsidRDefault="0019704A" w:rsidP="004D0A41">
      <w:pPr>
        <w:rPr>
          <w:ins w:id="206" w:author="Sergey Ikonin" w:date="2018-09-30T03:27:00Z"/>
          <w:lang w:val="en-CA"/>
        </w:rPr>
      </w:pPr>
      <w:ins w:id="207" w:author="Sergey Ikonin" w:date="2018-09-30T03:21:00Z">
        <w:r>
          <w:rPr>
            <w:lang w:val="en-CA"/>
          </w:rPr>
          <w:t xml:space="preserve">This section </w:t>
        </w:r>
      </w:ins>
      <w:ins w:id="208" w:author="Sergey Ikonin" w:date="2018-09-30T03:24:00Z">
        <w:r>
          <w:rPr>
            <w:lang w:val="en-CA"/>
          </w:rPr>
          <w:t>reports</w:t>
        </w:r>
      </w:ins>
      <w:ins w:id="209" w:author="Sergey Ikonin" w:date="2018-09-30T03:21:00Z">
        <w:r>
          <w:rPr>
            <w:lang w:val="en-CA"/>
          </w:rPr>
          <w:t xml:space="preserve"> results of</w:t>
        </w:r>
      </w:ins>
      <w:ins w:id="210" w:author="Sergey Ikonin" w:date="2018-09-30T03:32:00Z">
        <w:r w:rsidR="00DF268A">
          <w:rPr>
            <w:lang w:val="en-CA"/>
          </w:rPr>
          <w:t xml:space="preserve"> synthesizing prototype</w:t>
        </w:r>
      </w:ins>
      <w:ins w:id="211" w:author="Sergey Ikonin" w:date="2018-09-30T03:21:00Z">
        <w:r>
          <w:rPr>
            <w:lang w:val="en-CA"/>
          </w:rPr>
          <w:t xml:space="preserve"> RTL design with different clock </w:t>
        </w:r>
      </w:ins>
      <w:ins w:id="212" w:author="Sergey Ikonin" w:date="2018-09-30T03:46:00Z">
        <w:r w:rsidR="000A6B45">
          <w:rPr>
            <w:lang w:val="en-CA"/>
          </w:rPr>
          <w:t>rate</w:t>
        </w:r>
      </w:ins>
      <w:ins w:id="213" w:author="Sergey Ikonin" w:date="2018-09-30T03:21:00Z">
        <w:r>
          <w:rPr>
            <w:lang w:val="en-CA"/>
          </w:rPr>
          <w:t xml:space="preserve"> and</w:t>
        </w:r>
      </w:ins>
      <w:ins w:id="214" w:author="Sergey Ikonin" w:date="2018-09-30T03:22:00Z">
        <w:r>
          <w:rPr>
            <w:lang w:val="en-CA"/>
          </w:rPr>
          <w:t xml:space="preserve"> manufacturing process.</w:t>
        </w:r>
      </w:ins>
      <w:ins w:id="215" w:author="Sergey Ikonin" w:date="2018-09-30T03:24:00Z">
        <w:r>
          <w:rPr>
            <w:lang w:val="en-CA"/>
          </w:rPr>
          <w:t xml:space="preserve"> The analysis was carried out</w:t>
        </w:r>
        <w:r w:rsidR="000A6B45">
          <w:rPr>
            <w:lang w:val="en-CA"/>
          </w:rPr>
          <w:t xml:space="preserve">, </w:t>
        </w:r>
        <w:r w:rsidRPr="0019704A">
          <w:rPr>
            <w:lang w:val="en-CA"/>
          </w:rPr>
          <w:t xml:space="preserve">gate count and latency estimations </w:t>
        </w:r>
      </w:ins>
      <w:ins w:id="216" w:author="Sergey Ikonin" w:date="2018-09-30T03:25:00Z">
        <w:r>
          <w:rPr>
            <w:lang w:val="en-CA"/>
          </w:rPr>
          <w:t xml:space="preserve">were obtained </w:t>
        </w:r>
      </w:ins>
      <w:ins w:id="217" w:author="Sergey Ikonin" w:date="2018-09-30T03:24:00Z">
        <w:r w:rsidRPr="0019704A">
          <w:rPr>
            <w:lang w:val="en-CA"/>
          </w:rPr>
          <w:t>for 1x1, 1x4 and 1x8</w:t>
        </w:r>
      </w:ins>
      <w:ins w:id="218" w:author="Sergey Ikonin" w:date="2018-09-30T03:25:00Z">
        <w:r>
          <w:rPr>
            <w:lang w:val="en-CA"/>
          </w:rPr>
          <w:t xml:space="preserve"> pixel blocks</w:t>
        </w:r>
      </w:ins>
      <w:ins w:id="219" w:author="Sergey Ikonin" w:date="2018-09-30T16:47:00Z">
        <w:r w:rsidR="002D2333">
          <w:rPr>
            <w:lang w:val="en-CA"/>
          </w:rPr>
          <w:t>. Each sample is processed</w:t>
        </w:r>
      </w:ins>
      <w:ins w:id="220" w:author="Sergey Ikonin" w:date="2018-09-30T03:25:00Z">
        <w:r>
          <w:rPr>
            <w:lang w:val="en-CA"/>
          </w:rPr>
          <w:t xml:space="preserve"> in parallel</w:t>
        </w:r>
      </w:ins>
      <w:ins w:id="221" w:author="Sergey Ikonin" w:date="2018-09-30T16:49:00Z">
        <w:r w:rsidR="002D2333">
          <w:rPr>
            <w:lang w:val="en-CA"/>
          </w:rPr>
          <w:t xml:space="preserve"> as in</w:t>
        </w:r>
      </w:ins>
      <w:ins w:id="222" w:author="Sergey Ikonin" w:date="2018-09-30T16:50:00Z">
        <w:r w:rsidR="002D2333">
          <w:rPr>
            <w:lang w:val="en-CA"/>
          </w:rPr>
          <w:t xml:space="preserve"> </w:t>
        </w:r>
      </w:ins>
      <w:ins w:id="223" w:author="Sergey Ikonin" w:date="2018-09-30T16:49:00Z">
        <w:r w:rsidR="002D2333">
          <w:rPr>
            <w:lang w:val="en-CA"/>
          </w:rPr>
          <w:fldChar w:fldCharType="begin"/>
        </w:r>
        <w:r w:rsidR="002D2333">
          <w:rPr>
            <w:lang w:val="en-CA"/>
          </w:rPr>
          <w:instrText xml:space="preserve"> REF _Ref526047648 \h </w:instrText>
        </w:r>
      </w:ins>
      <w:r w:rsidR="002D2333">
        <w:rPr>
          <w:lang w:val="en-CA"/>
        </w:rPr>
      </w:r>
      <w:r w:rsidR="002D2333">
        <w:rPr>
          <w:lang w:val="en-CA"/>
        </w:rPr>
        <w:fldChar w:fldCharType="separate"/>
      </w:r>
      <w:ins w:id="224" w:author="Sergey Ikonin" w:date="2018-09-30T16:49:00Z">
        <w:r w:rsidR="002D2333">
          <w:t xml:space="preserve">Figure </w:t>
        </w:r>
        <w:r w:rsidR="002D2333">
          <w:rPr>
            <w:noProof/>
          </w:rPr>
          <w:t>6</w:t>
        </w:r>
        <w:r w:rsidR="002D2333">
          <w:rPr>
            <w:lang w:val="en-CA"/>
          </w:rPr>
          <w:fldChar w:fldCharType="end"/>
        </w:r>
      </w:ins>
      <w:ins w:id="225" w:author="Sergey Ikonin" w:date="2018-09-30T03:29:00Z">
        <w:r w:rsidR="00DF268A">
          <w:rPr>
            <w:lang w:val="en-CA"/>
          </w:rPr>
          <w:t xml:space="preserve"> </w:t>
        </w:r>
      </w:ins>
      <w:ins w:id="226" w:author="Sergey Ikonin" w:date="2018-09-30T16:48:00Z">
        <w:r w:rsidR="002D2333">
          <w:rPr>
            <w:lang w:val="en-CA"/>
          </w:rPr>
          <w:t>and</w:t>
        </w:r>
      </w:ins>
      <w:ins w:id="227" w:author="Sergey Ikonin" w:date="2018-09-30T03:29:00Z">
        <w:r w:rsidR="002D2333">
          <w:rPr>
            <w:lang w:val="en-CA"/>
          </w:rPr>
          <w:t xml:space="preserve"> </w:t>
        </w:r>
      </w:ins>
      <w:ins w:id="228" w:author="Sergey Ikonin" w:date="2018-09-30T16:48:00Z">
        <w:r w:rsidR="002D2333">
          <w:rPr>
            <w:lang w:val="en-CA"/>
          </w:rPr>
          <w:t xml:space="preserve">suggested design with </w:t>
        </w:r>
      </w:ins>
      <w:ins w:id="229" w:author="Sergey Ikonin" w:date="2018-09-30T03:29:00Z">
        <w:r w:rsidR="002D2333">
          <w:rPr>
            <w:lang w:val="en-CA"/>
          </w:rPr>
          <w:t>16x</w:t>
        </w:r>
        <w:r w:rsidR="00DF268A">
          <w:rPr>
            <w:lang w:val="en-CA"/>
          </w:rPr>
          <w:t xml:space="preserve">7-bit entries table </w:t>
        </w:r>
      </w:ins>
      <w:ins w:id="230" w:author="Sergey Ikonin" w:date="2018-09-30T16:48:00Z">
        <w:r w:rsidR="002D2333">
          <w:rPr>
            <w:lang w:val="en-CA"/>
          </w:rPr>
          <w:t xml:space="preserve">is used </w:t>
        </w:r>
      </w:ins>
      <w:ins w:id="231" w:author="Sergey Ikonin" w:date="2018-09-30T03:29:00Z">
        <w:r w:rsidR="00DF268A">
          <w:rPr>
            <w:lang w:val="en-CA"/>
          </w:rPr>
          <w:t>for filtering</w:t>
        </w:r>
      </w:ins>
      <w:ins w:id="232" w:author="Sergey Ikonin" w:date="2018-09-30T03:26:00Z">
        <w:r>
          <w:rPr>
            <w:lang w:val="en-CA"/>
          </w:rPr>
          <w:t>.</w:t>
        </w:r>
      </w:ins>
    </w:p>
    <w:p w14:paraId="0CBD428E" w14:textId="77777777" w:rsidR="002E3103" w:rsidRDefault="002E3103" w:rsidP="00B6247C">
      <w:pPr>
        <w:rPr>
          <w:ins w:id="233" w:author="Sergey Ikonin" w:date="2018-09-30T03:40:00Z"/>
        </w:rPr>
      </w:pPr>
    </w:p>
    <w:tbl>
      <w:tblPr>
        <w:tblW w:w="6001" w:type="dxa"/>
        <w:jc w:val="center"/>
        <w:tblCellMar>
          <w:left w:w="0" w:type="dxa"/>
          <w:right w:w="0" w:type="dxa"/>
        </w:tblCellMar>
        <w:tblLook w:val="04A0" w:firstRow="1" w:lastRow="0" w:firstColumn="1" w:lastColumn="0" w:noHBand="0" w:noVBand="1"/>
      </w:tblPr>
      <w:tblGrid>
        <w:gridCol w:w="2872"/>
        <w:gridCol w:w="1043"/>
        <w:gridCol w:w="1043"/>
        <w:gridCol w:w="1043"/>
      </w:tblGrid>
      <w:tr w:rsidR="002E3103" w14:paraId="29D471D8" w14:textId="77777777" w:rsidTr="00B6247C">
        <w:trPr>
          <w:trHeight w:val="374"/>
          <w:jc w:val="center"/>
          <w:ins w:id="234" w:author="Sergey Ikonin" w:date="2018-09-30T03:40:00Z"/>
        </w:trPr>
        <w:tc>
          <w:tcPr>
            <w:tcW w:w="287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CBB1B3" w14:textId="77777777" w:rsidR="002E3103" w:rsidRDefault="002E3103" w:rsidP="00473EB1">
            <w:pPr>
              <w:jc w:val="center"/>
              <w:rPr>
                <w:ins w:id="235" w:author="Sergey Ikonin" w:date="2018-09-30T03:40:00Z"/>
                <w:rFonts w:ascii="Calibri" w:eastAsiaTheme="minorHAnsi" w:hAnsi="Calibri" w:cs="Calibri"/>
                <w:color w:val="000000"/>
                <w:szCs w:val="22"/>
              </w:rPr>
            </w:pPr>
            <w:ins w:id="236" w:author="Sergey Ikonin" w:date="2018-09-30T03:40: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5C6D1DC1" w14:textId="77777777" w:rsidR="002E3103" w:rsidRDefault="002E3103" w:rsidP="00473EB1">
            <w:pPr>
              <w:jc w:val="center"/>
              <w:rPr>
                <w:ins w:id="237" w:author="Sergey Ikonin" w:date="2018-09-30T03:40:00Z"/>
                <w:color w:val="000000"/>
                <w:szCs w:val="22"/>
              </w:rPr>
            </w:pPr>
            <w:ins w:id="238" w:author="Sergey Ikonin" w:date="2018-09-30T03:40:00Z">
              <w:r>
                <w:rPr>
                  <w:color w:val="000000"/>
                  <w:szCs w:val="22"/>
                </w:rPr>
                <w:t>1</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11B6D85" w14:textId="77777777" w:rsidR="002E3103" w:rsidRDefault="002E3103" w:rsidP="00473EB1">
            <w:pPr>
              <w:jc w:val="center"/>
              <w:rPr>
                <w:ins w:id="239" w:author="Sergey Ikonin" w:date="2018-09-30T03:40:00Z"/>
                <w:color w:val="000000"/>
                <w:szCs w:val="22"/>
              </w:rPr>
            </w:pPr>
            <w:ins w:id="240" w:author="Sergey Ikonin" w:date="2018-09-30T03:40:00Z">
              <w:r>
                <w:rPr>
                  <w:color w:val="000000"/>
                  <w:szCs w:val="22"/>
                </w:rPr>
                <w:t>4</w:t>
              </w:r>
            </w:ins>
          </w:p>
        </w:tc>
        <w:tc>
          <w:tcPr>
            <w:tcW w:w="1043"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7445838B" w14:textId="77777777" w:rsidR="002E3103" w:rsidRDefault="002E3103" w:rsidP="00473EB1">
            <w:pPr>
              <w:jc w:val="center"/>
              <w:rPr>
                <w:ins w:id="241" w:author="Sergey Ikonin" w:date="2018-09-30T03:40:00Z"/>
                <w:color w:val="000000"/>
                <w:szCs w:val="22"/>
              </w:rPr>
            </w:pPr>
            <w:ins w:id="242" w:author="Sergey Ikonin" w:date="2018-09-30T03:40:00Z">
              <w:r>
                <w:rPr>
                  <w:color w:val="000000"/>
                  <w:szCs w:val="22"/>
                </w:rPr>
                <w:t>8</w:t>
              </w:r>
            </w:ins>
          </w:p>
        </w:tc>
      </w:tr>
      <w:tr w:rsidR="002E3103" w14:paraId="7427636A" w14:textId="77777777" w:rsidTr="00B6247C">
        <w:trPr>
          <w:trHeight w:val="374"/>
          <w:jc w:val="center"/>
          <w:ins w:id="243"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20392B" w14:textId="0ED7D704" w:rsidR="002E3103" w:rsidRDefault="002E3103" w:rsidP="00473EB1">
            <w:pPr>
              <w:jc w:val="center"/>
              <w:rPr>
                <w:ins w:id="244" w:author="Sergey Ikonin" w:date="2018-09-30T03:40:00Z"/>
                <w:b/>
                <w:bCs/>
                <w:color w:val="000000"/>
                <w:szCs w:val="22"/>
              </w:rPr>
            </w:pPr>
            <w:ins w:id="245" w:author="Sergey Ikonin" w:date="2018-09-30T03:41:00Z">
              <w:r>
                <w:rPr>
                  <w:b/>
                  <w:bCs/>
                  <w:color w:val="000000"/>
                  <w:szCs w:val="22"/>
                </w:rPr>
                <w:t>Latency(</w:t>
              </w:r>
              <w:proofErr w:type="spellStart"/>
              <w:r>
                <w:rPr>
                  <w:b/>
                  <w:bCs/>
                  <w:color w:val="000000"/>
                  <w:szCs w:val="22"/>
                </w:rPr>
                <w:t>clk</w:t>
              </w:r>
              <w:proofErr w:type="spellEnd"/>
              <w:r>
                <w:rPr>
                  <w:b/>
                  <w:bCs/>
                  <w:color w:val="000000"/>
                  <w:szCs w:val="22"/>
                </w:rPr>
                <w: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D3E0E53" w14:textId="534BFDF3" w:rsidR="002E3103" w:rsidRDefault="002E3103" w:rsidP="002E3103">
            <w:pPr>
              <w:jc w:val="center"/>
              <w:rPr>
                <w:ins w:id="246" w:author="Sergey Ikonin" w:date="2018-09-30T03:40:00Z"/>
                <w:color w:val="000000"/>
                <w:szCs w:val="22"/>
              </w:rPr>
            </w:pPr>
            <w:ins w:id="247"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B8489D" w14:textId="119571A6" w:rsidR="002E3103" w:rsidRDefault="002E3103" w:rsidP="002E3103">
            <w:pPr>
              <w:jc w:val="center"/>
              <w:rPr>
                <w:ins w:id="248" w:author="Sergey Ikonin" w:date="2018-09-30T03:40:00Z"/>
                <w:color w:val="000000"/>
                <w:szCs w:val="22"/>
              </w:rPr>
            </w:pPr>
            <w:ins w:id="249" w:author="Sergey Ikonin" w:date="2018-09-30T03:41:00Z">
              <w:r>
                <w:rPr>
                  <w:color w:val="000000"/>
                  <w:szCs w:val="22"/>
                </w:rPr>
                <w:t>1</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C68D4B" w14:textId="7E0F82B2" w:rsidR="002E3103" w:rsidRDefault="002E3103" w:rsidP="002E3103">
            <w:pPr>
              <w:jc w:val="center"/>
              <w:rPr>
                <w:ins w:id="250" w:author="Sergey Ikonin" w:date="2018-09-30T03:40:00Z"/>
                <w:color w:val="000000"/>
                <w:szCs w:val="22"/>
              </w:rPr>
            </w:pPr>
            <w:ins w:id="251" w:author="Sergey Ikonin" w:date="2018-09-30T03:41:00Z">
              <w:r>
                <w:rPr>
                  <w:color w:val="000000"/>
                  <w:szCs w:val="22"/>
                </w:rPr>
                <w:t>1</w:t>
              </w:r>
            </w:ins>
          </w:p>
        </w:tc>
      </w:tr>
      <w:tr w:rsidR="002E3103" w14:paraId="4A81D6CE" w14:textId="77777777" w:rsidTr="00B6247C">
        <w:trPr>
          <w:trHeight w:val="374"/>
          <w:jc w:val="center"/>
          <w:ins w:id="252" w:author="Sergey Ikonin" w:date="2018-09-30T03:40:00Z"/>
        </w:trPr>
        <w:tc>
          <w:tcPr>
            <w:tcW w:w="287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61DCC60" w14:textId="45441B78" w:rsidR="002E3103" w:rsidRDefault="002E3103" w:rsidP="00473EB1">
            <w:pPr>
              <w:jc w:val="center"/>
              <w:rPr>
                <w:ins w:id="253" w:author="Sergey Ikonin" w:date="2018-09-30T03:40:00Z"/>
                <w:b/>
                <w:bCs/>
                <w:color w:val="000000"/>
                <w:szCs w:val="22"/>
              </w:rPr>
            </w:pPr>
            <w:ins w:id="254" w:author="Sergey Ikonin" w:date="2018-09-30T03:41:00Z">
              <w:r>
                <w:rPr>
                  <w:b/>
                  <w:bCs/>
                  <w:color w:val="000000"/>
                  <w:szCs w:val="22"/>
                </w:rPr>
                <w:t>Gate count</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3643E2" w14:textId="599619A4" w:rsidR="002E3103" w:rsidRDefault="002E3103" w:rsidP="002E3103">
            <w:pPr>
              <w:jc w:val="center"/>
              <w:rPr>
                <w:ins w:id="255" w:author="Sergey Ikonin" w:date="2018-09-30T03:40:00Z"/>
                <w:color w:val="000000"/>
                <w:szCs w:val="22"/>
              </w:rPr>
            </w:pPr>
            <w:ins w:id="256" w:author="Sergey Ikonin" w:date="2018-09-30T03:41:00Z">
              <w:r>
                <w:rPr>
                  <w:color w:val="000000"/>
                  <w:szCs w:val="22"/>
                </w:rPr>
                <w:t>14565</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CD71A1B" w14:textId="5490F046" w:rsidR="002E3103" w:rsidRDefault="002E3103" w:rsidP="002E3103">
            <w:pPr>
              <w:jc w:val="center"/>
              <w:rPr>
                <w:ins w:id="257" w:author="Sergey Ikonin" w:date="2018-09-30T03:40:00Z"/>
                <w:color w:val="000000"/>
                <w:szCs w:val="22"/>
              </w:rPr>
            </w:pPr>
            <w:ins w:id="258" w:author="Sergey Ikonin" w:date="2018-09-30T03:41:00Z">
              <w:r>
                <w:rPr>
                  <w:color w:val="000000"/>
                  <w:szCs w:val="22"/>
                </w:rPr>
                <w:t>39020</w:t>
              </w:r>
            </w:ins>
          </w:p>
        </w:tc>
        <w:tc>
          <w:tcPr>
            <w:tcW w:w="1043"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1151F5" w14:textId="63079640" w:rsidR="002E3103" w:rsidRDefault="002E3103" w:rsidP="002E3103">
            <w:pPr>
              <w:jc w:val="center"/>
              <w:rPr>
                <w:ins w:id="259" w:author="Sergey Ikonin" w:date="2018-09-30T03:40:00Z"/>
                <w:color w:val="000000"/>
                <w:szCs w:val="22"/>
              </w:rPr>
            </w:pPr>
            <w:ins w:id="260" w:author="Sergey Ikonin" w:date="2018-09-30T03:41:00Z">
              <w:r>
                <w:rPr>
                  <w:color w:val="000000"/>
                  <w:szCs w:val="22"/>
                </w:rPr>
                <w:t>65816</w:t>
              </w:r>
            </w:ins>
          </w:p>
        </w:tc>
      </w:tr>
    </w:tbl>
    <w:p w14:paraId="4F5FAFBE" w14:textId="7397E304" w:rsidR="00DF268A" w:rsidRDefault="00DF268A" w:rsidP="00B6247C">
      <w:pPr>
        <w:pStyle w:val="Caption"/>
        <w:jc w:val="center"/>
        <w:rPr>
          <w:ins w:id="261" w:author="Sergey Ikonin" w:date="2018-09-30T03:28:00Z"/>
          <w:lang w:val="en-CA"/>
        </w:rPr>
      </w:pPr>
      <w:ins w:id="262" w:author="Sergey Ikonin" w:date="2018-09-30T03:28:00Z">
        <w:r>
          <w:t xml:space="preserve">Table </w:t>
        </w:r>
        <w:r>
          <w:rPr>
            <w:noProof/>
          </w:rPr>
          <w:fldChar w:fldCharType="begin"/>
        </w:r>
        <w:r>
          <w:rPr>
            <w:noProof/>
          </w:rPr>
          <w:instrText xml:space="preserve"> SEQ Table \* ARABIC </w:instrText>
        </w:r>
        <w:r>
          <w:rPr>
            <w:noProof/>
          </w:rPr>
          <w:fldChar w:fldCharType="separate"/>
        </w:r>
      </w:ins>
      <w:ins w:id="263" w:author="Sergey Ikonin" w:date="2018-10-02T20:41:00Z">
        <w:r w:rsidR="00D7219A">
          <w:rPr>
            <w:noProof/>
          </w:rPr>
          <w:t>1</w:t>
        </w:r>
      </w:ins>
      <w:ins w:id="264" w:author="Sergey Ikonin" w:date="2018-09-30T03:28:00Z">
        <w:r>
          <w:rPr>
            <w:noProof/>
          </w:rPr>
          <w:fldChar w:fldCharType="end"/>
        </w:r>
        <w:r>
          <w:t xml:space="preserve"> </w:t>
        </w:r>
      </w:ins>
      <w:ins w:id="265" w:author="Sergey Ikonin" w:date="2018-09-30T03:34:00Z">
        <w:r w:rsidRPr="00DF268A">
          <w:rPr>
            <w:lang w:val="en-CA"/>
          </w:rPr>
          <w:t>28nm TSM</w:t>
        </w:r>
      </w:ins>
      <w:ins w:id="266" w:author="Sergey Ikonin" w:date="2018-09-30T03:35:00Z">
        <w:r>
          <w:rPr>
            <w:lang w:val="en-CA"/>
          </w:rPr>
          <w:t>C,</w:t>
        </w:r>
      </w:ins>
      <w:ins w:id="267" w:author="Sergey Ikonin" w:date="2018-09-30T03:34:00Z">
        <w:r>
          <w:rPr>
            <w:lang w:val="en-CA"/>
          </w:rPr>
          <w:t xml:space="preserve"> </w:t>
        </w:r>
        <w:r w:rsidR="00F3475B">
          <w:rPr>
            <w:lang w:val="en-CA"/>
          </w:rPr>
          <w:t xml:space="preserve">CLK </w:t>
        </w:r>
        <w:r w:rsidRPr="00DF268A">
          <w:rPr>
            <w:lang w:val="en-CA"/>
          </w:rPr>
          <w:t>450</w:t>
        </w:r>
      </w:ins>
      <w:ins w:id="268" w:author="Sergey Ikonin" w:date="2018-09-30T03:38:00Z">
        <w:r w:rsidR="002E3103">
          <w:rPr>
            <w:lang w:val="en-CA"/>
          </w:rPr>
          <w:t xml:space="preserve"> </w:t>
        </w:r>
      </w:ins>
      <w:ins w:id="269" w:author="Sergey Ikonin" w:date="2018-09-30T03:34:00Z">
        <w:r w:rsidRPr="00DF268A">
          <w:rPr>
            <w:lang w:val="en-CA"/>
          </w:rPr>
          <w:t>MHz</w:t>
        </w:r>
      </w:ins>
      <w:ins w:id="270" w:author="Sergey Ikonin" w:date="2018-09-30T03:35:00Z">
        <w:r>
          <w:rPr>
            <w:lang w:val="en-CA"/>
          </w:rPr>
          <w:t xml:space="preserve"> </w:t>
        </w:r>
      </w:ins>
      <w:ins w:id="271" w:author="Sergey Ikonin" w:date="2018-09-30T03:34:00Z">
        <w:r w:rsidRPr="00DF268A">
          <w:rPr>
            <w:lang w:val="en-CA"/>
          </w:rPr>
          <w:t>(2.22ns)</w:t>
        </w:r>
      </w:ins>
    </w:p>
    <w:p w14:paraId="43FEBC43" w14:textId="77777777" w:rsidR="00DF268A" w:rsidRPr="00B6247C" w:rsidRDefault="00DF268A" w:rsidP="00DF268A">
      <w:pPr>
        <w:rPr>
          <w:ins w:id="272" w:author="Sergey Ikonin" w:date="2018-09-30T03:27:00Z"/>
          <w:rFonts w:ascii="Calibri" w:eastAsiaTheme="minorHAnsi" w:hAnsi="Calibri" w:cs="Calibri"/>
          <w:color w:val="1F497D"/>
          <w:sz w:val="21"/>
          <w:szCs w:val="21"/>
          <w:lang w:val="en-CA"/>
        </w:rPr>
      </w:pPr>
    </w:p>
    <w:tbl>
      <w:tblPr>
        <w:tblW w:w="5966" w:type="dxa"/>
        <w:jc w:val="center"/>
        <w:tblCellMar>
          <w:left w:w="0" w:type="dxa"/>
          <w:right w:w="0" w:type="dxa"/>
        </w:tblCellMar>
        <w:tblLook w:val="04A0" w:firstRow="1" w:lastRow="0" w:firstColumn="1" w:lastColumn="0" w:noHBand="0" w:noVBand="1"/>
      </w:tblPr>
      <w:tblGrid>
        <w:gridCol w:w="2855"/>
        <w:gridCol w:w="1037"/>
        <w:gridCol w:w="1037"/>
        <w:gridCol w:w="1037"/>
      </w:tblGrid>
      <w:tr w:rsidR="002E3103" w14:paraId="4E68795F" w14:textId="77777777" w:rsidTr="002E3103">
        <w:trPr>
          <w:trHeight w:val="296"/>
          <w:jc w:val="center"/>
          <w:ins w:id="273" w:author="Sergey Ikonin" w:date="2018-09-30T03:27:00Z"/>
        </w:trPr>
        <w:tc>
          <w:tcPr>
            <w:tcW w:w="285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8D8AE" w14:textId="5E4C26D3" w:rsidR="00F3475B" w:rsidRDefault="00F3475B" w:rsidP="00B6247C">
            <w:pPr>
              <w:jc w:val="center"/>
              <w:rPr>
                <w:ins w:id="274" w:author="Sergey Ikonin" w:date="2018-09-30T03:27:00Z"/>
                <w:rFonts w:ascii="Calibri" w:eastAsiaTheme="minorHAnsi" w:hAnsi="Calibri" w:cs="Calibri"/>
                <w:color w:val="000000"/>
                <w:szCs w:val="22"/>
              </w:rPr>
            </w:pPr>
            <w:ins w:id="275" w:author="Sergey Ikonin" w:date="2018-09-30T03:35: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3AD699F" w14:textId="33B2161F" w:rsidR="00F3475B" w:rsidRDefault="00F3475B" w:rsidP="00B6247C">
            <w:pPr>
              <w:jc w:val="center"/>
              <w:rPr>
                <w:ins w:id="276" w:author="Sergey Ikonin" w:date="2018-09-30T03:27:00Z"/>
                <w:color w:val="000000"/>
                <w:szCs w:val="22"/>
              </w:rPr>
            </w:pPr>
            <w:ins w:id="277" w:author="Sergey Ikonin" w:date="2018-09-30T03:35:00Z">
              <w:r>
                <w:rPr>
                  <w:color w:val="000000"/>
                  <w:szCs w:val="22"/>
                </w:rPr>
                <w:t>1</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EB9CD81" w14:textId="0459FFFE" w:rsidR="00F3475B" w:rsidRDefault="00F3475B" w:rsidP="00B6247C">
            <w:pPr>
              <w:jc w:val="center"/>
              <w:rPr>
                <w:ins w:id="278" w:author="Sergey Ikonin" w:date="2018-09-30T03:27:00Z"/>
                <w:color w:val="000000"/>
                <w:szCs w:val="22"/>
              </w:rPr>
            </w:pPr>
            <w:ins w:id="279" w:author="Sergey Ikonin" w:date="2018-09-30T03:35:00Z">
              <w:r>
                <w:rPr>
                  <w:color w:val="000000"/>
                  <w:szCs w:val="22"/>
                </w:rPr>
                <w:t>4</w:t>
              </w:r>
            </w:ins>
          </w:p>
        </w:tc>
        <w:tc>
          <w:tcPr>
            <w:tcW w:w="1037"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90DB869" w14:textId="21C94D50" w:rsidR="00F3475B" w:rsidRDefault="00F3475B" w:rsidP="00B6247C">
            <w:pPr>
              <w:jc w:val="center"/>
              <w:rPr>
                <w:ins w:id="280" w:author="Sergey Ikonin" w:date="2018-09-30T03:27:00Z"/>
                <w:color w:val="000000"/>
                <w:szCs w:val="22"/>
              </w:rPr>
            </w:pPr>
            <w:ins w:id="281" w:author="Sergey Ikonin" w:date="2018-09-30T03:35:00Z">
              <w:r>
                <w:rPr>
                  <w:color w:val="000000"/>
                  <w:szCs w:val="22"/>
                </w:rPr>
                <w:t>8</w:t>
              </w:r>
            </w:ins>
          </w:p>
        </w:tc>
      </w:tr>
      <w:tr w:rsidR="002E3103" w14:paraId="5ECE9114" w14:textId="77777777" w:rsidTr="002E3103">
        <w:trPr>
          <w:trHeight w:val="296"/>
          <w:jc w:val="center"/>
          <w:ins w:id="282"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9051A90" w14:textId="77777777" w:rsidR="00DF268A" w:rsidRDefault="00DF268A" w:rsidP="00473EB1">
            <w:pPr>
              <w:jc w:val="center"/>
              <w:rPr>
                <w:ins w:id="283" w:author="Sergey Ikonin" w:date="2018-09-30T03:27:00Z"/>
                <w:b/>
                <w:bCs/>
                <w:color w:val="000000"/>
                <w:szCs w:val="22"/>
              </w:rPr>
            </w:pPr>
            <w:ins w:id="284" w:author="Sergey Ikonin" w:date="2018-09-30T03:27:00Z">
              <w:r>
                <w:rPr>
                  <w:b/>
                  <w:bCs/>
                  <w:color w:val="000000"/>
                  <w:szCs w:val="22"/>
                </w:rPr>
                <w:t>Latency(</w:t>
              </w:r>
              <w:proofErr w:type="spellStart"/>
              <w:r>
                <w:rPr>
                  <w:b/>
                  <w:bCs/>
                  <w:color w:val="000000"/>
                  <w:szCs w:val="22"/>
                </w:rPr>
                <w:t>clk</w:t>
              </w:r>
              <w:proofErr w:type="spellEnd"/>
              <w:r>
                <w:rPr>
                  <w:b/>
                  <w:bCs/>
                  <w:color w:val="000000"/>
                  <w:szCs w:val="22"/>
                </w:rPr>
                <w: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3D8D31C" w14:textId="77777777" w:rsidR="00DF268A" w:rsidRDefault="00DF268A">
            <w:pPr>
              <w:jc w:val="center"/>
              <w:rPr>
                <w:ins w:id="285" w:author="Sergey Ikonin" w:date="2018-09-30T03:27:00Z"/>
                <w:color w:val="000000"/>
                <w:szCs w:val="22"/>
              </w:rPr>
            </w:pPr>
            <w:ins w:id="286"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27E057" w14:textId="77777777" w:rsidR="00DF268A" w:rsidRDefault="00DF268A">
            <w:pPr>
              <w:jc w:val="center"/>
              <w:rPr>
                <w:ins w:id="287" w:author="Sergey Ikonin" w:date="2018-09-30T03:27:00Z"/>
                <w:color w:val="000000"/>
                <w:szCs w:val="22"/>
              </w:rPr>
            </w:pPr>
            <w:ins w:id="288" w:author="Sergey Ikonin" w:date="2018-09-30T03:27:00Z">
              <w:r>
                <w:rPr>
                  <w:color w:val="000000"/>
                  <w:szCs w:val="22"/>
                </w:rPr>
                <w:t>2</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4D65D84" w14:textId="77777777" w:rsidR="00DF268A" w:rsidRDefault="00DF268A">
            <w:pPr>
              <w:jc w:val="center"/>
              <w:rPr>
                <w:ins w:id="289" w:author="Sergey Ikonin" w:date="2018-09-30T03:27:00Z"/>
                <w:color w:val="000000"/>
                <w:szCs w:val="22"/>
              </w:rPr>
            </w:pPr>
            <w:ins w:id="290" w:author="Sergey Ikonin" w:date="2018-09-30T03:27:00Z">
              <w:r>
                <w:rPr>
                  <w:color w:val="000000"/>
                  <w:szCs w:val="22"/>
                </w:rPr>
                <w:t>2</w:t>
              </w:r>
            </w:ins>
          </w:p>
        </w:tc>
      </w:tr>
      <w:tr w:rsidR="002E3103" w14:paraId="7EEACEFC" w14:textId="77777777" w:rsidTr="002E3103">
        <w:trPr>
          <w:trHeight w:val="296"/>
          <w:jc w:val="center"/>
          <w:ins w:id="291" w:author="Sergey Ikonin" w:date="2018-09-30T03:27:00Z"/>
        </w:trPr>
        <w:tc>
          <w:tcPr>
            <w:tcW w:w="285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1B8C493" w14:textId="77777777" w:rsidR="00DF268A" w:rsidRDefault="00DF268A" w:rsidP="00473EB1">
            <w:pPr>
              <w:jc w:val="center"/>
              <w:rPr>
                <w:ins w:id="292" w:author="Sergey Ikonin" w:date="2018-09-30T03:27:00Z"/>
                <w:b/>
                <w:bCs/>
                <w:color w:val="000000"/>
                <w:szCs w:val="22"/>
              </w:rPr>
            </w:pPr>
            <w:ins w:id="293" w:author="Sergey Ikonin" w:date="2018-09-30T03:27:00Z">
              <w:r>
                <w:rPr>
                  <w:b/>
                  <w:bCs/>
                  <w:color w:val="000000"/>
                  <w:szCs w:val="22"/>
                </w:rPr>
                <w:t>Gate count</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59FB2A" w14:textId="77777777" w:rsidR="00DF268A" w:rsidRDefault="00DF268A">
            <w:pPr>
              <w:jc w:val="center"/>
              <w:rPr>
                <w:ins w:id="294" w:author="Sergey Ikonin" w:date="2018-09-30T03:27:00Z"/>
                <w:color w:val="000000"/>
                <w:szCs w:val="22"/>
              </w:rPr>
            </w:pPr>
            <w:ins w:id="295" w:author="Sergey Ikonin" w:date="2018-09-30T03:27:00Z">
              <w:r>
                <w:rPr>
                  <w:color w:val="000000"/>
                  <w:szCs w:val="22"/>
                </w:rPr>
                <w:t>15459</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056A34" w14:textId="77777777" w:rsidR="00DF268A" w:rsidRDefault="00DF268A">
            <w:pPr>
              <w:jc w:val="center"/>
              <w:rPr>
                <w:ins w:id="296" w:author="Sergey Ikonin" w:date="2018-09-30T03:27:00Z"/>
                <w:color w:val="000000"/>
                <w:szCs w:val="22"/>
              </w:rPr>
            </w:pPr>
            <w:ins w:id="297" w:author="Sergey Ikonin" w:date="2018-09-30T03:27:00Z">
              <w:r>
                <w:rPr>
                  <w:color w:val="000000"/>
                  <w:szCs w:val="22"/>
                </w:rPr>
                <w:t>38235</w:t>
              </w:r>
            </w:ins>
          </w:p>
        </w:tc>
        <w:tc>
          <w:tcPr>
            <w:tcW w:w="103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DC80EC0" w14:textId="77777777" w:rsidR="00DF268A" w:rsidRDefault="00DF268A">
            <w:pPr>
              <w:jc w:val="center"/>
              <w:rPr>
                <w:ins w:id="298" w:author="Sergey Ikonin" w:date="2018-09-30T03:27:00Z"/>
                <w:color w:val="000000"/>
                <w:szCs w:val="22"/>
              </w:rPr>
            </w:pPr>
            <w:ins w:id="299" w:author="Sergey Ikonin" w:date="2018-09-30T03:27:00Z">
              <w:r>
                <w:rPr>
                  <w:color w:val="000000"/>
                  <w:szCs w:val="22"/>
                </w:rPr>
                <w:t>68806</w:t>
              </w:r>
            </w:ins>
          </w:p>
        </w:tc>
      </w:tr>
    </w:tbl>
    <w:p w14:paraId="1113A7D7" w14:textId="2AA0BDA3" w:rsidR="00DF268A" w:rsidRDefault="002E3103" w:rsidP="00B6247C">
      <w:pPr>
        <w:pStyle w:val="Caption"/>
        <w:jc w:val="center"/>
        <w:rPr>
          <w:ins w:id="300" w:author="Sergey Ikonin" w:date="2018-09-30T03:27:00Z"/>
          <w:rFonts w:ascii="Calibri" w:eastAsiaTheme="minorHAnsi" w:hAnsi="Calibri" w:cs="Calibri"/>
          <w:color w:val="1F497D"/>
          <w:sz w:val="21"/>
          <w:szCs w:val="21"/>
          <w:lang w:val="en-GB"/>
        </w:rPr>
      </w:pPr>
      <w:ins w:id="301" w:author="Sergey Ikonin" w:date="2018-09-30T03:37:00Z">
        <w:r>
          <w:t xml:space="preserve">Table </w:t>
        </w:r>
        <w:r>
          <w:fldChar w:fldCharType="begin"/>
        </w:r>
        <w:r>
          <w:instrText xml:space="preserve"> SEQ Table \* ARABIC </w:instrText>
        </w:r>
      </w:ins>
      <w:r>
        <w:fldChar w:fldCharType="separate"/>
      </w:r>
      <w:ins w:id="302" w:author="Sergey Ikonin" w:date="2018-10-02T20:41:00Z">
        <w:r w:rsidR="00D7219A">
          <w:rPr>
            <w:noProof/>
          </w:rPr>
          <w:t>2</w:t>
        </w:r>
      </w:ins>
      <w:ins w:id="303" w:author="Sergey Ikonin" w:date="2018-09-30T03:37:00Z">
        <w:r>
          <w:fldChar w:fldCharType="end"/>
        </w:r>
        <w:r>
          <w:t xml:space="preserve"> </w:t>
        </w:r>
      </w:ins>
      <w:ins w:id="304" w:author="Sergey Ikonin" w:date="2018-09-30T03:36:00Z">
        <w:r w:rsidRPr="00473EB1">
          <w:t xml:space="preserve">28nm </w:t>
        </w:r>
        <w:r w:rsidRPr="00B6247C">
          <w:t>TSMC</w:t>
        </w:r>
        <w:r w:rsidRPr="00B6247C">
          <w:tab/>
        </w:r>
      </w:ins>
      <w:ins w:id="305" w:author="Sergey Ikonin" w:date="2018-09-30T03:37:00Z">
        <w:r>
          <w:t xml:space="preserve">, </w:t>
        </w:r>
      </w:ins>
      <w:ins w:id="306" w:author="Sergey Ikonin" w:date="2018-09-30T03:36:00Z">
        <w:r w:rsidRPr="00473EB1">
          <w:t xml:space="preserve">CLK </w:t>
        </w:r>
        <w:r w:rsidRPr="00B6247C">
          <w:t>770</w:t>
        </w:r>
      </w:ins>
      <w:ins w:id="307" w:author="Sergey Ikonin" w:date="2018-09-30T03:38:00Z">
        <w:r>
          <w:t xml:space="preserve"> </w:t>
        </w:r>
      </w:ins>
      <w:ins w:id="308" w:author="Sergey Ikonin" w:date="2018-09-30T03:36:00Z">
        <w:r w:rsidRPr="00B6247C">
          <w:t>MHz</w:t>
        </w:r>
      </w:ins>
      <w:ins w:id="309" w:author="Sergey Ikonin" w:date="2018-09-30T03:38:00Z">
        <w:r>
          <w:t xml:space="preserve"> </w:t>
        </w:r>
      </w:ins>
      <w:ins w:id="310" w:author="Sergey Ikonin" w:date="2018-09-30T03:36:00Z">
        <w:r w:rsidRPr="00B6247C">
          <w:t>(1.3ns)</w:t>
        </w:r>
      </w:ins>
    </w:p>
    <w:tbl>
      <w:tblPr>
        <w:tblW w:w="5960" w:type="dxa"/>
        <w:jc w:val="center"/>
        <w:tblCellMar>
          <w:left w:w="0" w:type="dxa"/>
          <w:right w:w="0" w:type="dxa"/>
        </w:tblCellMar>
        <w:tblLook w:val="04A0" w:firstRow="1" w:lastRow="0" w:firstColumn="1" w:lastColumn="0" w:noHBand="0" w:noVBand="1"/>
      </w:tblPr>
      <w:tblGrid>
        <w:gridCol w:w="2852"/>
        <w:gridCol w:w="1036"/>
        <w:gridCol w:w="1036"/>
        <w:gridCol w:w="1036"/>
      </w:tblGrid>
      <w:tr w:rsidR="002E3103" w14:paraId="03A4458A" w14:textId="77777777" w:rsidTr="00B6247C">
        <w:trPr>
          <w:trHeight w:val="292"/>
          <w:jc w:val="center"/>
          <w:ins w:id="311" w:author="Sergey Ikonin" w:date="2018-09-30T03:27:00Z"/>
        </w:trPr>
        <w:tc>
          <w:tcPr>
            <w:tcW w:w="2852" w:type="dxa"/>
            <w:noWrap/>
            <w:tcMar>
              <w:top w:w="0" w:type="dxa"/>
              <w:left w:w="108" w:type="dxa"/>
              <w:bottom w:w="0" w:type="dxa"/>
              <w:right w:w="108" w:type="dxa"/>
            </w:tcMar>
            <w:vAlign w:val="bottom"/>
          </w:tcPr>
          <w:p w14:paraId="3A1A942F" w14:textId="5FFFCC60" w:rsidR="00DF268A" w:rsidRPr="00B6247C" w:rsidRDefault="00DF268A">
            <w:pPr>
              <w:jc w:val="center"/>
              <w:rPr>
                <w:ins w:id="312" w:author="Sergey Ikonin" w:date="2018-09-30T03:27:00Z"/>
                <w:b/>
                <w:bCs/>
                <w:color w:val="000000"/>
                <w:szCs w:val="22"/>
                <w:lang w:val="en-GB"/>
              </w:rPr>
            </w:pPr>
          </w:p>
        </w:tc>
        <w:tc>
          <w:tcPr>
            <w:tcW w:w="1036" w:type="dxa"/>
            <w:noWrap/>
            <w:tcMar>
              <w:top w:w="0" w:type="dxa"/>
              <w:left w:w="108" w:type="dxa"/>
              <w:bottom w:w="0" w:type="dxa"/>
              <w:right w:w="108" w:type="dxa"/>
            </w:tcMar>
            <w:vAlign w:val="bottom"/>
          </w:tcPr>
          <w:p w14:paraId="28B3A7F1" w14:textId="51164FCA" w:rsidR="00DF268A" w:rsidRDefault="00DF268A">
            <w:pPr>
              <w:jc w:val="center"/>
              <w:rPr>
                <w:ins w:id="313" w:author="Sergey Ikonin" w:date="2018-09-30T03:27:00Z"/>
                <w:b/>
                <w:bCs/>
                <w:color w:val="000000"/>
                <w:szCs w:val="22"/>
              </w:rPr>
            </w:pPr>
          </w:p>
        </w:tc>
        <w:tc>
          <w:tcPr>
            <w:tcW w:w="1036" w:type="dxa"/>
            <w:noWrap/>
            <w:tcMar>
              <w:top w:w="0" w:type="dxa"/>
              <w:left w:w="108" w:type="dxa"/>
              <w:bottom w:w="0" w:type="dxa"/>
              <w:right w:w="108" w:type="dxa"/>
            </w:tcMar>
            <w:vAlign w:val="bottom"/>
          </w:tcPr>
          <w:p w14:paraId="0F3E8C5D" w14:textId="745DE490" w:rsidR="00DF268A" w:rsidRDefault="00DF268A">
            <w:pPr>
              <w:jc w:val="center"/>
              <w:rPr>
                <w:ins w:id="314" w:author="Sergey Ikonin" w:date="2018-09-30T03:27:00Z"/>
                <w:color w:val="000000"/>
                <w:szCs w:val="22"/>
              </w:rPr>
            </w:pPr>
          </w:p>
        </w:tc>
        <w:tc>
          <w:tcPr>
            <w:tcW w:w="1036" w:type="dxa"/>
            <w:noWrap/>
            <w:tcMar>
              <w:top w:w="0" w:type="dxa"/>
              <w:left w:w="108" w:type="dxa"/>
              <w:bottom w:w="0" w:type="dxa"/>
              <w:right w:w="108" w:type="dxa"/>
            </w:tcMar>
            <w:vAlign w:val="bottom"/>
            <w:hideMark/>
          </w:tcPr>
          <w:p w14:paraId="6D9B8E05" w14:textId="77777777" w:rsidR="00DF268A" w:rsidRDefault="00DF268A">
            <w:pPr>
              <w:rPr>
                <w:ins w:id="315" w:author="Sergey Ikonin" w:date="2018-09-30T03:27:00Z"/>
                <w:color w:val="000000"/>
                <w:szCs w:val="22"/>
              </w:rPr>
            </w:pPr>
          </w:p>
        </w:tc>
      </w:tr>
      <w:tr w:rsidR="002E3103" w14:paraId="495D56AA" w14:textId="77777777" w:rsidTr="00B6247C">
        <w:trPr>
          <w:trHeight w:val="292"/>
          <w:jc w:val="center"/>
          <w:ins w:id="316" w:author="Sergey Ikonin" w:date="2018-09-30T03:43:00Z"/>
        </w:trPr>
        <w:tc>
          <w:tcPr>
            <w:tcW w:w="2852"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334796B" w14:textId="0F7F630B" w:rsidR="002E3103" w:rsidRDefault="002E3103" w:rsidP="00B6247C">
            <w:pPr>
              <w:jc w:val="center"/>
              <w:rPr>
                <w:ins w:id="317" w:author="Sergey Ikonin" w:date="2018-09-30T03:43:00Z"/>
                <w:b/>
                <w:bCs/>
                <w:color w:val="000000"/>
                <w:szCs w:val="22"/>
              </w:rPr>
            </w:pPr>
            <w:ins w:id="318" w:author="Sergey Ikonin" w:date="2018-09-30T03:43:00Z">
              <w:r>
                <w:rPr>
                  <w:b/>
                  <w:bCs/>
                  <w:color w:val="000000"/>
                  <w:szCs w:val="22"/>
                </w:rPr>
                <w:t>Output rate(</w:t>
              </w:r>
              <w:proofErr w:type="spellStart"/>
              <w:r>
                <w:rPr>
                  <w:b/>
                  <w:bCs/>
                  <w:color w:val="000000"/>
                  <w:szCs w:val="22"/>
                </w:rPr>
                <w:t>pixe</w:t>
              </w:r>
              <w:proofErr w:type="spellEnd"/>
              <w:r>
                <w:rPr>
                  <w:b/>
                  <w:bCs/>
                  <w:color w:val="000000"/>
                  <w:szCs w:val="22"/>
                </w:rPr>
                <w:t>/</w:t>
              </w:r>
              <w:proofErr w:type="spellStart"/>
              <w:r>
                <w:rPr>
                  <w:b/>
                  <w:bCs/>
                  <w:color w:val="000000"/>
                  <w:szCs w:val="22"/>
                </w:rPr>
                <w:t>clk</w:t>
              </w:r>
              <w:proofErr w:type="spellEnd"/>
              <w:r>
                <w:rPr>
                  <w:b/>
                  <w:bCs/>
                  <w:color w:val="000000"/>
                  <w:szCs w:val="22"/>
                </w:rPr>
                <w:t>)</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F22F349" w14:textId="25075964" w:rsidR="002E3103" w:rsidRDefault="002E3103" w:rsidP="002E3103">
            <w:pPr>
              <w:jc w:val="center"/>
              <w:rPr>
                <w:ins w:id="319" w:author="Sergey Ikonin" w:date="2018-09-30T03:43:00Z"/>
                <w:color w:val="000000"/>
                <w:szCs w:val="22"/>
              </w:rPr>
            </w:pPr>
            <w:ins w:id="320" w:author="Sergey Ikonin" w:date="2018-09-30T03:43:00Z">
              <w:r>
                <w:rPr>
                  <w:color w:val="000000"/>
                  <w:szCs w:val="22"/>
                </w:rPr>
                <w:t>1</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3ADC0346" w14:textId="25FD143E" w:rsidR="002E3103" w:rsidRDefault="002E3103" w:rsidP="002E3103">
            <w:pPr>
              <w:jc w:val="center"/>
              <w:rPr>
                <w:ins w:id="321" w:author="Sergey Ikonin" w:date="2018-09-30T03:43:00Z"/>
                <w:color w:val="000000"/>
                <w:szCs w:val="22"/>
              </w:rPr>
            </w:pPr>
            <w:ins w:id="322" w:author="Sergey Ikonin" w:date="2018-09-30T03:43:00Z">
              <w:r>
                <w:rPr>
                  <w:color w:val="000000"/>
                  <w:szCs w:val="22"/>
                </w:rPr>
                <w:t>4</w:t>
              </w:r>
            </w:ins>
          </w:p>
        </w:tc>
        <w:tc>
          <w:tcPr>
            <w:tcW w:w="1036"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25766069" w14:textId="78FE49DD" w:rsidR="002E3103" w:rsidRDefault="002E3103" w:rsidP="002E3103">
            <w:pPr>
              <w:jc w:val="center"/>
              <w:rPr>
                <w:ins w:id="323" w:author="Sergey Ikonin" w:date="2018-09-30T03:43:00Z"/>
                <w:color w:val="000000"/>
                <w:szCs w:val="22"/>
              </w:rPr>
            </w:pPr>
            <w:ins w:id="324" w:author="Sergey Ikonin" w:date="2018-09-30T03:43:00Z">
              <w:r>
                <w:rPr>
                  <w:color w:val="000000"/>
                  <w:szCs w:val="22"/>
                </w:rPr>
                <w:t>8</w:t>
              </w:r>
            </w:ins>
          </w:p>
        </w:tc>
      </w:tr>
      <w:tr w:rsidR="002E3103" w14:paraId="527C85C2" w14:textId="77777777" w:rsidTr="00B6247C">
        <w:trPr>
          <w:trHeight w:val="292"/>
          <w:jc w:val="center"/>
          <w:ins w:id="325"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6C37705" w14:textId="65494E18" w:rsidR="002E3103" w:rsidRDefault="002E3103" w:rsidP="00473EB1">
            <w:pPr>
              <w:jc w:val="center"/>
              <w:rPr>
                <w:ins w:id="326" w:author="Sergey Ikonin" w:date="2018-09-30T03:27:00Z"/>
                <w:b/>
                <w:bCs/>
                <w:color w:val="000000"/>
                <w:szCs w:val="22"/>
              </w:rPr>
            </w:pPr>
            <w:ins w:id="327" w:author="Sergey Ikonin" w:date="2018-09-30T03:43:00Z">
              <w:r>
                <w:rPr>
                  <w:b/>
                  <w:bCs/>
                  <w:color w:val="000000"/>
                  <w:szCs w:val="22"/>
                </w:rPr>
                <w:t>Latency(</w:t>
              </w:r>
              <w:proofErr w:type="spellStart"/>
              <w:r>
                <w:rPr>
                  <w:b/>
                  <w:bCs/>
                  <w:color w:val="000000"/>
                  <w:szCs w:val="22"/>
                </w:rPr>
                <w:t>clk</w:t>
              </w:r>
              <w:proofErr w:type="spellEnd"/>
              <w:r>
                <w:rPr>
                  <w:b/>
                  <w:bCs/>
                  <w:color w:val="000000"/>
                  <w:szCs w:val="22"/>
                </w:rPr>
                <w: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33B9C9DE" w14:textId="4845EDDF" w:rsidR="002E3103" w:rsidRDefault="002E3103" w:rsidP="002E3103">
            <w:pPr>
              <w:jc w:val="center"/>
              <w:rPr>
                <w:ins w:id="328" w:author="Sergey Ikonin" w:date="2018-09-30T03:27:00Z"/>
                <w:color w:val="000000"/>
                <w:szCs w:val="22"/>
              </w:rPr>
            </w:pPr>
            <w:ins w:id="329"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9821553" w14:textId="3DC36738" w:rsidR="002E3103" w:rsidRDefault="002E3103" w:rsidP="002E3103">
            <w:pPr>
              <w:jc w:val="center"/>
              <w:rPr>
                <w:ins w:id="330" w:author="Sergey Ikonin" w:date="2018-09-30T03:27:00Z"/>
                <w:color w:val="000000"/>
                <w:szCs w:val="22"/>
              </w:rPr>
            </w:pPr>
            <w:ins w:id="331" w:author="Sergey Ikonin" w:date="2018-09-30T03:43:00Z">
              <w:r>
                <w:rPr>
                  <w:color w:val="000000"/>
                  <w:szCs w:val="22"/>
                </w:rPr>
                <w:t>1</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0E78FC87" w14:textId="0C5B95B4" w:rsidR="002E3103" w:rsidRDefault="002E3103" w:rsidP="002E3103">
            <w:pPr>
              <w:jc w:val="center"/>
              <w:rPr>
                <w:ins w:id="332" w:author="Sergey Ikonin" w:date="2018-09-30T03:27:00Z"/>
                <w:color w:val="000000"/>
                <w:szCs w:val="22"/>
              </w:rPr>
            </w:pPr>
            <w:ins w:id="333" w:author="Sergey Ikonin" w:date="2018-09-30T03:43:00Z">
              <w:r>
                <w:rPr>
                  <w:color w:val="000000"/>
                  <w:szCs w:val="22"/>
                </w:rPr>
                <w:t>1</w:t>
              </w:r>
            </w:ins>
          </w:p>
        </w:tc>
      </w:tr>
      <w:tr w:rsidR="002E3103" w14:paraId="1BE4421A" w14:textId="77777777" w:rsidTr="00B6247C">
        <w:trPr>
          <w:trHeight w:val="292"/>
          <w:jc w:val="center"/>
          <w:ins w:id="334" w:author="Sergey Ikonin" w:date="2018-09-30T03:27:00Z"/>
        </w:trPr>
        <w:tc>
          <w:tcPr>
            <w:tcW w:w="2852"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E243E98" w14:textId="77777777" w:rsidR="002E3103" w:rsidRDefault="002E3103" w:rsidP="00473EB1">
            <w:pPr>
              <w:jc w:val="center"/>
              <w:rPr>
                <w:ins w:id="335" w:author="Sergey Ikonin" w:date="2018-09-30T03:27:00Z"/>
                <w:b/>
                <w:bCs/>
                <w:color w:val="000000"/>
                <w:szCs w:val="22"/>
              </w:rPr>
            </w:pPr>
            <w:ins w:id="336" w:author="Sergey Ikonin" w:date="2018-09-30T03:27:00Z">
              <w:r>
                <w:rPr>
                  <w:b/>
                  <w:bCs/>
                  <w:color w:val="000000"/>
                  <w:szCs w:val="22"/>
                </w:rPr>
                <w:t>Gate count</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81FBE7" w14:textId="77777777" w:rsidR="002E3103" w:rsidRDefault="002E3103" w:rsidP="002E3103">
            <w:pPr>
              <w:jc w:val="center"/>
              <w:rPr>
                <w:ins w:id="337" w:author="Sergey Ikonin" w:date="2018-09-30T03:27:00Z"/>
                <w:color w:val="000000"/>
                <w:szCs w:val="22"/>
              </w:rPr>
            </w:pPr>
            <w:ins w:id="338" w:author="Sergey Ikonin" w:date="2018-09-30T03:27:00Z">
              <w:r>
                <w:rPr>
                  <w:color w:val="000000"/>
                  <w:szCs w:val="22"/>
                </w:rPr>
                <w:t>13589</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8A9869D" w14:textId="77777777" w:rsidR="002E3103" w:rsidRDefault="002E3103" w:rsidP="002E3103">
            <w:pPr>
              <w:jc w:val="center"/>
              <w:rPr>
                <w:ins w:id="339" w:author="Sergey Ikonin" w:date="2018-09-30T03:27:00Z"/>
                <w:color w:val="000000"/>
                <w:szCs w:val="22"/>
              </w:rPr>
            </w:pPr>
            <w:ins w:id="340" w:author="Sergey Ikonin" w:date="2018-09-30T03:27:00Z">
              <w:r>
                <w:rPr>
                  <w:color w:val="000000"/>
                  <w:szCs w:val="22"/>
                </w:rPr>
                <w:t>35000</w:t>
              </w:r>
            </w:ins>
          </w:p>
        </w:tc>
        <w:tc>
          <w:tcPr>
            <w:tcW w:w="1036"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A9E09A0" w14:textId="77777777" w:rsidR="002E3103" w:rsidRDefault="002E3103" w:rsidP="002E3103">
            <w:pPr>
              <w:jc w:val="center"/>
              <w:rPr>
                <w:ins w:id="341" w:author="Sergey Ikonin" w:date="2018-09-30T03:27:00Z"/>
                <w:color w:val="000000"/>
                <w:szCs w:val="22"/>
              </w:rPr>
            </w:pPr>
            <w:ins w:id="342" w:author="Sergey Ikonin" w:date="2018-09-30T03:27:00Z">
              <w:r>
                <w:rPr>
                  <w:color w:val="000000"/>
                  <w:szCs w:val="22"/>
                </w:rPr>
                <w:t>61737</w:t>
              </w:r>
            </w:ins>
          </w:p>
        </w:tc>
      </w:tr>
    </w:tbl>
    <w:p w14:paraId="1EC8A668" w14:textId="24ECFCC4" w:rsidR="00DF268A" w:rsidRDefault="002E3103" w:rsidP="00B6247C">
      <w:pPr>
        <w:pStyle w:val="Caption"/>
        <w:jc w:val="center"/>
        <w:rPr>
          <w:ins w:id="343" w:author="Sergey Ikonin" w:date="2018-09-30T03:27:00Z"/>
          <w:rFonts w:ascii="Calibri" w:eastAsiaTheme="minorHAnsi" w:hAnsi="Calibri" w:cs="Calibri"/>
          <w:color w:val="1F497D"/>
          <w:sz w:val="21"/>
          <w:szCs w:val="21"/>
          <w:lang w:val="en-GB"/>
        </w:rPr>
      </w:pPr>
      <w:ins w:id="344" w:author="Sergey Ikonin" w:date="2018-09-30T03:37:00Z">
        <w:r>
          <w:t xml:space="preserve">Table </w:t>
        </w:r>
        <w:r>
          <w:fldChar w:fldCharType="begin"/>
        </w:r>
        <w:r>
          <w:instrText xml:space="preserve"> SEQ Table \* ARABIC </w:instrText>
        </w:r>
      </w:ins>
      <w:r>
        <w:fldChar w:fldCharType="separate"/>
      </w:r>
      <w:ins w:id="345" w:author="Sergey Ikonin" w:date="2018-10-02T20:41:00Z">
        <w:r w:rsidR="00D7219A">
          <w:rPr>
            <w:noProof/>
          </w:rPr>
          <w:t>3</w:t>
        </w:r>
      </w:ins>
      <w:ins w:id="346" w:author="Sergey Ikonin" w:date="2018-09-30T03:37:00Z">
        <w:r>
          <w:fldChar w:fldCharType="end"/>
        </w:r>
        <w:r>
          <w:t xml:space="preserve"> 16nm </w:t>
        </w:r>
        <w:r w:rsidRPr="002E3103">
          <w:t>TSMC</w:t>
        </w:r>
      </w:ins>
      <w:ins w:id="347" w:author="Sergey Ikonin" w:date="2018-09-30T03:38:00Z">
        <w:r>
          <w:t xml:space="preserve">, </w:t>
        </w:r>
      </w:ins>
      <w:ins w:id="348" w:author="Sergey Ikonin" w:date="2018-09-30T03:37:00Z">
        <w:r w:rsidRPr="002E3103">
          <w:t>CLK</w:t>
        </w:r>
        <w:r>
          <w:t xml:space="preserve"> </w:t>
        </w:r>
        <w:r w:rsidRPr="002E3103">
          <w:t>770</w:t>
        </w:r>
      </w:ins>
      <w:ins w:id="349" w:author="Sergey Ikonin" w:date="2018-09-30T03:38:00Z">
        <w:r>
          <w:t xml:space="preserve"> </w:t>
        </w:r>
      </w:ins>
      <w:ins w:id="350" w:author="Sergey Ikonin" w:date="2018-09-30T03:37:00Z">
        <w:r w:rsidRPr="002E3103">
          <w:t>MHz</w:t>
        </w:r>
      </w:ins>
      <w:ins w:id="351" w:author="Sergey Ikonin" w:date="2018-09-30T03:38:00Z">
        <w:r>
          <w:t xml:space="preserve"> </w:t>
        </w:r>
      </w:ins>
      <w:ins w:id="352" w:author="Sergey Ikonin" w:date="2018-09-30T03:37:00Z">
        <w:r w:rsidRPr="002E3103">
          <w:t>(1.3ns)</w:t>
        </w:r>
      </w:ins>
    </w:p>
    <w:p w14:paraId="34115AB6" w14:textId="23E3C52B" w:rsidR="000B5FC8" w:rsidRDefault="000B5FC8" w:rsidP="004D0A41">
      <w:pPr>
        <w:rPr>
          <w:lang w:val="en-CA"/>
        </w:rPr>
      </w:pPr>
      <w:r>
        <w:rPr>
          <w:lang w:val="en-CA"/>
        </w:rPr>
        <w:t>Given above analysis allows came to the conclusion that proposed filter can be implemented in hardware within one clock</w:t>
      </w:r>
      <w:r w:rsidR="001754A5">
        <w:rPr>
          <w:lang w:val="en-CA"/>
        </w:rPr>
        <w:t xml:space="preserve"> </w:t>
      </w:r>
      <w:del w:id="353" w:author="Sergey Ikonin" w:date="2018-09-30T02:33:00Z">
        <w:r w:rsidR="001754A5" w:rsidDel="00D573D2">
          <w:rPr>
            <w:lang w:val="en-CA"/>
          </w:rPr>
          <w:delText>per block</w:delText>
        </w:r>
      </w:del>
      <w:ins w:id="354" w:author="Sergey Ikonin" w:date="2018-09-30T02:33:00Z">
        <w:r w:rsidR="00D573D2">
          <w:rPr>
            <w:lang w:val="en-CA"/>
          </w:rPr>
          <w:t>at</w:t>
        </w:r>
      </w:ins>
      <w:ins w:id="355" w:author="Sergey Ikonin" w:date="2018-09-30T02:31:00Z">
        <w:r w:rsidR="00D573D2">
          <w:rPr>
            <w:lang w:val="en-CA"/>
          </w:rPr>
          <w:t xml:space="preserve"> 770MHz 16nm and 450MHz 28nm design</w:t>
        </w:r>
      </w:ins>
      <w:r>
        <w:rPr>
          <w:lang w:val="en-CA"/>
        </w:rPr>
        <w:t>.</w:t>
      </w:r>
      <w:ins w:id="356" w:author="Sergey Ikonin" w:date="2018-09-30T02:32:00Z">
        <w:r w:rsidR="00D573D2">
          <w:rPr>
            <w:lang w:val="en-CA"/>
          </w:rPr>
          <w:t xml:space="preserve"> </w:t>
        </w:r>
      </w:ins>
      <w:ins w:id="357" w:author="Sergey Ikonin" w:date="2018-09-30T02:33:00Z">
        <w:r w:rsidR="00D573D2">
          <w:rPr>
            <w:lang w:val="en-CA"/>
          </w:rPr>
          <w:t>At</w:t>
        </w:r>
      </w:ins>
      <w:ins w:id="358" w:author="Sergey Ikonin" w:date="2018-09-30T02:32:00Z">
        <w:r w:rsidR="00D573D2">
          <w:rPr>
            <w:lang w:val="en-CA"/>
          </w:rPr>
          <w:t xml:space="preserve"> 770MHz 28nm design the filter has two clock </w:t>
        </w:r>
      </w:ins>
      <w:ins w:id="359" w:author="Sergey Ikonin" w:date="2018-09-30T02:33:00Z">
        <w:r w:rsidR="00D573D2">
          <w:rPr>
            <w:lang w:val="en-CA"/>
          </w:rPr>
          <w:t>latency</w:t>
        </w:r>
      </w:ins>
      <w:ins w:id="360" w:author="Sergey Ikonin" w:date="2018-09-30T03:27:00Z">
        <w:r w:rsidR="00DF268A">
          <w:rPr>
            <w:lang w:val="en-CA"/>
          </w:rPr>
          <w:t>.</w:t>
        </w:r>
      </w:ins>
    </w:p>
    <w:p w14:paraId="17338E4F" w14:textId="4BB98120" w:rsidR="001754A5" w:rsidRPr="0038068F" w:rsidRDefault="001754A5" w:rsidP="001754A5">
      <w:pPr>
        <w:rPr>
          <w:lang w:val="en-CA"/>
        </w:rPr>
      </w:pPr>
      <w:r>
        <w:rPr>
          <w:rFonts w:hint="eastAsia"/>
          <w:lang w:val="en-CA"/>
        </w:rPr>
        <w:t xml:space="preserve">It should </w:t>
      </w:r>
      <w:r w:rsidR="006F4F77">
        <w:rPr>
          <w:lang w:val="en-CA"/>
        </w:rPr>
        <w:t xml:space="preserve">also </w:t>
      </w:r>
      <w:r>
        <w:rPr>
          <w:rFonts w:hint="eastAsia"/>
          <w:lang w:val="en-CA"/>
        </w:rPr>
        <w:t xml:space="preserve">be noted that filter </w:t>
      </w:r>
      <w:r>
        <w:rPr>
          <w:lang w:val="en-CA"/>
        </w:rPr>
        <w:t>is the</w:t>
      </w:r>
      <w:r>
        <w:rPr>
          <w:rFonts w:hint="eastAsia"/>
          <w:lang w:val="en-CA"/>
        </w:rPr>
        <w:t xml:space="preserve"> same</w:t>
      </w:r>
      <w:r>
        <w:rPr>
          <w:lang w:val="en-CA"/>
        </w:rPr>
        <w:t xml:space="preserve"> both for inter and inter CU filtering. That eliminates </w:t>
      </w:r>
      <w:r w:rsidRPr="00F22414">
        <w:rPr>
          <w:lang w:val="en-CA"/>
        </w:rPr>
        <w:t>necessity</w:t>
      </w:r>
      <w:r>
        <w:rPr>
          <w:lang w:val="en-CA"/>
        </w:rPr>
        <w:t xml:space="preserve"> to have different realizations of the filter that reduces implementation cost.</w:t>
      </w:r>
    </w:p>
    <w:p w14:paraId="672DB240" w14:textId="661CA6BC" w:rsidR="00971EA0" w:rsidRPr="0034490B" w:rsidRDefault="00971EA0" w:rsidP="00971EA0">
      <w:pPr>
        <w:pStyle w:val="Heading1"/>
        <w:ind w:left="360" w:hanging="360"/>
        <w:rPr>
          <w:lang w:val="en-CA"/>
        </w:rPr>
      </w:pPr>
      <w:r>
        <w:rPr>
          <w:lang w:val="en-CA"/>
        </w:rPr>
        <w:t>C</w:t>
      </w:r>
      <w:r w:rsidRPr="0034490B">
        <w:rPr>
          <w:lang w:val="en-CA"/>
        </w:rPr>
        <w:t>omplexity analysis</w:t>
      </w:r>
      <w:r w:rsidR="0038068F">
        <w:rPr>
          <w:lang w:val="en-CA"/>
        </w:rPr>
        <w:t xml:space="preserve"> summary</w:t>
      </w:r>
    </w:p>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687"/>
        <w:gridCol w:w="810"/>
        <w:gridCol w:w="1980"/>
        <w:gridCol w:w="990"/>
        <w:gridCol w:w="1350"/>
        <w:gridCol w:w="1800"/>
        <w:gridCol w:w="1260"/>
        <w:gridCol w:w="990"/>
        <w:gridCol w:w="933"/>
      </w:tblGrid>
      <w:tr w:rsidR="00DD1EE1" w:rsidRPr="006F061C" w14:paraId="61A9BB02" w14:textId="77777777" w:rsidTr="00B6247C">
        <w:trPr>
          <w:trHeight w:val="66"/>
        </w:trPr>
        <w:tc>
          <w:tcPr>
            <w:tcW w:w="687" w:type="dxa"/>
            <w:shd w:val="clear" w:color="auto" w:fill="auto"/>
            <w:noWrap/>
            <w:vAlign w:val="center"/>
            <w:hideMark/>
          </w:tcPr>
          <w:p w14:paraId="5D0996AE"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810" w:type="dxa"/>
            <w:shd w:val="clear" w:color="auto" w:fill="auto"/>
            <w:noWrap/>
            <w:vAlign w:val="center"/>
          </w:tcPr>
          <w:p w14:paraId="53E67A1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1980" w:type="dxa"/>
            <w:vAlign w:val="center"/>
          </w:tcPr>
          <w:p w14:paraId="4BE76966"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14:paraId="07C3571C"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14:paraId="6BF1739C"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990" w:type="dxa"/>
          </w:tcPr>
          <w:p w14:paraId="28ED087B"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350" w:type="dxa"/>
            <w:vAlign w:val="center"/>
          </w:tcPr>
          <w:p w14:paraId="286B243C" w14:textId="681FBC1A" w:rsidR="00971EA0" w:rsidRPr="006F061C"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w:t>
            </w:r>
            <w:ins w:id="361" w:author="Sergey Ikonin" w:date="2018-09-30T02:14:00Z">
              <w:r w:rsidR="00DD1EE1">
                <w:rPr>
                  <w:b/>
                  <w:bCs/>
                  <w:color w:val="000000"/>
                  <w:szCs w:val="22"/>
                  <w:lang w:eastAsia="zh-CN"/>
                </w:rPr>
                <w:t>independent processing of samples</w:t>
              </w:r>
            </w:ins>
            <w:del w:id="362" w:author="Sergey Ikonin" w:date="2018-09-30T02:14:00Z">
              <w:r w:rsidRPr="007C0959" w:rsidDel="00DD1EE1">
                <w:rPr>
                  <w:b/>
                  <w:bCs/>
                  <w:color w:val="000000"/>
                  <w:szCs w:val="22"/>
                  <w:lang w:eastAsia="zh-CN"/>
                </w:rPr>
                <w:delText>each sample can be filtered independently from other samples</w:delText>
              </w:r>
            </w:del>
            <w:r w:rsidRPr="007C0959">
              <w:rPr>
                <w:b/>
                <w:bCs/>
                <w:color w:val="000000"/>
                <w:szCs w:val="22"/>
                <w:lang w:eastAsia="zh-CN"/>
              </w:rPr>
              <w:t>)</w:t>
            </w:r>
          </w:p>
        </w:tc>
        <w:tc>
          <w:tcPr>
            <w:tcW w:w="1800" w:type="dxa"/>
            <w:vAlign w:val="center"/>
          </w:tcPr>
          <w:p w14:paraId="3159EB9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14:paraId="61AEBE0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260" w:type="dxa"/>
            <w:vAlign w:val="center"/>
          </w:tcPr>
          <w:p w14:paraId="07BC7CF8"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90" w:type="dxa"/>
            <w:vAlign w:val="center"/>
          </w:tcPr>
          <w:p w14:paraId="6512DD94" w14:textId="77777777" w:rsidR="00971EA0" w:rsidRPr="006F061C"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proofErr w:type="spellStart"/>
            <w:r>
              <w:rPr>
                <w:b/>
                <w:bCs/>
                <w:color w:val="000000"/>
                <w:szCs w:val="22"/>
                <w:lang w:eastAsia="zh-CN"/>
              </w:rPr>
              <w:t>coeffs</w:t>
            </w:r>
            <w:proofErr w:type="spellEnd"/>
          </w:p>
        </w:tc>
        <w:tc>
          <w:tcPr>
            <w:tcW w:w="933" w:type="dxa"/>
          </w:tcPr>
          <w:p w14:paraId="1FCB6C68"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14:paraId="5A0A8C00" w14:textId="77777777" w:rsidR="00971EA0"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DD1EE1" w:rsidRPr="006F061C" w14:paraId="3C58F272" w14:textId="77777777" w:rsidTr="00B6247C">
        <w:trPr>
          <w:trHeight w:val="66"/>
        </w:trPr>
        <w:tc>
          <w:tcPr>
            <w:tcW w:w="687" w:type="dxa"/>
            <w:shd w:val="clear" w:color="auto" w:fill="auto"/>
            <w:noWrap/>
            <w:vAlign w:val="center"/>
          </w:tcPr>
          <w:p w14:paraId="477821DB" w14:textId="4E6DF080" w:rsidR="00971EA0" w:rsidRPr="00916A6B" w:rsidRDefault="00971EA0" w:rsidP="007749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7496D">
              <w:rPr>
                <w:color w:val="000000"/>
                <w:szCs w:val="22"/>
                <w:lang w:eastAsia="zh-CN"/>
              </w:rPr>
              <w:t>-</w:t>
            </w:r>
            <w:r>
              <w:rPr>
                <w:color w:val="000000"/>
                <w:szCs w:val="22"/>
                <w:lang w:eastAsia="zh-CN"/>
              </w:rPr>
              <w:t>3a</w:t>
            </w:r>
          </w:p>
        </w:tc>
        <w:tc>
          <w:tcPr>
            <w:tcW w:w="810" w:type="dxa"/>
            <w:shd w:val="clear" w:color="auto" w:fill="auto"/>
            <w:noWrap/>
            <w:vAlign w:val="center"/>
          </w:tcPr>
          <w:p w14:paraId="66B79823" w14:textId="3122C3DC"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del w:id="363" w:author="Sergey Ikonin" w:date="2018-09-30T16:51:00Z">
              <w:r w:rsidDel="002D2333">
                <w:rPr>
                  <w:color w:val="000000"/>
                  <w:szCs w:val="22"/>
                  <w:lang w:eastAsia="zh-CN"/>
                </w:rPr>
                <w:delText xml:space="preserve">   </w:delText>
              </w:r>
            </w:del>
            <w:r w:rsidR="004F1AA3">
              <w:rPr>
                <w:color w:val="000000"/>
                <w:szCs w:val="22"/>
                <w:lang w:eastAsia="zh-CN"/>
              </w:rPr>
              <w:t>3x3</w:t>
            </w:r>
            <w:del w:id="364" w:author="Sergey Ikonin" w:date="2018-09-30T16:52:00Z">
              <w:r w:rsidDel="002D2333">
                <w:rPr>
                  <w:color w:val="000000"/>
                  <w:szCs w:val="22"/>
                  <w:lang w:eastAsia="zh-CN"/>
                </w:rPr>
                <w:delText xml:space="preserve">  </w:delText>
              </w:r>
            </w:del>
          </w:p>
        </w:tc>
        <w:tc>
          <w:tcPr>
            <w:tcW w:w="1980" w:type="dxa"/>
            <w:vAlign w:val="center"/>
          </w:tcPr>
          <w:p w14:paraId="3DBFED94" w14:textId="1DC0A791"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5"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2C545ECB" w14:textId="77777777" w:rsidR="00971EA0" w:rsidRPr="00686537"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3BC550B0" w14:textId="3B40E70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w:t>
            </w:r>
            <w:r>
              <w:rPr>
                <w:color w:val="000000"/>
                <w:szCs w:val="22"/>
                <w:lang w:eastAsia="zh-CN"/>
              </w:rPr>
              <w:t>a</w:t>
            </w:r>
          </w:p>
        </w:tc>
        <w:tc>
          <w:tcPr>
            <w:tcW w:w="1350" w:type="dxa"/>
            <w:vAlign w:val="center"/>
          </w:tcPr>
          <w:p w14:paraId="1BB53998" w14:textId="69F4DE0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2AED84D5" w14:textId="0A1F96ED" w:rsidR="00DD1EE1" w:rsidRDefault="00971EA0" w:rsidP="00473E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Sergey Ikonin" w:date="2018-09-30T02:12:00Z"/>
                <w:color w:val="000000"/>
                <w:szCs w:val="22"/>
                <w:lang w:eastAsia="zh-CN"/>
              </w:rPr>
            </w:pPr>
            <w:del w:id="367" w:author="Sergey Ikonin" w:date="2018-09-30T02:12:00Z">
              <w:r w:rsidDel="00DD1EE1">
                <w:rPr>
                  <w:rFonts w:hint="eastAsia"/>
                  <w:color w:val="000000"/>
                  <w:szCs w:val="22"/>
                  <w:lang w:eastAsia="zh-CN"/>
                </w:rPr>
                <w:delText>&lt; 1 clock</w:delText>
              </w:r>
              <w:r w:rsidR="009956CE" w:rsidDel="00DD1EE1">
                <w:rPr>
                  <w:color w:val="000000"/>
                  <w:szCs w:val="22"/>
                  <w:lang w:eastAsia="zh-CN"/>
                </w:rPr>
                <w:delText xml:space="preserve"> per block</w:delText>
              </w:r>
            </w:del>
            <w:ins w:id="368" w:author="Sergey Ikonin" w:date="2018-09-30T02:12:00Z">
              <w:r w:rsidR="00DD1EE1">
                <w:rPr>
                  <w:color w:val="000000"/>
                  <w:szCs w:val="22"/>
                  <w:lang w:eastAsia="zh-CN"/>
                </w:rPr>
                <w:t>1 clock</w:t>
              </w:r>
            </w:ins>
            <w:ins w:id="369" w:author="Sergey Ikonin" w:date="2018-09-30T02:16:00Z">
              <w:r w:rsidR="00DD1EE1">
                <w:rPr>
                  <w:color w:val="000000"/>
                  <w:szCs w:val="22"/>
                  <w:lang w:eastAsia="zh-CN"/>
                </w:rPr>
                <w:t>:</w:t>
              </w:r>
            </w:ins>
            <w:ins w:id="370" w:author="Sergey Ikonin" w:date="2018-09-30T02:12:00Z">
              <w:r w:rsidR="00DD1EE1">
                <w:rPr>
                  <w:color w:val="000000"/>
                  <w:szCs w:val="22"/>
                  <w:lang w:eastAsia="zh-CN"/>
                </w:rPr>
                <w:t xml:space="preserve"> </w:t>
              </w:r>
            </w:ins>
            <w:ins w:id="371" w:author="Sergey Ikonin" w:date="2018-09-30T02:16:00Z">
              <w:r w:rsidR="00DD1EE1">
                <w:rPr>
                  <w:color w:val="000000"/>
                  <w:szCs w:val="22"/>
                  <w:lang w:eastAsia="zh-CN"/>
                </w:rPr>
                <w:br/>
              </w:r>
            </w:ins>
            <w:ins w:id="372" w:author="Sergey Ikonin" w:date="2018-09-30T02:12:00Z">
              <w:r w:rsidR="00DD1EE1">
                <w:rPr>
                  <w:color w:val="000000"/>
                  <w:szCs w:val="22"/>
                  <w:lang w:eastAsia="zh-CN"/>
                </w:rPr>
                <w:t>@770MHz</w:t>
              </w:r>
            </w:ins>
            <w:ins w:id="373" w:author="Sergey Ikonin" w:date="2018-09-30T02:16:00Z">
              <w:r w:rsidR="00DD1EE1">
                <w:rPr>
                  <w:color w:val="000000"/>
                  <w:szCs w:val="22"/>
                  <w:lang w:eastAsia="zh-CN"/>
                </w:rPr>
                <w:t xml:space="preserve"> </w:t>
              </w:r>
            </w:ins>
            <w:ins w:id="374" w:author="Sergey Ikonin" w:date="2018-09-30T02:12:00Z">
              <w:r w:rsidR="00DD1EE1">
                <w:rPr>
                  <w:color w:val="000000"/>
                  <w:szCs w:val="22"/>
                  <w:lang w:eastAsia="zh-CN"/>
                </w:rPr>
                <w:t>16nm</w:t>
              </w:r>
            </w:ins>
          </w:p>
          <w:p w14:paraId="60C32BCA" w14:textId="77777777" w:rsidR="00971EA0"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5" w:author="Sergey Ikonin" w:date="2018-09-30T02:16:00Z"/>
                <w:color w:val="000000"/>
                <w:szCs w:val="22"/>
                <w:lang w:eastAsia="zh-CN"/>
              </w:rPr>
            </w:pPr>
            <w:ins w:id="376" w:author="Sergey Ikonin" w:date="2018-09-30T02:16:00Z">
              <w:r>
                <w:rPr>
                  <w:color w:val="000000"/>
                  <w:szCs w:val="22"/>
                  <w:lang w:eastAsia="zh-CN"/>
                </w:rPr>
                <w:t>@</w:t>
              </w:r>
            </w:ins>
            <w:ins w:id="377" w:author="Sergey Ikonin" w:date="2018-09-30T02:13:00Z">
              <w:r>
                <w:rPr>
                  <w:color w:val="000000"/>
                  <w:szCs w:val="22"/>
                  <w:lang w:eastAsia="zh-CN"/>
                </w:rPr>
                <w:t>450MHz 28nm</w:t>
              </w:r>
            </w:ins>
            <w:ins w:id="378" w:author="Sergey Ikonin" w:date="2018-09-30T02:12:00Z">
              <w:r>
                <w:rPr>
                  <w:color w:val="000000"/>
                  <w:szCs w:val="22"/>
                  <w:lang w:eastAsia="zh-CN"/>
                </w:rPr>
                <w:br/>
                <w:t>2 clocks:</w:t>
              </w:r>
            </w:ins>
          </w:p>
          <w:p w14:paraId="126F44E7" w14:textId="510122FE" w:rsidR="00DD1EE1" w:rsidRPr="006F061C" w:rsidRDefault="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79" w:author="Sergey Ikonin" w:date="2018-09-30T02:16:00Z">
              <w:r>
                <w:rPr>
                  <w:color w:val="000000"/>
                  <w:szCs w:val="22"/>
                  <w:lang w:eastAsia="zh-CN"/>
                </w:rPr>
                <w:t>@770MHz 28nm</w:t>
              </w:r>
            </w:ins>
          </w:p>
        </w:tc>
        <w:tc>
          <w:tcPr>
            <w:tcW w:w="1260" w:type="dxa"/>
            <w:vAlign w:val="center"/>
          </w:tcPr>
          <w:p w14:paraId="51B30CBC" w14:textId="3358635D"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40 bytes (</w:t>
            </w:r>
            <w:r w:rsidR="006564E9">
              <w:rPr>
                <w:color w:val="000000"/>
                <w:szCs w:val="22"/>
                <w:lang w:eastAsia="zh-CN"/>
              </w:rPr>
              <w:t>32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5CFC78B0" w14:textId="05A89B3E"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5CAEE375" w14:textId="0E8927A4"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4x8</w:t>
            </w:r>
            <w:r>
              <w:rPr>
                <w:color w:val="000000"/>
                <w:szCs w:val="22"/>
                <w:lang w:eastAsia="zh-CN"/>
              </w:rPr>
              <w:t xml:space="preserve">, </w:t>
            </w:r>
            <w:r>
              <w:rPr>
                <w:rFonts w:hint="eastAsia"/>
                <w:color w:val="000000"/>
                <w:szCs w:val="22"/>
                <w:lang w:eastAsia="zh-CN"/>
              </w:rPr>
              <w:t>8x4</w:t>
            </w:r>
          </w:p>
        </w:tc>
      </w:tr>
      <w:tr w:rsidR="00DD1EE1" w:rsidRPr="006F061C" w14:paraId="21CB776D" w14:textId="77777777" w:rsidTr="00B6247C">
        <w:trPr>
          <w:trHeight w:val="66"/>
        </w:trPr>
        <w:tc>
          <w:tcPr>
            <w:tcW w:w="687" w:type="dxa"/>
            <w:shd w:val="clear" w:color="auto" w:fill="auto"/>
            <w:noWrap/>
            <w:vAlign w:val="center"/>
          </w:tcPr>
          <w:p w14:paraId="3B59CB51" w14:textId="07D5579B" w:rsidR="00971EA0" w:rsidRPr="00916A6B" w:rsidRDefault="00971EA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77496D">
              <w:rPr>
                <w:color w:val="000000"/>
                <w:szCs w:val="22"/>
                <w:lang w:eastAsia="zh-CN"/>
              </w:rPr>
              <w:t>-</w:t>
            </w:r>
            <w:r w:rsidRPr="00916A6B">
              <w:rPr>
                <w:color w:val="000000"/>
                <w:szCs w:val="22"/>
                <w:lang w:eastAsia="zh-CN"/>
              </w:rPr>
              <w:t>3</w:t>
            </w:r>
            <w:r>
              <w:rPr>
                <w:color w:val="000000"/>
                <w:szCs w:val="22"/>
                <w:lang w:eastAsia="zh-CN"/>
              </w:rPr>
              <w:t>b</w:t>
            </w:r>
          </w:p>
        </w:tc>
        <w:tc>
          <w:tcPr>
            <w:tcW w:w="810" w:type="dxa"/>
            <w:shd w:val="clear" w:color="auto" w:fill="auto"/>
            <w:noWrap/>
            <w:vAlign w:val="center"/>
          </w:tcPr>
          <w:p w14:paraId="7ED9BC56" w14:textId="6EDE7C53" w:rsidR="00971EA0" w:rsidRPr="006F061C" w:rsidRDefault="00367888"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3x3</w:t>
            </w:r>
          </w:p>
        </w:tc>
        <w:tc>
          <w:tcPr>
            <w:tcW w:w="1980" w:type="dxa"/>
            <w:vAlign w:val="center"/>
          </w:tcPr>
          <w:p w14:paraId="45A51D7F" w14:textId="02E91496" w:rsidR="004F1AA3" w:rsidRPr="004F1AA3" w:rsidDel="002D2333" w:rsidRDefault="004F1AA3"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0" w:author="Sergey Ikonin" w:date="2018-09-30T16:52:00Z"/>
                <w:color w:val="000000"/>
                <w:szCs w:val="22"/>
                <w:lang w:eastAsia="zh-CN"/>
              </w:rPr>
            </w:pPr>
            <w:r w:rsidRPr="004F1AA3">
              <w:rPr>
                <w:color w:val="000000"/>
                <w:szCs w:val="22"/>
                <w:lang w:eastAsia="zh-CN"/>
              </w:rPr>
              <w:t>0/2</w:t>
            </w:r>
            <w:r w:rsidR="00686537">
              <w:rPr>
                <w:color w:val="000000"/>
                <w:szCs w:val="22"/>
                <w:lang w:eastAsia="zh-CN"/>
              </w:rPr>
              <w:t>0+4 l-bit add for round</w:t>
            </w:r>
            <w:r w:rsidR="00686537" w:rsidRPr="004F1AA3">
              <w:rPr>
                <w:color w:val="000000"/>
                <w:szCs w:val="22"/>
                <w:lang w:eastAsia="zh-CN"/>
              </w:rPr>
              <w:t xml:space="preserve"> </w:t>
            </w:r>
            <w:r w:rsidRPr="004F1AA3">
              <w:rPr>
                <w:color w:val="000000"/>
                <w:szCs w:val="22"/>
                <w:lang w:eastAsia="zh-CN"/>
              </w:rPr>
              <w:t>/</w:t>
            </w:r>
            <w:r w:rsidR="00B758E7">
              <w:rPr>
                <w:color w:val="000000"/>
                <w:szCs w:val="22"/>
                <w:lang w:eastAsia="zh-CN"/>
              </w:rPr>
              <w:t>8</w:t>
            </w:r>
            <w:r w:rsidRPr="004F1AA3">
              <w:rPr>
                <w:color w:val="000000"/>
                <w:szCs w:val="22"/>
                <w:lang w:eastAsia="zh-CN"/>
              </w:rPr>
              <w:t>/6</w:t>
            </w:r>
          </w:p>
          <w:p w14:paraId="021B2E40" w14:textId="77777777" w:rsidR="00971EA0" w:rsidRPr="006F061C" w:rsidRDefault="00971EA0"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tcPr>
          <w:p w14:paraId="67C9FC3A" w14:textId="43ECAEA6"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n/a</w:t>
            </w:r>
          </w:p>
        </w:tc>
        <w:tc>
          <w:tcPr>
            <w:tcW w:w="1350" w:type="dxa"/>
            <w:vAlign w:val="center"/>
          </w:tcPr>
          <w:p w14:paraId="4ADE3901" w14:textId="0210AD3D"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yes</w:t>
            </w:r>
          </w:p>
        </w:tc>
        <w:tc>
          <w:tcPr>
            <w:tcW w:w="1800" w:type="dxa"/>
          </w:tcPr>
          <w:p w14:paraId="3635E5B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1" w:author="Sergey Ikonin" w:date="2018-09-30T02:18:00Z"/>
                <w:color w:val="000000"/>
                <w:szCs w:val="22"/>
                <w:lang w:eastAsia="zh-CN"/>
              </w:rPr>
            </w:pPr>
            <w:ins w:id="382" w:author="Sergey Ikonin" w:date="2018-09-30T02:18:00Z">
              <w:r>
                <w:rPr>
                  <w:color w:val="000000"/>
                  <w:szCs w:val="22"/>
                  <w:lang w:eastAsia="zh-CN"/>
                </w:rPr>
                <w:t xml:space="preserve">1 clock: </w:t>
              </w:r>
              <w:r>
                <w:rPr>
                  <w:color w:val="000000"/>
                  <w:szCs w:val="22"/>
                  <w:lang w:eastAsia="zh-CN"/>
                </w:rPr>
                <w:br/>
                <w:t>@770MHz 16nm</w:t>
              </w:r>
            </w:ins>
          </w:p>
          <w:p w14:paraId="4CB960D0" w14:textId="77777777" w:rsidR="00DD1EE1"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3" w:author="Sergey Ikonin" w:date="2018-09-30T02:18:00Z"/>
                <w:color w:val="000000"/>
                <w:szCs w:val="22"/>
                <w:lang w:eastAsia="zh-CN"/>
              </w:rPr>
            </w:pPr>
            <w:ins w:id="384" w:author="Sergey Ikonin" w:date="2018-09-30T02:18:00Z">
              <w:r>
                <w:rPr>
                  <w:color w:val="000000"/>
                  <w:szCs w:val="22"/>
                  <w:lang w:eastAsia="zh-CN"/>
                </w:rPr>
                <w:t>@450MHz 28nm</w:t>
              </w:r>
              <w:r>
                <w:rPr>
                  <w:color w:val="000000"/>
                  <w:szCs w:val="22"/>
                  <w:lang w:eastAsia="zh-CN"/>
                </w:rPr>
                <w:br/>
                <w:t>2 clocks:</w:t>
              </w:r>
            </w:ins>
          </w:p>
          <w:p w14:paraId="4A3DB67A" w14:textId="50971E85" w:rsidR="00971EA0" w:rsidRPr="006F061C" w:rsidRDefault="00DD1EE1" w:rsidP="00DD1E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ins w:id="385" w:author="Sergey Ikonin" w:date="2018-09-30T02:18:00Z">
              <w:r>
                <w:rPr>
                  <w:color w:val="000000"/>
                  <w:szCs w:val="22"/>
                  <w:lang w:eastAsia="zh-CN"/>
                </w:rPr>
                <w:t>@770MHz 28nm</w:t>
              </w:r>
            </w:ins>
            <w:del w:id="386" w:author="Sergey Ikonin" w:date="2018-09-30T02:13:00Z">
              <w:r w:rsidR="006564E9" w:rsidDel="00DD1EE1">
                <w:rPr>
                  <w:rFonts w:hint="eastAsia"/>
                  <w:color w:val="000000"/>
                  <w:szCs w:val="22"/>
                  <w:lang w:eastAsia="zh-CN"/>
                </w:rPr>
                <w:delText xml:space="preserve">&lt; </w:delText>
              </w:r>
              <w:r w:rsidR="006564E9" w:rsidDel="00DD1EE1">
                <w:rPr>
                  <w:color w:val="000000"/>
                  <w:szCs w:val="22"/>
                  <w:lang w:eastAsia="zh-CN"/>
                </w:rPr>
                <w:delText xml:space="preserve">1 </w:delText>
              </w:r>
              <w:r w:rsidR="006564E9" w:rsidDel="00DD1EE1">
                <w:rPr>
                  <w:rFonts w:hint="eastAsia"/>
                  <w:color w:val="000000"/>
                  <w:szCs w:val="22"/>
                  <w:lang w:eastAsia="zh-CN"/>
                </w:rPr>
                <w:delText>clock</w:delText>
              </w:r>
              <w:r w:rsidR="009956CE" w:rsidDel="00DD1EE1">
                <w:rPr>
                  <w:color w:val="000000"/>
                  <w:szCs w:val="22"/>
                  <w:lang w:eastAsia="zh-CN"/>
                </w:rPr>
                <w:delText xml:space="preserve"> per block</w:delText>
              </w:r>
            </w:del>
          </w:p>
        </w:tc>
        <w:tc>
          <w:tcPr>
            <w:tcW w:w="1260" w:type="dxa"/>
            <w:vAlign w:val="center"/>
          </w:tcPr>
          <w:p w14:paraId="3C8E3B5D" w14:textId="60E8C5CB" w:rsidR="00971EA0" w:rsidRPr="006F061C" w:rsidRDefault="00971EA0" w:rsidP="00656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70 byt</w:t>
            </w:r>
            <w:r>
              <w:rPr>
                <w:color w:val="000000"/>
                <w:szCs w:val="22"/>
                <w:lang w:eastAsia="zh-CN"/>
              </w:rPr>
              <w:t>e</w:t>
            </w:r>
            <w:r>
              <w:rPr>
                <w:rFonts w:hint="eastAsia"/>
                <w:color w:val="000000"/>
                <w:szCs w:val="22"/>
                <w:lang w:eastAsia="zh-CN"/>
              </w:rPr>
              <w:t>s</w:t>
            </w:r>
            <w:r>
              <w:rPr>
                <w:color w:val="000000"/>
                <w:szCs w:val="22"/>
                <w:lang w:eastAsia="zh-CN"/>
              </w:rPr>
              <w:t xml:space="preserve"> (</w:t>
            </w:r>
            <w:r w:rsidR="006564E9">
              <w:rPr>
                <w:color w:val="000000"/>
                <w:szCs w:val="22"/>
                <w:lang w:eastAsia="zh-CN"/>
              </w:rPr>
              <w:t>16 7-</w:t>
            </w:r>
            <w:r>
              <w:rPr>
                <w:color w:val="000000"/>
                <w:szCs w:val="22"/>
                <w:lang w:eastAsia="zh-CN"/>
              </w:rPr>
              <w:t xml:space="preserve">bit </w:t>
            </w:r>
            <w:r w:rsidR="006564E9">
              <w:rPr>
                <w:color w:val="000000"/>
                <w:szCs w:val="22"/>
                <w:lang w:eastAsia="zh-CN"/>
              </w:rPr>
              <w:t>values</w:t>
            </w:r>
            <w:r>
              <w:rPr>
                <w:color w:val="000000"/>
                <w:szCs w:val="22"/>
                <w:lang w:eastAsia="zh-CN"/>
              </w:rPr>
              <w:t xml:space="preserve"> per </w:t>
            </w:r>
            <w:proofErr w:type="spellStart"/>
            <w:r>
              <w:rPr>
                <w:color w:val="000000"/>
                <w:szCs w:val="22"/>
                <w:lang w:eastAsia="zh-CN"/>
              </w:rPr>
              <w:t>qp</w:t>
            </w:r>
            <w:proofErr w:type="spellEnd"/>
            <w:r w:rsidR="00002FB6">
              <w:rPr>
                <w:color w:val="000000"/>
                <w:szCs w:val="22"/>
                <w:lang w:eastAsia="zh-CN"/>
              </w:rPr>
              <w:t xml:space="preserve"> group</w:t>
            </w:r>
            <w:r>
              <w:rPr>
                <w:color w:val="000000"/>
                <w:szCs w:val="22"/>
                <w:lang w:eastAsia="zh-CN"/>
              </w:rPr>
              <w:t>)</w:t>
            </w:r>
          </w:p>
        </w:tc>
        <w:tc>
          <w:tcPr>
            <w:tcW w:w="990" w:type="dxa"/>
          </w:tcPr>
          <w:p w14:paraId="37883ED8" w14:textId="4FD05062"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Pr>
                <w:color w:val="000000"/>
                <w:szCs w:val="22"/>
                <w:lang w:eastAsia="zh-CN"/>
              </w:rPr>
              <w:t>P</w:t>
            </w:r>
            <w:r>
              <w:rPr>
                <w:rFonts w:hint="eastAsia"/>
                <w:color w:val="000000"/>
                <w:szCs w:val="22"/>
                <w:lang w:eastAsia="zh-CN"/>
              </w:rPr>
              <w:t>recal</w:t>
            </w:r>
            <w:r>
              <w:rPr>
                <w:color w:val="000000"/>
                <w:szCs w:val="22"/>
                <w:lang w:eastAsia="zh-CN"/>
              </w:rPr>
              <w:t>-</w:t>
            </w:r>
            <w:r>
              <w:rPr>
                <w:rFonts w:hint="eastAsia"/>
                <w:color w:val="000000"/>
                <w:szCs w:val="22"/>
                <w:lang w:eastAsia="zh-CN"/>
              </w:rPr>
              <w:t>cula</w:t>
            </w:r>
            <w:r>
              <w:rPr>
                <w:color w:val="000000"/>
                <w:szCs w:val="22"/>
                <w:lang w:eastAsia="zh-CN"/>
              </w:rPr>
              <w:t>ted</w:t>
            </w:r>
            <w:proofErr w:type="spellEnd"/>
            <w:r>
              <w:rPr>
                <w:color w:val="000000"/>
                <w:szCs w:val="22"/>
                <w:lang w:eastAsia="zh-CN"/>
              </w:rPr>
              <w:t xml:space="preserve"> in LUT</w:t>
            </w:r>
          </w:p>
        </w:tc>
        <w:tc>
          <w:tcPr>
            <w:tcW w:w="933" w:type="dxa"/>
          </w:tcPr>
          <w:p w14:paraId="00DFB911" w14:textId="4758D555" w:rsidR="00971EA0" w:rsidRPr="006F061C" w:rsidRDefault="006564E9"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4x8, </w:t>
            </w:r>
            <w:r>
              <w:rPr>
                <w:rFonts w:hint="eastAsia"/>
                <w:color w:val="000000"/>
                <w:szCs w:val="22"/>
                <w:lang w:eastAsia="zh-CN"/>
              </w:rPr>
              <w:t>8x4</w:t>
            </w:r>
          </w:p>
        </w:tc>
      </w:tr>
    </w:tbl>
    <w:p w14:paraId="15B1578F" w14:textId="77777777" w:rsidR="00971EA0" w:rsidRDefault="00971EA0" w:rsidP="00971EA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w:t>
      </w:r>
      <w:proofErr w:type="gramStart"/>
      <w:r w:rsidRPr="000E4040">
        <w:rPr>
          <w:b w:val="0"/>
          <w:bCs w:val="0"/>
          <w:color w:val="000000"/>
          <w:sz w:val="22"/>
          <w:szCs w:val="22"/>
          <w:lang w:eastAsia="zh-CN"/>
        </w:rPr>
        <w:t>max/min/abs</w:t>
      </w:r>
      <w:proofErr w:type="gramEnd"/>
      <w:r w:rsidRPr="000E4040">
        <w:rPr>
          <w:b w:val="0"/>
          <w:bCs w:val="0"/>
          <w:color w:val="000000"/>
          <w:sz w:val="22"/>
          <w:szCs w:val="22"/>
          <w:lang w:eastAsia="zh-CN"/>
        </w:rPr>
        <w:t xml:space="preserve"> </w:t>
      </w:r>
      <w:r>
        <w:rPr>
          <w:b w:val="0"/>
          <w:bCs w:val="0"/>
          <w:color w:val="000000"/>
          <w:sz w:val="22"/>
          <w:szCs w:val="22"/>
          <w:lang w:eastAsia="zh-CN"/>
        </w:rPr>
        <w:t>are</w:t>
      </w:r>
      <w:r w:rsidRPr="000E4040">
        <w:rPr>
          <w:b w:val="0"/>
          <w:bCs w:val="0"/>
          <w:color w:val="000000"/>
          <w:sz w:val="22"/>
          <w:szCs w:val="22"/>
          <w:lang w:eastAsia="zh-CN"/>
        </w:rPr>
        <w:t xml:space="preserve"> countered as checks</w:t>
      </w:r>
    </w:p>
    <w:p w14:paraId="39E34B0C" w14:textId="07ACED85" w:rsidR="00E419B1" w:rsidRDefault="008E3ED5" w:rsidP="008E3ED5">
      <w:pPr>
        <w:pStyle w:val="Caption"/>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387" w:author="Sergey Ikonin" w:date="2018-10-02T20:41:00Z">
        <w:r w:rsidR="00D7219A">
          <w:rPr>
            <w:noProof/>
          </w:rPr>
          <w:t>4</w:t>
        </w:r>
      </w:ins>
      <w:del w:id="388" w:author="Sergey Ikonin" w:date="2018-09-30T03:30:00Z">
        <w:r w:rsidDel="00DF268A">
          <w:rPr>
            <w:noProof/>
          </w:rPr>
          <w:delText>1</w:delText>
        </w:r>
      </w:del>
      <w:r w:rsidR="00C61662">
        <w:rPr>
          <w:noProof/>
        </w:rPr>
        <w:fldChar w:fldCharType="end"/>
      </w:r>
      <w:r w:rsidR="00E419B1">
        <w:t xml:space="preserve"> </w:t>
      </w:r>
      <w:r w:rsidR="00E419B1">
        <w:rPr>
          <w:lang w:val="en-CA"/>
        </w:rPr>
        <w:t>CE14-3 complexity analysis summary</w:t>
      </w:r>
    </w:p>
    <w:p w14:paraId="4785650D" w14:textId="78CF804B" w:rsidR="0053520F" w:rsidRPr="0053520F" w:rsidDel="00D161FD" w:rsidRDefault="0053520F" w:rsidP="0053520F">
      <w:pPr>
        <w:rPr>
          <w:del w:id="389" w:author="Sergey Ikonin" w:date="2018-09-30T05:22:00Z"/>
          <w:lang w:val="en-CA"/>
        </w:rPr>
      </w:pPr>
    </w:p>
    <w:p w14:paraId="366AF7B0" w14:textId="375B0BE2" w:rsidR="00EC375D" w:rsidRDefault="00EC375D" w:rsidP="00EC375D">
      <w:pPr>
        <w:pStyle w:val="Heading1"/>
        <w:rPr>
          <w:lang w:val="en-CA"/>
        </w:rPr>
      </w:pPr>
      <w:r w:rsidRPr="005F5F29">
        <w:rPr>
          <w:lang w:val="en-CA"/>
        </w:rPr>
        <w:t>Experimental results</w:t>
      </w:r>
    </w:p>
    <w:p w14:paraId="12984F08" w14:textId="4A9AD279" w:rsidR="005E6E68" w:rsidRPr="005E6E68" w:rsidRDefault="005E6E68">
      <w:pPr>
        <w:pStyle w:val="Heading2"/>
        <w:rPr>
          <w:ins w:id="390" w:author="Sergey Ikonin" w:date="2018-09-30T03:48:00Z"/>
          <w:lang w:val="en-CA"/>
          <w:rPrChange w:id="391" w:author="Sergey Ikonin" w:date="2018-09-30T03:48:00Z">
            <w:rPr>
              <w:ins w:id="392" w:author="Sergey Ikonin" w:date="2018-09-30T03:48:00Z"/>
              <w:lang w:val="en-CA" w:eastAsia="ko-KR"/>
            </w:rPr>
          </w:rPrChange>
        </w:rPr>
        <w:pPrChange w:id="393" w:author="Sergey Ikonin" w:date="2018-09-30T03:48:00Z">
          <w:pPr/>
        </w:pPrChange>
      </w:pPr>
      <w:bookmarkStart w:id="394" w:name="_Ref518061747"/>
      <w:ins w:id="395" w:author="Sergey Ikonin" w:date="2018-09-30T03:48:00Z">
        <w:r>
          <w:rPr>
            <w:lang w:val="en-CA"/>
          </w:rPr>
          <w:t>VTM based results</w:t>
        </w:r>
      </w:ins>
    </w:p>
    <w:p w14:paraId="476DB9FF" w14:textId="7999571B" w:rsidR="00EC375D" w:rsidRDefault="003E09BD" w:rsidP="00EC375D">
      <w:r>
        <w:rPr>
          <w:rFonts w:hint="eastAsia"/>
          <w:szCs w:val="22"/>
          <w:lang w:val="en-CA" w:eastAsia="ko-KR"/>
        </w:rPr>
        <w:t>T</w:t>
      </w:r>
      <w:r>
        <w:rPr>
          <w:szCs w:val="22"/>
          <w:lang w:val="en-CA" w:eastAsia="ko-KR"/>
        </w:rPr>
        <w:t xml:space="preserve">he simulations were carried out according to JVET common test condition [1]. </w:t>
      </w:r>
      <w:ins w:id="396" w:author="Sergey Ikonin" w:date="2018-09-30T03:48:00Z">
        <w:r w:rsidR="005E6E68">
          <w:rPr>
            <w:szCs w:val="22"/>
            <w:lang w:val="en-CA" w:eastAsia="ko-KR"/>
          </w:rPr>
          <w:t xml:space="preserve">The BMS-2.0.1 was used as software basis. </w:t>
        </w:r>
      </w:ins>
      <w:ins w:id="397" w:author="Sergey Ikonin" w:date="2018-10-02T19:27:00Z">
        <w:r w:rsidR="00EE5302">
          <w:rPr>
            <w:szCs w:val="22"/>
            <w:lang w:eastAsia="ko-KR"/>
          </w:rPr>
          <w:t xml:space="preserve">Decoder running time was verified on local machine using concatenated </w:t>
        </w:r>
        <w:proofErr w:type="spellStart"/>
        <w:r w:rsidR="00EE5302">
          <w:rPr>
            <w:szCs w:val="22"/>
            <w:lang w:eastAsia="ko-KR"/>
          </w:rPr>
          <w:t>bitstreams</w:t>
        </w:r>
        <w:proofErr w:type="spellEnd"/>
        <w:r w:rsidR="00EE5302">
          <w:rPr>
            <w:szCs w:val="22"/>
            <w:lang w:eastAsia="ko-KR"/>
          </w:rPr>
          <w:t xml:space="preserve">. </w:t>
        </w:r>
      </w:ins>
      <w:r w:rsidR="00EC375D">
        <w:rPr>
          <w:rFonts w:hint="eastAsia"/>
        </w:rPr>
        <w:t xml:space="preserve">The </w:t>
      </w:r>
      <w:r>
        <w:t xml:space="preserve">result of simulations </w:t>
      </w:r>
      <w:ins w:id="398" w:author="Sergey Ikonin" w:date="2018-09-30T16:53:00Z">
        <w:r w:rsidR="002D2333">
          <w:t>using</w:t>
        </w:r>
      </w:ins>
      <w:ins w:id="399" w:author="Sergey Ikonin" w:date="2018-09-30T03:49:00Z">
        <w:r w:rsidR="005E6E68">
          <w:t xml:space="preserve"> VTM configuration file </w:t>
        </w:r>
      </w:ins>
      <w:r w:rsidR="00E12710">
        <w:t>is presented in the following tables:</w:t>
      </w:r>
    </w:p>
    <w:p w14:paraId="36C62409" w14:textId="792CA74C" w:rsidR="00E12710" w:rsidDel="002D2333" w:rsidRDefault="00E12710" w:rsidP="00EC375D">
      <w:pPr>
        <w:rPr>
          <w:del w:id="400" w:author="Sergey Ikonin" w:date="2018-09-30T16:54:00Z"/>
        </w:rPr>
      </w:pPr>
    </w:p>
    <w:tbl>
      <w:tblPr>
        <w:tblW w:w="7143" w:type="dxa"/>
        <w:jc w:val="center"/>
        <w:tblLook w:val="04A0" w:firstRow="1" w:lastRow="0" w:firstColumn="1" w:lastColumn="0" w:noHBand="0" w:noVBand="1"/>
      </w:tblPr>
      <w:tblGrid>
        <w:gridCol w:w="1640"/>
        <w:gridCol w:w="1144"/>
        <w:gridCol w:w="1144"/>
        <w:gridCol w:w="1144"/>
        <w:gridCol w:w="934"/>
        <w:gridCol w:w="1137"/>
      </w:tblGrid>
      <w:tr w:rsidR="00E12710" w:rsidRPr="00E12710" w14:paraId="318E3D6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13C94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1E5ACE"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All Intra Main10 </w:t>
            </w:r>
          </w:p>
        </w:tc>
      </w:tr>
      <w:tr w:rsidR="00E12710" w:rsidRPr="00E12710" w14:paraId="5376691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8D71C4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F65122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7DA04A4C"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0AB5C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90A26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7891B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1D7A99E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3701CC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7F0BAAB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DB42B0" w:rsidRPr="00E12710" w14:paraId="54E928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4F4B8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210847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1144" w:type="dxa"/>
            <w:tcBorders>
              <w:top w:val="nil"/>
              <w:left w:val="nil"/>
              <w:bottom w:val="nil"/>
              <w:right w:val="nil"/>
            </w:tcBorders>
            <w:shd w:val="clear" w:color="auto" w:fill="auto"/>
            <w:noWrap/>
            <w:vAlign w:val="center"/>
            <w:hideMark/>
          </w:tcPr>
          <w:p w14:paraId="0EB73CC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26A251F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3C2F3DC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7B610AD3" w14:textId="7C12BEC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1" w:author="Sergey Ikonin" w:date="2018-10-02T20:21:00Z">
              <w:r>
                <w:rPr>
                  <w:rFonts w:ascii="Arial" w:hAnsi="Arial" w:cs="Arial"/>
                  <w:color w:val="000000"/>
                  <w:sz w:val="18"/>
                  <w:szCs w:val="18"/>
                </w:rPr>
                <w:t>110%</w:t>
              </w:r>
            </w:ins>
            <w:del w:id="402" w:author="Sergey Ikonin" w:date="2018-10-02T20:21:00Z">
              <w:r w:rsidRPr="00E12710" w:rsidDel="002C3B09">
                <w:rPr>
                  <w:rFonts w:ascii="Arial" w:eastAsia="SimSun" w:hAnsi="Arial" w:cs="Arial"/>
                  <w:color w:val="000000"/>
                  <w:sz w:val="18"/>
                  <w:szCs w:val="18"/>
                  <w:lang w:eastAsia="zh-CN"/>
                </w:rPr>
                <w:delText>115%</w:delText>
              </w:r>
            </w:del>
          </w:p>
        </w:tc>
      </w:tr>
      <w:tr w:rsidR="00DB42B0" w:rsidRPr="00E12710" w14:paraId="4B9A592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B82DE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27C6D18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16158F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E9E367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769D864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434E0A2" w14:textId="4578A57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3" w:author="Sergey Ikonin" w:date="2018-10-02T20:21:00Z">
              <w:r>
                <w:rPr>
                  <w:rFonts w:ascii="Arial" w:hAnsi="Arial" w:cs="Arial"/>
                  <w:color w:val="000000"/>
                  <w:sz w:val="18"/>
                  <w:szCs w:val="18"/>
                </w:rPr>
                <w:t>109%</w:t>
              </w:r>
            </w:ins>
            <w:del w:id="404" w:author="Sergey Ikonin" w:date="2018-10-02T20:21:00Z">
              <w:r w:rsidRPr="00E12710" w:rsidDel="002C3B09">
                <w:rPr>
                  <w:rFonts w:ascii="Arial" w:eastAsia="SimSun" w:hAnsi="Arial" w:cs="Arial"/>
                  <w:color w:val="000000"/>
                  <w:sz w:val="18"/>
                  <w:szCs w:val="18"/>
                  <w:lang w:eastAsia="zh-CN"/>
                </w:rPr>
                <w:delText>112%</w:delText>
              </w:r>
            </w:del>
          </w:p>
        </w:tc>
      </w:tr>
      <w:tr w:rsidR="00DB42B0" w:rsidRPr="00E12710" w14:paraId="231F8AE6"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A1C4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AFADE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1144" w:type="dxa"/>
            <w:tcBorders>
              <w:top w:val="nil"/>
              <w:left w:val="nil"/>
              <w:bottom w:val="nil"/>
              <w:right w:val="nil"/>
            </w:tcBorders>
            <w:shd w:val="clear" w:color="auto" w:fill="auto"/>
            <w:noWrap/>
            <w:vAlign w:val="center"/>
            <w:hideMark/>
          </w:tcPr>
          <w:p w14:paraId="15399C1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0.29%</w:t>
            </w:r>
          </w:p>
        </w:tc>
        <w:tc>
          <w:tcPr>
            <w:tcW w:w="1144" w:type="dxa"/>
            <w:tcBorders>
              <w:top w:val="nil"/>
              <w:left w:val="nil"/>
              <w:bottom w:val="nil"/>
              <w:right w:val="single" w:sz="4" w:space="0" w:color="auto"/>
            </w:tcBorders>
            <w:shd w:val="clear" w:color="auto" w:fill="auto"/>
            <w:noWrap/>
            <w:vAlign w:val="center"/>
            <w:hideMark/>
          </w:tcPr>
          <w:p w14:paraId="5E25433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5691802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6EE682F" w14:textId="357B6C1E"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5" w:author="Sergey Ikonin" w:date="2018-10-02T20:21:00Z">
              <w:r>
                <w:rPr>
                  <w:rFonts w:ascii="Arial" w:hAnsi="Arial" w:cs="Arial"/>
                  <w:color w:val="000000"/>
                  <w:sz w:val="18"/>
                  <w:szCs w:val="18"/>
                </w:rPr>
                <w:t>109%</w:t>
              </w:r>
            </w:ins>
            <w:del w:id="406" w:author="Sergey Ikonin" w:date="2018-10-02T20:21:00Z">
              <w:r w:rsidRPr="00E12710" w:rsidDel="002C3B09">
                <w:rPr>
                  <w:rFonts w:ascii="Arial" w:eastAsia="SimSun" w:hAnsi="Arial" w:cs="Arial"/>
                  <w:color w:val="000000"/>
                  <w:sz w:val="18"/>
                  <w:szCs w:val="18"/>
                  <w:lang w:eastAsia="zh-CN"/>
                </w:rPr>
                <w:delText>113%</w:delText>
              </w:r>
            </w:del>
          </w:p>
        </w:tc>
      </w:tr>
      <w:tr w:rsidR="00DB42B0" w:rsidRPr="00E12710" w14:paraId="5318E783"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20596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012483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-0.83%</w:t>
            </w:r>
          </w:p>
        </w:tc>
        <w:tc>
          <w:tcPr>
            <w:tcW w:w="1144" w:type="dxa"/>
            <w:tcBorders>
              <w:top w:val="nil"/>
              <w:left w:val="nil"/>
              <w:bottom w:val="nil"/>
              <w:right w:val="nil"/>
            </w:tcBorders>
            <w:shd w:val="clear" w:color="auto" w:fill="auto"/>
            <w:noWrap/>
            <w:vAlign w:val="center"/>
            <w:hideMark/>
          </w:tcPr>
          <w:p w14:paraId="686A30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4CC4AE3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305C3A1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5D2E44F9" w14:textId="32863B3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7" w:author="Sergey Ikonin" w:date="2018-10-02T20:21:00Z">
              <w:r>
                <w:rPr>
                  <w:rFonts w:ascii="Arial" w:hAnsi="Arial" w:cs="Arial"/>
                  <w:color w:val="000000"/>
                  <w:sz w:val="18"/>
                  <w:szCs w:val="18"/>
                </w:rPr>
                <w:t>109%</w:t>
              </w:r>
            </w:ins>
            <w:del w:id="408" w:author="Sergey Ikonin" w:date="2018-10-02T20:21:00Z">
              <w:r w:rsidRPr="00E12710" w:rsidDel="002C3B09">
                <w:rPr>
                  <w:rFonts w:ascii="Arial" w:eastAsia="SimSun" w:hAnsi="Arial" w:cs="Arial"/>
                  <w:color w:val="000000"/>
                  <w:sz w:val="18"/>
                  <w:szCs w:val="18"/>
                  <w:lang w:eastAsia="zh-CN"/>
                </w:rPr>
                <w:delText>110%</w:delText>
              </w:r>
            </w:del>
          </w:p>
        </w:tc>
      </w:tr>
      <w:tr w:rsidR="00DB42B0" w:rsidRPr="00E12710" w14:paraId="3A1BF32F"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766B5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302131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41A37C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37D9D92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nil"/>
              <w:left w:val="nil"/>
              <w:bottom w:val="nil"/>
              <w:right w:val="nil"/>
            </w:tcBorders>
            <w:shd w:val="clear" w:color="auto" w:fill="auto"/>
            <w:noWrap/>
            <w:vAlign w:val="center"/>
            <w:hideMark/>
          </w:tcPr>
          <w:p w14:paraId="3B6BB6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2E52D0AB" w14:textId="5B500DB0"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09" w:author="Sergey Ikonin" w:date="2018-10-02T20:21:00Z">
              <w:r>
                <w:rPr>
                  <w:rFonts w:ascii="Arial" w:hAnsi="Arial" w:cs="Arial"/>
                  <w:color w:val="000000"/>
                  <w:sz w:val="18"/>
                  <w:szCs w:val="18"/>
                </w:rPr>
                <w:t>112%</w:t>
              </w:r>
            </w:ins>
            <w:del w:id="410" w:author="Sergey Ikonin" w:date="2018-10-02T20:21:00Z">
              <w:r w:rsidRPr="00E12710" w:rsidDel="002C3B09">
                <w:rPr>
                  <w:rFonts w:ascii="Arial" w:eastAsia="SimSun" w:hAnsi="Arial" w:cs="Arial"/>
                  <w:color w:val="000000"/>
                  <w:sz w:val="18"/>
                  <w:szCs w:val="18"/>
                  <w:lang w:eastAsia="zh-CN"/>
                </w:rPr>
                <w:delText>114%</w:delText>
              </w:r>
            </w:del>
          </w:p>
        </w:tc>
      </w:tr>
      <w:tr w:rsidR="00DB42B0" w:rsidRPr="00E12710" w14:paraId="03B28FF8"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4D1B5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21F3E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-0.48%</w:t>
            </w:r>
          </w:p>
        </w:tc>
        <w:tc>
          <w:tcPr>
            <w:tcW w:w="1144" w:type="dxa"/>
            <w:tcBorders>
              <w:top w:val="single" w:sz="8" w:space="0" w:color="auto"/>
              <w:left w:val="nil"/>
              <w:bottom w:val="nil"/>
              <w:right w:val="nil"/>
            </w:tcBorders>
            <w:shd w:val="clear" w:color="auto" w:fill="auto"/>
            <w:noWrap/>
            <w:vAlign w:val="center"/>
            <w:hideMark/>
          </w:tcPr>
          <w:p w14:paraId="33A45FC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43FAAA5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0266623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2CD1B251" w14:textId="49874BA3"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1" w:author="Sergey Ikonin" w:date="2018-10-02T20:21:00Z">
              <w:r>
                <w:rPr>
                  <w:rFonts w:ascii="Arial" w:hAnsi="Arial" w:cs="Arial"/>
                  <w:color w:val="000000"/>
                  <w:sz w:val="18"/>
                  <w:szCs w:val="18"/>
                </w:rPr>
                <w:t>110%</w:t>
              </w:r>
            </w:ins>
            <w:del w:id="412" w:author="Sergey Ikonin" w:date="2018-10-02T20:21:00Z">
              <w:r w:rsidRPr="00E12710" w:rsidDel="002C3B09">
                <w:rPr>
                  <w:rFonts w:ascii="Arial" w:eastAsia="SimSun" w:hAnsi="Arial" w:cs="Arial"/>
                  <w:color w:val="000000"/>
                  <w:sz w:val="18"/>
                  <w:szCs w:val="18"/>
                  <w:lang w:eastAsia="zh-CN"/>
                </w:rPr>
                <w:delText>112%</w:delText>
              </w:r>
            </w:del>
          </w:p>
        </w:tc>
      </w:tr>
      <w:tr w:rsidR="00DB42B0" w:rsidRPr="00E12710" w14:paraId="3FAE15B0"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49CC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3AE99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-0.61%</w:t>
            </w:r>
          </w:p>
        </w:tc>
        <w:tc>
          <w:tcPr>
            <w:tcW w:w="1144" w:type="dxa"/>
            <w:tcBorders>
              <w:top w:val="single" w:sz="8" w:space="0" w:color="auto"/>
              <w:left w:val="nil"/>
              <w:bottom w:val="nil"/>
              <w:right w:val="nil"/>
            </w:tcBorders>
            <w:shd w:val="clear" w:color="auto" w:fill="auto"/>
            <w:noWrap/>
            <w:vAlign w:val="center"/>
            <w:hideMark/>
          </w:tcPr>
          <w:p w14:paraId="451F2D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581CA39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0.01%</w:t>
            </w:r>
          </w:p>
        </w:tc>
        <w:tc>
          <w:tcPr>
            <w:tcW w:w="934" w:type="dxa"/>
            <w:tcBorders>
              <w:top w:val="single" w:sz="8" w:space="0" w:color="auto"/>
              <w:left w:val="nil"/>
              <w:bottom w:val="nil"/>
              <w:right w:val="nil"/>
            </w:tcBorders>
            <w:shd w:val="clear" w:color="auto" w:fill="auto"/>
            <w:noWrap/>
            <w:vAlign w:val="center"/>
            <w:hideMark/>
          </w:tcPr>
          <w:p w14:paraId="5DBC273A"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639BA55" w14:textId="130D152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3" w:author="Sergey Ikonin" w:date="2018-10-02T20:21:00Z">
              <w:r>
                <w:rPr>
                  <w:rFonts w:ascii="Arial" w:hAnsi="Arial" w:cs="Arial"/>
                  <w:color w:val="000000"/>
                  <w:sz w:val="18"/>
                  <w:szCs w:val="18"/>
                </w:rPr>
                <w:t>107%</w:t>
              </w:r>
            </w:ins>
            <w:del w:id="414" w:author="Sergey Ikonin" w:date="2018-10-02T20:21:00Z">
              <w:r w:rsidRPr="00E12710" w:rsidDel="002C3B09">
                <w:rPr>
                  <w:rFonts w:ascii="Arial" w:eastAsia="SimSun" w:hAnsi="Arial" w:cs="Arial"/>
                  <w:color w:val="000000"/>
                  <w:sz w:val="18"/>
                  <w:szCs w:val="18"/>
                  <w:lang w:eastAsia="zh-CN"/>
                </w:rPr>
                <w:delText>108%</w:delText>
              </w:r>
            </w:del>
          </w:p>
        </w:tc>
      </w:tr>
      <w:tr w:rsidR="00DB42B0" w:rsidRPr="00E12710" w14:paraId="32D55A70"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482CD5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790D4D1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0E5433B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F4FE55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471E24D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6A78AEC3" w14:textId="68EE8F8D"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5" w:author="Sergey Ikonin" w:date="2018-10-02T20:21:00Z">
              <w:r>
                <w:rPr>
                  <w:rFonts w:ascii="Arial" w:hAnsi="Arial" w:cs="Arial"/>
                  <w:color w:val="000000"/>
                  <w:sz w:val="18"/>
                  <w:szCs w:val="18"/>
                </w:rPr>
                <w:t>106%</w:t>
              </w:r>
            </w:ins>
            <w:del w:id="416" w:author="Sergey Ikonin" w:date="2018-10-02T20:21:00Z">
              <w:r w:rsidRPr="00E12710" w:rsidDel="002C3B09">
                <w:rPr>
                  <w:rFonts w:ascii="Arial" w:eastAsia="SimSun" w:hAnsi="Arial" w:cs="Arial"/>
                  <w:color w:val="000000"/>
                  <w:sz w:val="18"/>
                  <w:szCs w:val="18"/>
                  <w:lang w:eastAsia="zh-CN"/>
                </w:rPr>
                <w:delText>107%</w:delText>
              </w:r>
            </w:del>
          </w:p>
        </w:tc>
      </w:tr>
      <w:tr w:rsidR="00E12710" w:rsidRPr="00E12710" w14:paraId="0CAC3CA9"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FB4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6CF51B9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22FD70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05A094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2922D6C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896CFB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E12710" w:rsidRPr="00E12710" w14:paraId="79096AD0"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469FDF4F"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6B13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Random Access Main 10</w:t>
            </w:r>
          </w:p>
        </w:tc>
      </w:tr>
      <w:tr w:rsidR="00E12710" w:rsidRPr="00E12710" w14:paraId="71589DC2"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95393B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55B6F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45A287D7"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6FA903A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FCFD8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197B7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63D89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577E69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3D6771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DB42B0" w:rsidRPr="00E12710" w14:paraId="6164A892"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42139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CF5F1C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1144" w:type="dxa"/>
            <w:tcBorders>
              <w:top w:val="nil"/>
              <w:left w:val="nil"/>
              <w:bottom w:val="nil"/>
              <w:right w:val="nil"/>
            </w:tcBorders>
            <w:shd w:val="clear" w:color="auto" w:fill="auto"/>
            <w:noWrap/>
            <w:vAlign w:val="center"/>
            <w:hideMark/>
          </w:tcPr>
          <w:p w14:paraId="52483C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3847B2F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31AA252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675FCDBD" w14:textId="3AD517B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7" w:author="Sergey Ikonin" w:date="2018-10-02T20:21:00Z">
              <w:r>
                <w:rPr>
                  <w:rFonts w:ascii="Arial" w:hAnsi="Arial" w:cs="Arial"/>
                  <w:color w:val="000000"/>
                  <w:sz w:val="18"/>
                  <w:szCs w:val="18"/>
                </w:rPr>
                <w:t>103%</w:t>
              </w:r>
            </w:ins>
            <w:del w:id="418"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3908A17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A3CBD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FD0F3E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E294F9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-0.57%</w:t>
            </w:r>
          </w:p>
        </w:tc>
        <w:tc>
          <w:tcPr>
            <w:tcW w:w="1144" w:type="dxa"/>
            <w:tcBorders>
              <w:top w:val="nil"/>
              <w:left w:val="nil"/>
              <w:bottom w:val="nil"/>
              <w:right w:val="single" w:sz="4" w:space="0" w:color="auto"/>
            </w:tcBorders>
            <w:shd w:val="clear" w:color="auto" w:fill="auto"/>
            <w:noWrap/>
            <w:vAlign w:val="center"/>
            <w:hideMark/>
          </w:tcPr>
          <w:p w14:paraId="21DE2A1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-0.43%</w:t>
            </w:r>
          </w:p>
        </w:tc>
        <w:tc>
          <w:tcPr>
            <w:tcW w:w="934" w:type="dxa"/>
            <w:tcBorders>
              <w:top w:val="nil"/>
              <w:left w:val="nil"/>
              <w:bottom w:val="nil"/>
              <w:right w:val="nil"/>
            </w:tcBorders>
            <w:shd w:val="clear" w:color="auto" w:fill="auto"/>
            <w:noWrap/>
            <w:vAlign w:val="center"/>
            <w:hideMark/>
          </w:tcPr>
          <w:p w14:paraId="6300B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2D8A987C" w14:textId="7F3A4B1B"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19" w:author="Sergey Ikonin" w:date="2018-10-02T20:21:00Z">
              <w:r>
                <w:rPr>
                  <w:rFonts w:ascii="Arial" w:hAnsi="Arial" w:cs="Arial"/>
                  <w:color w:val="000000"/>
                  <w:sz w:val="18"/>
                  <w:szCs w:val="18"/>
                </w:rPr>
                <w:t>102%</w:t>
              </w:r>
            </w:ins>
            <w:del w:id="420" w:author="Sergey Ikonin" w:date="2018-10-02T20:21:00Z">
              <w:r w:rsidRPr="00E12710" w:rsidDel="004231D6">
                <w:rPr>
                  <w:rFonts w:ascii="Arial" w:eastAsia="SimSun" w:hAnsi="Arial" w:cs="Arial"/>
                  <w:color w:val="000000"/>
                  <w:sz w:val="18"/>
                  <w:szCs w:val="18"/>
                  <w:lang w:eastAsia="zh-CN"/>
                </w:rPr>
                <w:delText>103%</w:delText>
              </w:r>
            </w:del>
          </w:p>
        </w:tc>
      </w:tr>
      <w:tr w:rsidR="00DB42B0" w:rsidRPr="00E12710" w14:paraId="5183B2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282D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F6463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795C476E"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642D507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-0.27%</w:t>
            </w:r>
          </w:p>
        </w:tc>
        <w:tc>
          <w:tcPr>
            <w:tcW w:w="934" w:type="dxa"/>
            <w:tcBorders>
              <w:top w:val="nil"/>
              <w:left w:val="nil"/>
              <w:bottom w:val="nil"/>
              <w:right w:val="nil"/>
            </w:tcBorders>
            <w:shd w:val="clear" w:color="auto" w:fill="auto"/>
            <w:noWrap/>
            <w:vAlign w:val="center"/>
            <w:hideMark/>
          </w:tcPr>
          <w:p w14:paraId="397457F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3F5F992A" w14:textId="5A5B8D26"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1" w:author="Sergey Ikonin" w:date="2018-10-02T20:21:00Z">
              <w:r>
                <w:rPr>
                  <w:rFonts w:ascii="Arial" w:hAnsi="Arial" w:cs="Arial"/>
                  <w:color w:val="000000"/>
                  <w:sz w:val="18"/>
                  <w:szCs w:val="18"/>
                </w:rPr>
                <w:t>104%</w:t>
              </w:r>
            </w:ins>
            <w:del w:id="422"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5C05E2B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61EFF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3EEEA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1556716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30497C9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0E3EB1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1629C8B7" w14:textId="6CF4C5D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3" w:author="Sergey Ikonin" w:date="2018-10-02T20:21:00Z">
              <w:r>
                <w:rPr>
                  <w:rFonts w:ascii="Arial" w:hAnsi="Arial" w:cs="Arial"/>
                  <w:color w:val="000000"/>
                  <w:sz w:val="18"/>
                  <w:szCs w:val="18"/>
                </w:rPr>
                <w:t>105%</w:t>
              </w:r>
            </w:ins>
            <w:del w:id="424"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137A550E"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D70581"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BFB183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ADC63C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3EC777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1AF4C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D139651" w14:textId="4BCBF12A"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5" w:author="Sergey Ikonin" w:date="2018-10-02T20:21:00Z">
              <w:r>
                <w:rPr>
                  <w:rFonts w:ascii="Arial" w:hAnsi="Arial" w:cs="Arial"/>
                  <w:color w:val="000000"/>
                  <w:sz w:val="18"/>
                  <w:szCs w:val="18"/>
                </w:rPr>
                <w:t> </w:t>
              </w:r>
            </w:ins>
            <w:del w:id="426" w:author="Sergey Ikonin" w:date="2018-10-02T20:21:00Z">
              <w:r w:rsidRPr="00E12710" w:rsidDel="004231D6">
                <w:rPr>
                  <w:rFonts w:ascii="Arial" w:eastAsia="SimSun" w:hAnsi="Arial" w:cs="Arial"/>
                  <w:color w:val="000000"/>
                  <w:sz w:val="18"/>
                  <w:szCs w:val="18"/>
                  <w:lang w:eastAsia="zh-CN"/>
                </w:rPr>
                <w:delText xml:space="preserve">　</w:delText>
              </w:r>
            </w:del>
          </w:p>
        </w:tc>
      </w:tr>
      <w:tr w:rsidR="00DB42B0" w:rsidRPr="00E12710" w14:paraId="3BCBC734"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1DB35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75950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1EE2FC8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4FE3F0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8C4B8A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1DED831E" w14:textId="2CD50C2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7" w:author="Sergey Ikonin" w:date="2018-10-02T20:21:00Z">
              <w:r>
                <w:rPr>
                  <w:rFonts w:ascii="Arial" w:hAnsi="Arial" w:cs="Arial"/>
                  <w:color w:val="000000"/>
                  <w:sz w:val="18"/>
                  <w:szCs w:val="18"/>
                </w:rPr>
                <w:t>104%</w:t>
              </w:r>
            </w:ins>
            <w:del w:id="428" w:author="Sergey Ikonin" w:date="2018-10-02T20:21:00Z">
              <w:r w:rsidRPr="00E12710" w:rsidDel="004231D6">
                <w:rPr>
                  <w:rFonts w:ascii="Arial" w:eastAsia="SimSun" w:hAnsi="Arial" w:cs="Arial"/>
                  <w:color w:val="000000"/>
                  <w:sz w:val="18"/>
                  <w:szCs w:val="18"/>
                  <w:lang w:eastAsia="zh-CN"/>
                </w:rPr>
                <w:delText>104%</w:delText>
              </w:r>
            </w:del>
          </w:p>
        </w:tc>
      </w:tr>
      <w:tr w:rsidR="00DB42B0" w:rsidRPr="00E12710" w14:paraId="3405BB83"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5DD4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D278A6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1144" w:type="dxa"/>
            <w:tcBorders>
              <w:top w:val="single" w:sz="8" w:space="0" w:color="auto"/>
              <w:left w:val="nil"/>
              <w:bottom w:val="nil"/>
              <w:right w:val="nil"/>
            </w:tcBorders>
            <w:shd w:val="clear" w:color="auto" w:fill="auto"/>
            <w:noWrap/>
            <w:vAlign w:val="center"/>
            <w:hideMark/>
          </w:tcPr>
          <w:p w14:paraId="50F614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B80F06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0.53%</w:t>
            </w:r>
          </w:p>
        </w:tc>
        <w:tc>
          <w:tcPr>
            <w:tcW w:w="934" w:type="dxa"/>
            <w:tcBorders>
              <w:top w:val="single" w:sz="8" w:space="0" w:color="auto"/>
              <w:left w:val="nil"/>
              <w:bottom w:val="nil"/>
              <w:right w:val="nil"/>
            </w:tcBorders>
            <w:shd w:val="clear" w:color="auto" w:fill="auto"/>
            <w:noWrap/>
            <w:vAlign w:val="center"/>
            <w:hideMark/>
          </w:tcPr>
          <w:p w14:paraId="6C924E9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43DDEE24" w14:textId="1649A501"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29" w:author="Sergey Ikonin" w:date="2018-10-02T20:21:00Z">
              <w:r>
                <w:rPr>
                  <w:rFonts w:ascii="Arial" w:hAnsi="Arial" w:cs="Arial"/>
                  <w:color w:val="000000"/>
                  <w:sz w:val="18"/>
                  <w:szCs w:val="18"/>
                </w:rPr>
                <w:t>104%</w:t>
              </w:r>
            </w:ins>
            <w:del w:id="430" w:author="Sergey Ikonin" w:date="2018-10-02T20:21:00Z">
              <w:r w:rsidRPr="00E12710" w:rsidDel="004231D6">
                <w:rPr>
                  <w:rFonts w:ascii="Arial" w:eastAsia="SimSun" w:hAnsi="Arial" w:cs="Arial"/>
                  <w:color w:val="000000"/>
                  <w:sz w:val="18"/>
                  <w:szCs w:val="18"/>
                  <w:lang w:eastAsia="zh-CN"/>
                </w:rPr>
                <w:delText>103%</w:delText>
              </w:r>
            </w:del>
          </w:p>
        </w:tc>
      </w:tr>
      <w:tr w:rsidR="00DB42B0" w:rsidRPr="00E12710" w14:paraId="471FFAEB" w14:textId="77777777" w:rsidTr="00DB42B0">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AF761A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5F6A7EC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-0.77%</w:t>
            </w:r>
          </w:p>
        </w:tc>
        <w:tc>
          <w:tcPr>
            <w:tcW w:w="1144" w:type="dxa"/>
            <w:tcBorders>
              <w:top w:val="nil"/>
              <w:left w:val="nil"/>
              <w:bottom w:val="single" w:sz="8" w:space="0" w:color="auto"/>
              <w:right w:val="nil"/>
            </w:tcBorders>
            <w:shd w:val="clear" w:color="auto" w:fill="auto"/>
            <w:noWrap/>
            <w:vAlign w:val="center"/>
            <w:hideMark/>
          </w:tcPr>
          <w:p w14:paraId="138DEE0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46F1980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0.13%</w:t>
            </w:r>
          </w:p>
        </w:tc>
        <w:tc>
          <w:tcPr>
            <w:tcW w:w="934" w:type="dxa"/>
            <w:tcBorders>
              <w:top w:val="nil"/>
              <w:left w:val="nil"/>
              <w:bottom w:val="single" w:sz="8" w:space="0" w:color="auto"/>
              <w:right w:val="nil"/>
            </w:tcBorders>
            <w:shd w:val="clear" w:color="auto" w:fill="auto"/>
            <w:noWrap/>
            <w:vAlign w:val="center"/>
            <w:hideMark/>
          </w:tcPr>
          <w:p w14:paraId="3D620655"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7499B0C9" w14:textId="522FBA94"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1" w:author="Sergey Ikonin" w:date="2018-10-02T20:21:00Z">
              <w:r>
                <w:rPr>
                  <w:rFonts w:ascii="Arial" w:hAnsi="Arial" w:cs="Arial"/>
                  <w:color w:val="000000"/>
                  <w:sz w:val="18"/>
                  <w:szCs w:val="18"/>
                </w:rPr>
                <w:t>103%</w:t>
              </w:r>
            </w:ins>
            <w:del w:id="432" w:author="Sergey Ikonin" w:date="2018-10-02T20:21:00Z">
              <w:r w:rsidRPr="00E12710" w:rsidDel="004231D6">
                <w:rPr>
                  <w:rFonts w:ascii="Arial" w:eastAsia="SimSun" w:hAnsi="Arial" w:cs="Arial"/>
                  <w:color w:val="000000"/>
                  <w:sz w:val="18"/>
                  <w:szCs w:val="18"/>
                  <w:lang w:eastAsia="zh-CN"/>
                </w:rPr>
                <w:delText>102%</w:delText>
              </w:r>
            </w:del>
          </w:p>
        </w:tc>
      </w:tr>
      <w:tr w:rsidR="00E12710" w:rsidRPr="00E12710" w14:paraId="5C2ED5DD"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0E9D26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53A7D4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FE428C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6EFCAE3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EB515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3F86B0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E12710" w:rsidRPr="00E12710" w14:paraId="4AA6931F"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0BCF75D3"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E7E0C4"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Low delay B Main10 </w:t>
            </w:r>
          </w:p>
        </w:tc>
      </w:tr>
      <w:tr w:rsidR="00E12710" w:rsidRPr="00E12710" w14:paraId="168310F3"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7366F6E2"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1A282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 xml:space="preserve">Over BMS-2.0.1 with VTM </w:t>
            </w:r>
            <w:proofErr w:type="spellStart"/>
            <w:r w:rsidRPr="00E12710">
              <w:rPr>
                <w:rFonts w:ascii="Arial" w:eastAsia="SimSun" w:hAnsi="Arial" w:cs="Arial"/>
                <w:b/>
                <w:bCs/>
                <w:color w:val="000000"/>
                <w:sz w:val="18"/>
                <w:szCs w:val="18"/>
                <w:lang w:eastAsia="zh-CN"/>
              </w:rPr>
              <w:t>config</w:t>
            </w:r>
            <w:proofErr w:type="spellEnd"/>
          </w:p>
        </w:tc>
      </w:tr>
      <w:tr w:rsidR="00E12710" w:rsidRPr="00E12710" w14:paraId="570C63B5" w14:textId="77777777" w:rsidTr="00DB42B0">
        <w:trPr>
          <w:trHeight w:val="255"/>
          <w:jc w:val="center"/>
        </w:trPr>
        <w:tc>
          <w:tcPr>
            <w:tcW w:w="1640" w:type="dxa"/>
            <w:tcBorders>
              <w:top w:val="nil"/>
              <w:left w:val="nil"/>
              <w:bottom w:val="nil"/>
              <w:right w:val="nil"/>
            </w:tcBorders>
            <w:shd w:val="clear" w:color="auto" w:fill="auto"/>
            <w:noWrap/>
            <w:vAlign w:val="center"/>
            <w:hideMark/>
          </w:tcPr>
          <w:p w14:paraId="3D2DF745"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773E65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593E8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EC07220"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7E6E8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4063FDC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E12710">
              <w:rPr>
                <w:rFonts w:ascii="Arial" w:eastAsia="SimSun" w:hAnsi="Arial" w:cs="Arial"/>
                <w:color w:val="000000"/>
                <w:sz w:val="18"/>
                <w:szCs w:val="18"/>
                <w:lang w:eastAsia="zh-CN"/>
              </w:rPr>
              <w:t>DecT</w:t>
            </w:r>
            <w:proofErr w:type="spellEnd"/>
          </w:p>
        </w:tc>
      </w:tr>
      <w:tr w:rsidR="00E12710" w:rsidRPr="00E12710" w14:paraId="73BA3430"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5A067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B72321"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DCB744B"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3929C7"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29048A8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E43A26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E12710" w:rsidRPr="00E12710" w14:paraId="3FED1871"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710F6C"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6970FD"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52049B8"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2B8C6FA"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5B621F6"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4741BC99" w14:textId="77777777" w:rsidR="00E12710" w:rsidRPr="00E12710" w:rsidRDefault="00E12710" w:rsidP="00E127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 xml:space="preserve">　</w:t>
            </w:r>
          </w:p>
        </w:tc>
      </w:tr>
      <w:tr w:rsidR="00DB42B0" w:rsidRPr="00E12710" w14:paraId="687B5B1C"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CF7F3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4513F5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-0.58%</w:t>
            </w:r>
          </w:p>
        </w:tc>
        <w:tc>
          <w:tcPr>
            <w:tcW w:w="1144" w:type="dxa"/>
            <w:tcBorders>
              <w:top w:val="nil"/>
              <w:left w:val="nil"/>
              <w:bottom w:val="nil"/>
              <w:right w:val="nil"/>
            </w:tcBorders>
            <w:shd w:val="clear" w:color="auto" w:fill="auto"/>
            <w:noWrap/>
            <w:vAlign w:val="center"/>
            <w:hideMark/>
          </w:tcPr>
          <w:p w14:paraId="3BF7FA4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1144" w:type="dxa"/>
            <w:tcBorders>
              <w:top w:val="nil"/>
              <w:left w:val="nil"/>
              <w:bottom w:val="nil"/>
              <w:right w:val="single" w:sz="4" w:space="0" w:color="auto"/>
            </w:tcBorders>
            <w:shd w:val="clear" w:color="auto" w:fill="auto"/>
            <w:noWrap/>
            <w:vAlign w:val="center"/>
            <w:hideMark/>
          </w:tcPr>
          <w:p w14:paraId="3349FB9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3845C2B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74BF824" w14:textId="396F3C52"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3" w:author="Sergey Ikonin" w:date="2018-10-02T20:21:00Z">
              <w:r>
                <w:rPr>
                  <w:rFonts w:ascii="Arial" w:hAnsi="Arial" w:cs="Arial"/>
                  <w:color w:val="000000"/>
                  <w:sz w:val="18"/>
                  <w:szCs w:val="18"/>
                </w:rPr>
                <w:t>103%</w:t>
              </w:r>
            </w:ins>
            <w:del w:id="434"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7FCEA760"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633FC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D93744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-0.74%</w:t>
            </w:r>
          </w:p>
        </w:tc>
        <w:tc>
          <w:tcPr>
            <w:tcW w:w="1144" w:type="dxa"/>
            <w:tcBorders>
              <w:top w:val="nil"/>
              <w:left w:val="nil"/>
              <w:bottom w:val="nil"/>
              <w:right w:val="nil"/>
            </w:tcBorders>
            <w:shd w:val="clear" w:color="auto" w:fill="auto"/>
            <w:noWrap/>
            <w:vAlign w:val="center"/>
            <w:hideMark/>
          </w:tcPr>
          <w:p w14:paraId="1CE0118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0.33%</w:t>
            </w:r>
          </w:p>
        </w:tc>
        <w:tc>
          <w:tcPr>
            <w:tcW w:w="1144" w:type="dxa"/>
            <w:tcBorders>
              <w:top w:val="nil"/>
              <w:left w:val="nil"/>
              <w:bottom w:val="nil"/>
              <w:right w:val="single" w:sz="4" w:space="0" w:color="auto"/>
            </w:tcBorders>
            <w:shd w:val="clear" w:color="auto" w:fill="auto"/>
            <w:noWrap/>
            <w:vAlign w:val="center"/>
            <w:hideMark/>
          </w:tcPr>
          <w:p w14:paraId="5B0DEE37"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0.52%</w:t>
            </w:r>
          </w:p>
        </w:tc>
        <w:tc>
          <w:tcPr>
            <w:tcW w:w="934" w:type="dxa"/>
            <w:tcBorders>
              <w:top w:val="nil"/>
              <w:left w:val="nil"/>
              <w:bottom w:val="nil"/>
              <w:right w:val="nil"/>
            </w:tcBorders>
            <w:shd w:val="clear" w:color="auto" w:fill="auto"/>
            <w:noWrap/>
            <w:vAlign w:val="center"/>
            <w:hideMark/>
          </w:tcPr>
          <w:p w14:paraId="4078A35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F1E7DD8" w14:textId="29CA48C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5" w:author="Sergey Ikonin" w:date="2018-10-02T20:21:00Z">
              <w:r>
                <w:rPr>
                  <w:rFonts w:ascii="Arial" w:hAnsi="Arial" w:cs="Arial"/>
                  <w:color w:val="000000"/>
                  <w:sz w:val="18"/>
                  <w:szCs w:val="18"/>
                </w:rPr>
                <w:t>105%</w:t>
              </w:r>
            </w:ins>
            <w:del w:id="436"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5ECD2D74" w14:textId="77777777" w:rsidTr="00DB42B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7FAE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561082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6815A6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5B7757F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1.09%</w:t>
            </w:r>
          </w:p>
        </w:tc>
        <w:tc>
          <w:tcPr>
            <w:tcW w:w="934" w:type="dxa"/>
            <w:tcBorders>
              <w:top w:val="nil"/>
              <w:left w:val="nil"/>
              <w:bottom w:val="nil"/>
              <w:right w:val="nil"/>
            </w:tcBorders>
            <w:shd w:val="clear" w:color="auto" w:fill="auto"/>
            <w:noWrap/>
            <w:vAlign w:val="center"/>
            <w:hideMark/>
          </w:tcPr>
          <w:p w14:paraId="0C76CAD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44507CB6" w14:textId="33D4ABCF"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7" w:author="Sergey Ikonin" w:date="2018-10-02T20:21:00Z">
              <w:r>
                <w:rPr>
                  <w:rFonts w:ascii="Arial" w:hAnsi="Arial" w:cs="Arial"/>
                  <w:color w:val="000000"/>
                  <w:sz w:val="18"/>
                  <w:szCs w:val="18"/>
                </w:rPr>
                <w:t>103%</w:t>
              </w:r>
            </w:ins>
            <w:del w:id="438" w:author="Sergey Ikonin" w:date="2018-10-02T20:21:00Z">
              <w:r w:rsidRPr="00E12710" w:rsidDel="00051E6D">
                <w:rPr>
                  <w:rFonts w:ascii="Arial" w:eastAsia="SimSun" w:hAnsi="Arial" w:cs="Arial"/>
                  <w:color w:val="000000"/>
                  <w:sz w:val="18"/>
                  <w:szCs w:val="18"/>
                  <w:lang w:eastAsia="zh-CN"/>
                </w:rPr>
                <w:delText>101%</w:delText>
              </w:r>
            </w:del>
          </w:p>
        </w:tc>
      </w:tr>
      <w:tr w:rsidR="00DB42B0" w:rsidRPr="00E12710" w14:paraId="6D9176C9" w14:textId="77777777" w:rsidTr="00DB42B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55A51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E12710">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0AB370C"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-0.68%</w:t>
            </w:r>
          </w:p>
        </w:tc>
        <w:tc>
          <w:tcPr>
            <w:tcW w:w="1144" w:type="dxa"/>
            <w:tcBorders>
              <w:top w:val="single" w:sz="8" w:space="0" w:color="auto"/>
              <w:left w:val="nil"/>
              <w:bottom w:val="nil"/>
              <w:right w:val="nil"/>
            </w:tcBorders>
            <w:shd w:val="clear" w:color="auto" w:fill="auto"/>
            <w:noWrap/>
            <w:vAlign w:val="center"/>
            <w:hideMark/>
          </w:tcPr>
          <w:p w14:paraId="736BC370"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0835A67D"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0.67%</w:t>
            </w:r>
          </w:p>
        </w:tc>
        <w:tc>
          <w:tcPr>
            <w:tcW w:w="934" w:type="dxa"/>
            <w:tcBorders>
              <w:top w:val="single" w:sz="8" w:space="0" w:color="auto"/>
              <w:left w:val="nil"/>
              <w:bottom w:val="nil"/>
              <w:right w:val="nil"/>
            </w:tcBorders>
            <w:shd w:val="clear" w:color="auto" w:fill="auto"/>
            <w:noWrap/>
            <w:vAlign w:val="center"/>
            <w:hideMark/>
          </w:tcPr>
          <w:p w14:paraId="0D40B433"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064DB124" w14:textId="46405815"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39" w:author="Sergey Ikonin" w:date="2018-10-02T20:21:00Z">
              <w:r>
                <w:rPr>
                  <w:rFonts w:ascii="Arial" w:hAnsi="Arial" w:cs="Arial"/>
                  <w:color w:val="000000"/>
                  <w:sz w:val="18"/>
                  <w:szCs w:val="18"/>
                </w:rPr>
                <w:t>104%</w:t>
              </w:r>
            </w:ins>
            <w:del w:id="440" w:author="Sergey Ikonin" w:date="2018-10-02T20:21:00Z">
              <w:r w:rsidRPr="00E12710" w:rsidDel="00051E6D">
                <w:rPr>
                  <w:rFonts w:ascii="Arial" w:eastAsia="SimSun" w:hAnsi="Arial" w:cs="Arial"/>
                  <w:color w:val="000000"/>
                  <w:sz w:val="18"/>
                  <w:szCs w:val="18"/>
                  <w:lang w:eastAsia="zh-CN"/>
                </w:rPr>
                <w:delText>103%</w:delText>
              </w:r>
            </w:del>
          </w:p>
        </w:tc>
      </w:tr>
      <w:tr w:rsidR="00DB42B0" w:rsidRPr="00E12710" w14:paraId="22E59F65" w14:textId="77777777" w:rsidTr="00DB42B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086EC84"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32C4238"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-0.90%</w:t>
            </w:r>
          </w:p>
        </w:tc>
        <w:tc>
          <w:tcPr>
            <w:tcW w:w="1144" w:type="dxa"/>
            <w:tcBorders>
              <w:top w:val="single" w:sz="8" w:space="0" w:color="auto"/>
              <w:left w:val="nil"/>
              <w:bottom w:val="nil"/>
              <w:right w:val="nil"/>
            </w:tcBorders>
            <w:shd w:val="clear" w:color="auto" w:fill="auto"/>
            <w:noWrap/>
            <w:vAlign w:val="center"/>
            <w:hideMark/>
          </w:tcPr>
          <w:p w14:paraId="63F53602"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0.75%</w:t>
            </w:r>
          </w:p>
        </w:tc>
        <w:tc>
          <w:tcPr>
            <w:tcW w:w="1144" w:type="dxa"/>
            <w:tcBorders>
              <w:top w:val="single" w:sz="8" w:space="0" w:color="auto"/>
              <w:left w:val="nil"/>
              <w:bottom w:val="nil"/>
              <w:right w:val="single" w:sz="4" w:space="0" w:color="auto"/>
            </w:tcBorders>
            <w:shd w:val="clear" w:color="auto" w:fill="auto"/>
            <w:noWrap/>
            <w:vAlign w:val="center"/>
            <w:hideMark/>
          </w:tcPr>
          <w:p w14:paraId="5125E3F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0.28%</w:t>
            </w:r>
          </w:p>
        </w:tc>
        <w:tc>
          <w:tcPr>
            <w:tcW w:w="934" w:type="dxa"/>
            <w:tcBorders>
              <w:top w:val="single" w:sz="8" w:space="0" w:color="auto"/>
              <w:left w:val="nil"/>
              <w:bottom w:val="nil"/>
              <w:right w:val="nil"/>
            </w:tcBorders>
            <w:shd w:val="clear" w:color="auto" w:fill="auto"/>
            <w:noWrap/>
            <w:vAlign w:val="center"/>
            <w:hideMark/>
          </w:tcPr>
          <w:p w14:paraId="35A72A2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69093FE8" w14:textId="1F292C0C"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1" w:author="Sergey Ikonin" w:date="2018-10-02T20:21:00Z">
              <w:r>
                <w:rPr>
                  <w:rFonts w:ascii="Arial" w:hAnsi="Arial" w:cs="Arial"/>
                  <w:color w:val="000000"/>
                  <w:sz w:val="18"/>
                  <w:szCs w:val="18"/>
                </w:rPr>
                <w:t>104%</w:t>
              </w:r>
            </w:ins>
            <w:del w:id="442" w:author="Sergey Ikonin" w:date="2018-10-02T20:21:00Z">
              <w:r w:rsidRPr="00E12710" w:rsidDel="00051E6D">
                <w:rPr>
                  <w:rFonts w:ascii="Arial" w:eastAsia="SimSun" w:hAnsi="Arial" w:cs="Arial"/>
                  <w:color w:val="000000"/>
                  <w:sz w:val="18"/>
                  <w:szCs w:val="18"/>
                  <w:lang w:eastAsia="zh-CN"/>
                </w:rPr>
                <w:delText>104%</w:delText>
              </w:r>
            </w:del>
          </w:p>
        </w:tc>
      </w:tr>
      <w:tr w:rsidR="00DB42B0" w:rsidRPr="00E12710" w14:paraId="04D93AE3" w14:textId="77777777" w:rsidTr="00DB42B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E209FA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49AED0B"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-0.73%</w:t>
            </w:r>
          </w:p>
        </w:tc>
        <w:tc>
          <w:tcPr>
            <w:tcW w:w="1144" w:type="dxa"/>
            <w:tcBorders>
              <w:top w:val="nil"/>
              <w:left w:val="nil"/>
              <w:bottom w:val="single" w:sz="8" w:space="0" w:color="auto"/>
              <w:right w:val="nil"/>
            </w:tcBorders>
            <w:shd w:val="clear" w:color="auto" w:fill="auto"/>
            <w:noWrap/>
            <w:vAlign w:val="center"/>
            <w:hideMark/>
          </w:tcPr>
          <w:p w14:paraId="66848B1F"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05DA1316"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-0.09%</w:t>
            </w:r>
          </w:p>
        </w:tc>
        <w:tc>
          <w:tcPr>
            <w:tcW w:w="934" w:type="dxa"/>
            <w:tcBorders>
              <w:top w:val="nil"/>
              <w:left w:val="nil"/>
              <w:bottom w:val="single" w:sz="8" w:space="0" w:color="auto"/>
              <w:right w:val="nil"/>
            </w:tcBorders>
            <w:shd w:val="clear" w:color="auto" w:fill="auto"/>
            <w:noWrap/>
            <w:vAlign w:val="center"/>
            <w:hideMark/>
          </w:tcPr>
          <w:p w14:paraId="1A1AD8E9" w14:textId="77777777"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E12710">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130012AD" w14:textId="46F53418" w:rsidR="00DB42B0" w:rsidRPr="00E12710" w:rsidRDefault="00DB42B0" w:rsidP="00DB4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3" w:author="Sergey Ikonin" w:date="2018-10-02T20:21:00Z">
              <w:r>
                <w:rPr>
                  <w:rFonts w:ascii="Arial" w:hAnsi="Arial" w:cs="Arial"/>
                  <w:color w:val="000000"/>
                  <w:sz w:val="18"/>
                  <w:szCs w:val="18"/>
                </w:rPr>
                <w:t>104%</w:t>
              </w:r>
            </w:ins>
            <w:del w:id="444" w:author="Sergey Ikonin" w:date="2018-10-02T20:21:00Z">
              <w:r w:rsidRPr="00E12710" w:rsidDel="00051E6D">
                <w:rPr>
                  <w:rFonts w:ascii="Arial" w:eastAsia="SimSun" w:hAnsi="Arial" w:cs="Arial"/>
                  <w:color w:val="000000"/>
                  <w:sz w:val="18"/>
                  <w:szCs w:val="18"/>
                  <w:lang w:eastAsia="zh-CN"/>
                </w:rPr>
                <w:delText>102%</w:delText>
              </w:r>
            </w:del>
          </w:p>
        </w:tc>
      </w:tr>
    </w:tbl>
    <w:bookmarkEnd w:id="394"/>
    <w:p w14:paraId="5785544F" w14:textId="5E8765AC" w:rsidR="00097CBD" w:rsidRDefault="008E3ED5" w:rsidP="00EC375D">
      <w:pPr>
        <w:pStyle w:val="Caption"/>
        <w:spacing w:line="360" w:lineRule="auto"/>
        <w:jc w:val="center"/>
        <w:rPr>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445" w:author="Sergey Ikonin" w:date="2018-10-02T20:41:00Z">
        <w:r w:rsidR="00D7219A">
          <w:rPr>
            <w:noProof/>
          </w:rPr>
          <w:t>5</w:t>
        </w:r>
      </w:ins>
      <w:del w:id="446" w:author="Sergey Ikonin" w:date="2018-09-30T03:30:00Z">
        <w:r w:rsidDel="00DF268A">
          <w:rPr>
            <w:noProof/>
          </w:rPr>
          <w:delText>2</w:delText>
        </w:r>
      </w:del>
      <w:r w:rsidR="00C61662">
        <w:rPr>
          <w:noProof/>
        </w:rPr>
        <w:fldChar w:fldCharType="end"/>
      </w:r>
      <w:r>
        <w:t xml:space="preserve"> </w:t>
      </w:r>
      <w:r>
        <w:rPr>
          <w:lang w:val="en-CA"/>
        </w:rPr>
        <w:t xml:space="preserve">Coding </w:t>
      </w:r>
      <w:r w:rsidR="00EC375D">
        <w:rPr>
          <w:lang w:val="en-CA"/>
        </w:rPr>
        <w:t>performance</w:t>
      </w:r>
      <w:r w:rsidR="007304D8">
        <w:rPr>
          <w:lang w:val="en-CA"/>
        </w:rPr>
        <w:t xml:space="preserve"> of test 14-3a </w:t>
      </w:r>
    </w:p>
    <w:p w14:paraId="4EBD8F4D" w14:textId="276DE1B2" w:rsidR="00097CBD" w:rsidDel="00D161FD" w:rsidRDefault="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47" w:author="Sergey Ikonin" w:date="2018-09-30T05:23:00Z"/>
          <w:rFonts w:eastAsia="DengXian"/>
          <w:b/>
          <w:bCs/>
          <w:sz w:val="20"/>
          <w:lang w:val="en-CA"/>
        </w:rPr>
      </w:pPr>
      <w:r>
        <w:rPr>
          <w:lang w:val="en-CA"/>
        </w:rPr>
        <w:br w:type="page"/>
      </w:r>
    </w:p>
    <w:p w14:paraId="22369D07" w14:textId="77777777" w:rsidR="00EC375D" w:rsidRDefault="00EC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Change w:id="448" w:author="Sergey Ikonin" w:date="2018-09-30T05:23:00Z">
          <w:pPr>
            <w:pStyle w:val="Caption"/>
            <w:spacing w:line="360" w:lineRule="auto"/>
            <w:jc w:val="center"/>
          </w:pPr>
        </w:pPrChange>
      </w:pPr>
    </w:p>
    <w:tbl>
      <w:tblPr>
        <w:tblW w:w="7143" w:type="dxa"/>
        <w:jc w:val="center"/>
        <w:tblLook w:val="04A0" w:firstRow="1" w:lastRow="0" w:firstColumn="1" w:lastColumn="0" w:noHBand="0" w:noVBand="1"/>
      </w:tblPr>
      <w:tblGrid>
        <w:gridCol w:w="1640"/>
        <w:gridCol w:w="1144"/>
        <w:gridCol w:w="1144"/>
        <w:gridCol w:w="1144"/>
        <w:gridCol w:w="934"/>
        <w:gridCol w:w="1137"/>
      </w:tblGrid>
      <w:tr w:rsidR="00097CBD" w:rsidRPr="00097CBD" w14:paraId="28263A1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7186E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 w:val="20"/>
                <w:szCs w:val="24"/>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50FDD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All Intra Main10 </w:t>
            </w:r>
          </w:p>
        </w:tc>
      </w:tr>
      <w:tr w:rsidR="00097CBD" w:rsidRPr="00097CBD" w14:paraId="056B324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8EF48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486C2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56B7A421"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7C7564A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A41D3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9025F4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E613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1B451D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5DB3D32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F1846" w:rsidRPr="00097CBD" w14:paraId="5FB67C32"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206B9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CCC656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nil"/>
              <w:left w:val="nil"/>
              <w:bottom w:val="nil"/>
              <w:right w:val="nil"/>
            </w:tcBorders>
            <w:shd w:val="clear" w:color="auto" w:fill="auto"/>
            <w:noWrap/>
            <w:vAlign w:val="center"/>
            <w:hideMark/>
          </w:tcPr>
          <w:p w14:paraId="685A3F2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nil"/>
              <w:left w:val="nil"/>
              <w:bottom w:val="nil"/>
              <w:right w:val="single" w:sz="4" w:space="0" w:color="auto"/>
            </w:tcBorders>
            <w:shd w:val="clear" w:color="auto" w:fill="auto"/>
            <w:noWrap/>
            <w:vAlign w:val="center"/>
            <w:hideMark/>
          </w:tcPr>
          <w:p w14:paraId="6935EA9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934" w:type="dxa"/>
            <w:tcBorders>
              <w:top w:val="nil"/>
              <w:left w:val="nil"/>
              <w:bottom w:val="nil"/>
              <w:right w:val="nil"/>
            </w:tcBorders>
            <w:shd w:val="clear" w:color="auto" w:fill="auto"/>
            <w:noWrap/>
            <w:vAlign w:val="center"/>
            <w:hideMark/>
          </w:tcPr>
          <w:p w14:paraId="5474EB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110%</w:t>
            </w:r>
          </w:p>
        </w:tc>
        <w:tc>
          <w:tcPr>
            <w:tcW w:w="1137" w:type="dxa"/>
            <w:tcBorders>
              <w:top w:val="nil"/>
              <w:left w:val="nil"/>
              <w:bottom w:val="nil"/>
              <w:right w:val="single" w:sz="8" w:space="0" w:color="auto"/>
            </w:tcBorders>
            <w:shd w:val="clear" w:color="auto" w:fill="auto"/>
            <w:noWrap/>
            <w:vAlign w:val="center"/>
            <w:hideMark/>
          </w:tcPr>
          <w:p w14:paraId="24836495" w14:textId="6DD890F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49" w:author="Sergey Ikonin" w:date="2018-10-02T20:22:00Z">
              <w:r>
                <w:rPr>
                  <w:rFonts w:ascii="Arial" w:hAnsi="Arial" w:cs="Arial"/>
                  <w:color w:val="000000"/>
                  <w:sz w:val="18"/>
                  <w:szCs w:val="18"/>
                </w:rPr>
                <w:t>110%</w:t>
              </w:r>
            </w:ins>
            <w:del w:id="450" w:author="Sergey Ikonin" w:date="2018-10-02T20:22:00Z">
              <w:r w:rsidRPr="00097CBD" w:rsidDel="00B409A4">
                <w:rPr>
                  <w:rFonts w:ascii="Arial" w:eastAsia="SimSun" w:hAnsi="Arial" w:cs="Arial"/>
                  <w:color w:val="000000"/>
                  <w:sz w:val="18"/>
                  <w:szCs w:val="18"/>
                  <w:lang w:eastAsia="zh-CN"/>
                </w:rPr>
                <w:delText>115%</w:delText>
              </w:r>
            </w:del>
          </w:p>
        </w:tc>
      </w:tr>
      <w:tr w:rsidR="000F1846" w:rsidRPr="00097CBD" w14:paraId="264D5BAC"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C782B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EEED70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-0.33%</w:t>
            </w:r>
          </w:p>
        </w:tc>
        <w:tc>
          <w:tcPr>
            <w:tcW w:w="1144" w:type="dxa"/>
            <w:tcBorders>
              <w:top w:val="nil"/>
              <w:left w:val="nil"/>
              <w:bottom w:val="nil"/>
              <w:right w:val="nil"/>
            </w:tcBorders>
            <w:shd w:val="clear" w:color="auto" w:fill="auto"/>
            <w:noWrap/>
            <w:vAlign w:val="center"/>
            <w:hideMark/>
          </w:tcPr>
          <w:p w14:paraId="0BBB65D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0.27%</w:t>
            </w:r>
          </w:p>
        </w:tc>
        <w:tc>
          <w:tcPr>
            <w:tcW w:w="1144" w:type="dxa"/>
            <w:tcBorders>
              <w:top w:val="nil"/>
              <w:left w:val="nil"/>
              <w:bottom w:val="nil"/>
              <w:right w:val="single" w:sz="4" w:space="0" w:color="auto"/>
            </w:tcBorders>
            <w:shd w:val="clear" w:color="auto" w:fill="auto"/>
            <w:noWrap/>
            <w:vAlign w:val="center"/>
            <w:hideMark/>
          </w:tcPr>
          <w:p w14:paraId="2F3E6AC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0.29%</w:t>
            </w:r>
          </w:p>
        </w:tc>
        <w:tc>
          <w:tcPr>
            <w:tcW w:w="934" w:type="dxa"/>
            <w:tcBorders>
              <w:top w:val="nil"/>
              <w:left w:val="nil"/>
              <w:bottom w:val="nil"/>
              <w:right w:val="nil"/>
            </w:tcBorders>
            <w:shd w:val="clear" w:color="auto" w:fill="auto"/>
            <w:noWrap/>
            <w:vAlign w:val="center"/>
            <w:hideMark/>
          </w:tcPr>
          <w:p w14:paraId="089247C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6ED96D92" w14:textId="58940C4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1" w:author="Sergey Ikonin" w:date="2018-10-02T20:22:00Z">
              <w:r>
                <w:rPr>
                  <w:rFonts w:ascii="Arial" w:hAnsi="Arial" w:cs="Arial"/>
                  <w:color w:val="000000"/>
                  <w:sz w:val="18"/>
                  <w:szCs w:val="18"/>
                </w:rPr>
                <w:t>109%</w:t>
              </w:r>
            </w:ins>
            <w:del w:id="452" w:author="Sergey Ikonin" w:date="2018-10-02T20:22:00Z">
              <w:r w:rsidRPr="00097CBD" w:rsidDel="00B409A4">
                <w:rPr>
                  <w:rFonts w:ascii="Arial" w:eastAsia="SimSun" w:hAnsi="Arial" w:cs="Arial"/>
                  <w:color w:val="000000"/>
                  <w:sz w:val="18"/>
                  <w:szCs w:val="18"/>
                  <w:lang w:eastAsia="zh-CN"/>
                </w:rPr>
                <w:delText>112%</w:delText>
              </w:r>
            </w:del>
          </w:p>
        </w:tc>
      </w:tr>
      <w:tr w:rsidR="000F1846" w:rsidRPr="00097CBD" w14:paraId="34FFD6EF"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C2A30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5F56A0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-0.40%</w:t>
            </w:r>
          </w:p>
        </w:tc>
        <w:tc>
          <w:tcPr>
            <w:tcW w:w="1144" w:type="dxa"/>
            <w:tcBorders>
              <w:top w:val="nil"/>
              <w:left w:val="nil"/>
              <w:bottom w:val="nil"/>
              <w:right w:val="nil"/>
            </w:tcBorders>
            <w:shd w:val="clear" w:color="auto" w:fill="auto"/>
            <w:noWrap/>
            <w:vAlign w:val="center"/>
            <w:hideMark/>
          </w:tcPr>
          <w:p w14:paraId="72F1A5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3B792A6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0.39%</w:t>
            </w:r>
          </w:p>
        </w:tc>
        <w:tc>
          <w:tcPr>
            <w:tcW w:w="934" w:type="dxa"/>
            <w:tcBorders>
              <w:top w:val="nil"/>
              <w:left w:val="nil"/>
              <w:bottom w:val="nil"/>
              <w:right w:val="nil"/>
            </w:tcBorders>
            <w:shd w:val="clear" w:color="auto" w:fill="auto"/>
            <w:noWrap/>
            <w:vAlign w:val="center"/>
            <w:hideMark/>
          </w:tcPr>
          <w:p w14:paraId="325DAA3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4E588554" w14:textId="1BEA42E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3" w:author="Sergey Ikonin" w:date="2018-10-02T20:22:00Z">
              <w:r>
                <w:rPr>
                  <w:rFonts w:ascii="Arial" w:hAnsi="Arial" w:cs="Arial"/>
                  <w:color w:val="000000"/>
                  <w:sz w:val="18"/>
                  <w:szCs w:val="18"/>
                </w:rPr>
                <w:t>109%</w:t>
              </w:r>
            </w:ins>
            <w:del w:id="454" w:author="Sergey Ikonin" w:date="2018-10-02T20:22:00Z">
              <w:r w:rsidRPr="00097CBD" w:rsidDel="00B409A4">
                <w:rPr>
                  <w:rFonts w:ascii="Arial" w:eastAsia="SimSun" w:hAnsi="Arial" w:cs="Arial"/>
                  <w:color w:val="000000"/>
                  <w:sz w:val="18"/>
                  <w:szCs w:val="18"/>
                  <w:lang w:eastAsia="zh-CN"/>
                </w:rPr>
                <w:delText>113%</w:delText>
              </w:r>
            </w:del>
          </w:p>
        </w:tc>
      </w:tr>
      <w:tr w:rsidR="000F1846" w:rsidRPr="00097CBD" w14:paraId="51B8A8B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56C7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D7FACD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nil"/>
              <w:right w:val="nil"/>
            </w:tcBorders>
            <w:shd w:val="clear" w:color="auto" w:fill="auto"/>
            <w:noWrap/>
            <w:vAlign w:val="center"/>
            <w:hideMark/>
          </w:tcPr>
          <w:p w14:paraId="061654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0.20%</w:t>
            </w:r>
          </w:p>
        </w:tc>
        <w:tc>
          <w:tcPr>
            <w:tcW w:w="1144" w:type="dxa"/>
            <w:tcBorders>
              <w:top w:val="nil"/>
              <w:left w:val="nil"/>
              <w:bottom w:val="nil"/>
              <w:right w:val="single" w:sz="4" w:space="0" w:color="auto"/>
            </w:tcBorders>
            <w:shd w:val="clear" w:color="auto" w:fill="auto"/>
            <w:noWrap/>
            <w:vAlign w:val="center"/>
            <w:hideMark/>
          </w:tcPr>
          <w:p w14:paraId="21BF114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nil"/>
              <w:left w:val="nil"/>
              <w:bottom w:val="nil"/>
              <w:right w:val="nil"/>
            </w:tcBorders>
            <w:shd w:val="clear" w:color="auto" w:fill="auto"/>
            <w:noWrap/>
            <w:vAlign w:val="center"/>
            <w:hideMark/>
          </w:tcPr>
          <w:p w14:paraId="3A060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1586069E" w14:textId="0C649262"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5" w:author="Sergey Ikonin" w:date="2018-10-02T20:22:00Z">
              <w:r>
                <w:rPr>
                  <w:rFonts w:ascii="Arial" w:hAnsi="Arial" w:cs="Arial"/>
                  <w:color w:val="000000"/>
                  <w:sz w:val="18"/>
                  <w:szCs w:val="18"/>
                </w:rPr>
                <w:t>109%</w:t>
              </w:r>
            </w:ins>
            <w:del w:id="456" w:author="Sergey Ikonin" w:date="2018-10-02T20:22:00Z">
              <w:r w:rsidRPr="00097CBD" w:rsidDel="00B409A4">
                <w:rPr>
                  <w:rFonts w:ascii="Arial" w:eastAsia="SimSun" w:hAnsi="Arial" w:cs="Arial"/>
                  <w:color w:val="000000"/>
                  <w:sz w:val="18"/>
                  <w:szCs w:val="18"/>
                  <w:lang w:eastAsia="zh-CN"/>
                </w:rPr>
                <w:delText>110%</w:delText>
              </w:r>
            </w:del>
          </w:p>
        </w:tc>
      </w:tr>
      <w:tr w:rsidR="000F1846" w:rsidRPr="00097CBD" w14:paraId="7A4B10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DAC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73CCF0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-0.54%</w:t>
            </w:r>
          </w:p>
        </w:tc>
        <w:tc>
          <w:tcPr>
            <w:tcW w:w="1144" w:type="dxa"/>
            <w:tcBorders>
              <w:top w:val="nil"/>
              <w:left w:val="nil"/>
              <w:bottom w:val="nil"/>
              <w:right w:val="nil"/>
            </w:tcBorders>
            <w:shd w:val="clear" w:color="auto" w:fill="auto"/>
            <w:noWrap/>
            <w:vAlign w:val="center"/>
            <w:hideMark/>
          </w:tcPr>
          <w:p w14:paraId="52DF1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0.34%</w:t>
            </w:r>
          </w:p>
        </w:tc>
        <w:tc>
          <w:tcPr>
            <w:tcW w:w="1144" w:type="dxa"/>
            <w:tcBorders>
              <w:top w:val="nil"/>
              <w:left w:val="nil"/>
              <w:bottom w:val="nil"/>
              <w:right w:val="single" w:sz="4" w:space="0" w:color="auto"/>
            </w:tcBorders>
            <w:shd w:val="clear" w:color="auto" w:fill="auto"/>
            <w:noWrap/>
            <w:vAlign w:val="center"/>
            <w:hideMark/>
          </w:tcPr>
          <w:p w14:paraId="543F51E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0.25%</w:t>
            </w:r>
          </w:p>
        </w:tc>
        <w:tc>
          <w:tcPr>
            <w:tcW w:w="934" w:type="dxa"/>
            <w:tcBorders>
              <w:top w:val="nil"/>
              <w:left w:val="nil"/>
              <w:bottom w:val="nil"/>
              <w:right w:val="nil"/>
            </w:tcBorders>
            <w:shd w:val="clear" w:color="auto" w:fill="auto"/>
            <w:noWrap/>
            <w:vAlign w:val="center"/>
            <w:hideMark/>
          </w:tcPr>
          <w:p w14:paraId="1C34E5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nil"/>
              <w:left w:val="nil"/>
              <w:bottom w:val="nil"/>
              <w:right w:val="single" w:sz="8" w:space="0" w:color="auto"/>
            </w:tcBorders>
            <w:shd w:val="clear" w:color="auto" w:fill="auto"/>
            <w:noWrap/>
            <w:vAlign w:val="center"/>
            <w:hideMark/>
          </w:tcPr>
          <w:p w14:paraId="3445F169" w14:textId="6B72E116"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7" w:author="Sergey Ikonin" w:date="2018-10-02T20:22:00Z">
              <w:r>
                <w:rPr>
                  <w:rFonts w:ascii="Arial" w:hAnsi="Arial" w:cs="Arial"/>
                  <w:color w:val="000000"/>
                  <w:sz w:val="18"/>
                  <w:szCs w:val="18"/>
                </w:rPr>
                <w:t>112%</w:t>
              </w:r>
            </w:ins>
            <w:del w:id="458" w:author="Sergey Ikonin" w:date="2018-10-02T20:22:00Z">
              <w:r w:rsidRPr="00097CBD" w:rsidDel="00B409A4">
                <w:rPr>
                  <w:rFonts w:ascii="Arial" w:eastAsia="SimSun" w:hAnsi="Arial" w:cs="Arial"/>
                  <w:color w:val="000000"/>
                  <w:sz w:val="18"/>
                  <w:szCs w:val="18"/>
                  <w:lang w:eastAsia="zh-CN"/>
                </w:rPr>
                <w:delText>113%</w:delText>
              </w:r>
            </w:del>
          </w:p>
        </w:tc>
      </w:tr>
      <w:tr w:rsidR="000F1846" w:rsidRPr="00097CBD" w14:paraId="1E96F14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BB4F8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28E7A81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-0.47%</w:t>
            </w:r>
          </w:p>
        </w:tc>
        <w:tc>
          <w:tcPr>
            <w:tcW w:w="1144" w:type="dxa"/>
            <w:tcBorders>
              <w:top w:val="single" w:sz="8" w:space="0" w:color="auto"/>
              <w:left w:val="nil"/>
              <w:bottom w:val="nil"/>
              <w:right w:val="nil"/>
            </w:tcBorders>
            <w:shd w:val="clear" w:color="auto" w:fill="auto"/>
            <w:noWrap/>
            <w:vAlign w:val="center"/>
            <w:hideMark/>
          </w:tcPr>
          <w:p w14:paraId="5A2777D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0.28%</w:t>
            </w:r>
          </w:p>
        </w:tc>
        <w:tc>
          <w:tcPr>
            <w:tcW w:w="1144" w:type="dxa"/>
            <w:tcBorders>
              <w:top w:val="single" w:sz="8" w:space="0" w:color="auto"/>
              <w:left w:val="nil"/>
              <w:bottom w:val="nil"/>
              <w:right w:val="single" w:sz="4" w:space="0" w:color="auto"/>
            </w:tcBorders>
            <w:shd w:val="clear" w:color="auto" w:fill="auto"/>
            <w:noWrap/>
            <w:vAlign w:val="center"/>
            <w:hideMark/>
          </w:tcPr>
          <w:p w14:paraId="372CF02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0.32%</w:t>
            </w:r>
          </w:p>
        </w:tc>
        <w:tc>
          <w:tcPr>
            <w:tcW w:w="934" w:type="dxa"/>
            <w:tcBorders>
              <w:top w:val="single" w:sz="8" w:space="0" w:color="auto"/>
              <w:left w:val="nil"/>
              <w:bottom w:val="nil"/>
              <w:right w:val="nil"/>
            </w:tcBorders>
            <w:shd w:val="clear" w:color="auto" w:fill="auto"/>
            <w:noWrap/>
            <w:vAlign w:val="center"/>
            <w:hideMark/>
          </w:tcPr>
          <w:p w14:paraId="520711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743E8C3D" w14:textId="6316E8D8"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59" w:author="Sergey Ikonin" w:date="2018-10-02T20:22:00Z">
              <w:r>
                <w:rPr>
                  <w:rFonts w:ascii="Arial" w:hAnsi="Arial" w:cs="Arial"/>
                  <w:color w:val="000000"/>
                  <w:sz w:val="18"/>
                  <w:szCs w:val="18"/>
                </w:rPr>
                <w:t>110%</w:t>
              </w:r>
            </w:ins>
            <w:del w:id="460" w:author="Sergey Ikonin" w:date="2018-10-02T20:22:00Z">
              <w:r w:rsidRPr="00097CBD" w:rsidDel="00B409A4">
                <w:rPr>
                  <w:rFonts w:ascii="Arial" w:eastAsia="SimSun" w:hAnsi="Arial" w:cs="Arial"/>
                  <w:color w:val="000000"/>
                  <w:sz w:val="18"/>
                  <w:szCs w:val="18"/>
                  <w:lang w:eastAsia="zh-CN"/>
                </w:rPr>
                <w:delText>112%</w:delText>
              </w:r>
            </w:del>
          </w:p>
        </w:tc>
      </w:tr>
      <w:tr w:rsidR="000F1846" w:rsidRPr="00097CBD" w14:paraId="0FCAA2CE"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FB3FB9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56C81A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-0.65%</w:t>
            </w:r>
          </w:p>
        </w:tc>
        <w:tc>
          <w:tcPr>
            <w:tcW w:w="1144" w:type="dxa"/>
            <w:tcBorders>
              <w:top w:val="single" w:sz="8" w:space="0" w:color="auto"/>
              <w:left w:val="nil"/>
              <w:bottom w:val="nil"/>
              <w:right w:val="nil"/>
            </w:tcBorders>
            <w:shd w:val="clear" w:color="auto" w:fill="auto"/>
            <w:noWrap/>
            <w:vAlign w:val="center"/>
            <w:hideMark/>
          </w:tcPr>
          <w:p w14:paraId="55B1C07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0.43%</w:t>
            </w:r>
          </w:p>
        </w:tc>
        <w:tc>
          <w:tcPr>
            <w:tcW w:w="1144" w:type="dxa"/>
            <w:tcBorders>
              <w:top w:val="single" w:sz="8" w:space="0" w:color="auto"/>
              <w:left w:val="nil"/>
              <w:bottom w:val="nil"/>
              <w:right w:val="single" w:sz="4" w:space="0" w:color="auto"/>
            </w:tcBorders>
            <w:shd w:val="clear" w:color="auto" w:fill="auto"/>
            <w:noWrap/>
            <w:vAlign w:val="center"/>
            <w:hideMark/>
          </w:tcPr>
          <w:p w14:paraId="1F308CD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2498BDA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109%</w:t>
            </w:r>
          </w:p>
        </w:tc>
        <w:tc>
          <w:tcPr>
            <w:tcW w:w="1137" w:type="dxa"/>
            <w:tcBorders>
              <w:top w:val="single" w:sz="8" w:space="0" w:color="auto"/>
              <w:left w:val="nil"/>
              <w:bottom w:val="nil"/>
              <w:right w:val="single" w:sz="8" w:space="0" w:color="auto"/>
            </w:tcBorders>
            <w:shd w:val="clear" w:color="auto" w:fill="auto"/>
            <w:noWrap/>
            <w:vAlign w:val="center"/>
            <w:hideMark/>
          </w:tcPr>
          <w:p w14:paraId="12B04819" w14:textId="018FAC0E"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1" w:author="Sergey Ikonin" w:date="2018-10-02T20:22:00Z">
              <w:r>
                <w:rPr>
                  <w:rFonts w:ascii="Arial" w:hAnsi="Arial" w:cs="Arial"/>
                  <w:color w:val="000000"/>
                  <w:sz w:val="18"/>
                  <w:szCs w:val="18"/>
                </w:rPr>
                <w:t>107%</w:t>
              </w:r>
            </w:ins>
            <w:del w:id="462" w:author="Sergey Ikonin" w:date="2018-10-02T20:22:00Z">
              <w:r w:rsidRPr="00097CBD" w:rsidDel="00B409A4">
                <w:rPr>
                  <w:rFonts w:ascii="Arial" w:eastAsia="SimSun" w:hAnsi="Arial" w:cs="Arial"/>
                  <w:color w:val="000000"/>
                  <w:sz w:val="18"/>
                  <w:szCs w:val="18"/>
                  <w:lang w:eastAsia="zh-CN"/>
                </w:rPr>
                <w:delText>108%</w:delText>
              </w:r>
            </w:del>
          </w:p>
        </w:tc>
      </w:tr>
      <w:tr w:rsidR="000F1846" w:rsidRPr="00097CBD" w14:paraId="7DAAF4D3"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D4636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DF5FA2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-0.81%</w:t>
            </w:r>
          </w:p>
        </w:tc>
        <w:tc>
          <w:tcPr>
            <w:tcW w:w="1144" w:type="dxa"/>
            <w:tcBorders>
              <w:top w:val="nil"/>
              <w:left w:val="nil"/>
              <w:bottom w:val="single" w:sz="8" w:space="0" w:color="auto"/>
              <w:right w:val="nil"/>
            </w:tcBorders>
            <w:shd w:val="clear" w:color="auto" w:fill="auto"/>
            <w:noWrap/>
            <w:vAlign w:val="center"/>
            <w:hideMark/>
          </w:tcPr>
          <w:p w14:paraId="70896EC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36B70E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single" w:sz="8" w:space="0" w:color="auto"/>
              <w:right w:val="nil"/>
            </w:tcBorders>
            <w:shd w:val="clear" w:color="auto" w:fill="auto"/>
            <w:noWrap/>
            <w:vAlign w:val="center"/>
            <w:hideMark/>
          </w:tcPr>
          <w:p w14:paraId="2BD7392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108%</w:t>
            </w:r>
          </w:p>
        </w:tc>
        <w:tc>
          <w:tcPr>
            <w:tcW w:w="1137" w:type="dxa"/>
            <w:tcBorders>
              <w:top w:val="nil"/>
              <w:left w:val="nil"/>
              <w:bottom w:val="single" w:sz="8" w:space="0" w:color="auto"/>
              <w:right w:val="single" w:sz="8" w:space="0" w:color="auto"/>
            </w:tcBorders>
            <w:shd w:val="clear" w:color="auto" w:fill="auto"/>
            <w:noWrap/>
            <w:vAlign w:val="center"/>
            <w:hideMark/>
          </w:tcPr>
          <w:p w14:paraId="7AB7F124" w14:textId="3E7E1D0C"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3" w:author="Sergey Ikonin" w:date="2018-10-02T20:22:00Z">
              <w:r>
                <w:rPr>
                  <w:rFonts w:ascii="Arial" w:hAnsi="Arial" w:cs="Arial"/>
                  <w:color w:val="000000"/>
                  <w:sz w:val="18"/>
                  <w:szCs w:val="18"/>
                </w:rPr>
                <w:t>107%</w:t>
              </w:r>
            </w:ins>
            <w:del w:id="464" w:author="Sergey Ikonin" w:date="2018-10-02T20:22:00Z">
              <w:r w:rsidRPr="00097CBD" w:rsidDel="00B409A4">
                <w:rPr>
                  <w:rFonts w:ascii="Arial" w:eastAsia="SimSun" w:hAnsi="Arial" w:cs="Arial"/>
                  <w:color w:val="000000"/>
                  <w:sz w:val="18"/>
                  <w:szCs w:val="18"/>
                  <w:lang w:eastAsia="zh-CN"/>
                </w:rPr>
                <w:delText>107%</w:delText>
              </w:r>
            </w:del>
          </w:p>
        </w:tc>
      </w:tr>
      <w:tr w:rsidR="00097CBD" w:rsidRPr="00097CBD" w14:paraId="514A4E25"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27F418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0700DFA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79027A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004E681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AFD2C0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3D8FD0C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7CBD" w:rsidRPr="00097CBD" w14:paraId="68C1ADC7"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AA4BD1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F687B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Random Access Main 10</w:t>
            </w:r>
          </w:p>
        </w:tc>
      </w:tr>
      <w:tr w:rsidR="00097CBD" w:rsidRPr="00097CBD" w14:paraId="2DEC7C6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934A8D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3F5D56"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3051850D"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46DD5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B6F87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A66D7D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673B23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F89CB8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34515C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F1846" w:rsidRPr="00097CBD" w14:paraId="1D0DF606"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6A03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1D3B9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-0.41%</w:t>
            </w:r>
          </w:p>
        </w:tc>
        <w:tc>
          <w:tcPr>
            <w:tcW w:w="1144" w:type="dxa"/>
            <w:tcBorders>
              <w:top w:val="nil"/>
              <w:left w:val="nil"/>
              <w:bottom w:val="nil"/>
              <w:right w:val="nil"/>
            </w:tcBorders>
            <w:shd w:val="clear" w:color="auto" w:fill="auto"/>
            <w:noWrap/>
            <w:vAlign w:val="center"/>
            <w:hideMark/>
          </w:tcPr>
          <w:p w14:paraId="14845E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-0.36%</w:t>
            </w:r>
          </w:p>
        </w:tc>
        <w:tc>
          <w:tcPr>
            <w:tcW w:w="1144" w:type="dxa"/>
            <w:tcBorders>
              <w:top w:val="nil"/>
              <w:left w:val="nil"/>
              <w:bottom w:val="nil"/>
              <w:right w:val="single" w:sz="4" w:space="0" w:color="auto"/>
            </w:tcBorders>
            <w:shd w:val="clear" w:color="auto" w:fill="auto"/>
            <w:noWrap/>
            <w:vAlign w:val="center"/>
            <w:hideMark/>
          </w:tcPr>
          <w:p w14:paraId="3530397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161922F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5D5EE898" w14:textId="724599C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5" w:author="Sergey Ikonin" w:date="2018-10-02T20:22:00Z">
              <w:r>
                <w:rPr>
                  <w:rFonts w:ascii="Arial" w:hAnsi="Arial" w:cs="Arial"/>
                  <w:color w:val="000000"/>
                  <w:sz w:val="18"/>
                  <w:szCs w:val="18"/>
                </w:rPr>
                <w:t>104%</w:t>
              </w:r>
            </w:ins>
            <w:del w:id="466" w:author="Sergey Ikonin" w:date="2018-10-02T20:22:00Z">
              <w:r w:rsidRPr="00097CBD" w:rsidDel="009D7CB6">
                <w:rPr>
                  <w:rFonts w:ascii="Arial" w:eastAsia="SimSun" w:hAnsi="Arial" w:cs="Arial"/>
                  <w:color w:val="000000"/>
                  <w:sz w:val="18"/>
                  <w:szCs w:val="18"/>
                  <w:lang w:eastAsia="zh-CN"/>
                </w:rPr>
                <w:delText>105%</w:delText>
              </w:r>
            </w:del>
          </w:p>
        </w:tc>
      </w:tr>
      <w:tr w:rsidR="000F1846" w:rsidRPr="00097CBD" w14:paraId="2F1AA83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A3FFC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D972BB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nil"/>
              <w:left w:val="nil"/>
              <w:bottom w:val="nil"/>
              <w:right w:val="nil"/>
            </w:tcBorders>
            <w:shd w:val="clear" w:color="auto" w:fill="auto"/>
            <w:noWrap/>
            <w:vAlign w:val="center"/>
            <w:hideMark/>
          </w:tcPr>
          <w:p w14:paraId="4B75B3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7D8627C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-0.37%</w:t>
            </w:r>
          </w:p>
        </w:tc>
        <w:tc>
          <w:tcPr>
            <w:tcW w:w="934" w:type="dxa"/>
            <w:tcBorders>
              <w:top w:val="nil"/>
              <w:left w:val="nil"/>
              <w:bottom w:val="nil"/>
              <w:right w:val="nil"/>
            </w:tcBorders>
            <w:shd w:val="clear" w:color="auto" w:fill="auto"/>
            <w:noWrap/>
            <w:vAlign w:val="center"/>
            <w:hideMark/>
          </w:tcPr>
          <w:p w14:paraId="1EB0F2B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055BD583" w14:textId="6FD121F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7" w:author="Sergey Ikonin" w:date="2018-10-02T20:22:00Z">
              <w:r>
                <w:rPr>
                  <w:rFonts w:ascii="Arial" w:hAnsi="Arial" w:cs="Arial"/>
                  <w:color w:val="000000"/>
                  <w:sz w:val="18"/>
                  <w:szCs w:val="18"/>
                </w:rPr>
                <w:t>102%</w:t>
              </w:r>
            </w:ins>
            <w:del w:id="468" w:author="Sergey Ikonin" w:date="2018-10-02T20:22:00Z">
              <w:r w:rsidRPr="00097CBD" w:rsidDel="009D7CB6">
                <w:rPr>
                  <w:rFonts w:ascii="Arial" w:eastAsia="SimSun" w:hAnsi="Arial" w:cs="Arial"/>
                  <w:color w:val="000000"/>
                  <w:sz w:val="18"/>
                  <w:szCs w:val="18"/>
                  <w:lang w:eastAsia="zh-CN"/>
                </w:rPr>
                <w:delText>103%</w:delText>
              </w:r>
            </w:del>
          </w:p>
        </w:tc>
      </w:tr>
      <w:tr w:rsidR="000F1846" w:rsidRPr="00097CBD" w14:paraId="787F44E5"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B3B3C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504877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nil"/>
              <w:left w:val="nil"/>
              <w:bottom w:val="nil"/>
              <w:right w:val="nil"/>
            </w:tcBorders>
            <w:shd w:val="clear" w:color="auto" w:fill="auto"/>
            <w:noWrap/>
            <w:vAlign w:val="center"/>
            <w:hideMark/>
          </w:tcPr>
          <w:p w14:paraId="19CD1C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1144" w:type="dxa"/>
            <w:tcBorders>
              <w:top w:val="nil"/>
              <w:left w:val="nil"/>
              <w:bottom w:val="nil"/>
              <w:right w:val="single" w:sz="4" w:space="0" w:color="auto"/>
            </w:tcBorders>
            <w:shd w:val="clear" w:color="auto" w:fill="auto"/>
            <w:noWrap/>
            <w:vAlign w:val="center"/>
            <w:hideMark/>
          </w:tcPr>
          <w:p w14:paraId="6CC8264F"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572A50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106%</w:t>
            </w:r>
          </w:p>
        </w:tc>
        <w:tc>
          <w:tcPr>
            <w:tcW w:w="1137" w:type="dxa"/>
            <w:tcBorders>
              <w:top w:val="nil"/>
              <w:left w:val="nil"/>
              <w:bottom w:val="nil"/>
              <w:right w:val="single" w:sz="8" w:space="0" w:color="auto"/>
            </w:tcBorders>
            <w:shd w:val="clear" w:color="auto" w:fill="auto"/>
            <w:noWrap/>
            <w:vAlign w:val="center"/>
            <w:hideMark/>
          </w:tcPr>
          <w:p w14:paraId="2A32C368" w14:textId="3852231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69" w:author="Sergey Ikonin" w:date="2018-10-02T20:22:00Z">
              <w:r>
                <w:rPr>
                  <w:rFonts w:ascii="Arial" w:hAnsi="Arial" w:cs="Arial"/>
                  <w:color w:val="000000"/>
                  <w:sz w:val="18"/>
                  <w:szCs w:val="18"/>
                </w:rPr>
                <w:t>104%</w:t>
              </w:r>
            </w:ins>
            <w:del w:id="470"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41F02D0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82F66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C33DF4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-0.75%</w:t>
            </w:r>
          </w:p>
        </w:tc>
        <w:tc>
          <w:tcPr>
            <w:tcW w:w="1144" w:type="dxa"/>
            <w:tcBorders>
              <w:top w:val="nil"/>
              <w:left w:val="nil"/>
              <w:bottom w:val="nil"/>
              <w:right w:val="nil"/>
            </w:tcBorders>
            <w:shd w:val="clear" w:color="auto" w:fill="auto"/>
            <w:noWrap/>
            <w:vAlign w:val="center"/>
            <w:hideMark/>
          </w:tcPr>
          <w:p w14:paraId="7D0A7FE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6D9FFE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43B67A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nil"/>
              <w:left w:val="nil"/>
              <w:bottom w:val="nil"/>
              <w:right w:val="single" w:sz="8" w:space="0" w:color="auto"/>
            </w:tcBorders>
            <w:shd w:val="clear" w:color="auto" w:fill="auto"/>
            <w:noWrap/>
            <w:vAlign w:val="center"/>
            <w:hideMark/>
          </w:tcPr>
          <w:p w14:paraId="36039176" w14:textId="524F215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1" w:author="Sergey Ikonin" w:date="2018-10-02T20:22:00Z">
              <w:r>
                <w:rPr>
                  <w:rFonts w:ascii="Arial" w:hAnsi="Arial" w:cs="Arial"/>
                  <w:color w:val="000000"/>
                  <w:sz w:val="18"/>
                  <w:szCs w:val="18"/>
                </w:rPr>
                <w:t>105%</w:t>
              </w:r>
            </w:ins>
            <w:del w:id="472"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379D1540"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FBC16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6385D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B6E589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34A63A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77DE486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258D4502" w14:textId="01432204"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3" w:author="Sergey Ikonin" w:date="2018-10-02T20:22:00Z">
              <w:r>
                <w:rPr>
                  <w:rFonts w:ascii="Arial" w:hAnsi="Arial" w:cs="Arial"/>
                  <w:color w:val="000000"/>
                  <w:sz w:val="18"/>
                  <w:szCs w:val="18"/>
                </w:rPr>
                <w:t> </w:t>
              </w:r>
            </w:ins>
            <w:del w:id="474" w:author="Sergey Ikonin" w:date="2018-10-02T20:22:00Z">
              <w:r w:rsidRPr="00097CBD" w:rsidDel="009D7CB6">
                <w:rPr>
                  <w:rFonts w:ascii="Arial" w:eastAsia="SimSun" w:hAnsi="Arial" w:cs="Arial"/>
                  <w:color w:val="000000"/>
                  <w:sz w:val="18"/>
                  <w:szCs w:val="18"/>
                  <w:lang w:eastAsia="zh-CN"/>
                </w:rPr>
                <w:delText xml:space="preserve">　</w:delText>
              </w:r>
            </w:del>
          </w:p>
        </w:tc>
      </w:tr>
      <w:tr w:rsidR="000F1846" w:rsidRPr="00097CBD" w14:paraId="13B6866A"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45029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1280C8CD"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-0.70%</w:t>
            </w:r>
          </w:p>
        </w:tc>
        <w:tc>
          <w:tcPr>
            <w:tcW w:w="1144" w:type="dxa"/>
            <w:tcBorders>
              <w:top w:val="single" w:sz="8" w:space="0" w:color="auto"/>
              <w:left w:val="nil"/>
              <w:bottom w:val="nil"/>
              <w:right w:val="nil"/>
            </w:tcBorders>
            <w:shd w:val="clear" w:color="auto" w:fill="auto"/>
            <w:noWrap/>
            <w:vAlign w:val="center"/>
            <w:hideMark/>
          </w:tcPr>
          <w:p w14:paraId="71A41C9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E8B41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-0.06%</w:t>
            </w:r>
          </w:p>
        </w:tc>
        <w:tc>
          <w:tcPr>
            <w:tcW w:w="934" w:type="dxa"/>
            <w:tcBorders>
              <w:top w:val="single" w:sz="8" w:space="0" w:color="auto"/>
              <w:left w:val="nil"/>
              <w:bottom w:val="nil"/>
              <w:right w:val="nil"/>
            </w:tcBorders>
            <w:shd w:val="clear" w:color="auto" w:fill="auto"/>
            <w:noWrap/>
            <w:vAlign w:val="center"/>
            <w:hideMark/>
          </w:tcPr>
          <w:p w14:paraId="5D512F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105%</w:t>
            </w:r>
          </w:p>
        </w:tc>
        <w:tc>
          <w:tcPr>
            <w:tcW w:w="1137" w:type="dxa"/>
            <w:tcBorders>
              <w:top w:val="single" w:sz="8" w:space="0" w:color="auto"/>
              <w:left w:val="nil"/>
              <w:bottom w:val="nil"/>
              <w:right w:val="single" w:sz="8" w:space="0" w:color="auto"/>
            </w:tcBorders>
            <w:shd w:val="clear" w:color="auto" w:fill="auto"/>
            <w:noWrap/>
            <w:vAlign w:val="center"/>
            <w:hideMark/>
          </w:tcPr>
          <w:p w14:paraId="0E8B5E8A" w14:textId="50F50E79"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5" w:author="Sergey Ikonin" w:date="2018-10-02T20:22:00Z">
              <w:r>
                <w:rPr>
                  <w:rFonts w:ascii="Arial" w:hAnsi="Arial" w:cs="Arial"/>
                  <w:color w:val="000000"/>
                  <w:sz w:val="18"/>
                  <w:szCs w:val="18"/>
                </w:rPr>
                <w:t>104%</w:t>
              </w:r>
            </w:ins>
            <w:del w:id="476" w:author="Sergey Ikonin" w:date="2018-10-02T20:22:00Z">
              <w:r w:rsidRPr="00097CBD" w:rsidDel="009D7CB6">
                <w:rPr>
                  <w:rFonts w:ascii="Arial" w:eastAsia="SimSun" w:hAnsi="Arial" w:cs="Arial"/>
                  <w:color w:val="000000"/>
                  <w:sz w:val="18"/>
                  <w:szCs w:val="18"/>
                  <w:lang w:eastAsia="zh-CN"/>
                </w:rPr>
                <w:delText>104%</w:delText>
              </w:r>
            </w:del>
          </w:p>
        </w:tc>
      </w:tr>
      <w:tr w:rsidR="000F1846" w:rsidRPr="00097CBD" w14:paraId="64C7A26E"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4F3F6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740941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1144" w:type="dxa"/>
            <w:tcBorders>
              <w:top w:val="single" w:sz="8" w:space="0" w:color="auto"/>
              <w:left w:val="nil"/>
              <w:bottom w:val="nil"/>
              <w:right w:val="nil"/>
            </w:tcBorders>
            <w:shd w:val="clear" w:color="auto" w:fill="auto"/>
            <w:noWrap/>
            <w:vAlign w:val="center"/>
            <w:hideMark/>
          </w:tcPr>
          <w:p w14:paraId="337EBE6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205B5328"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934" w:type="dxa"/>
            <w:tcBorders>
              <w:top w:val="single" w:sz="8" w:space="0" w:color="auto"/>
              <w:left w:val="nil"/>
              <w:bottom w:val="nil"/>
              <w:right w:val="nil"/>
            </w:tcBorders>
            <w:shd w:val="clear" w:color="auto" w:fill="auto"/>
            <w:noWrap/>
            <w:vAlign w:val="center"/>
            <w:hideMark/>
          </w:tcPr>
          <w:p w14:paraId="6A91E1E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single" w:sz="8" w:space="0" w:color="auto"/>
              <w:left w:val="nil"/>
              <w:bottom w:val="nil"/>
              <w:right w:val="single" w:sz="8" w:space="0" w:color="auto"/>
            </w:tcBorders>
            <w:shd w:val="clear" w:color="auto" w:fill="auto"/>
            <w:noWrap/>
            <w:vAlign w:val="center"/>
            <w:hideMark/>
          </w:tcPr>
          <w:p w14:paraId="79950401" w14:textId="7F25A16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7" w:author="Sergey Ikonin" w:date="2018-10-02T20:22:00Z">
              <w:r>
                <w:rPr>
                  <w:rFonts w:ascii="Arial" w:hAnsi="Arial" w:cs="Arial"/>
                  <w:color w:val="000000"/>
                  <w:sz w:val="18"/>
                  <w:szCs w:val="18"/>
                </w:rPr>
                <w:t>103%</w:t>
              </w:r>
            </w:ins>
            <w:del w:id="478" w:author="Sergey Ikonin" w:date="2018-10-02T20:22:00Z">
              <w:r w:rsidRPr="00097CBD" w:rsidDel="009D7CB6">
                <w:rPr>
                  <w:rFonts w:ascii="Arial" w:eastAsia="SimSun" w:hAnsi="Arial" w:cs="Arial"/>
                  <w:color w:val="000000"/>
                  <w:sz w:val="18"/>
                  <w:szCs w:val="18"/>
                  <w:lang w:eastAsia="zh-CN"/>
                </w:rPr>
                <w:delText>103%</w:delText>
              </w:r>
            </w:del>
          </w:p>
        </w:tc>
      </w:tr>
      <w:tr w:rsidR="000F1846" w:rsidRPr="00097CBD" w14:paraId="01F0873B" w14:textId="77777777" w:rsidTr="000F184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AF50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5BA643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-0.82%</w:t>
            </w:r>
          </w:p>
        </w:tc>
        <w:tc>
          <w:tcPr>
            <w:tcW w:w="1144" w:type="dxa"/>
            <w:tcBorders>
              <w:top w:val="nil"/>
              <w:left w:val="nil"/>
              <w:bottom w:val="single" w:sz="8" w:space="0" w:color="auto"/>
              <w:right w:val="nil"/>
            </w:tcBorders>
            <w:shd w:val="clear" w:color="auto" w:fill="auto"/>
            <w:noWrap/>
            <w:vAlign w:val="center"/>
            <w:hideMark/>
          </w:tcPr>
          <w:p w14:paraId="4AA46DB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122BD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0.11%</w:t>
            </w:r>
          </w:p>
        </w:tc>
        <w:tc>
          <w:tcPr>
            <w:tcW w:w="934" w:type="dxa"/>
            <w:tcBorders>
              <w:top w:val="nil"/>
              <w:left w:val="nil"/>
              <w:bottom w:val="single" w:sz="8" w:space="0" w:color="auto"/>
              <w:right w:val="nil"/>
            </w:tcBorders>
            <w:shd w:val="clear" w:color="auto" w:fill="auto"/>
            <w:noWrap/>
            <w:vAlign w:val="center"/>
            <w:hideMark/>
          </w:tcPr>
          <w:p w14:paraId="5127FA6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single" w:sz="8" w:space="0" w:color="auto"/>
              <w:right w:val="single" w:sz="8" w:space="0" w:color="auto"/>
            </w:tcBorders>
            <w:shd w:val="clear" w:color="auto" w:fill="auto"/>
            <w:noWrap/>
            <w:vAlign w:val="center"/>
            <w:hideMark/>
          </w:tcPr>
          <w:p w14:paraId="05BEC0A1" w14:textId="44FCB8E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79" w:author="Sergey Ikonin" w:date="2018-10-02T20:22:00Z">
              <w:r>
                <w:rPr>
                  <w:rFonts w:ascii="Arial" w:hAnsi="Arial" w:cs="Arial"/>
                  <w:color w:val="000000"/>
                  <w:sz w:val="18"/>
                  <w:szCs w:val="18"/>
                </w:rPr>
                <w:t>103%</w:t>
              </w:r>
            </w:ins>
            <w:del w:id="480" w:author="Sergey Ikonin" w:date="2018-10-02T20:22:00Z">
              <w:r w:rsidRPr="00097CBD" w:rsidDel="009D7CB6">
                <w:rPr>
                  <w:rFonts w:ascii="Arial" w:eastAsia="SimSun" w:hAnsi="Arial" w:cs="Arial"/>
                  <w:color w:val="000000"/>
                  <w:sz w:val="18"/>
                  <w:szCs w:val="18"/>
                  <w:lang w:eastAsia="zh-CN"/>
                </w:rPr>
                <w:delText>102%</w:delText>
              </w:r>
            </w:del>
          </w:p>
        </w:tc>
      </w:tr>
      <w:tr w:rsidR="00097CBD" w:rsidRPr="00097CBD" w14:paraId="168A923B"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0380926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67CC365"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B60EBF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04893F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B61E1B2"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351C378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97CBD" w:rsidRPr="00097CBD" w14:paraId="7FA9B6F9"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5D189BA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50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183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Low delay B Main10 </w:t>
            </w:r>
          </w:p>
        </w:tc>
      </w:tr>
      <w:tr w:rsidR="00097CBD" w:rsidRPr="00097CBD" w14:paraId="6DD03208"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2CDD5E6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5503"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7B574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p>
        </w:tc>
      </w:tr>
      <w:tr w:rsidR="00097CBD" w:rsidRPr="00097CBD" w14:paraId="04C4708A" w14:textId="77777777" w:rsidTr="000F1846">
        <w:trPr>
          <w:trHeight w:val="255"/>
          <w:jc w:val="center"/>
        </w:trPr>
        <w:tc>
          <w:tcPr>
            <w:tcW w:w="1640" w:type="dxa"/>
            <w:tcBorders>
              <w:top w:val="nil"/>
              <w:left w:val="nil"/>
              <w:bottom w:val="nil"/>
              <w:right w:val="nil"/>
            </w:tcBorders>
            <w:shd w:val="clear" w:color="auto" w:fill="auto"/>
            <w:noWrap/>
            <w:vAlign w:val="center"/>
            <w:hideMark/>
          </w:tcPr>
          <w:p w14:paraId="671C44AE"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283B71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52135B5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A534E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BECA478"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EncT</w:t>
            </w:r>
            <w:proofErr w:type="spellEnd"/>
          </w:p>
        </w:tc>
        <w:tc>
          <w:tcPr>
            <w:tcW w:w="1137" w:type="dxa"/>
            <w:tcBorders>
              <w:top w:val="nil"/>
              <w:left w:val="nil"/>
              <w:bottom w:val="single" w:sz="8" w:space="0" w:color="auto"/>
              <w:right w:val="single" w:sz="8" w:space="0" w:color="auto"/>
            </w:tcBorders>
            <w:shd w:val="clear" w:color="auto" w:fill="auto"/>
            <w:noWrap/>
            <w:vAlign w:val="center"/>
            <w:hideMark/>
          </w:tcPr>
          <w:p w14:paraId="606E5BCB"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roofErr w:type="spellStart"/>
            <w:r w:rsidRPr="00097CBD">
              <w:rPr>
                <w:rFonts w:ascii="Arial" w:eastAsia="SimSun" w:hAnsi="Arial" w:cs="Arial"/>
                <w:color w:val="000000"/>
                <w:sz w:val="18"/>
                <w:szCs w:val="18"/>
                <w:lang w:eastAsia="zh-CN"/>
              </w:rPr>
              <w:t>DecT</w:t>
            </w:r>
            <w:proofErr w:type="spellEnd"/>
          </w:p>
        </w:tc>
      </w:tr>
      <w:tr w:rsidR="00097CBD" w:rsidRPr="00097CBD" w14:paraId="103E0AC5"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1DFFE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EFFDD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5DEAEE4F"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18C5438A"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2BCBBC1"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7D7BC4E9"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97CBD" w:rsidRPr="00097CBD" w14:paraId="6EB964F8"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2FDF3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293FF6D"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2BAD163"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3FFA62C"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196AC57"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c>
          <w:tcPr>
            <w:tcW w:w="1137" w:type="dxa"/>
            <w:tcBorders>
              <w:top w:val="nil"/>
              <w:left w:val="nil"/>
              <w:bottom w:val="nil"/>
              <w:right w:val="single" w:sz="8" w:space="0" w:color="auto"/>
            </w:tcBorders>
            <w:shd w:val="clear" w:color="auto" w:fill="auto"/>
            <w:noWrap/>
            <w:vAlign w:val="center"/>
            <w:hideMark/>
          </w:tcPr>
          <w:p w14:paraId="1C5E74F4" w14:textId="77777777" w:rsidR="00097CBD" w:rsidRPr="00097CBD" w:rsidRDefault="00097CBD" w:rsidP="00097C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 xml:space="preserve">　</w:t>
            </w:r>
          </w:p>
        </w:tc>
      </w:tr>
      <w:tr w:rsidR="000F1846" w:rsidRPr="00097CBD" w14:paraId="32B49B19"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35E0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41A130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-0.57%</w:t>
            </w:r>
          </w:p>
        </w:tc>
        <w:tc>
          <w:tcPr>
            <w:tcW w:w="1144" w:type="dxa"/>
            <w:tcBorders>
              <w:top w:val="nil"/>
              <w:left w:val="nil"/>
              <w:bottom w:val="nil"/>
              <w:right w:val="nil"/>
            </w:tcBorders>
            <w:shd w:val="clear" w:color="auto" w:fill="auto"/>
            <w:noWrap/>
            <w:vAlign w:val="center"/>
            <w:hideMark/>
          </w:tcPr>
          <w:p w14:paraId="07588BA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0.49%</w:t>
            </w:r>
          </w:p>
        </w:tc>
        <w:tc>
          <w:tcPr>
            <w:tcW w:w="1144" w:type="dxa"/>
            <w:tcBorders>
              <w:top w:val="nil"/>
              <w:left w:val="nil"/>
              <w:bottom w:val="nil"/>
              <w:right w:val="single" w:sz="4" w:space="0" w:color="auto"/>
            </w:tcBorders>
            <w:shd w:val="clear" w:color="auto" w:fill="auto"/>
            <w:noWrap/>
            <w:vAlign w:val="center"/>
            <w:hideMark/>
          </w:tcPr>
          <w:p w14:paraId="6AF30BB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0.69%</w:t>
            </w:r>
          </w:p>
        </w:tc>
        <w:tc>
          <w:tcPr>
            <w:tcW w:w="934" w:type="dxa"/>
            <w:tcBorders>
              <w:top w:val="nil"/>
              <w:left w:val="nil"/>
              <w:bottom w:val="nil"/>
              <w:right w:val="nil"/>
            </w:tcBorders>
            <w:shd w:val="clear" w:color="auto" w:fill="auto"/>
            <w:noWrap/>
            <w:vAlign w:val="center"/>
            <w:hideMark/>
          </w:tcPr>
          <w:p w14:paraId="091466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6EB50CAF" w14:textId="29BC485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1" w:author="Sergey Ikonin" w:date="2018-10-02T20:23:00Z">
              <w:r>
                <w:rPr>
                  <w:rFonts w:ascii="Arial" w:hAnsi="Arial" w:cs="Arial"/>
                  <w:color w:val="000000"/>
                  <w:sz w:val="18"/>
                  <w:szCs w:val="18"/>
                </w:rPr>
                <w:t>103%</w:t>
              </w:r>
            </w:ins>
            <w:del w:id="482" w:author="Sergey Ikonin" w:date="2018-10-02T20:23:00Z">
              <w:r w:rsidRPr="00097CBD" w:rsidDel="00A34E60">
                <w:rPr>
                  <w:rFonts w:ascii="Arial" w:eastAsia="SimSun" w:hAnsi="Arial" w:cs="Arial"/>
                  <w:color w:val="000000"/>
                  <w:sz w:val="18"/>
                  <w:szCs w:val="18"/>
                  <w:lang w:eastAsia="zh-CN"/>
                </w:rPr>
                <w:delText>104%</w:delText>
              </w:r>
            </w:del>
          </w:p>
        </w:tc>
      </w:tr>
      <w:tr w:rsidR="000F1846" w:rsidRPr="00097CBD" w14:paraId="46FB5594"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EDBEE"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0382F1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-0.76%</w:t>
            </w:r>
          </w:p>
        </w:tc>
        <w:tc>
          <w:tcPr>
            <w:tcW w:w="1144" w:type="dxa"/>
            <w:tcBorders>
              <w:top w:val="nil"/>
              <w:left w:val="nil"/>
              <w:bottom w:val="nil"/>
              <w:right w:val="nil"/>
            </w:tcBorders>
            <w:shd w:val="clear" w:color="auto" w:fill="auto"/>
            <w:noWrap/>
            <w:vAlign w:val="center"/>
            <w:hideMark/>
          </w:tcPr>
          <w:p w14:paraId="7673B2A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F9A02C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0.42%</w:t>
            </w:r>
          </w:p>
        </w:tc>
        <w:tc>
          <w:tcPr>
            <w:tcW w:w="934" w:type="dxa"/>
            <w:tcBorders>
              <w:top w:val="nil"/>
              <w:left w:val="nil"/>
              <w:bottom w:val="nil"/>
              <w:right w:val="nil"/>
            </w:tcBorders>
            <w:shd w:val="clear" w:color="auto" w:fill="auto"/>
            <w:noWrap/>
            <w:vAlign w:val="center"/>
            <w:hideMark/>
          </w:tcPr>
          <w:p w14:paraId="6268FF54"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104%</w:t>
            </w:r>
          </w:p>
        </w:tc>
        <w:tc>
          <w:tcPr>
            <w:tcW w:w="1137" w:type="dxa"/>
            <w:tcBorders>
              <w:top w:val="nil"/>
              <w:left w:val="nil"/>
              <w:bottom w:val="nil"/>
              <w:right w:val="single" w:sz="8" w:space="0" w:color="auto"/>
            </w:tcBorders>
            <w:shd w:val="clear" w:color="auto" w:fill="auto"/>
            <w:noWrap/>
            <w:vAlign w:val="center"/>
            <w:hideMark/>
          </w:tcPr>
          <w:p w14:paraId="71182975" w14:textId="478A793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3" w:author="Sergey Ikonin" w:date="2018-10-02T20:23:00Z">
              <w:r>
                <w:rPr>
                  <w:rFonts w:ascii="Arial" w:hAnsi="Arial" w:cs="Arial"/>
                  <w:color w:val="000000"/>
                  <w:sz w:val="18"/>
                  <w:szCs w:val="18"/>
                </w:rPr>
                <w:t>105%</w:t>
              </w:r>
            </w:ins>
            <w:del w:id="484" w:author="Sergey Ikonin" w:date="2018-10-02T20:23:00Z">
              <w:r w:rsidRPr="00097CBD" w:rsidDel="00A34E60">
                <w:rPr>
                  <w:rFonts w:ascii="Arial" w:eastAsia="SimSun" w:hAnsi="Arial" w:cs="Arial"/>
                  <w:color w:val="000000"/>
                  <w:sz w:val="18"/>
                  <w:szCs w:val="18"/>
                  <w:lang w:eastAsia="zh-CN"/>
                </w:rPr>
                <w:delText>106%</w:delText>
              </w:r>
            </w:del>
          </w:p>
        </w:tc>
      </w:tr>
      <w:tr w:rsidR="000F1846" w:rsidRPr="00097CBD" w14:paraId="2C4B270A" w14:textId="77777777" w:rsidTr="000F184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EF42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FB9001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-0.67%</w:t>
            </w:r>
          </w:p>
        </w:tc>
        <w:tc>
          <w:tcPr>
            <w:tcW w:w="1144" w:type="dxa"/>
            <w:tcBorders>
              <w:top w:val="nil"/>
              <w:left w:val="nil"/>
              <w:bottom w:val="nil"/>
              <w:right w:val="nil"/>
            </w:tcBorders>
            <w:shd w:val="clear" w:color="auto" w:fill="auto"/>
            <w:noWrap/>
            <w:vAlign w:val="center"/>
            <w:hideMark/>
          </w:tcPr>
          <w:p w14:paraId="574450B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72DA1DDA"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-0.48%</w:t>
            </w:r>
          </w:p>
        </w:tc>
        <w:tc>
          <w:tcPr>
            <w:tcW w:w="934" w:type="dxa"/>
            <w:tcBorders>
              <w:top w:val="nil"/>
              <w:left w:val="nil"/>
              <w:bottom w:val="nil"/>
              <w:right w:val="nil"/>
            </w:tcBorders>
            <w:shd w:val="clear" w:color="auto" w:fill="auto"/>
            <w:noWrap/>
            <w:vAlign w:val="center"/>
            <w:hideMark/>
          </w:tcPr>
          <w:p w14:paraId="34B8211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102%</w:t>
            </w:r>
          </w:p>
        </w:tc>
        <w:tc>
          <w:tcPr>
            <w:tcW w:w="1137" w:type="dxa"/>
            <w:tcBorders>
              <w:top w:val="nil"/>
              <w:left w:val="nil"/>
              <w:bottom w:val="nil"/>
              <w:right w:val="single" w:sz="8" w:space="0" w:color="auto"/>
            </w:tcBorders>
            <w:shd w:val="clear" w:color="auto" w:fill="auto"/>
            <w:noWrap/>
            <w:vAlign w:val="center"/>
            <w:hideMark/>
          </w:tcPr>
          <w:p w14:paraId="16D9602C" w14:textId="51E626D1"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5" w:author="Sergey Ikonin" w:date="2018-10-02T20:23:00Z">
              <w:r>
                <w:rPr>
                  <w:rFonts w:ascii="Arial" w:hAnsi="Arial" w:cs="Arial"/>
                  <w:color w:val="000000"/>
                  <w:sz w:val="18"/>
                  <w:szCs w:val="18"/>
                </w:rPr>
                <w:t>103%</w:t>
              </w:r>
            </w:ins>
            <w:del w:id="486" w:author="Sergey Ikonin" w:date="2018-10-02T20:23:00Z">
              <w:r w:rsidRPr="00097CBD" w:rsidDel="00A34E60">
                <w:rPr>
                  <w:rFonts w:ascii="Arial" w:eastAsia="SimSun" w:hAnsi="Arial" w:cs="Arial"/>
                  <w:color w:val="000000"/>
                  <w:sz w:val="18"/>
                  <w:szCs w:val="18"/>
                  <w:lang w:eastAsia="zh-CN"/>
                </w:rPr>
                <w:delText>102%</w:delText>
              </w:r>
            </w:del>
          </w:p>
        </w:tc>
      </w:tr>
      <w:tr w:rsidR="000F1846" w:rsidRPr="00097CBD" w14:paraId="06339DD4" w14:textId="77777777" w:rsidTr="000F184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5872B"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lang w:eastAsia="zh-CN"/>
              </w:rPr>
            </w:pPr>
            <w:r w:rsidRPr="00097CBD">
              <w:rPr>
                <w:rFonts w:ascii="Arial" w:eastAsia="SimSu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CBF62F9"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-0.66%</w:t>
            </w:r>
          </w:p>
        </w:tc>
        <w:tc>
          <w:tcPr>
            <w:tcW w:w="1144" w:type="dxa"/>
            <w:tcBorders>
              <w:top w:val="single" w:sz="8" w:space="0" w:color="auto"/>
              <w:left w:val="nil"/>
              <w:bottom w:val="nil"/>
              <w:right w:val="nil"/>
            </w:tcBorders>
            <w:shd w:val="clear" w:color="auto" w:fill="auto"/>
            <w:noWrap/>
            <w:vAlign w:val="center"/>
            <w:hideMark/>
          </w:tcPr>
          <w:p w14:paraId="0544C8F2"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ADDA15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63834DA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3F46478C" w14:textId="1B9B9765"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7" w:author="Sergey Ikonin" w:date="2018-10-02T20:23:00Z">
              <w:r>
                <w:rPr>
                  <w:rFonts w:ascii="Arial" w:hAnsi="Arial" w:cs="Arial"/>
                  <w:color w:val="000000"/>
                  <w:sz w:val="18"/>
                  <w:szCs w:val="18"/>
                </w:rPr>
                <w:t>104%</w:t>
              </w:r>
            </w:ins>
            <w:del w:id="488" w:author="Sergey Ikonin" w:date="2018-10-02T20:23:00Z">
              <w:r w:rsidRPr="00097CBD" w:rsidDel="00A34E60">
                <w:rPr>
                  <w:rFonts w:ascii="Arial" w:eastAsia="SimSun" w:hAnsi="Arial" w:cs="Arial"/>
                  <w:color w:val="000000"/>
                  <w:sz w:val="18"/>
                  <w:szCs w:val="18"/>
                  <w:lang w:eastAsia="zh-CN"/>
                </w:rPr>
                <w:delText>104%</w:delText>
              </w:r>
            </w:del>
          </w:p>
        </w:tc>
      </w:tr>
      <w:tr w:rsidR="000F1846" w:rsidRPr="00097CBD" w14:paraId="56F974F1" w14:textId="77777777" w:rsidTr="000F184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53A8AF0"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1F0C027"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-0.88%</w:t>
            </w:r>
          </w:p>
        </w:tc>
        <w:tc>
          <w:tcPr>
            <w:tcW w:w="1144" w:type="dxa"/>
            <w:tcBorders>
              <w:top w:val="single" w:sz="8" w:space="0" w:color="auto"/>
              <w:left w:val="nil"/>
              <w:bottom w:val="nil"/>
              <w:right w:val="nil"/>
            </w:tcBorders>
            <w:shd w:val="clear" w:color="auto" w:fill="auto"/>
            <w:noWrap/>
            <w:vAlign w:val="center"/>
            <w:hideMark/>
          </w:tcPr>
          <w:p w14:paraId="7C085D0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0.92%</w:t>
            </w:r>
          </w:p>
        </w:tc>
        <w:tc>
          <w:tcPr>
            <w:tcW w:w="1144" w:type="dxa"/>
            <w:tcBorders>
              <w:top w:val="single" w:sz="8" w:space="0" w:color="auto"/>
              <w:left w:val="nil"/>
              <w:bottom w:val="nil"/>
              <w:right w:val="single" w:sz="4" w:space="0" w:color="auto"/>
            </w:tcBorders>
            <w:shd w:val="clear" w:color="auto" w:fill="auto"/>
            <w:noWrap/>
            <w:vAlign w:val="center"/>
            <w:hideMark/>
          </w:tcPr>
          <w:p w14:paraId="67E5AC9C"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711BB935"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single" w:sz="8" w:space="0" w:color="auto"/>
              <w:left w:val="nil"/>
              <w:bottom w:val="nil"/>
              <w:right w:val="single" w:sz="8" w:space="0" w:color="auto"/>
            </w:tcBorders>
            <w:shd w:val="clear" w:color="auto" w:fill="auto"/>
            <w:noWrap/>
            <w:vAlign w:val="center"/>
            <w:hideMark/>
          </w:tcPr>
          <w:p w14:paraId="4F9D0C9B" w14:textId="4A595323"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89" w:author="Sergey Ikonin" w:date="2018-10-02T20:23:00Z">
              <w:r>
                <w:rPr>
                  <w:rFonts w:ascii="Arial" w:hAnsi="Arial" w:cs="Arial"/>
                  <w:color w:val="000000"/>
                  <w:sz w:val="18"/>
                  <w:szCs w:val="18"/>
                </w:rPr>
                <w:t>104%</w:t>
              </w:r>
            </w:ins>
            <w:del w:id="490" w:author="Sergey Ikonin" w:date="2018-10-02T20:23:00Z">
              <w:r w:rsidRPr="00097CBD" w:rsidDel="00A34E60">
                <w:rPr>
                  <w:rFonts w:ascii="Arial" w:eastAsia="SimSun" w:hAnsi="Arial" w:cs="Arial"/>
                  <w:color w:val="000000"/>
                  <w:sz w:val="18"/>
                  <w:szCs w:val="18"/>
                  <w:lang w:eastAsia="zh-CN"/>
                </w:rPr>
                <w:delText>105%</w:delText>
              </w:r>
            </w:del>
          </w:p>
        </w:tc>
      </w:tr>
      <w:tr w:rsidR="000F1846" w:rsidRPr="00097CBD" w14:paraId="5133BF7E" w14:textId="77777777" w:rsidTr="000F184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082B33"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36E21B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-0.74%</w:t>
            </w:r>
          </w:p>
        </w:tc>
        <w:tc>
          <w:tcPr>
            <w:tcW w:w="1144" w:type="dxa"/>
            <w:tcBorders>
              <w:top w:val="nil"/>
              <w:left w:val="nil"/>
              <w:bottom w:val="single" w:sz="8" w:space="0" w:color="auto"/>
              <w:right w:val="nil"/>
            </w:tcBorders>
            <w:shd w:val="clear" w:color="auto" w:fill="auto"/>
            <w:noWrap/>
            <w:vAlign w:val="center"/>
            <w:hideMark/>
          </w:tcPr>
          <w:p w14:paraId="73102951"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0.38%</w:t>
            </w:r>
          </w:p>
        </w:tc>
        <w:tc>
          <w:tcPr>
            <w:tcW w:w="1144" w:type="dxa"/>
            <w:tcBorders>
              <w:top w:val="nil"/>
              <w:left w:val="nil"/>
              <w:bottom w:val="single" w:sz="8" w:space="0" w:color="auto"/>
              <w:right w:val="single" w:sz="4" w:space="0" w:color="auto"/>
            </w:tcBorders>
            <w:shd w:val="clear" w:color="auto" w:fill="auto"/>
            <w:noWrap/>
            <w:vAlign w:val="center"/>
            <w:hideMark/>
          </w:tcPr>
          <w:p w14:paraId="4E0DFF5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0A096A46" w14:textId="77777777"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r w:rsidRPr="00097CBD">
              <w:rPr>
                <w:rFonts w:ascii="Arial" w:eastAsia="SimSun" w:hAnsi="Arial" w:cs="Arial"/>
                <w:color w:val="000000"/>
                <w:sz w:val="18"/>
                <w:szCs w:val="18"/>
                <w:lang w:eastAsia="zh-CN"/>
              </w:rPr>
              <w:t>103%</w:t>
            </w:r>
          </w:p>
        </w:tc>
        <w:tc>
          <w:tcPr>
            <w:tcW w:w="1137" w:type="dxa"/>
            <w:tcBorders>
              <w:top w:val="nil"/>
              <w:left w:val="nil"/>
              <w:bottom w:val="single" w:sz="8" w:space="0" w:color="auto"/>
              <w:right w:val="single" w:sz="8" w:space="0" w:color="auto"/>
            </w:tcBorders>
            <w:shd w:val="clear" w:color="auto" w:fill="auto"/>
            <w:noWrap/>
            <w:vAlign w:val="center"/>
            <w:hideMark/>
          </w:tcPr>
          <w:p w14:paraId="263EC5B7" w14:textId="61B364FA" w:rsidR="000F1846" w:rsidRPr="00097CBD" w:rsidRDefault="000F1846" w:rsidP="000F18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lang w:eastAsia="zh-CN"/>
              </w:rPr>
            </w:pPr>
            <w:ins w:id="491" w:author="Sergey Ikonin" w:date="2018-10-02T20:23:00Z">
              <w:r>
                <w:rPr>
                  <w:rFonts w:ascii="Arial" w:hAnsi="Arial" w:cs="Arial"/>
                  <w:color w:val="000000"/>
                  <w:sz w:val="18"/>
                  <w:szCs w:val="18"/>
                </w:rPr>
                <w:t>104%</w:t>
              </w:r>
            </w:ins>
            <w:del w:id="492" w:author="Sergey Ikonin" w:date="2018-10-02T20:23:00Z">
              <w:r w:rsidRPr="00097CBD" w:rsidDel="00A34E60">
                <w:rPr>
                  <w:rFonts w:ascii="Arial" w:eastAsia="SimSun" w:hAnsi="Arial" w:cs="Arial"/>
                  <w:color w:val="000000"/>
                  <w:sz w:val="18"/>
                  <w:szCs w:val="18"/>
                  <w:lang w:eastAsia="zh-CN"/>
                </w:rPr>
                <w:delText>102%</w:delText>
              </w:r>
            </w:del>
          </w:p>
        </w:tc>
      </w:tr>
    </w:tbl>
    <w:p w14:paraId="502A27AE" w14:textId="5973B8C2" w:rsidR="00D161FD" w:rsidRDefault="00BB3BF2" w:rsidP="007304D8">
      <w:pPr>
        <w:pStyle w:val="Caption"/>
        <w:spacing w:line="360" w:lineRule="auto"/>
        <w:jc w:val="center"/>
        <w:rPr>
          <w:ins w:id="493" w:author="Sergey Ikonin" w:date="2018-09-30T05:23:00Z"/>
          <w:lang w:val="en-CA"/>
        </w:rPr>
      </w:pPr>
      <w:r>
        <w:t xml:space="preserve">Table </w:t>
      </w:r>
      <w:r w:rsidR="00C61662">
        <w:rPr>
          <w:noProof/>
        </w:rPr>
        <w:fldChar w:fldCharType="begin"/>
      </w:r>
      <w:r w:rsidR="00C61662">
        <w:rPr>
          <w:noProof/>
        </w:rPr>
        <w:instrText xml:space="preserve"> SEQ Table \* ARABIC </w:instrText>
      </w:r>
      <w:r w:rsidR="00C61662">
        <w:rPr>
          <w:noProof/>
        </w:rPr>
        <w:fldChar w:fldCharType="separate"/>
      </w:r>
      <w:ins w:id="494" w:author="Sergey Ikonin" w:date="2018-10-02T20:41:00Z">
        <w:r w:rsidR="00D7219A">
          <w:rPr>
            <w:noProof/>
          </w:rPr>
          <w:t>6</w:t>
        </w:r>
      </w:ins>
      <w:del w:id="495" w:author="Sergey Ikonin" w:date="2018-09-30T03:30:00Z">
        <w:r w:rsidDel="00DF268A">
          <w:rPr>
            <w:noProof/>
          </w:rPr>
          <w:delText>3</w:delText>
        </w:r>
      </w:del>
      <w:r w:rsidR="00C61662">
        <w:rPr>
          <w:noProof/>
        </w:rPr>
        <w:fldChar w:fldCharType="end"/>
      </w:r>
      <w:r>
        <w:rPr>
          <w:lang w:val="en-CA"/>
        </w:rPr>
        <w:t xml:space="preserve"> Coding</w:t>
      </w:r>
      <w:r w:rsidR="007304D8">
        <w:rPr>
          <w:lang w:val="en-CA"/>
        </w:rPr>
        <w:t xml:space="preserve"> performance of test 14-3b</w:t>
      </w:r>
    </w:p>
    <w:p w14:paraId="4783D77F" w14:textId="77777777" w:rsidR="00D161FD" w:rsidRDefault="00D161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6" w:author="Sergey Ikonin" w:date="2018-09-30T05:23:00Z"/>
          <w:rFonts w:eastAsia="DengXian"/>
          <w:b/>
          <w:bCs/>
          <w:sz w:val="20"/>
          <w:lang w:val="en-CA"/>
        </w:rPr>
      </w:pPr>
      <w:ins w:id="497" w:author="Sergey Ikonin" w:date="2018-09-30T05:23:00Z">
        <w:r>
          <w:rPr>
            <w:lang w:val="en-CA"/>
          </w:rPr>
          <w:br w:type="page"/>
        </w:r>
      </w:ins>
    </w:p>
    <w:p w14:paraId="038D65AC" w14:textId="34D1FF2E" w:rsidR="00EF6796" w:rsidRPr="007213AA" w:rsidRDefault="00EF6796" w:rsidP="00EF6796">
      <w:pPr>
        <w:pStyle w:val="Heading2"/>
        <w:rPr>
          <w:ins w:id="498" w:author="Sergey Ikonin" w:date="2018-09-30T03:50:00Z"/>
          <w:lang w:val="en-CA"/>
        </w:rPr>
      </w:pPr>
      <w:ins w:id="499" w:author="Sergey Ikonin" w:date="2018-09-30T03:50:00Z">
        <w:r>
          <w:rPr>
            <w:lang w:val="en-CA"/>
          </w:rPr>
          <w:lastRenderedPageBreak/>
          <w:t>BMS based results</w:t>
        </w:r>
      </w:ins>
    </w:p>
    <w:p w14:paraId="3D3DB674" w14:textId="44032B1B" w:rsidR="00EF6796" w:rsidRDefault="00EF6796" w:rsidP="00B6247C">
      <w:pPr>
        <w:rPr>
          <w:ins w:id="500" w:author="Sergey Ikonin" w:date="2018-09-30T04:04:00Z"/>
        </w:rPr>
      </w:pPr>
      <w:ins w:id="501" w:author="Sergey Ikonin" w:date="2018-09-30T03:50:00Z">
        <w:r>
          <w:rPr>
            <w:szCs w:val="22"/>
            <w:lang w:val="en-CA" w:eastAsia="ko-KR"/>
          </w:rPr>
          <w:t xml:space="preserve">For optional BMS based simulations BMS-2.1 was used as software basis. </w:t>
        </w:r>
        <w:r>
          <w:rPr>
            <w:rFonts w:hint="eastAsia"/>
          </w:rPr>
          <w:t xml:space="preserve">The </w:t>
        </w:r>
        <w:r>
          <w:t xml:space="preserve">result of simulations </w:t>
        </w:r>
      </w:ins>
      <w:ins w:id="502" w:author="Sergey Ikonin" w:date="2018-09-30T16:54:00Z">
        <w:r w:rsidR="002D2333">
          <w:t>using</w:t>
        </w:r>
      </w:ins>
      <w:ins w:id="503" w:author="Sergey Ikonin" w:date="2018-09-30T03:50:00Z">
        <w:r>
          <w:t xml:space="preserve"> BMS configuration file is presented in the following tables:</w:t>
        </w:r>
      </w:ins>
    </w:p>
    <w:p w14:paraId="154DE19A" w14:textId="4899822D" w:rsidR="004F1ACB" w:rsidDel="002D2333" w:rsidRDefault="004F1ACB">
      <w:pPr>
        <w:pStyle w:val="Caption"/>
        <w:jc w:val="center"/>
        <w:rPr>
          <w:del w:id="504" w:author="Sergey Ikonin" w:date="2018-09-30T16:54:00Z"/>
          <w:rFonts w:eastAsiaTheme="minorEastAsia"/>
          <w:b w:val="0"/>
          <w:bCs w:val="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4F1ACB" w:rsidRPr="004F1ACB" w14:paraId="461571A2" w14:textId="77777777" w:rsidTr="00905D22">
        <w:trPr>
          <w:divId w:val="722950785"/>
          <w:trHeight w:val="255"/>
          <w:jc w:val="center"/>
          <w:ins w:id="505" w:author="Sergey Ikonin" w:date="2018-09-30T05:26:00Z"/>
        </w:trPr>
        <w:tc>
          <w:tcPr>
            <w:tcW w:w="1640" w:type="dxa"/>
            <w:tcBorders>
              <w:top w:val="nil"/>
              <w:left w:val="nil"/>
              <w:bottom w:val="nil"/>
              <w:right w:val="nil"/>
            </w:tcBorders>
            <w:shd w:val="clear" w:color="auto" w:fill="auto"/>
            <w:noWrap/>
            <w:vAlign w:val="center"/>
            <w:hideMark/>
          </w:tcPr>
          <w:p w14:paraId="3542A594"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6" w:author="Sergey Ikonin" w:date="2018-09-30T05:26:00Z"/>
                <w:rFonts w:eastAsia="Times New Roman"/>
                <w:sz w:val="24"/>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8D6DE27" w14:textId="77777777" w:rsidR="004F1ACB" w:rsidRPr="00B6247C" w:rsidRDefault="004F1ACB" w:rsidP="00B624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Sergey Ikonin" w:date="2018-09-30T05:26:00Z"/>
                <w:rFonts w:ascii="Arial" w:eastAsia="Times New Roman" w:hAnsi="Arial" w:cs="Arial"/>
                <w:b/>
                <w:bCs/>
                <w:color w:val="000000"/>
                <w:sz w:val="18"/>
                <w:szCs w:val="18"/>
              </w:rPr>
            </w:pPr>
            <w:ins w:id="508" w:author="Sergey Ikonin" w:date="2018-09-30T05:26:00Z">
              <w:r w:rsidRPr="00B6247C">
                <w:rPr>
                  <w:rFonts w:ascii="Arial" w:eastAsia="Times New Roman" w:hAnsi="Arial" w:cs="Arial"/>
                  <w:b/>
                  <w:bCs/>
                  <w:color w:val="000000"/>
                  <w:sz w:val="18"/>
                  <w:szCs w:val="18"/>
                </w:rPr>
                <w:t xml:space="preserve">All Intra Main10 </w:t>
              </w:r>
            </w:ins>
          </w:p>
        </w:tc>
      </w:tr>
      <w:tr w:rsidR="004F1ACB" w:rsidRPr="004F1ACB" w14:paraId="6AF2A8FC" w14:textId="77777777" w:rsidTr="00905D22">
        <w:trPr>
          <w:divId w:val="722950785"/>
          <w:trHeight w:val="255"/>
          <w:jc w:val="center"/>
          <w:ins w:id="509" w:author="Sergey Ikonin" w:date="2018-09-30T05:26:00Z"/>
        </w:trPr>
        <w:tc>
          <w:tcPr>
            <w:tcW w:w="1640" w:type="dxa"/>
            <w:tcBorders>
              <w:top w:val="nil"/>
              <w:left w:val="nil"/>
              <w:bottom w:val="nil"/>
              <w:right w:val="nil"/>
            </w:tcBorders>
            <w:shd w:val="clear" w:color="auto" w:fill="auto"/>
            <w:noWrap/>
            <w:vAlign w:val="center"/>
            <w:hideMark/>
          </w:tcPr>
          <w:p w14:paraId="3FB52A2B"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Sergey Ikonin" w:date="2018-09-30T05:26:00Z"/>
                <w:rFonts w:ascii="Arial" w:eastAsia="Times New Roman" w:hAnsi="Arial" w:cs="Arial"/>
                <w:b/>
                <w:bCs/>
                <w:color w:val="000000"/>
                <w:sz w:val="18"/>
                <w:szCs w:val="18"/>
              </w:rPr>
              <w:pPrChange w:id="511"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1F970E" w14:textId="77777777" w:rsidR="004F1ACB" w:rsidRPr="00B6247C"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Sergey Ikonin" w:date="2018-09-30T05:26:00Z"/>
                <w:rFonts w:ascii="Arial" w:eastAsia="Times New Roman" w:hAnsi="Arial" w:cs="Arial"/>
                <w:b/>
                <w:bCs/>
                <w:color w:val="000000"/>
                <w:sz w:val="18"/>
                <w:szCs w:val="18"/>
              </w:rPr>
              <w:pPrChange w:id="513" w:author="Sergey Ikonin" w:date="2018-09-30T05:26:00Z">
                <w:pPr>
                  <w:jc w:val="center"/>
                </w:pPr>
              </w:pPrChange>
            </w:pPr>
            <w:ins w:id="514" w:author="Sergey Ikonin" w:date="2018-09-30T05:26:00Z">
              <w:r w:rsidRPr="00B6247C">
                <w:rPr>
                  <w:rFonts w:ascii="Arial" w:eastAsia="Times New Roman" w:hAnsi="Arial" w:cs="Arial"/>
                  <w:b/>
                  <w:bCs/>
                  <w:color w:val="000000"/>
                  <w:sz w:val="18"/>
                  <w:szCs w:val="18"/>
                </w:rPr>
                <w:t xml:space="preserve">Over BMS-2.1 with BMS </w:t>
              </w:r>
              <w:proofErr w:type="spellStart"/>
              <w:r w:rsidRPr="00B6247C">
                <w:rPr>
                  <w:rFonts w:ascii="Arial" w:eastAsia="Times New Roman" w:hAnsi="Arial" w:cs="Arial"/>
                  <w:b/>
                  <w:bCs/>
                  <w:color w:val="000000"/>
                  <w:sz w:val="18"/>
                  <w:szCs w:val="18"/>
                </w:rPr>
                <w:t>config</w:t>
              </w:r>
              <w:proofErr w:type="spellEnd"/>
            </w:ins>
          </w:p>
        </w:tc>
      </w:tr>
      <w:tr w:rsidR="004F1ACB" w:rsidRPr="004F1ACB" w14:paraId="3E0A9C3C" w14:textId="77777777" w:rsidTr="00905D22">
        <w:trPr>
          <w:divId w:val="722950785"/>
          <w:trHeight w:val="255"/>
          <w:jc w:val="center"/>
          <w:ins w:id="515" w:author="Sergey Ikonin" w:date="2018-09-30T05:26:00Z"/>
        </w:trPr>
        <w:tc>
          <w:tcPr>
            <w:tcW w:w="1640" w:type="dxa"/>
            <w:tcBorders>
              <w:top w:val="nil"/>
              <w:left w:val="nil"/>
              <w:bottom w:val="nil"/>
              <w:right w:val="nil"/>
            </w:tcBorders>
            <w:shd w:val="clear" w:color="auto" w:fill="auto"/>
            <w:noWrap/>
            <w:vAlign w:val="center"/>
            <w:hideMark/>
          </w:tcPr>
          <w:p w14:paraId="7A49AE8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ergey Ikonin" w:date="2018-09-30T05:26:00Z"/>
                <w:rFonts w:ascii="Arial" w:eastAsia="Times New Roman" w:hAnsi="Arial" w:cs="Arial"/>
                <w:b/>
                <w:bCs/>
                <w:color w:val="000000"/>
                <w:sz w:val="18"/>
                <w:szCs w:val="18"/>
                <w:rPrChange w:id="517" w:author="Sergey Ikonin" w:date="2018-09-30T05:26:00Z">
                  <w:rPr>
                    <w:ins w:id="518" w:author="Sergey Ikonin" w:date="2018-09-30T05:26:00Z"/>
                  </w:rPr>
                </w:rPrChange>
              </w:rPr>
              <w:pPrChange w:id="519"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77B948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Sergey Ikonin" w:date="2018-09-30T05:26:00Z"/>
                <w:rFonts w:ascii="Arial" w:eastAsia="Times New Roman" w:hAnsi="Arial" w:cs="Arial"/>
                <w:color w:val="000000"/>
                <w:sz w:val="18"/>
                <w:szCs w:val="18"/>
                <w:rPrChange w:id="521" w:author="Sergey Ikonin" w:date="2018-09-30T05:26:00Z">
                  <w:rPr>
                    <w:ins w:id="522" w:author="Sergey Ikonin" w:date="2018-09-30T05:26:00Z"/>
                  </w:rPr>
                </w:rPrChange>
              </w:rPr>
              <w:pPrChange w:id="523" w:author="Sergey Ikonin" w:date="2018-09-30T05:26:00Z">
                <w:pPr>
                  <w:jc w:val="center"/>
                </w:pPr>
              </w:pPrChange>
            </w:pPr>
            <w:ins w:id="524" w:author="Sergey Ikonin" w:date="2018-09-30T05:26:00Z">
              <w:r w:rsidRPr="004F1ACB">
                <w:rPr>
                  <w:rFonts w:ascii="Arial" w:eastAsia="Times New Roman" w:hAnsi="Arial" w:cs="Arial"/>
                  <w:color w:val="000000"/>
                  <w:sz w:val="18"/>
                  <w:szCs w:val="18"/>
                  <w:rPrChange w:id="525"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A2FD5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Sergey Ikonin" w:date="2018-09-30T05:26:00Z"/>
                <w:rFonts w:ascii="Arial" w:eastAsia="Times New Roman" w:hAnsi="Arial" w:cs="Arial"/>
                <w:color w:val="000000"/>
                <w:sz w:val="18"/>
                <w:szCs w:val="18"/>
                <w:rPrChange w:id="527" w:author="Sergey Ikonin" w:date="2018-09-30T05:26:00Z">
                  <w:rPr>
                    <w:ins w:id="528" w:author="Sergey Ikonin" w:date="2018-09-30T05:26:00Z"/>
                  </w:rPr>
                </w:rPrChange>
              </w:rPr>
              <w:pPrChange w:id="529" w:author="Sergey Ikonin" w:date="2018-09-30T05:26:00Z">
                <w:pPr>
                  <w:jc w:val="center"/>
                </w:pPr>
              </w:pPrChange>
            </w:pPr>
            <w:ins w:id="530" w:author="Sergey Ikonin" w:date="2018-09-30T05:26:00Z">
              <w:r w:rsidRPr="004F1ACB">
                <w:rPr>
                  <w:rFonts w:ascii="Arial" w:eastAsia="Times New Roman" w:hAnsi="Arial" w:cs="Arial"/>
                  <w:color w:val="000000"/>
                  <w:sz w:val="18"/>
                  <w:szCs w:val="18"/>
                  <w:rPrChange w:id="531"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81351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Sergey Ikonin" w:date="2018-09-30T05:26:00Z"/>
                <w:rFonts w:ascii="Arial" w:eastAsia="Times New Roman" w:hAnsi="Arial" w:cs="Arial"/>
                <w:color w:val="000000"/>
                <w:sz w:val="18"/>
                <w:szCs w:val="18"/>
                <w:rPrChange w:id="533" w:author="Sergey Ikonin" w:date="2018-09-30T05:26:00Z">
                  <w:rPr>
                    <w:ins w:id="534" w:author="Sergey Ikonin" w:date="2018-09-30T05:26:00Z"/>
                  </w:rPr>
                </w:rPrChange>
              </w:rPr>
              <w:pPrChange w:id="535" w:author="Sergey Ikonin" w:date="2018-09-30T05:26:00Z">
                <w:pPr>
                  <w:jc w:val="center"/>
                </w:pPr>
              </w:pPrChange>
            </w:pPr>
            <w:ins w:id="536" w:author="Sergey Ikonin" w:date="2018-09-30T05:26:00Z">
              <w:r w:rsidRPr="004F1ACB">
                <w:rPr>
                  <w:rFonts w:ascii="Arial" w:eastAsia="Times New Roman" w:hAnsi="Arial" w:cs="Arial"/>
                  <w:color w:val="000000"/>
                  <w:sz w:val="18"/>
                  <w:szCs w:val="18"/>
                  <w:rPrChange w:id="537"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581B66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Sergey Ikonin" w:date="2018-09-30T05:26:00Z"/>
                <w:rFonts w:ascii="Arial" w:eastAsia="Times New Roman" w:hAnsi="Arial" w:cs="Arial"/>
                <w:color w:val="000000"/>
                <w:sz w:val="18"/>
                <w:szCs w:val="18"/>
                <w:rPrChange w:id="539" w:author="Sergey Ikonin" w:date="2018-09-30T05:26:00Z">
                  <w:rPr>
                    <w:ins w:id="540" w:author="Sergey Ikonin" w:date="2018-09-30T05:26:00Z"/>
                  </w:rPr>
                </w:rPrChange>
              </w:rPr>
              <w:pPrChange w:id="541" w:author="Sergey Ikonin" w:date="2018-09-30T05:26:00Z">
                <w:pPr>
                  <w:jc w:val="center"/>
                </w:pPr>
              </w:pPrChange>
            </w:pPr>
            <w:proofErr w:type="spellStart"/>
            <w:ins w:id="542" w:author="Sergey Ikonin" w:date="2018-09-30T05:26:00Z">
              <w:r w:rsidRPr="004F1ACB">
                <w:rPr>
                  <w:rFonts w:ascii="Arial" w:eastAsia="Times New Roman" w:hAnsi="Arial" w:cs="Arial"/>
                  <w:color w:val="000000"/>
                  <w:sz w:val="18"/>
                  <w:szCs w:val="18"/>
                  <w:rPrChange w:id="543"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2E3839B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ergey Ikonin" w:date="2018-09-30T05:26:00Z"/>
                <w:rFonts w:ascii="Arial" w:eastAsia="Times New Roman" w:hAnsi="Arial" w:cs="Arial"/>
                <w:color w:val="000000"/>
                <w:sz w:val="18"/>
                <w:szCs w:val="18"/>
                <w:rPrChange w:id="545" w:author="Sergey Ikonin" w:date="2018-09-30T05:26:00Z">
                  <w:rPr>
                    <w:ins w:id="546" w:author="Sergey Ikonin" w:date="2018-09-30T05:26:00Z"/>
                  </w:rPr>
                </w:rPrChange>
              </w:rPr>
              <w:pPrChange w:id="547" w:author="Sergey Ikonin" w:date="2018-09-30T05:26:00Z">
                <w:pPr>
                  <w:jc w:val="center"/>
                </w:pPr>
              </w:pPrChange>
            </w:pPr>
            <w:proofErr w:type="spellStart"/>
            <w:ins w:id="548" w:author="Sergey Ikonin" w:date="2018-09-30T05:26:00Z">
              <w:r w:rsidRPr="004F1ACB">
                <w:rPr>
                  <w:rFonts w:ascii="Arial" w:eastAsia="Times New Roman" w:hAnsi="Arial" w:cs="Arial"/>
                  <w:color w:val="000000"/>
                  <w:sz w:val="18"/>
                  <w:szCs w:val="18"/>
                  <w:rPrChange w:id="549" w:author="Sergey Ikonin" w:date="2018-09-30T05:26:00Z">
                    <w:rPr/>
                  </w:rPrChange>
                </w:rPr>
                <w:t>DecT</w:t>
              </w:r>
              <w:proofErr w:type="spellEnd"/>
            </w:ins>
          </w:p>
        </w:tc>
      </w:tr>
      <w:tr w:rsidR="00905D22" w:rsidRPr="004F1ACB" w14:paraId="0AB0E9B8" w14:textId="77777777" w:rsidTr="00905D22">
        <w:trPr>
          <w:divId w:val="722950785"/>
          <w:trHeight w:val="255"/>
          <w:jc w:val="center"/>
          <w:ins w:id="550"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88E94"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Sergey Ikonin" w:date="2018-09-30T05:26:00Z"/>
                <w:rFonts w:ascii="Arial" w:eastAsia="Times New Roman" w:hAnsi="Arial" w:cs="Arial"/>
                <w:color w:val="000000"/>
                <w:sz w:val="18"/>
                <w:szCs w:val="18"/>
                <w:rPrChange w:id="552" w:author="Sergey Ikonin" w:date="2018-09-30T05:26:00Z">
                  <w:rPr>
                    <w:ins w:id="553" w:author="Sergey Ikonin" w:date="2018-09-30T05:26:00Z"/>
                  </w:rPr>
                </w:rPrChange>
              </w:rPr>
              <w:pPrChange w:id="554" w:author="Sergey Ikonin" w:date="2018-09-30T05:26:00Z">
                <w:pPr>
                  <w:jc w:val="center"/>
                </w:pPr>
              </w:pPrChange>
            </w:pPr>
            <w:ins w:id="555" w:author="Sergey Ikonin" w:date="2018-09-30T05:26:00Z">
              <w:r w:rsidRPr="004F1ACB">
                <w:rPr>
                  <w:rFonts w:ascii="Arial" w:eastAsia="Times New Roman" w:hAnsi="Arial" w:cs="Arial"/>
                  <w:color w:val="000000"/>
                  <w:sz w:val="18"/>
                  <w:szCs w:val="18"/>
                  <w:rPrChange w:id="556"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21228302" w14:textId="31E370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Sergey Ikonin" w:date="2018-09-30T05:26:00Z"/>
                <w:rFonts w:ascii="Arial" w:eastAsia="Times New Roman" w:hAnsi="Arial" w:cs="Arial"/>
                <w:color w:val="000000"/>
                <w:sz w:val="18"/>
                <w:szCs w:val="18"/>
                <w:rPrChange w:id="558" w:author="Sergey Ikonin" w:date="2018-09-30T05:26:00Z">
                  <w:rPr>
                    <w:ins w:id="559" w:author="Sergey Ikonin" w:date="2018-09-30T05:26:00Z"/>
                  </w:rPr>
                </w:rPrChange>
              </w:rPr>
              <w:pPrChange w:id="560" w:author="Sergey Ikonin" w:date="2018-09-30T05:26:00Z">
                <w:pPr>
                  <w:jc w:val="center"/>
                </w:pPr>
              </w:pPrChange>
            </w:pPr>
            <w:ins w:id="561" w:author="Sergey Ikonin" w:date="2018-10-02T17:5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4408A2E4" w14:textId="5C25717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Sergey Ikonin" w:date="2018-09-30T05:26:00Z"/>
                <w:rFonts w:ascii="Arial" w:eastAsia="Times New Roman" w:hAnsi="Arial" w:cs="Arial"/>
                <w:color w:val="000000"/>
                <w:sz w:val="18"/>
                <w:szCs w:val="18"/>
                <w:rPrChange w:id="563" w:author="Sergey Ikonin" w:date="2018-09-30T05:26:00Z">
                  <w:rPr>
                    <w:ins w:id="564" w:author="Sergey Ikonin" w:date="2018-09-30T05:26:00Z"/>
                  </w:rPr>
                </w:rPrChange>
              </w:rPr>
              <w:pPrChange w:id="565" w:author="Sergey Ikonin" w:date="2018-09-30T05:26:00Z">
                <w:pPr>
                  <w:jc w:val="center"/>
                </w:pPr>
              </w:pPrChange>
            </w:pPr>
            <w:ins w:id="566" w:author="Sergey Ikonin" w:date="2018-10-02T17:53:00Z">
              <w:r>
                <w:rPr>
                  <w:rFonts w:ascii="Arial" w:hAnsi="Arial" w:cs="Arial"/>
                  <w:color w:val="000000"/>
                  <w:sz w:val="18"/>
                  <w:szCs w:val="18"/>
                </w:rPr>
                <w:t>0.35%</w:t>
              </w:r>
            </w:ins>
          </w:p>
        </w:tc>
        <w:tc>
          <w:tcPr>
            <w:tcW w:w="1060" w:type="dxa"/>
            <w:tcBorders>
              <w:top w:val="nil"/>
              <w:left w:val="nil"/>
              <w:bottom w:val="nil"/>
              <w:right w:val="single" w:sz="4" w:space="0" w:color="auto"/>
            </w:tcBorders>
            <w:shd w:val="clear" w:color="auto" w:fill="auto"/>
            <w:noWrap/>
            <w:vAlign w:val="center"/>
            <w:hideMark/>
          </w:tcPr>
          <w:p w14:paraId="1A5DE364" w14:textId="65ECD3C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ergey Ikonin" w:date="2018-09-30T05:26:00Z"/>
                <w:rFonts w:ascii="Arial" w:eastAsia="Times New Roman" w:hAnsi="Arial" w:cs="Arial"/>
                <w:color w:val="000000"/>
                <w:sz w:val="18"/>
                <w:szCs w:val="18"/>
                <w:rPrChange w:id="568" w:author="Sergey Ikonin" w:date="2018-09-30T05:26:00Z">
                  <w:rPr>
                    <w:ins w:id="569" w:author="Sergey Ikonin" w:date="2018-09-30T05:26:00Z"/>
                  </w:rPr>
                </w:rPrChange>
              </w:rPr>
              <w:pPrChange w:id="570" w:author="Sergey Ikonin" w:date="2018-09-30T05:26:00Z">
                <w:pPr>
                  <w:jc w:val="center"/>
                </w:pPr>
              </w:pPrChange>
            </w:pPr>
            <w:ins w:id="571" w:author="Sergey Ikonin" w:date="2018-10-02T17:53:00Z">
              <w:r>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1EE92FA6" w14:textId="0B4E83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Sergey Ikonin" w:date="2018-09-30T05:26:00Z"/>
                <w:rFonts w:ascii="Arial" w:eastAsia="Times New Roman" w:hAnsi="Arial" w:cs="Arial"/>
                <w:color w:val="000000"/>
                <w:sz w:val="18"/>
                <w:szCs w:val="18"/>
                <w:rPrChange w:id="573" w:author="Sergey Ikonin" w:date="2018-09-30T05:26:00Z">
                  <w:rPr>
                    <w:ins w:id="574" w:author="Sergey Ikonin" w:date="2018-09-30T05:26:00Z"/>
                  </w:rPr>
                </w:rPrChange>
              </w:rPr>
              <w:pPrChange w:id="575" w:author="Sergey Ikonin" w:date="2018-09-30T05:26:00Z">
                <w:pPr>
                  <w:jc w:val="center"/>
                </w:pPr>
              </w:pPrChange>
            </w:pPr>
            <w:ins w:id="576"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
          <w:p w14:paraId="72D5AF3F" w14:textId="3DC7730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Sergey Ikonin" w:date="2018-09-30T05:26:00Z"/>
                <w:rFonts w:ascii="Arial" w:eastAsia="Times New Roman" w:hAnsi="Arial" w:cs="Arial"/>
                <w:color w:val="000000"/>
                <w:sz w:val="18"/>
                <w:szCs w:val="18"/>
                <w:rPrChange w:id="578" w:author="Sergey Ikonin" w:date="2018-09-30T05:26:00Z">
                  <w:rPr>
                    <w:ins w:id="579" w:author="Sergey Ikonin" w:date="2018-09-30T05:26:00Z"/>
                  </w:rPr>
                </w:rPrChange>
              </w:rPr>
              <w:pPrChange w:id="580" w:author="Sergey Ikonin" w:date="2018-09-30T05:26:00Z">
                <w:pPr>
                  <w:jc w:val="center"/>
                </w:pPr>
              </w:pPrChange>
            </w:pPr>
            <w:ins w:id="581" w:author="Sergey Ikonin" w:date="2018-10-02T17:53:00Z">
              <w:r>
                <w:rPr>
                  <w:rFonts w:ascii="Arial" w:hAnsi="Arial" w:cs="Arial"/>
                  <w:color w:val="000000"/>
                  <w:sz w:val="18"/>
                  <w:szCs w:val="18"/>
                </w:rPr>
                <w:t>111%</w:t>
              </w:r>
            </w:ins>
          </w:p>
        </w:tc>
      </w:tr>
      <w:tr w:rsidR="00905D22" w:rsidRPr="004F1ACB" w14:paraId="5ABF9783" w14:textId="77777777" w:rsidTr="00905D22">
        <w:trPr>
          <w:divId w:val="722950785"/>
          <w:trHeight w:val="255"/>
          <w:jc w:val="center"/>
          <w:ins w:id="582"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4002E5A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Sergey Ikonin" w:date="2018-09-30T05:26:00Z"/>
                <w:rFonts w:ascii="Arial" w:eastAsia="Times New Roman" w:hAnsi="Arial" w:cs="Arial"/>
                <w:color w:val="000000"/>
                <w:sz w:val="18"/>
                <w:szCs w:val="18"/>
                <w:rPrChange w:id="584" w:author="Sergey Ikonin" w:date="2018-09-30T05:26:00Z">
                  <w:rPr>
                    <w:ins w:id="585" w:author="Sergey Ikonin" w:date="2018-09-30T05:26:00Z"/>
                  </w:rPr>
                </w:rPrChange>
              </w:rPr>
              <w:pPrChange w:id="586" w:author="Sergey Ikonin" w:date="2018-09-30T05:26:00Z">
                <w:pPr>
                  <w:jc w:val="center"/>
                </w:pPr>
              </w:pPrChange>
            </w:pPr>
            <w:ins w:id="587" w:author="Sergey Ikonin" w:date="2018-09-30T05:26:00Z">
              <w:r w:rsidRPr="004F1ACB">
                <w:rPr>
                  <w:rFonts w:ascii="Arial" w:eastAsia="Times New Roman" w:hAnsi="Arial" w:cs="Arial"/>
                  <w:color w:val="000000"/>
                  <w:sz w:val="18"/>
                  <w:szCs w:val="18"/>
                  <w:rPrChange w:id="588"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4A30044A" w14:textId="21E5B2C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Sergey Ikonin" w:date="2018-09-30T05:26:00Z"/>
                <w:rFonts w:ascii="Arial" w:eastAsia="Times New Roman" w:hAnsi="Arial" w:cs="Arial"/>
                <w:color w:val="000000"/>
                <w:sz w:val="18"/>
                <w:szCs w:val="18"/>
                <w:rPrChange w:id="590" w:author="Sergey Ikonin" w:date="2018-09-30T05:26:00Z">
                  <w:rPr>
                    <w:ins w:id="591" w:author="Sergey Ikonin" w:date="2018-09-30T05:26:00Z"/>
                  </w:rPr>
                </w:rPrChange>
              </w:rPr>
              <w:pPrChange w:id="592" w:author="Sergey Ikonin" w:date="2018-09-30T05:26:00Z">
                <w:pPr>
                  <w:jc w:val="center"/>
                </w:pPr>
              </w:pPrChange>
            </w:pPr>
            <w:ins w:id="593" w:author="Sergey Ikonin" w:date="2018-10-02T17:53:00Z">
              <w:r>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2F216A91" w14:textId="52E7F9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ergey Ikonin" w:date="2018-09-30T05:26:00Z"/>
                <w:rFonts w:ascii="Arial" w:eastAsia="Times New Roman" w:hAnsi="Arial" w:cs="Arial"/>
                <w:color w:val="000000"/>
                <w:sz w:val="18"/>
                <w:szCs w:val="18"/>
                <w:rPrChange w:id="595" w:author="Sergey Ikonin" w:date="2018-09-30T05:26:00Z">
                  <w:rPr>
                    <w:ins w:id="596" w:author="Sergey Ikonin" w:date="2018-09-30T05:26:00Z"/>
                  </w:rPr>
                </w:rPrChange>
              </w:rPr>
              <w:pPrChange w:id="597" w:author="Sergey Ikonin" w:date="2018-09-30T05:26:00Z">
                <w:pPr>
                  <w:jc w:val="center"/>
                </w:pPr>
              </w:pPrChange>
            </w:pPr>
            <w:ins w:id="598" w:author="Sergey Ikonin" w:date="2018-10-02T17:53: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300214CB" w14:textId="26F8434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Sergey Ikonin" w:date="2018-09-30T05:26:00Z"/>
                <w:rFonts w:ascii="Arial" w:eastAsia="Times New Roman" w:hAnsi="Arial" w:cs="Arial"/>
                <w:color w:val="000000"/>
                <w:sz w:val="18"/>
                <w:szCs w:val="18"/>
                <w:rPrChange w:id="600" w:author="Sergey Ikonin" w:date="2018-09-30T05:26:00Z">
                  <w:rPr>
                    <w:ins w:id="601" w:author="Sergey Ikonin" w:date="2018-09-30T05:26:00Z"/>
                  </w:rPr>
                </w:rPrChange>
              </w:rPr>
              <w:pPrChange w:id="602" w:author="Sergey Ikonin" w:date="2018-09-30T05:26:00Z">
                <w:pPr>
                  <w:jc w:val="center"/>
                </w:pPr>
              </w:pPrChange>
            </w:pPr>
            <w:ins w:id="603"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5AE47A99" w14:textId="353EC0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Sergey Ikonin" w:date="2018-09-30T05:26:00Z"/>
                <w:rFonts w:ascii="Arial" w:eastAsia="Times New Roman" w:hAnsi="Arial" w:cs="Arial"/>
                <w:color w:val="000000"/>
                <w:sz w:val="18"/>
                <w:szCs w:val="18"/>
                <w:rPrChange w:id="605" w:author="Sergey Ikonin" w:date="2018-09-30T05:26:00Z">
                  <w:rPr>
                    <w:ins w:id="606" w:author="Sergey Ikonin" w:date="2018-09-30T05:26:00Z"/>
                  </w:rPr>
                </w:rPrChange>
              </w:rPr>
              <w:pPrChange w:id="607" w:author="Sergey Ikonin" w:date="2018-09-30T05:26:00Z">
                <w:pPr>
                  <w:jc w:val="center"/>
                </w:pPr>
              </w:pPrChange>
            </w:pPr>
            <w:ins w:id="608"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0A402B08" w14:textId="523EE88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Sergey Ikonin" w:date="2018-09-30T05:26:00Z"/>
                <w:rFonts w:ascii="Arial" w:eastAsia="Times New Roman" w:hAnsi="Arial" w:cs="Arial"/>
                <w:color w:val="000000"/>
                <w:sz w:val="18"/>
                <w:szCs w:val="18"/>
                <w:rPrChange w:id="610" w:author="Sergey Ikonin" w:date="2018-09-30T05:26:00Z">
                  <w:rPr>
                    <w:ins w:id="611" w:author="Sergey Ikonin" w:date="2018-09-30T05:26:00Z"/>
                  </w:rPr>
                </w:rPrChange>
              </w:rPr>
              <w:pPrChange w:id="612" w:author="Sergey Ikonin" w:date="2018-09-30T05:26:00Z">
                <w:pPr>
                  <w:jc w:val="center"/>
                </w:pPr>
              </w:pPrChange>
            </w:pPr>
            <w:ins w:id="613" w:author="Sergey Ikonin" w:date="2018-10-02T17:53:00Z">
              <w:r>
                <w:rPr>
                  <w:rFonts w:ascii="Arial" w:hAnsi="Arial" w:cs="Arial"/>
                  <w:color w:val="000000"/>
                  <w:sz w:val="18"/>
                  <w:szCs w:val="18"/>
                </w:rPr>
                <w:t>109%</w:t>
              </w:r>
            </w:ins>
          </w:p>
        </w:tc>
      </w:tr>
      <w:tr w:rsidR="00905D22" w:rsidRPr="004F1ACB" w14:paraId="32250216" w14:textId="77777777" w:rsidTr="00905D22">
        <w:trPr>
          <w:divId w:val="722950785"/>
          <w:trHeight w:val="255"/>
          <w:jc w:val="center"/>
          <w:ins w:id="614"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2472F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Sergey Ikonin" w:date="2018-09-30T05:26:00Z"/>
                <w:rFonts w:ascii="Arial" w:eastAsia="Times New Roman" w:hAnsi="Arial" w:cs="Arial"/>
                <w:color w:val="000000"/>
                <w:sz w:val="18"/>
                <w:szCs w:val="18"/>
                <w:rPrChange w:id="616" w:author="Sergey Ikonin" w:date="2018-09-30T05:26:00Z">
                  <w:rPr>
                    <w:ins w:id="617" w:author="Sergey Ikonin" w:date="2018-09-30T05:26:00Z"/>
                  </w:rPr>
                </w:rPrChange>
              </w:rPr>
              <w:pPrChange w:id="618" w:author="Sergey Ikonin" w:date="2018-09-30T05:26:00Z">
                <w:pPr>
                  <w:jc w:val="center"/>
                </w:pPr>
              </w:pPrChange>
            </w:pPr>
            <w:ins w:id="619" w:author="Sergey Ikonin" w:date="2018-09-30T05:26:00Z">
              <w:r w:rsidRPr="004F1ACB">
                <w:rPr>
                  <w:rFonts w:ascii="Arial" w:eastAsia="Times New Roman" w:hAnsi="Arial" w:cs="Arial"/>
                  <w:color w:val="000000"/>
                  <w:sz w:val="18"/>
                  <w:szCs w:val="18"/>
                  <w:rPrChange w:id="620"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285BBA5D" w14:textId="65621E6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Sergey Ikonin" w:date="2018-09-30T05:26:00Z"/>
                <w:rFonts w:ascii="Arial" w:eastAsia="Times New Roman" w:hAnsi="Arial" w:cs="Arial"/>
                <w:color w:val="000000"/>
                <w:sz w:val="18"/>
                <w:szCs w:val="18"/>
                <w:rPrChange w:id="622" w:author="Sergey Ikonin" w:date="2018-09-30T05:26:00Z">
                  <w:rPr>
                    <w:ins w:id="623" w:author="Sergey Ikonin" w:date="2018-09-30T05:26:00Z"/>
                  </w:rPr>
                </w:rPrChange>
              </w:rPr>
              <w:pPrChange w:id="624" w:author="Sergey Ikonin" w:date="2018-09-30T05:26:00Z">
                <w:pPr>
                  <w:jc w:val="center"/>
                </w:pPr>
              </w:pPrChange>
            </w:pPr>
            <w:ins w:id="625" w:author="Sergey Ikonin" w:date="2018-10-02T17:53:00Z">
              <w:r>
                <w:rPr>
                  <w:rFonts w:ascii="Arial" w:hAnsi="Arial" w:cs="Arial"/>
                  <w:color w:val="000000"/>
                  <w:sz w:val="18"/>
                  <w:szCs w:val="18"/>
                </w:rPr>
                <w:t>-0.46%</w:t>
              </w:r>
            </w:ins>
          </w:p>
        </w:tc>
        <w:tc>
          <w:tcPr>
            <w:tcW w:w="1060" w:type="dxa"/>
            <w:tcBorders>
              <w:top w:val="nil"/>
              <w:left w:val="nil"/>
              <w:bottom w:val="nil"/>
              <w:right w:val="nil"/>
            </w:tcBorders>
            <w:shd w:val="clear" w:color="auto" w:fill="auto"/>
            <w:noWrap/>
            <w:vAlign w:val="center"/>
            <w:hideMark/>
          </w:tcPr>
          <w:p w14:paraId="62093796" w14:textId="34EA067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ergey Ikonin" w:date="2018-09-30T05:26:00Z"/>
                <w:rFonts w:ascii="Arial" w:eastAsia="Times New Roman" w:hAnsi="Arial" w:cs="Arial"/>
                <w:color w:val="000000"/>
                <w:sz w:val="18"/>
                <w:szCs w:val="18"/>
                <w:rPrChange w:id="627" w:author="Sergey Ikonin" w:date="2018-09-30T05:26:00Z">
                  <w:rPr>
                    <w:ins w:id="628" w:author="Sergey Ikonin" w:date="2018-09-30T05:26:00Z"/>
                  </w:rPr>
                </w:rPrChange>
              </w:rPr>
              <w:pPrChange w:id="629" w:author="Sergey Ikonin" w:date="2018-09-30T05:26:00Z">
                <w:pPr>
                  <w:jc w:val="center"/>
                </w:pPr>
              </w:pPrChange>
            </w:pPr>
            <w:ins w:id="630" w:author="Sergey Ikonin" w:date="2018-10-02T17:53:00Z">
              <w:r>
                <w:rPr>
                  <w:rFonts w:ascii="Arial" w:hAnsi="Arial" w:cs="Arial"/>
                  <w:color w:val="000000"/>
                  <w:sz w:val="18"/>
                  <w:szCs w:val="18"/>
                </w:rPr>
                <w:t>0.30%</w:t>
              </w:r>
            </w:ins>
          </w:p>
        </w:tc>
        <w:tc>
          <w:tcPr>
            <w:tcW w:w="1060" w:type="dxa"/>
            <w:tcBorders>
              <w:top w:val="nil"/>
              <w:left w:val="nil"/>
              <w:bottom w:val="nil"/>
              <w:right w:val="single" w:sz="4" w:space="0" w:color="auto"/>
            </w:tcBorders>
            <w:shd w:val="clear" w:color="auto" w:fill="auto"/>
            <w:noWrap/>
            <w:vAlign w:val="center"/>
            <w:hideMark/>
          </w:tcPr>
          <w:p w14:paraId="16A65002" w14:textId="67A843B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ergey Ikonin" w:date="2018-09-30T05:26:00Z"/>
                <w:rFonts w:ascii="Arial" w:eastAsia="Times New Roman" w:hAnsi="Arial" w:cs="Arial"/>
                <w:color w:val="000000"/>
                <w:sz w:val="18"/>
                <w:szCs w:val="18"/>
                <w:rPrChange w:id="632" w:author="Sergey Ikonin" w:date="2018-09-30T05:26:00Z">
                  <w:rPr>
                    <w:ins w:id="633" w:author="Sergey Ikonin" w:date="2018-09-30T05:26:00Z"/>
                  </w:rPr>
                </w:rPrChange>
              </w:rPr>
              <w:pPrChange w:id="634" w:author="Sergey Ikonin" w:date="2018-09-30T05:26:00Z">
                <w:pPr>
                  <w:jc w:val="center"/>
                </w:pPr>
              </w:pPrChange>
            </w:pPr>
            <w:ins w:id="635"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
          <w:p w14:paraId="05582064" w14:textId="2BC0FEB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Sergey Ikonin" w:date="2018-09-30T05:26:00Z"/>
                <w:rFonts w:ascii="Arial" w:eastAsia="Times New Roman" w:hAnsi="Arial" w:cs="Arial"/>
                <w:color w:val="000000"/>
                <w:sz w:val="18"/>
                <w:szCs w:val="18"/>
                <w:rPrChange w:id="637" w:author="Sergey Ikonin" w:date="2018-09-30T05:26:00Z">
                  <w:rPr>
                    <w:ins w:id="638" w:author="Sergey Ikonin" w:date="2018-09-30T05:26:00Z"/>
                  </w:rPr>
                </w:rPrChange>
              </w:rPr>
              <w:pPrChange w:id="639" w:author="Sergey Ikonin" w:date="2018-09-30T05:26:00Z">
                <w:pPr>
                  <w:jc w:val="center"/>
                </w:pPr>
              </w:pPrChange>
            </w:pPr>
            <w:ins w:id="640"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20DF50A1" w14:textId="785AEF0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Sergey Ikonin" w:date="2018-09-30T05:26:00Z"/>
                <w:rFonts w:ascii="Arial" w:eastAsia="Times New Roman" w:hAnsi="Arial" w:cs="Arial"/>
                <w:color w:val="000000"/>
                <w:sz w:val="18"/>
                <w:szCs w:val="18"/>
                <w:rPrChange w:id="642" w:author="Sergey Ikonin" w:date="2018-09-30T05:26:00Z">
                  <w:rPr>
                    <w:ins w:id="643" w:author="Sergey Ikonin" w:date="2018-09-30T05:26:00Z"/>
                  </w:rPr>
                </w:rPrChange>
              </w:rPr>
              <w:pPrChange w:id="644" w:author="Sergey Ikonin" w:date="2018-09-30T05:26:00Z">
                <w:pPr>
                  <w:jc w:val="center"/>
                </w:pPr>
              </w:pPrChange>
            </w:pPr>
            <w:ins w:id="645" w:author="Sergey Ikonin" w:date="2018-10-02T17:53:00Z">
              <w:r>
                <w:rPr>
                  <w:rFonts w:ascii="Arial" w:hAnsi="Arial" w:cs="Arial"/>
                  <w:color w:val="000000"/>
                  <w:sz w:val="18"/>
                  <w:szCs w:val="18"/>
                </w:rPr>
                <w:t>109%</w:t>
              </w:r>
            </w:ins>
          </w:p>
        </w:tc>
      </w:tr>
      <w:tr w:rsidR="00905D22" w:rsidRPr="004F1ACB" w14:paraId="426DA4C1" w14:textId="77777777" w:rsidTr="00905D22">
        <w:trPr>
          <w:divId w:val="722950785"/>
          <w:trHeight w:val="255"/>
          <w:jc w:val="center"/>
          <w:ins w:id="646"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0CDD86A"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Sergey Ikonin" w:date="2018-09-30T05:26:00Z"/>
                <w:rFonts w:ascii="Arial" w:eastAsia="Times New Roman" w:hAnsi="Arial" w:cs="Arial"/>
                <w:color w:val="000000"/>
                <w:sz w:val="18"/>
                <w:szCs w:val="18"/>
                <w:rPrChange w:id="648" w:author="Sergey Ikonin" w:date="2018-09-30T05:26:00Z">
                  <w:rPr>
                    <w:ins w:id="649" w:author="Sergey Ikonin" w:date="2018-09-30T05:26:00Z"/>
                  </w:rPr>
                </w:rPrChange>
              </w:rPr>
              <w:pPrChange w:id="650" w:author="Sergey Ikonin" w:date="2018-09-30T05:26:00Z">
                <w:pPr>
                  <w:jc w:val="center"/>
                </w:pPr>
              </w:pPrChange>
            </w:pPr>
            <w:ins w:id="651" w:author="Sergey Ikonin" w:date="2018-09-30T05:26:00Z">
              <w:r w:rsidRPr="004F1ACB">
                <w:rPr>
                  <w:rFonts w:ascii="Arial" w:eastAsia="Times New Roman" w:hAnsi="Arial" w:cs="Arial"/>
                  <w:color w:val="000000"/>
                  <w:sz w:val="18"/>
                  <w:szCs w:val="18"/>
                  <w:rPrChange w:id="652"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03F42CDC" w14:textId="18CAB93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Sergey Ikonin" w:date="2018-09-30T05:26:00Z"/>
                <w:rFonts w:ascii="Arial" w:eastAsia="Times New Roman" w:hAnsi="Arial" w:cs="Arial"/>
                <w:color w:val="000000"/>
                <w:sz w:val="18"/>
                <w:szCs w:val="18"/>
                <w:rPrChange w:id="654" w:author="Sergey Ikonin" w:date="2018-09-30T05:26:00Z">
                  <w:rPr>
                    <w:ins w:id="655" w:author="Sergey Ikonin" w:date="2018-09-30T05:26:00Z"/>
                  </w:rPr>
                </w:rPrChange>
              </w:rPr>
              <w:pPrChange w:id="656" w:author="Sergey Ikonin" w:date="2018-09-30T05:26:00Z">
                <w:pPr>
                  <w:jc w:val="center"/>
                </w:pPr>
              </w:pPrChange>
            </w:pPr>
            <w:ins w:id="657" w:author="Sergey Ikonin" w:date="2018-10-02T17:5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hideMark/>
          </w:tcPr>
          <w:p w14:paraId="496998F0" w14:textId="32F02E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Sergey Ikonin" w:date="2018-09-30T05:26:00Z"/>
                <w:rFonts w:ascii="Arial" w:eastAsia="Times New Roman" w:hAnsi="Arial" w:cs="Arial"/>
                <w:color w:val="000000"/>
                <w:sz w:val="18"/>
                <w:szCs w:val="18"/>
                <w:rPrChange w:id="659" w:author="Sergey Ikonin" w:date="2018-09-30T05:26:00Z">
                  <w:rPr>
                    <w:ins w:id="660" w:author="Sergey Ikonin" w:date="2018-09-30T05:26:00Z"/>
                  </w:rPr>
                </w:rPrChange>
              </w:rPr>
              <w:pPrChange w:id="661" w:author="Sergey Ikonin" w:date="2018-09-30T05:26:00Z">
                <w:pPr>
                  <w:jc w:val="center"/>
                </w:pPr>
              </w:pPrChange>
            </w:pPr>
            <w:ins w:id="662" w:author="Sergey Ikonin" w:date="2018-10-02T17:53:00Z">
              <w:r>
                <w:rPr>
                  <w:rFonts w:ascii="Arial" w:hAnsi="Arial" w:cs="Arial"/>
                  <w:color w:val="000000"/>
                  <w:sz w:val="18"/>
                  <w:szCs w:val="18"/>
                </w:rPr>
                <w:t>0.23%</w:t>
              </w:r>
            </w:ins>
          </w:p>
        </w:tc>
        <w:tc>
          <w:tcPr>
            <w:tcW w:w="1060" w:type="dxa"/>
            <w:tcBorders>
              <w:top w:val="nil"/>
              <w:left w:val="nil"/>
              <w:bottom w:val="nil"/>
              <w:right w:val="single" w:sz="4" w:space="0" w:color="auto"/>
            </w:tcBorders>
            <w:shd w:val="clear" w:color="auto" w:fill="auto"/>
            <w:noWrap/>
            <w:vAlign w:val="center"/>
            <w:hideMark/>
          </w:tcPr>
          <w:p w14:paraId="731CFEAF" w14:textId="5AA7F81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ergey Ikonin" w:date="2018-09-30T05:26:00Z"/>
                <w:rFonts w:ascii="Arial" w:eastAsia="Times New Roman" w:hAnsi="Arial" w:cs="Arial"/>
                <w:color w:val="000000"/>
                <w:sz w:val="18"/>
                <w:szCs w:val="18"/>
                <w:rPrChange w:id="664" w:author="Sergey Ikonin" w:date="2018-09-30T05:26:00Z">
                  <w:rPr>
                    <w:ins w:id="665" w:author="Sergey Ikonin" w:date="2018-09-30T05:26:00Z"/>
                  </w:rPr>
                </w:rPrChange>
              </w:rPr>
              <w:pPrChange w:id="666" w:author="Sergey Ikonin" w:date="2018-09-30T05:26:00Z">
                <w:pPr>
                  <w:jc w:val="center"/>
                </w:pPr>
              </w:pPrChange>
            </w:pPr>
            <w:ins w:id="667" w:author="Sergey Ikonin" w:date="2018-10-02T17:53:00Z">
              <w:r>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3A637510" w14:textId="74DC61E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Sergey Ikonin" w:date="2018-09-30T05:26:00Z"/>
                <w:rFonts w:ascii="Arial" w:eastAsia="Times New Roman" w:hAnsi="Arial" w:cs="Arial"/>
                <w:color w:val="000000"/>
                <w:sz w:val="18"/>
                <w:szCs w:val="18"/>
                <w:rPrChange w:id="669" w:author="Sergey Ikonin" w:date="2018-09-30T05:26:00Z">
                  <w:rPr>
                    <w:ins w:id="670" w:author="Sergey Ikonin" w:date="2018-09-30T05:26:00Z"/>
                  </w:rPr>
                </w:rPrChange>
              </w:rPr>
              <w:pPrChange w:id="671" w:author="Sergey Ikonin" w:date="2018-09-30T05:26:00Z">
                <w:pPr>
                  <w:jc w:val="center"/>
                </w:pPr>
              </w:pPrChange>
            </w:pPr>
            <w:ins w:id="672"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148EB976" w14:textId="76340BA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Sergey Ikonin" w:date="2018-09-30T05:26:00Z"/>
                <w:rFonts w:ascii="Arial" w:eastAsia="Times New Roman" w:hAnsi="Arial" w:cs="Arial"/>
                <w:color w:val="000000"/>
                <w:sz w:val="18"/>
                <w:szCs w:val="18"/>
                <w:rPrChange w:id="674" w:author="Sergey Ikonin" w:date="2018-09-30T05:26:00Z">
                  <w:rPr>
                    <w:ins w:id="675" w:author="Sergey Ikonin" w:date="2018-09-30T05:26:00Z"/>
                  </w:rPr>
                </w:rPrChange>
              </w:rPr>
              <w:pPrChange w:id="676" w:author="Sergey Ikonin" w:date="2018-09-30T05:26:00Z">
                <w:pPr>
                  <w:jc w:val="center"/>
                </w:pPr>
              </w:pPrChange>
            </w:pPr>
            <w:ins w:id="677" w:author="Sergey Ikonin" w:date="2018-10-02T17:53:00Z">
              <w:r>
                <w:rPr>
                  <w:rFonts w:ascii="Arial" w:hAnsi="Arial" w:cs="Arial"/>
                  <w:color w:val="000000"/>
                  <w:sz w:val="18"/>
                  <w:szCs w:val="18"/>
                </w:rPr>
                <w:t>107%</w:t>
              </w:r>
            </w:ins>
          </w:p>
        </w:tc>
      </w:tr>
      <w:tr w:rsidR="00905D22" w:rsidRPr="004F1ACB" w14:paraId="3B275C83" w14:textId="77777777" w:rsidTr="00905D22">
        <w:trPr>
          <w:divId w:val="722950785"/>
          <w:trHeight w:val="255"/>
          <w:jc w:val="center"/>
          <w:ins w:id="67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356657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Sergey Ikonin" w:date="2018-09-30T05:26:00Z"/>
                <w:rFonts w:ascii="Arial" w:eastAsia="Times New Roman" w:hAnsi="Arial" w:cs="Arial"/>
                <w:color w:val="000000"/>
                <w:sz w:val="18"/>
                <w:szCs w:val="18"/>
                <w:rPrChange w:id="680" w:author="Sergey Ikonin" w:date="2018-09-30T05:26:00Z">
                  <w:rPr>
                    <w:ins w:id="681" w:author="Sergey Ikonin" w:date="2018-09-30T05:26:00Z"/>
                  </w:rPr>
                </w:rPrChange>
              </w:rPr>
              <w:pPrChange w:id="682" w:author="Sergey Ikonin" w:date="2018-09-30T05:26:00Z">
                <w:pPr>
                  <w:jc w:val="center"/>
                </w:pPr>
              </w:pPrChange>
            </w:pPr>
            <w:ins w:id="683" w:author="Sergey Ikonin" w:date="2018-09-30T05:26:00Z">
              <w:r w:rsidRPr="004F1ACB">
                <w:rPr>
                  <w:rFonts w:ascii="Arial" w:eastAsia="Times New Roman" w:hAnsi="Arial" w:cs="Arial"/>
                  <w:color w:val="000000"/>
                  <w:sz w:val="18"/>
                  <w:szCs w:val="18"/>
                  <w:rPrChange w:id="684"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4806366" w14:textId="6B87AD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5" w:author="Sergey Ikonin" w:date="2018-09-30T05:26:00Z"/>
                <w:rFonts w:ascii="Arial" w:eastAsia="Times New Roman" w:hAnsi="Arial" w:cs="Arial"/>
                <w:color w:val="000000"/>
                <w:sz w:val="18"/>
                <w:szCs w:val="18"/>
                <w:rPrChange w:id="686" w:author="Sergey Ikonin" w:date="2018-09-30T05:26:00Z">
                  <w:rPr>
                    <w:ins w:id="687" w:author="Sergey Ikonin" w:date="2018-09-30T05:26:00Z"/>
                  </w:rPr>
                </w:rPrChange>
              </w:rPr>
              <w:pPrChange w:id="688" w:author="Sergey Ikonin" w:date="2018-09-30T05:26:00Z">
                <w:pPr>
                  <w:jc w:val="center"/>
                </w:pPr>
              </w:pPrChange>
            </w:pPr>
            <w:ins w:id="689" w:author="Sergey Ikonin" w:date="2018-10-02T17:53:00Z">
              <w:r>
                <w:rPr>
                  <w:rFonts w:ascii="Arial" w:hAnsi="Arial" w:cs="Arial"/>
                  <w:color w:val="000000"/>
                  <w:sz w:val="18"/>
                  <w:szCs w:val="18"/>
                </w:rPr>
                <w:t>-0.58%</w:t>
              </w:r>
            </w:ins>
          </w:p>
        </w:tc>
        <w:tc>
          <w:tcPr>
            <w:tcW w:w="1060" w:type="dxa"/>
            <w:tcBorders>
              <w:top w:val="nil"/>
              <w:left w:val="nil"/>
              <w:bottom w:val="nil"/>
              <w:right w:val="nil"/>
            </w:tcBorders>
            <w:shd w:val="clear" w:color="auto" w:fill="auto"/>
            <w:noWrap/>
            <w:vAlign w:val="center"/>
            <w:hideMark/>
          </w:tcPr>
          <w:p w14:paraId="6C72049D" w14:textId="1E7F3AE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Sergey Ikonin" w:date="2018-09-30T05:26:00Z"/>
                <w:rFonts w:ascii="Arial" w:eastAsia="Times New Roman" w:hAnsi="Arial" w:cs="Arial"/>
                <w:color w:val="000000"/>
                <w:sz w:val="18"/>
                <w:szCs w:val="18"/>
                <w:rPrChange w:id="691" w:author="Sergey Ikonin" w:date="2018-09-30T05:26:00Z">
                  <w:rPr>
                    <w:ins w:id="692" w:author="Sergey Ikonin" w:date="2018-09-30T05:26:00Z"/>
                  </w:rPr>
                </w:rPrChange>
              </w:rPr>
              <w:pPrChange w:id="693" w:author="Sergey Ikonin" w:date="2018-09-30T05:26:00Z">
                <w:pPr>
                  <w:jc w:val="center"/>
                </w:pPr>
              </w:pPrChange>
            </w:pPr>
            <w:ins w:id="694" w:author="Sergey Ikonin" w:date="2018-10-02T17:5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
          <w:p w14:paraId="6D27DC97" w14:textId="0203B5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Sergey Ikonin" w:date="2018-09-30T05:26:00Z"/>
                <w:rFonts w:ascii="Arial" w:eastAsia="Times New Roman" w:hAnsi="Arial" w:cs="Arial"/>
                <w:color w:val="000000"/>
                <w:sz w:val="18"/>
                <w:szCs w:val="18"/>
                <w:rPrChange w:id="696" w:author="Sergey Ikonin" w:date="2018-09-30T05:26:00Z">
                  <w:rPr>
                    <w:ins w:id="697" w:author="Sergey Ikonin" w:date="2018-09-30T05:26:00Z"/>
                  </w:rPr>
                </w:rPrChange>
              </w:rPr>
              <w:pPrChange w:id="698" w:author="Sergey Ikonin" w:date="2018-09-30T05:26:00Z">
                <w:pPr>
                  <w:jc w:val="center"/>
                </w:pPr>
              </w:pPrChange>
            </w:pPr>
            <w:ins w:id="699" w:author="Sergey Ikonin" w:date="2018-10-02T17:53:00Z">
              <w:r>
                <w:rPr>
                  <w:rFonts w:ascii="Arial" w:hAnsi="Arial" w:cs="Arial"/>
                  <w:color w:val="000000"/>
                  <w:sz w:val="18"/>
                  <w:szCs w:val="18"/>
                </w:rPr>
                <w:t>0.19%</w:t>
              </w:r>
            </w:ins>
          </w:p>
        </w:tc>
        <w:tc>
          <w:tcPr>
            <w:tcW w:w="1060" w:type="dxa"/>
            <w:tcBorders>
              <w:top w:val="nil"/>
              <w:left w:val="nil"/>
              <w:bottom w:val="nil"/>
              <w:right w:val="nil"/>
            </w:tcBorders>
            <w:shd w:val="clear" w:color="auto" w:fill="auto"/>
            <w:noWrap/>
            <w:vAlign w:val="center"/>
            <w:hideMark/>
          </w:tcPr>
          <w:p w14:paraId="2D4679E1" w14:textId="044F280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ergey Ikonin" w:date="2018-09-30T05:26:00Z"/>
                <w:rFonts w:ascii="Arial" w:eastAsia="Times New Roman" w:hAnsi="Arial" w:cs="Arial"/>
                <w:color w:val="000000"/>
                <w:sz w:val="18"/>
                <w:szCs w:val="18"/>
                <w:rPrChange w:id="701" w:author="Sergey Ikonin" w:date="2018-09-30T05:26:00Z">
                  <w:rPr>
                    <w:ins w:id="702" w:author="Sergey Ikonin" w:date="2018-09-30T05:26:00Z"/>
                  </w:rPr>
                </w:rPrChange>
              </w:rPr>
              <w:pPrChange w:id="703" w:author="Sergey Ikonin" w:date="2018-09-30T05:26:00Z">
                <w:pPr>
                  <w:jc w:val="center"/>
                </w:pPr>
              </w:pPrChange>
            </w:pPr>
            <w:ins w:id="704"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03BE6B4F" w14:textId="5191EF4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Sergey Ikonin" w:date="2018-09-30T05:26:00Z"/>
                <w:rFonts w:ascii="Arial" w:eastAsia="Times New Roman" w:hAnsi="Arial" w:cs="Arial"/>
                <w:color w:val="000000"/>
                <w:sz w:val="18"/>
                <w:szCs w:val="18"/>
                <w:rPrChange w:id="706" w:author="Sergey Ikonin" w:date="2018-09-30T05:26:00Z">
                  <w:rPr>
                    <w:ins w:id="707" w:author="Sergey Ikonin" w:date="2018-09-30T05:26:00Z"/>
                  </w:rPr>
                </w:rPrChange>
              </w:rPr>
              <w:pPrChange w:id="708" w:author="Sergey Ikonin" w:date="2018-09-30T05:26:00Z">
                <w:pPr>
                  <w:jc w:val="center"/>
                </w:pPr>
              </w:pPrChange>
            </w:pPr>
            <w:ins w:id="709" w:author="Sergey Ikonin" w:date="2018-10-02T17:53:00Z">
              <w:r>
                <w:rPr>
                  <w:rFonts w:ascii="Arial" w:hAnsi="Arial" w:cs="Arial"/>
                  <w:color w:val="000000"/>
                  <w:sz w:val="18"/>
                  <w:szCs w:val="18"/>
                </w:rPr>
                <w:t>110%</w:t>
              </w:r>
            </w:ins>
          </w:p>
        </w:tc>
      </w:tr>
      <w:tr w:rsidR="00905D22" w:rsidRPr="004F1ACB" w14:paraId="1F13D94C" w14:textId="77777777" w:rsidTr="00905D22">
        <w:trPr>
          <w:divId w:val="722950785"/>
          <w:trHeight w:val="255"/>
          <w:jc w:val="center"/>
          <w:ins w:id="710"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4EAD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ergey Ikonin" w:date="2018-09-30T05:26:00Z"/>
                <w:rFonts w:ascii="Arial" w:eastAsia="Times New Roman" w:hAnsi="Arial" w:cs="Arial"/>
                <w:b/>
                <w:bCs/>
                <w:color w:val="000000"/>
                <w:sz w:val="18"/>
                <w:szCs w:val="18"/>
                <w:rPrChange w:id="712" w:author="Sergey Ikonin" w:date="2018-09-30T05:26:00Z">
                  <w:rPr>
                    <w:ins w:id="713" w:author="Sergey Ikonin" w:date="2018-09-30T05:26:00Z"/>
                  </w:rPr>
                </w:rPrChange>
              </w:rPr>
              <w:pPrChange w:id="714" w:author="Sergey Ikonin" w:date="2018-09-30T05:26:00Z">
                <w:pPr>
                  <w:jc w:val="center"/>
                </w:pPr>
              </w:pPrChange>
            </w:pPr>
            <w:ins w:id="715" w:author="Sergey Ikonin" w:date="2018-09-30T05:26:00Z">
              <w:r w:rsidRPr="004F1ACB">
                <w:rPr>
                  <w:rFonts w:ascii="Arial" w:eastAsia="Times New Roman" w:hAnsi="Arial" w:cs="Arial"/>
                  <w:b/>
                  <w:bCs/>
                  <w:color w:val="000000"/>
                  <w:sz w:val="18"/>
                  <w:szCs w:val="18"/>
                  <w:rPrChange w:id="716"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6D8372AE" w14:textId="7F059E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ergey Ikonin" w:date="2018-09-30T05:26:00Z"/>
                <w:rFonts w:ascii="Arial" w:eastAsia="Times New Roman" w:hAnsi="Arial" w:cs="Arial"/>
                <w:color w:val="000000"/>
                <w:sz w:val="18"/>
                <w:szCs w:val="18"/>
                <w:rPrChange w:id="718" w:author="Sergey Ikonin" w:date="2018-09-30T05:26:00Z">
                  <w:rPr>
                    <w:ins w:id="719" w:author="Sergey Ikonin" w:date="2018-09-30T05:26:00Z"/>
                  </w:rPr>
                </w:rPrChange>
              </w:rPr>
              <w:pPrChange w:id="720" w:author="Sergey Ikonin" w:date="2018-09-30T05:26:00Z">
                <w:pPr>
                  <w:jc w:val="center"/>
                </w:pPr>
              </w:pPrChange>
            </w:pPr>
            <w:ins w:id="721" w:author="Sergey Ikonin" w:date="2018-10-02T17:53:00Z">
              <w:r>
                <w:rPr>
                  <w:rFonts w:ascii="Arial" w:hAnsi="Arial" w:cs="Arial"/>
                  <w:color w:val="000000"/>
                  <w:sz w:val="18"/>
                  <w:szCs w:val="18"/>
                </w:rPr>
                <w:t>-0.51%</w:t>
              </w:r>
            </w:ins>
          </w:p>
        </w:tc>
        <w:tc>
          <w:tcPr>
            <w:tcW w:w="1060" w:type="dxa"/>
            <w:tcBorders>
              <w:top w:val="single" w:sz="8" w:space="0" w:color="auto"/>
              <w:left w:val="nil"/>
              <w:bottom w:val="nil"/>
              <w:right w:val="nil"/>
            </w:tcBorders>
            <w:shd w:val="clear" w:color="auto" w:fill="auto"/>
            <w:noWrap/>
            <w:vAlign w:val="center"/>
            <w:hideMark/>
          </w:tcPr>
          <w:p w14:paraId="66D37F36" w14:textId="4BBEA5E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ergey Ikonin" w:date="2018-09-30T05:26:00Z"/>
                <w:rFonts w:ascii="Arial" w:eastAsia="Times New Roman" w:hAnsi="Arial" w:cs="Arial"/>
                <w:color w:val="000000"/>
                <w:sz w:val="18"/>
                <w:szCs w:val="18"/>
                <w:rPrChange w:id="723" w:author="Sergey Ikonin" w:date="2018-09-30T05:26:00Z">
                  <w:rPr>
                    <w:ins w:id="724" w:author="Sergey Ikonin" w:date="2018-09-30T05:26:00Z"/>
                  </w:rPr>
                </w:rPrChange>
              </w:rPr>
              <w:pPrChange w:id="725" w:author="Sergey Ikonin" w:date="2018-09-30T05:26:00Z">
                <w:pPr>
                  <w:jc w:val="center"/>
                </w:pPr>
              </w:pPrChange>
            </w:pPr>
            <w:ins w:id="726" w:author="Sergey Ikonin" w:date="2018-10-02T17:53:00Z">
              <w:r>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5AC41A26" w14:textId="6EE2A23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Sergey Ikonin" w:date="2018-09-30T05:26:00Z"/>
                <w:rFonts w:ascii="Arial" w:eastAsia="Times New Roman" w:hAnsi="Arial" w:cs="Arial"/>
                <w:color w:val="000000"/>
                <w:sz w:val="18"/>
                <w:szCs w:val="18"/>
                <w:rPrChange w:id="728" w:author="Sergey Ikonin" w:date="2018-09-30T05:26:00Z">
                  <w:rPr>
                    <w:ins w:id="729" w:author="Sergey Ikonin" w:date="2018-09-30T05:26:00Z"/>
                  </w:rPr>
                </w:rPrChange>
              </w:rPr>
              <w:pPrChange w:id="730" w:author="Sergey Ikonin" w:date="2018-09-30T05:26:00Z">
                <w:pPr>
                  <w:jc w:val="center"/>
                </w:pPr>
              </w:pPrChange>
            </w:pPr>
            <w:ins w:id="731" w:author="Sergey Ikonin" w:date="2018-10-02T17:53:00Z">
              <w:r>
                <w:rPr>
                  <w:rFonts w:ascii="Arial" w:hAnsi="Arial" w:cs="Arial"/>
                  <w:color w:val="000000"/>
                  <w:sz w:val="18"/>
                  <w:szCs w:val="18"/>
                </w:rPr>
                <w:t>0.22%</w:t>
              </w:r>
            </w:ins>
          </w:p>
        </w:tc>
        <w:tc>
          <w:tcPr>
            <w:tcW w:w="1060" w:type="dxa"/>
            <w:tcBorders>
              <w:top w:val="single" w:sz="8" w:space="0" w:color="auto"/>
              <w:left w:val="nil"/>
              <w:bottom w:val="nil"/>
              <w:right w:val="nil"/>
            </w:tcBorders>
            <w:shd w:val="clear" w:color="auto" w:fill="auto"/>
            <w:noWrap/>
            <w:vAlign w:val="center"/>
            <w:hideMark/>
          </w:tcPr>
          <w:p w14:paraId="302C1459" w14:textId="39DD762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Sergey Ikonin" w:date="2018-09-30T05:26:00Z"/>
                <w:rFonts w:ascii="Arial" w:eastAsia="Times New Roman" w:hAnsi="Arial" w:cs="Arial"/>
                <w:color w:val="000000"/>
                <w:sz w:val="18"/>
                <w:szCs w:val="18"/>
                <w:rPrChange w:id="733" w:author="Sergey Ikonin" w:date="2018-09-30T05:26:00Z">
                  <w:rPr>
                    <w:ins w:id="734" w:author="Sergey Ikonin" w:date="2018-09-30T05:26:00Z"/>
                  </w:rPr>
                </w:rPrChange>
              </w:rPr>
              <w:pPrChange w:id="735" w:author="Sergey Ikonin" w:date="2018-09-30T05:26:00Z">
                <w:pPr>
                  <w:jc w:val="center"/>
                </w:pPr>
              </w:pPrChange>
            </w:pPr>
            <w:ins w:id="736"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26156D6E" w14:textId="1CFBEC7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Sergey Ikonin" w:date="2018-09-30T05:26:00Z"/>
                <w:rFonts w:ascii="Arial" w:eastAsia="Times New Roman" w:hAnsi="Arial" w:cs="Arial"/>
                <w:color w:val="000000"/>
                <w:sz w:val="18"/>
                <w:szCs w:val="18"/>
                <w:rPrChange w:id="738" w:author="Sergey Ikonin" w:date="2018-09-30T05:26:00Z">
                  <w:rPr>
                    <w:ins w:id="739" w:author="Sergey Ikonin" w:date="2018-09-30T05:26:00Z"/>
                  </w:rPr>
                </w:rPrChange>
              </w:rPr>
              <w:pPrChange w:id="740" w:author="Sergey Ikonin" w:date="2018-09-30T05:26:00Z">
                <w:pPr>
                  <w:jc w:val="center"/>
                </w:pPr>
              </w:pPrChange>
            </w:pPr>
            <w:ins w:id="741" w:author="Sergey Ikonin" w:date="2018-10-02T17:53:00Z">
              <w:r>
                <w:rPr>
                  <w:rFonts w:ascii="Arial" w:hAnsi="Arial" w:cs="Arial"/>
                  <w:color w:val="000000"/>
                  <w:sz w:val="18"/>
                  <w:szCs w:val="18"/>
                </w:rPr>
                <w:t>109%</w:t>
              </w:r>
            </w:ins>
          </w:p>
        </w:tc>
      </w:tr>
      <w:tr w:rsidR="00905D22" w:rsidRPr="004F1ACB" w14:paraId="257D7A92" w14:textId="77777777" w:rsidTr="00905D22">
        <w:trPr>
          <w:divId w:val="722950785"/>
          <w:trHeight w:val="255"/>
          <w:jc w:val="center"/>
          <w:ins w:id="742"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578405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Sergey Ikonin" w:date="2018-09-30T05:26:00Z"/>
                <w:rFonts w:ascii="Arial" w:eastAsia="Times New Roman" w:hAnsi="Arial" w:cs="Arial"/>
                <w:color w:val="000000"/>
                <w:sz w:val="18"/>
                <w:szCs w:val="18"/>
                <w:rPrChange w:id="744" w:author="Sergey Ikonin" w:date="2018-09-30T05:26:00Z">
                  <w:rPr>
                    <w:ins w:id="745" w:author="Sergey Ikonin" w:date="2018-09-30T05:26:00Z"/>
                  </w:rPr>
                </w:rPrChange>
              </w:rPr>
              <w:pPrChange w:id="746" w:author="Sergey Ikonin" w:date="2018-09-30T05:26:00Z">
                <w:pPr>
                  <w:jc w:val="center"/>
                </w:pPr>
              </w:pPrChange>
            </w:pPr>
            <w:ins w:id="747" w:author="Sergey Ikonin" w:date="2018-09-30T05:26:00Z">
              <w:r w:rsidRPr="004F1ACB">
                <w:rPr>
                  <w:rFonts w:ascii="Arial" w:eastAsia="Times New Roman" w:hAnsi="Arial" w:cs="Arial"/>
                  <w:color w:val="000000"/>
                  <w:sz w:val="18"/>
                  <w:szCs w:val="18"/>
                  <w:rPrChange w:id="748"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7ECAAE35" w14:textId="41B3BD2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Sergey Ikonin" w:date="2018-09-30T05:26:00Z"/>
                <w:rFonts w:ascii="Arial" w:eastAsia="Times New Roman" w:hAnsi="Arial" w:cs="Arial"/>
                <w:color w:val="000000"/>
                <w:sz w:val="18"/>
                <w:szCs w:val="18"/>
                <w:rPrChange w:id="750" w:author="Sergey Ikonin" w:date="2018-09-30T05:26:00Z">
                  <w:rPr>
                    <w:ins w:id="751" w:author="Sergey Ikonin" w:date="2018-09-30T05:26:00Z"/>
                  </w:rPr>
                </w:rPrChange>
              </w:rPr>
              <w:pPrChange w:id="752" w:author="Sergey Ikonin" w:date="2018-09-30T05:26:00Z">
                <w:pPr>
                  <w:jc w:val="center"/>
                </w:pPr>
              </w:pPrChange>
            </w:pPr>
            <w:ins w:id="753" w:author="Sergey Ikonin" w:date="2018-10-02T17:53:00Z">
              <w:r>
                <w:rPr>
                  <w:rFonts w:ascii="Arial" w:hAnsi="Arial" w:cs="Arial"/>
                  <w:color w:val="000000"/>
                  <w:sz w:val="18"/>
                  <w:szCs w:val="18"/>
                </w:rPr>
                <w:t>-0.56%</w:t>
              </w:r>
            </w:ins>
          </w:p>
        </w:tc>
        <w:tc>
          <w:tcPr>
            <w:tcW w:w="1060" w:type="dxa"/>
            <w:tcBorders>
              <w:top w:val="single" w:sz="8" w:space="0" w:color="auto"/>
              <w:left w:val="nil"/>
              <w:bottom w:val="nil"/>
              <w:right w:val="nil"/>
            </w:tcBorders>
            <w:shd w:val="clear" w:color="auto" w:fill="auto"/>
            <w:noWrap/>
            <w:vAlign w:val="center"/>
            <w:hideMark/>
          </w:tcPr>
          <w:p w14:paraId="408A2369" w14:textId="5C71489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Sergey Ikonin" w:date="2018-09-30T05:26:00Z"/>
                <w:rFonts w:ascii="Arial" w:eastAsia="Times New Roman" w:hAnsi="Arial" w:cs="Arial"/>
                <w:color w:val="000000"/>
                <w:sz w:val="18"/>
                <w:szCs w:val="18"/>
                <w:rPrChange w:id="755" w:author="Sergey Ikonin" w:date="2018-09-30T05:26:00Z">
                  <w:rPr>
                    <w:ins w:id="756" w:author="Sergey Ikonin" w:date="2018-09-30T05:26:00Z"/>
                  </w:rPr>
                </w:rPrChange>
              </w:rPr>
              <w:pPrChange w:id="757" w:author="Sergey Ikonin" w:date="2018-09-30T05:26:00Z">
                <w:pPr>
                  <w:jc w:val="center"/>
                </w:pPr>
              </w:pPrChange>
            </w:pPr>
            <w:ins w:id="758" w:author="Sergey Ikonin" w:date="2018-10-02T17:53:00Z">
              <w:r>
                <w:rPr>
                  <w:rFonts w:ascii="Arial" w:hAnsi="Arial" w:cs="Arial"/>
                  <w:color w:val="000000"/>
                  <w:sz w:val="18"/>
                  <w:szCs w:val="18"/>
                </w:rPr>
                <w:t>0.26%</w:t>
              </w:r>
            </w:ins>
          </w:p>
        </w:tc>
        <w:tc>
          <w:tcPr>
            <w:tcW w:w="1060" w:type="dxa"/>
            <w:tcBorders>
              <w:top w:val="single" w:sz="8" w:space="0" w:color="auto"/>
              <w:left w:val="nil"/>
              <w:bottom w:val="nil"/>
              <w:right w:val="single" w:sz="4" w:space="0" w:color="auto"/>
            </w:tcBorders>
            <w:shd w:val="clear" w:color="auto" w:fill="auto"/>
            <w:noWrap/>
            <w:vAlign w:val="center"/>
            <w:hideMark/>
          </w:tcPr>
          <w:p w14:paraId="0E7D4C3D" w14:textId="3674EBC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Sergey Ikonin" w:date="2018-09-30T05:26:00Z"/>
                <w:rFonts w:ascii="Arial" w:eastAsia="Times New Roman" w:hAnsi="Arial" w:cs="Arial"/>
                <w:color w:val="000000"/>
                <w:sz w:val="18"/>
                <w:szCs w:val="18"/>
                <w:rPrChange w:id="760" w:author="Sergey Ikonin" w:date="2018-09-30T05:26:00Z">
                  <w:rPr>
                    <w:ins w:id="761" w:author="Sergey Ikonin" w:date="2018-09-30T05:26:00Z"/>
                  </w:rPr>
                </w:rPrChange>
              </w:rPr>
              <w:pPrChange w:id="762" w:author="Sergey Ikonin" w:date="2018-09-30T05:26:00Z">
                <w:pPr>
                  <w:jc w:val="center"/>
                </w:pPr>
              </w:pPrChange>
            </w:pPr>
            <w:ins w:id="763" w:author="Sergey Ikonin" w:date="2018-10-02T17:53:00Z">
              <w:r>
                <w:rPr>
                  <w:rFonts w:ascii="Arial" w:hAnsi="Arial" w:cs="Arial"/>
                  <w:color w:val="000000"/>
                  <w:sz w:val="18"/>
                  <w:szCs w:val="18"/>
                </w:rPr>
                <w:t>0.23%</w:t>
              </w:r>
            </w:ins>
          </w:p>
        </w:tc>
        <w:tc>
          <w:tcPr>
            <w:tcW w:w="1060" w:type="dxa"/>
            <w:tcBorders>
              <w:top w:val="single" w:sz="8" w:space="0" w:color="auto"/>
              <w:left w:val="nil"/>
              <w:bottom w:val="nil"/>
              <w:right w:val="nil"/>
            </w:tcBorders>
            <w:shd w:val="clear" w:color="auto" w:fill="auto"/>
            <w:noWrap/>
            <w:vAlign w:val="center"/>
            <w:hideMark/>
          </w:tcPr>
          <w:p w14:paraId="77E27282" w14:textId="1BEC10F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Sergey Ikonin" w:date="2018-09-30T05:26:00Z"/>
                <w:rFonts w:ascii="Arial" w:eastAsia="Times New Roman" w:hAnsi="Arial" w:cs="Arial"/>
                <w:color w:val="000000"/>
                <w:sz w:val="18"/>
                <w:szCs w:val="18"/>
                <w:rPrChange w:id="765" w:author="Sergey Ikonin" w:date="2018-09-30T05:26:00Z">
                  <w:rPr>
                    <w:ins w:id="766" w:author="Sergey Ikonin" w:date="2018-09-30T05:26:00Z"/>
                  </w:rPr>
                </w:rPrChange>
              </w:rPr>
              <w:pPrChange w:id="767" w:author="Sergey Ikonin" w:date="2018-09-30T05:26:00Z">
                <w:pPr>
                  <w:jc w:val="center"/>
                </w:pPr>
              </w:pPrChange>
            </w:pPr>
            <w:ins w:id="768"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
          <w:p w14:paraId="454FE7D4" w14:textId="6E26AC5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Sergey Ikonin" w:date="2018-09-30T05:26:00Z"/>
                <w:rFonts w:ascii="Arial" w:eastAsia="Times New Roman" w:hAnsi="Arial" w:cs="Arial"/>
                <w:color w:val="000000"/>
                <w:sz w:val="18"/>
                <w:szCs w:val="18"/>
                <w:rPrChange w:id="770" w:author="Sergey Ikonin" w:date="2018-09-30T05:26:00Z">
                  <w:rPr>
                    <w:ins w:id="771" w:author="Sergey Ikonin" w:date="2018-09-30T05:26:00Z"/>
                  </w:rPr>
                </w:rPrChange>
              </w:rPr>
              <w:pPrChange w:id="772" w:author="Sergey Ikonin" w:date="2018-09-30T05:26:00Z">
                <w:pPr>
                  <w:jc w:val="center"/>
                </w:pPr>
              </w:pPrChange>
            </w:pPr>
            <w:ins w:id="773" w:author="Sergey Ikonin" w:date="2018-10-02T17:53:00Z">
              <w:r>
                <w:rPr>
                  <w:rFonts w:ascii="Arial" w:hAnsi="Arial" w:cs="Arial"/>
                  <w:color w:val="000000"/>
                  <w:sz w:val="18"/>
                  <w:szCs w:val="18"/>
                </w:rPr>
                <w:t>107%</w:t>
              </w:r>
            </w:ins>
          </w:p>
        </w:tc>
      </w:tr>
      <w:tr w:rsidR="00905D22" w:rsidRPr="004F1ACB" w14:paraId="5AC9450E" w14:textId="77777777" w:rsidTr="00905D22">
        <w:trPr>
          <w:divId w:val="722950785"/>
          <w:trHeight w:val="255"/>
          <w:jc w:val="center"/>
          <w:ins w:id="774"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59D4029D"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Sergey Ikonin" w:date="2018-09-30T05:26:00Z"/>
                <w:rFonts w:ascii="Arial" w:eastAsia="Times New Roman" w:hAnsi="Arial" w:cs="Arial"/>
                <w:color w:val="000000"/>
                <w:sz w:val="18"/>
                <w:szCs w:val="18"/>
                <w:rPrChange w:id="776" w:author="Sergey Ikonin" w:date="2018-09-30T05:26:00Z">
                  <w:rPr>
                    <w:ins w:id="777" w:author="Sergey Ikonin" w:date="2018-09-30T05:26:00Z"/>
                  </w:rPr>
                </w:rPrChange>
              </w:rPr>
              <w:pPrChange w:id="778" w:author="Sergey Ikonin" w:date="2018-09-30T05:26:00Z">
                <w:pPr>
                  <w:jc w:val="center"/>
                </w:pPr>
              </w:pPrChange>
            </w:pPr>
            <w:ins w:id="779" w:author="Sergey Ikonin" w:date="2018-09-30T05:26:00Z">
              <w:r w:rsidRPr="004F1ACB">
                <w:rPr>
                  <w:rFonts w:ascii="Arial" w:eastAsia="Times New Roman" w:hAnsi="Arial" w:cs="Arial"/>
                  <w:color w:val="000000"/>
                  <w:sz w:val="18"/>
                  <w:szCs w:val="18"/>
                  <w:rPrChange w:id="780"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35751721" w14:textId="4F646AF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Sergey Ikonin" w:date="2018-09-30T05:26:00Z"/>
                <w:rFonts w:ascii="Arial" w:eastAsia="Times New Roman" w:hAnsi="Arial" w:cs="Arial"/>
                <w:color w:val="000000"/>
                <w:sz w:val="18"/>
                <w:szCs w:val="18"/>
                <w:rPrChange w:id="782" w:author="Sergey Ikonin" w:date="2018-09-30T05:26:00Z">
                  <w:rPr>
                    <w:ins w:id="783" w:author="Sergey Ikonin" w:date="2018-09-30T05:26:00Z"/>
                  </w:rPr>
                </w:rPrChange>
              </w:rPr>
              <w:pPrChange w:id="784" w:author="Sergey Ikonin" w:date="2018-09-30T05:26:00Z">
                <w:pPr>
                  <w:jc w:val="center"/>
                </w:pPr>
              </w:pPrChange>
            </w:pPr>
            <w:ins w:id="785" w:author="Sergey Ikonin" w:date="2018-10-02T17:53: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hideMark/>
          </w:tcPr>
          <w:p w14:paraId="68051B83" w14:textId="5E35EFE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Sergey Ikonin" w:date="2018-09-30T05:26:00Z"/>
                <w:rFonts w:ascii="Arial" w:eastAsia="Times New Roman" w:hAnsi="Arial" w:cs="Arial"/>
                <w:color w:val="000000"/>
                <w:sz w:val="18"/>
                <w:szCs w:val="18"/>
                <w:rPrChange w:id="787" w:author="Sergey Ikonin" w:date="2018-09-30T05:26:00Z">
                  <w:rPr>
                    <w:ins w:id="788" w:author="Sergey Ikonin" w:date="2018-09-30T05:26:00Z"/>
                  </w:rPr>
                </w:rPrChange>
              </w:rPr>
              <w:pPrChange w:id="789" w:author="Sergey Ikonin" w:date="2018-09-30T05:26:00Z">
                <w:pPr>
                  <w:jc w:val="center"/>
                </w:pPr>
              </w:pPrChange>
            </w:pPr>
            <w:ins w:id="790" w:author="Sergey Ikonin" w:date="2018-10-02T17:53:00Z">
              <w:r>
                <w:rPr>
                  <w:rFonts w:ascii="Arial" w:hAnsi="Arial" w:cs="Arial"/>
                  <w:color w:val="000000"/>
                  <w:sz w:val="18"/>
                  <w:szCs w:val="18"/>
                </w:rPr>
                <w:t>0.10%</w:t>
              </w:r>
            </w:ins>
          </w:p>
        </w:tc>
        <w:tc>
          <w:tcPr>
            <w:tcW w:w="1060" w:type="dxa"/>
            <w:tcBorders>
              <w:top w:val="nil"/>
              <w:left w:val="nil"/>
              <w:bottom w:val="single" w:sz="8" w:space="0" w:color="auto"/>
              <w:right w:val="single" w:sz="4" w:space="0" w:color="auto"/>
            </w:tcBorders>
            <w:shd w:val="clear" w:color="auto" w:fill="auto"/>
            <w:noWrap/>
            <w:vAlign w:val="center"/>
            <w:hideMark/>
          </w:tcPr>
          <w:p w14:paraId="26FD5838" w14:textId="0652A36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Sergey Ikonin" w:date="2018-09-30T05:26:00Z"/>
                <w:rFonts w:ascii="Arial" w:eastAsia="Times New Roman" w:hAnsi="Arial" w:cs="Arial"/>
                <w:color w:val="000000"/>
                <w:sz w:val="18"/>
                <w:szCs w:val="18"/>
                <w:rPrChange w:id="792" w:author="Sergey Ikonin" w:date="2018-09-30T05:26:00Z">
                  <w:rPr>
                    <w:ins w:id="793" w:author="Sergey Ikonin" w:date="2018-09-30T05:26:00Z"/>
                  </w:rPr>
                </w:rPrChange>
              </w:rPr>
              <w:pPrChange w:id="794" w:author="Sergey Ikonin" w:date="2018-09-30T05:26:00Z">
                <w:pPr>
                  <w:jc w:val="center"/>
                </w:pPr>
              </w:pPrChange>
            </w:pPr>
            <w:ins w:id="795" w:author="Sergey Ikonin" w:date="2018-10-02T17:53:00Z">
              <w:r>
                <w:rPr>
                  <w:rFonts w:ascii="Arial" w:hAnsi="Arial" w:cs="Arial"/>
                  <w:color w:val="000000"/>
                  <w:sz w:val="18"/>
                  <w:szCs w:val="18"/>
                </w:rPr>
                <w:t>0.10%</w:t>
              </w:r>
            </w:ins>
          </w:p>
        </w:tc>
        <w:tc>
          <w:tcPr>
            <w:tcW w:w="1060" w:type="dxa"/>
            <w:tcBorders>
              <w:top w:val="nil"/>
              <w:left w:val="nil"/>
              <w:bottom w:val="single" w:sz="8" w:space="0" w:color="auto"/>
              <w:right w:val="nil"/>
            </w:tcBorders>
            <w:shd w:val="clear" w:color="auto" w:fill="auto"/>
            <w:noWrap/>
            <w:vAlign w:val="center"/>
            <w:hideMark/>
          </w:tcPr>
          <w:p w14:paraId="602E17D6" w14:textId="2384C00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Sergey Ikonin" w:date="2018-09-30T05:26:00Z"/>
                <w:rFonts w:ascii="Arial" w:eastAsia="Times New Roman" w:hAnsi="Arial" w:cs="Arial"/>
                <w:color w:val="000000"/>
                <w:sz w:val="18"/>
                <w:szCs w:val="18"/>
                <w:rPrChange w:id="797" w:author="Sergey Ikonin" w:date="2018-09-30T05:26:00Z">
                  <w:rPr>
                    <w:ins w:id="798" w:author="Sergey Ikonin" w:date="2018-09-30T05:26:00Z"/>
                  </w:rPr>
                </w:rPrChange>
              </w:rPr>
              <w:pPrChange w:id="799" w:author="Sergey Ikonin" w:date="2018-09-30T05:26:00Z">
                <w:pPr>
                  <w:jc w:val="center"/>
                </w:pPr>
              </w:pPrChange>
            </w:pPr>
            <w:ins w:id="800" w:author="Sergey Ikonin" w:date="2018-10-02T17:53:00Z">
              <w:r>
                <w:rPr>
                  <w:rFonts w:ascii="Arial" w:hAnsi="Arial" w:cs="Arial"/>
                  <w:color w:val="000000"/>
                  <w:sz w:val="18"/>
                  <w:szCs w:val="18"/>
                </w:rPr>
                <w:t>107%</w:t>
              </w:r>
            </w:ins>
          </w:p>
        </w:tc>
        <w:tc>
          <w:tcPr>
            <w:tcW w:w="1060" w:type="dxa"/>
            <w:tcBorders>
              <w:top w:val="nil"/>
              <w:left w:val="nil"/>
              <w:bottom w:val="single" w:sz="8" w:space="0" w:color="auto"/>
              <w:right w:val="single" w:sz="8" w:space="0" w:color="auto"/>
            </w:tcBorders>
            <w:shd w:val="clear" w:color="auto" w:fill="auto"/>
            <w:noWrap/>
            <w:vAlign w:val="center"/>
            <w:hideMark/>
          </w:tcPr>
          <w:p w14:paraId="63554F1F" w14:textId="00B1891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Sergey Ikonin" w:date="2018-09-30T05:26:00Z"/>
                <w:rFonts w:ascii="Arial" w:eastAsia="Times New Roman" w:hAnsi="Arial" w:cs="Arial"/>
                <w:color w:val="000000"/>
                <w:sz w:val="18"/>
                <w:szCs w:val="18"/>
                <w:rPrChange w:id="802" w:author="Sergey Ikonin" w:date="2018-09-30T05:26:00Z">
                  <w:rPr>
                    <w:ins w:id="803" w:author="Sergey Ikonin" w:date="2018-09-30T05:26:00Z"/>
                  </w:rPr>
                </w:rPrChange>
              </w:rPr>
              <w:pPrChange w:id="804" w:author="Sergey Ikonin" w:date="2018-09-30T05:26:00Z">
                <w:pPr>
                  <w:jc w:val="center"/>
                </w:pPr>
              </w:pPrChange>
            </w:pPr>
            <w:ins w:id="805" w:author="Sergey Ikonin" w:date="2018-10-02T17:53:00Z">
              <w:r>
                <w:rPr>
                  <w:rFonts w:ascii="Arial" w:hAnsi="Arial" w:cs="Arial"/>
                  <w:color w:val="000000"/>
                  <w:sz w:val="18"/>
                  <w:szCs w:val="18"/>
                </w:rPr>
                <w:t>106%</w:t>
              </w:r>
            </w:ins>
          </w:p>
        </w:tc>
      </w:tr>
      <w:tr w:rsidR="004F1ACB" w:rsidRPr="004F1ACB" w14:paraId="55A9C3B1" w14:textId="77777777" w:rsidTr="00905D22">
        <w:trPr>
          <w:divId w:val="722950785"/>
          <w:trHeight w:val="255"/>
          <w:jc w:val="center"/>
          <w:ins w:id="806" w:author="Sergey Ikonin" w:date="2018-09-30T05:26:00Z"/>
        </w:trPr>
        <w:tc>
          <w:tcPr>
            <w:tcW w:w="1640" w:type="dxa"/>
            <w:tcBorders>
              <w:top w:val="nil"/>
              <w:left w:val="nil"/>
              <w:bottom w:val="nil"/>
              <w:right w:val="nil"/>
            </w:tcBorders>
            <w:shd w:val="clear" w:color="auto" w:fill="auto"/>
            <w:noWrap/>
            <w:vAlign w:val="center"/>
            <w:hideMark/>
          </w:tcPr>
          <w:p w14:paraId="766B206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Sergey Ikonin" w:date="2018-09-30T05:26:00Z"/>
                <w:rFonts w:ascii="Arial" w:eastAsia="Times New Roman" w:hAnsi="Arial" w:cs="Arial"/>
                <w:color w:val="000000"/>
                <w:sz w:val="18"/>
                <w:szCs w:val="18"/>
                <w:rPrChange w:id="808" w:author="Sergey Ikonin" w:date="2018-09-30T05:26:00Z">
                  <w:rPr>
                    <w:ins w:id="809" w:author="Sergey Ikonin" w:date="2018-09-30T05:26:00Z"/>
                  </w:rPr>
                </w:rPrChange>
              </w:rPr>
              <w:pPrChange w:id="810"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06C6BBA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Sergey Ikonin" w:date="2018-09-30T05:26:00Z"/>
                <w:rFonts w:eastAsia="Times New Roman"/>
                <w:sz w:val="20"/>
                <w:rPrChange w:id="812" w:author="Sergey Ikonin" w:date="2018-09-30T05:26:00Z">
                  <w:rPr>
                    <w:ins w:id="813" w:author="Sergey Ikonin" w:date="2018-09-30T05:26:00Z"/>
                  </w:rPr>
                </w:rPrChange>
              </w:rPr>
              <w:pPrChange w:id="814"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1118C9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Sergey Ikonin" w:date="2018-09-30T05:26:00Z"/>
                <w:rFonts w:eastAsia="Times New Roman"/>
                <w:sz w:val="20"/>
                <w:rPrChange w:id="816" w:author="Sergey Ikonin" w:date="2018-09-30T05:26:00Z">
                  <w:rPr>
                    <w:ins w:id="817" w:author="Sergey Ikonin" w:date="2018-09-30T05:26:00Z"/>
                  </w:rPr>
                </w:rPrChange>
              </w:rPr>
              <w:pPrChange w:id="81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7EF9440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Sergey Ikonin" w:date="2018-09-30T05:26:00Z"/>
                <w:rFonts w:eastAsia="Times New Roman"/>
                <w:sz w:val="20"/>
                <w:rPrChange w:id="820" w:author="Sergey Ikonin" w:date="2018-09-30T05:26:00Z">
                  <w:rPr>
                    <w:ins w:id="821" w:author="Sergey Ikonin" w:date="2018-09-30T05:26:00Z"/>
                  </w:rPr>
                </w:rPrChange>
              </w:rPr>
              <w:pPrChange w:id="822"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3BB3623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ergey Ikonin" w:date="2018-09-30T05:26:00Z"/>
                <w:rFonts w:eastAsia="Times New Roman"/>
                <w:sz w:val="20"/>
                <w:rPrChange w:id="824" w:author="Sergey Ikonin" w:date="2018-09-30T05:26:00Z">
                  <w:rPr>
                    <w:ins w:id="825" w:author="Sergey Ikonin" w:date="2018-09-30T05:26:00Z"/>
                  </w:rPr>
                </w:rPrChange>
              </w:rPr>
              <w:pPrChange w:id="826"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
          <w:p w14:paraId="6BCA945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7" w:author="Sergey Ikonin" w:date="2018-09-30T05:26:00Z"/>
                <w:rFonts w:eastAsia="Times New Roman"/>
                <w:sz w:val="20"/>
                <w:rPrChange w:id="828" w:author="Sergey Ikonin" w:date="2018-09-30T05:26:00Z">
                  <w:rPr>
                    <w:ins w:id="829" w:author="Sergey Ikonin" w:date="2018-09-30T05:26:00Z"/>
                  </w:rPr>
                </w:rPrChange>
              </w:rPr>
              <w:pPrChange w:id="830" w:author="Sergey Ikonin" w:date="2018-09-30T05:26:00Z">
                <w:pPr>
                  <w:jc w:val="center"/>
                </w:pPr>
              </w:pPrChange>
            </w:pPr>
          </w:p>
        </w:tc>
      </w:tr>
      <w:tr w:rsidR="004F1ACB" w:rsidRPr="004F1ACB" w14:paraId="43A6AD6B" w14:textId="77777777" w:rsidTr="00905D22">
        <w:trPr>
          <w:divId w:val="722950785"/>
          <w:trHeight w:val="255"/>
          <w:jc w:val="center"/>
          <w:ins w:id="831" w:author="Sergey Ikonin" w:date="2018-09-30T05:26:00Z"/>
        </w:trPr>
        <w:tc>
          <w:tcPr>
            <w:tcW w:w="1640" w:type="dxa"/>
            <w:tcBorders>
              <w:top w:val="nil"/>
              <w:left w:val="nil"/>
              <w:bottom w:val="nil"/>
              <w:right w:val="nil"/>
            </w:tcBorders>
            <w:shd w:val="clear" w:color="auto" w:fill="auto"/>
            <w:noWrap/>
            <w:vAlign w:val="center"/>
            <w:hideMark/>
          </w:tcPr>
          <w:p w14:paraId="6CC541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ergey Ikonin" w:date="2018-09-30T05:26:00Z"/>
                <w:rFonts w:eastAsia="Times New Roman"/>
                <w:sz w:val="20"/>
                <w:rPrChange w:id="833" w:author="Sergey Ikonin" w:date="2018-09-30T05:26:00Z">
                  <w:rPr>
                    <w:ins w:id="834" w:author="Sergey Ikonin" w:date="2018-09-30T05:26:00Z"/>
                  </w:rPr>
                </w:rPrChange>
              </w:rPr>
              <w:pPrChange w:id="835"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820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Sergey Ikonin" w:date="2018-09-30T05:26:00Z"/>
                <w:rFonts w:ascii="Arial" w:eastAsia="Times New Roman" w:hAnsi="Arial" w:cs="Arial"/>
                <w:b/>
                <w:bCs/>
                <w:color w:val="000000"/>
                <w:sz w:val="18"/>
                <w:szCs w:val="18"/>
                <w:rPrChange w:id="837" w:author="Sergey Ikonin" w:date="2018-09-30T05:26:00Z">
                  <w:rPr>
                    <w:ins w:id="838" w:author="Sergey Ikonin" w:date="2018-09-30T05:26:00Z"/>
                  </w:rPr>
                </w:rPrChange>
              </w:rPr>
              <w:pPrChange w:id="839" w:author="Sergey Ikonin" w:date="2018-09-30T05:26:00Z">
                <w:pPr>
                  <w:jc w:val="center"/>
                </w:pPr>
              </w:pPrChange>
            </w:pPr>
            <w:ins w:id="840" w:author="Sergey Ikonin" w:date="2018-09-30T05:26:00Z">
              <w:r w:rsidRPr="004F1ACB">
                <w:rPr>
                  <w:rFonts w:ascii="Arial" w:eastAsia="Times New Roman" w:hAnsi="Arial" w:cs="Arial"/>
                  <w:b/>
                  <w:bCs/>
                  <w:color w:val="000000"/>
                  <w:sz w:val="18"/>
                  <w:szCs w:val="18"/>
                  <w:rPrChange w:id="841" w:author="Sergey Ikonin" w:date="2018-09-30T05:26:00Z">
                    <w:rPr/>
                  </w:rPrChange>
                </w:rPr>
                <w:t>Random Access Main 10</w:t>
              </w:r>
            </w:ins>
          </w:p>
        </w:tc>
      </w:tr>
      <w:tr w:rsidR="004F1ACB" w:rsidRPr="004F1ACB" w14:paraId="7FD29D16" w14:textId="77777777" w:rsidTr="00905D22">
        <w:trPr>
          <w:divId w:val="722950785"/>
          <w:trHeight w:val="255"/>
          <w:jc w:val="center"/>
          <w:ins w:id="842" w:author="Sergey Ikonin" w:date="2018-09-30T05:26:00Z"/>
        </w:trPr>
        <w:tc>
          <w:tcPr>
            <w:tcW w:w="1640" w:type="dxa"/>
            <w:tcBorders>
              <w:top w:val="nil"/>
              <w:left w:val="nil"/>
              <w:bottom w:val="nil"/>
              <w:right w:val="nil"/>
            </w:tcBorders>
            <w:shd w:val="clear" w:color="auto" w:fill="auto"/>
            <w:noWrap/>
            <w:vAlign w:val="center"/>
            <w:hideMark/>
          </w:tcPr>
          <w:p w14:paraId="6C57C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ergey Ikonin" w:date="2018-09-30T05:26:00Z"/>
                <w:rFonts w:ascii="Arial" w:eastAsia="Times New Roman" w:hAnsi="Arial" w:cs="Arial"/>
                <w:b/>
                <w:bCs/>
                <w:color w:val="000000"/>
                <w:sz w:val="18"/>
                <w:szCs w:val="18"/>
                <w:rPrChange w:id="844" w:author="Sergey Ikonin" w:date="2018-09-30T05:26:00Z">
                  <w:rPr>
                    <w:ins w:id="845" w:author="Sergey Ikonin" w:date="2018-09-30T05:26:00Z"/>
                  </w:rPr>
                </w:rPrChange>
              </w:rPr>
              <w:pPrChange w:id="846"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050D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Sergey Ikonin" w:date="2018-09-30T05:26:00Z"/>
                <w:rFonts w:ascii="Arial" w:eastAsia="Times New Roman" w:hAnsi="Arial" w:cs="Arial"/>
                <w:b/>
                <w:bCs/>
                <w:color w:val="000000"/>
                <w:sz w:val="18"/>
                <w:szCs w:val="18"/>
                <w:rPrChange w:id="848" w:author="Sergey Ikonin" w:date="2018-09-30T05:26:00Z">
                  <w:rPr>
                    <w:ins w:id="849" w:author="Sergey Ikonin" w:date="2018-09-30T05:26:00Z"/>
                  </w:rPr>
                </w:rPrChange>
              </w:rPr>
              <w:pPrChange w:id="850" w:author="Sergey Ikonin" w:date="2018-09-30T05:26:00Z">
                <w:pPr>
                  <w:jc w:val="center"/>
                </w:pPr>
              </w:pPrChange>
            </w:pPr>
            <w:ins w:id="851" w:author="Sergey Ikonin" w:date="2018-09-30T05:26:00Z">
              <w:r w:rsidRPr="004F1ACB">
                <w:rPr>
                  <w:rFonts w:ascii="Arial" w:eastAsia="Times New Roman" w:hAnsi="Arial" w:cs="Arial"/>
                  <w:b/>
                  <w:bCs/>
                  <w:color w:val="000000"/>
                  <w:sz w:val="18"/>
                  <w:szCs w:val="18"/>
                  <w:rPrChange w:id="852"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853" w:author="Sergey Ikonin" w:date="2018-09-30T05:26:00Z">
                    <w:rPr/>
                  </w:rPrChange>
                </w:rPr>
                <w:t>config</w:t>
              </w:r>
              <w:proofErr w:type="spellEnd"/>
            </w:ins>
          </w:p>
        </w:tc>
      </w:tr>
      <w:tr w:rsidR="004F1ACB" w:rsidRPr="004F1ACB" w14:paraId="7A21AF35" w14:textId="77777777" w:rsidTr="00905D22">
        <w:trPr>
          <w:divId w:val="722950785"/>
          <w:trHeight w:val="255"/>
          <w:jc w:val="center"/>
          <w:ins w:id="854" w:author="Sergey Ikonin" w:date="2018-09-30T05:26:00Z"/>
        </w:trPr>
        <w:tc>
          <w:tcPr>
            <w:tcW w:w="1640" w:type="dxa"/>
            <w:tcBorders>
              <w:top w:val="nil"/>
              <w:left w:val="nil"/>
              <w:bottom w:val="nil"/>
              <w:right w:val="nil"/>
            </w:tcBorders>
            <w:shd w:val="clear" w:color="auto" w:fill="auto"/>
            <w:noWrap/>
            <w:vAlign w:val="center"/>
            <w:hideMark/>
          </w:tcPr>
          <w:p w14:paraId="4DE14E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Sergey Ikonin" w:date="2018-09-30T05:26:00Z"/>
                <w:rFonts w:ascii="Arial" w:eastAsia="Times New Roman" w:hAnsi="Arial" w:cs="Arial"/>
                <w:b/>
                <w:bCs/>
                <w:color w:val="000000"/>
                <w:sz w:val="18"/>
                <w:szCs w:val="18"/>
                <w:rPrChange w:id="856" w:author="Sergey Ikonin" w:date="2018-09-30T05:26:00Z">
                  <w:rPr>
                    <w:ins w:id="857" w:author="Sergey Ikonin" w:date="2018-09-30T05:26:00Z"/>
                  </w:rPr>
                </w:rPrChange>
              </w:rPr>
              <w:pPrChange w:id="858"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78B7C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Sergey Ikonin" w:date="2018-09-30T05:26:00Z"/>
                <w:rFonts w:ascii="Arial" w:eastAsia="Times New Roman" w:hAnsi="Arial" w:cs="Arial"/>
                <w:color w:val="000000"/>
                <w:sz w:val="18"/>
                <w:szCs w:val="18"/>
                <w:rPrChange w:id="860" w:author="Sergey Ikonin" w:date="2018-09-30T05:26:00Z">
                  <w:rPr>
                    <w:ins w:id="861" w:author="Sergey Ikonin" w:date="2018-09-30T05:26:00Z"/>
                  </w:rPr>
                </w:rPrChange>
              </w:rPr>
              <w:pPrChange w:id="862" w:author="Sergey Ikonin" w:date="2018-09-30T05:26:00Z">
                <w:pPr>
                  <w:jc w:val="center"/>
                </w:pPr>
              </w:pPrChange>
            </w:pPr>
            <w:ins w:id="863" w:author="Sergey Ikonin" w:date="2018-09-30T05:26:00Z">
              <w:r w:rsidRPr="004F1ACB">
                <w:rPr>
                  <w:rFonts w:ascii="Arial" w:eastAsia="Times New Roman" w:hAnsi="Arial" w:cs="Arial"/>
                  <w:color w:val="000000"/>
                  <w:sz w:val="18"/>
                  <w:szCs w:val="18"/>
                  <w:rPrChange w:id="864"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1D3600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ergey Ikonin" w:date="2018-09-30T05:26:00Z"/>
                <w:rFonts w:ascii="Arial" w:eastAsia="Times New Roman" w:hAnsi="Arial" w:cs="Arial"/>
                <w:color w:val="000000"/>
                <w:sz w:val="18"/>
                <w:szCs w:val="18"/>
                <w:rPrChange w:id="866" w:author="Sergey Ikonin" w:date="2018-09-30T05:26:00Z">
                  <w:rPr>
                    <w:ins w:id="867" w:author="Sergey Ikonin" w:date="2018-09-30T05:26:00Z"/>
                  </w:rPr>
                </w:rPrChange>
              </w:rPr>
              <w:pPrChange w:id="868" w:author="Sergey Ikonin" w:date="2018-09-30T05:26:00Z">
                <w:pPr>
                  <w:jc w:val="center"/>
                </w:pPr>
              </w:pPrChange>
            </w:pPr>
            <w:ins w:id="869" w:author="Sergey Ikonin" w:date="2018-09-30T05:26:00Z">
              <w:r w:rsidRPr="004F1ACB">
                <w:rPr>
                  <w:rFonts w:ascii="Arial" w:eastAsia="Times New Roman" w:hAnsi="Arial" w:cs="Arial"/>
                  <w:color w:val="000000"/>
                  <w:sz w:val="18"/>
                  <w:szCs w:val="18"/>
                  <w:rPrChange w:id="870"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3BCB2D3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ergey Ikonin" w:date="2018-09-30T05:26:00Z"/>
                <w:rFonts w:ascii="Arial" w:eastAsia="Times New Roman" w:hAnsi="Arial" w:cs="Arial"/>
                <w:color w:val="000000"/>
                <w:sz w:val="18"/>
                <w:szCs w:val="18"/>
                <w:rPrChange w:id="872" w:author="Sergey Ikonin" w:date="2018-09-30T05:26:00Z">
                  <w:rPr>
                    <w:ins w:id="873" w:author="Sergey Ikonin" w:date="2018-09-30T05:26:00Z"/>
                  </w:rPr>
                </w:rPrChange>
              </w:rPr>
              <w:pPrChange w:id="874" w:author="Sergey Ikonin" w:date="2018-09-30T05:26:00Z">
                <w:pPr>
                  <w:jc w:val="center"/>
                </w:pPr>
              </w:pPrChange>
            </w:pPr>
            <w:ins w:id="875" w:author="Sergey Ikonin" w:date="2018-09-30T05:26:00Z">
              <w:r w:rsidRPr="004F1ACB">
                <w:rPr>
                  <w:rFonts w:ascii="Arial" w:eastAsia="Times New Roman" w:hAnsi="Arial" w:cs="Arial"/>
                  <w:color w:val="000000"/>
                  <w:sz w:val="18"/>
                  <w:szCs w:val="18"/>
                  <w:rPrChange w:id="876"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7C92938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Sergey Ikonin" w:date="2018-09-30T05:26:00Z"/>
                <w:rFonts w:ascii="Arial" w:eastAsia="Times New Roman" w:hAnsi="Arial" w:cs="Arial"/>
                <w:color w:val="000000"/>
                <w:sz w:val="18"/>
                <w:szCs w:val="18"/>
                <w:rPrChange w:id="878" w:author="Sergey Ikonin" w:date="2018-09-30T05:26:00Z">
                  <w:rPr>
                    <w:ins w:id="879" w:author="Sergey Ikonin" w:date="2018-09-30T05:26:00Z"/>
                  </w:rPr>
                </w:rPrChange>
              </w:rPr>
              <w:pPrChange w:id="880" w:author="Sergey Ikonin" w:date="2018-09-30T05:26:00Z">
                <w:pPr>
                  <w:jc w:val="center"/>
                </w:pPr>
              </w:pPrChange>
            </w:pPr>
            <w:proofErr w:type="spellStart"/>
            <w:ins w:id="881" w:author="Sergey Ikonin" w:date="2018-09-30T05:26:00Z">
              <w:r w:rsidRPr="004F1ACB">
                <w:rPr>
                  <w:rFonts w:ascii="Arial" w:eastAsia="Times New Roman" w:hAnsi="Arial" w:cs="Arial"/>
                  <w:color w:val="000000"/>
                  <w:sz w:val="18"/>
                  <w:szCs w:val="18"/>
                  <w:rPrChange w:id="882"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E31DE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Sergey Ikonin" w:date="2018-09-30T05:26:00Z"/>
                <w:rFonts w:ascii="Arial" w:eastAsia="Times New Roman" w:hAnsi="Arial" w:cs="Arial"/>
                <w:color w:val="000000"/>
                <w:sz w:val="18"/>
                <w:szCs w:val="18"/>
                <w:rPrChange w:id="884" w:author="Sergey Ikonin" w:date="2018-09-30T05:26:00Z">
                  <w:rPr>
                    <w:ins w:id="885" w:author="Sergey Ikonin" w:date="2018-09-30T05:26:00Z"/>
                  </w:rPr>
                </w:rPrChange>
              </w:rPr>
              <w:pPrChange w:id="886" w:author="Sergey Ikonin" w:date="2018-09-30T05:26:00Z">
                <w:pPr>
                  <w:jc w:val="center"/>
                </w:pPr>
              </w:pPrChange>
            </w:pPr>
            <w:proofErr w:type="spellStart"/>
            <w:ins w:id="887" w:author="Sergey Ikonin" w:date="2018-09-30T05:26:00Z">
              <w:r w:rsidRPr="004F1ACB">
                <w:rPr>
                  <w:rFonts w:ascii="Arial" w:eastAsia="Times New Roman" w:hAnsi="Arial" w:cs="Arial"/>
                  <w:color w:val="000000"/>
                  <w:sz w:val="18"/>
                  <w:szCs w:val="18"/>
                  <w:rPrChange w:id="888" w:author="Sergey Ikonin" w:date="2018-09-30T05:26:00Z">
                    <w:rPr/>
                  </w:rPrChange>
                </w:rPr>
                <w:t>DecT</w:t>
              </w:r>
              <w:proofErr w:type="spellEnd"/>
            </w:ins>
          </w:p>
        </w:tc>
      </w:tr>
      <w:tr w:rsidR="004F1ACB" w:rsidRPr="004F1ACB" w14:paraId="59596F9F" w14:textId="77777777" w:rsidTr="00905D22">
        <w:trPr>
          <w:divId w:val="722950785"/>
          <w:trHeight w:val="255"/>
          <w:jc w:val="center"/>
          <w:ins w:id="88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4B6D7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Sergey Ikonin" w:date="2018-09-30T05:26:00Z"/>
                <w:rFonts w:ascii="Arial" w:eastAsia="Times New Roman" w:hAnsi="Arial" w:cs="Arial"/>
                <w:color w:val="000000"/>
                <w:sz w:val="18"/>
                <w:szCs w:val="18"/>
                <w:rPrChange w:id="891" w:author="Sergey Ikonin" w:date="2018-09-30T05:26:00Z">
                  <w:rPr>
                    <w:ins w:id="892" w:author="Sergey Ikonin" w:date="2018-09-30T05:26:00Z"/>
                  </w:rPr>
                </w:rPrChange>
              </w:rPr>
              <w:pPrChange w:id="893" w:author="Sergey Ikonin" w:date="2018-09-30T05:26:00Z">
                <w:pPr>
                  <w:jc w:val="center"/>
                </w:pPr>
              </w:pPrChange>
            </w:pPr>
            <w:ins w:id="894" w:author="Sergey Ikonin" w:date="2018-09-30T05:26:00Z">
              <w:r w:rsidRPr="004F1ACB">
                <w:rPr>
                  <w:rFonts w:ascii="Arial" w:eastAsia="Times New Roman" w:hAnsi="Arial" w:cs="Arial"/>
                  <w:color w:val="000000"/>
                  <w:sz w:val="18"/>
                  <w:szCs w:val="18"/>
                  <w:rPrChange w:id="895"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5DB2D5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Sergey Ikonin" w:date="2018-09-30T05:26:00Z"/>
                <w:rFonts w:ascii="Arial" w:eastAsia="Times New Roman" w:hAnsi="Arial" w:cs="Arial"/>
                <w:color w:val="000000"/>
                <w:sz w:val="18"/>
                <w:szCs w:val="18"/>
                <w:rPrChange w:id="897" w:author="Sergey Ikonin" w:date="2018-09-30T05:26:00Z">
                  <w:rPr>
                    <w:ins w:id="898" w:author="Sergey Ikonin" w:date="2018-09-30T05:26:00Z"/>
                  </w:rPr>
                </w:rPrChange>
              </w:rPr>
              <w:pPrChange w:id="899" w:author="Sergey Ikonin" w:date="2018-09-30T05:26:00Z">
                <w:pPr>
                  <w:jc w:val="center"/>
                </w:pPr>
              </w:pPrChange>
            </w:pPr>
            <w:ins w:id="900" w:author="Sergey Ikonin" w:date="2018-09-30T05:26:00Z">
              <w:r w:rsidRPr="004F1ACB">
                <w:rPr>
                  <w:rFonts w:ascii="Arial" w:eastAsia="Times New Roman" w:hAnsi="Arial" w:cs="Arial"/>
                  <w:color w:val="000000"/>
                  <w:sz w:val="18"/>
                  <w:szCs w:val="18"/>
                  <w:rPrChange w:id="901" w:author="Sergey Ikonin" w:date="2018-09-30T05:26:00Z">
                    <w:rPr/>
                  </w:rPrChange>
                </w:rPr>
                <w:t>-0.43%</w:t>
              </w:r>
            </w:ins>
          </w:p>
        </w:tc>
        <w:tc>
          <w:tcPr>
            <w:tcW w:w="1060" w:type="dxa"/>
            <w:tcBorders>
              <w:top w:val="nil"/>
              <w:left w:val="nil"/>
              <w:bottom w:val="nil"/>
              <w:right w:val="nil"/>
            </w:tcBorders>
            <w:shd w:val="clear" w:color="auto" w:fill="auto"/>
            <w:noWrap/>
            <w:vAlign w:val="center"/>
            <w:hideMark/>
          </w:tcPr>
          <w:p w14:paraId="30C3F1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ergey Ikonin" w:date="2018-09-30T05:26:00Z"/>
                <w:rFonts w:ascii="Arial" w:eastAsia="Times New Roman" w:hAnsi="Arial" w:cs="Arial"/>
                <w:color w:val="000000"/>
                <w:sz w:val="18"/>
                <w:szCs w:val="18"/>
                <w:rPrChange w:id="903" w:author="Sergey Ikonin" w:date="2018-09-30T05:26:00Z">
                  <w:rPr>
                    <w:ins w:id="904" w:author="Sergey Ikonin" w:date="2018-09-30T05:26:00Z"/>
                  </w:rPr>
                </w:rPrChange>
              </w:rPr>
              <w:pPrChange w:id="905" w:author="Sergey Ikonin" w:date="2018-09-30T05:26:00Z">
                <w:pPr>
                  <w:jc w:val="center"/>
                </w:pPr>
              </w:pPrChange>
            </w:pPr>
            <w:ins w:id="906" w:author="Sergey Ikonin" w:date="2018-09-30T05:26:00Z">
              <w:r w:rsidRPr="004F1ACB">
                <w:rPr>
                  <w:rFonts w:ascii="Arial" w:eastAsia="Times New Roman" w:hAnsi="Arial" w:cs="Arial"/>
                  <w:color w:val="000000"/>
                  <w:sz w:val="18"/>
                  <w:szCs w:val="18"/>
                  <w:rPrChange w:id="907" w:author="Sergey Ikonin" w:date="2018-09-30T05:26:00Z">
                    <w:rPr/>
                  </w:rPrChange>
                </w:rPr>
                <w:t>-0.31%</w:t>
              </w:r>
            </w:ins>
          </w:p>
        </w:tc>
        <w:tc>
          <w:tcPr>
            <w:tcW w:w="1060" w:type="dxa"/>
            <w:tcBorders>
              <w:top w:val="nil"/>
              <w:left w:val="nil"/>
              <w:bottom w:val="nil"/>
              <w:right w:val="single" w:sz="4" w:space="0" w:color="auto"/>
            </w:tcBorders>
            <w:shd w:val="clear" w:color="auto" w:fill="auto"/>
            <w:noWrap/>
            <w:vAlign w:val="center"/>
            <w:hideMark/>
          </w:tcPr>
          <w:p w14:paraId="680FEB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ergey Ikonin" w:date="2018-09-30T05:26:00Z"/>
                <w:rFonts w:ascii="Arial" w:eastAsia="Times New Roman" w:hAnsi="Arial" w:cs="Arial"/>
                <w:color w:val="000000"/>
                <w:sz w:val="18"/>
                <w:szCs w:val="18"/>
                <w:rPrChange w:id="909" w:author="Sergey Ikonin" w:date="2018-09-30T05:26:00Z">
                  <w:rPr>
                    <w:ins w:id="910" w:author="Sergey Ikonin" w:date="2018-09-30T05:26:00Z"/>
                  </w:rPr>
                </w:rPrChange>
              </w:rPr>
              <w:pPrChange w:id="911" w:author="Sergey Ikonin" w:date="2018-09-30T05:26:00Z">
                <w:pPr>
                  <w:jc w:val="center"/>
                </w:pPr>
              </w:pPrChange>
            </w:pPr>
            <w:ins w:id="912" w:author="Sergey Ikonin" w:date="2018-09-30T05:26:00Z">
              <w:r w:rsidRPr="004F1ACB">
                <w:rPr>
                  <w:rFonts w:ascii="Arial" w:eastAsia="Times New Roman" w:hAnsi="Arial" w:cs="Arial"/>
                  <w:color w:val="000000"/>
                  <w:sz w:val="18"/>
                  <w:szCs w:val="18"/>
                  <w:rPrChange w:id="913" w:author="Sergey Ikonin" w:date="2018-09-30T05:26:00Z">
                    <w:rPr/>
                  </w:rPrChange>
                </w:rPr>
                <w:t>-0.11%</w:t>
              </w:r>
            </w:ins>
          </w:p>
        </w:tc>
        <w:tc>
          <w:tcPr>
            <w:tcW w:w="1060" w:type="dxa"/>
            <w:tcBorders>
              <w:top w:val="nil"/>
              <w:left w:val="nil"/>
              <w:bottom w:val="nil"/>
              <w:right w:val="nil"/>
            </w:tcBorders>
            <w:shd w:val="clear" w:color="auto" w:fill="auto"/>
            <w:noWrap/>
            <w:vAlign w:val="center"/>
            <w:hideMark/>
          </w:tcPr>
          <w:p w14:paraId="45CAA8D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Sergey Ikonin" w:date="2018-09-30T05:26:00Z"/>
                <w:rFonts w:ascii="Arial" w:eastAsia="Times New Roman" w:hAnsi="Arial" w:cs="Arial"/>
                <w:color w:val="000000"/>
                <w:sz w:val="18"/>
                <w:szCs w:val="18"/>
                <w:rPrChange w:id="915" w:author="Sergey Ikonin" w:date="2018-09-30T05:26:00Z">
                  <w:rPr>
                    <w:ins w:id="916" w:author="Sergey Ikonin" w:date="2018-09-30T05:26:00Z"/>
                  </w:rPr>
                </w:rPrChange>
              </w:rPr>
              <w:pPrChange w:id="917" w:author="Sergey Ikonin" w:date="2018-09-30T05:26:00Z">
                <w:pPr>
                  <w:jc w:val="center"/>
                </w:pPr>
              </w:pPrChange>
            </w:pPr>
            <w:ins w:id="918" w:author="Sergey Ikonin" w:date="2018-09-30T05:26:00Z">
              <w:r w:rsidRPr="004F1ACB">
                <w:rPr>
                  <w:rFonts w:ascii="Arial" w:eastAsia="Times New Roman" w:hAnsi="Arial" w:cs="Arial"/>
                  <w:color w:val="000000"/>
                  <w:sz w:val="18"/>
                  <w:szCs w:val="18"/>
                  <w:rPrChange w:id="919"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0ABB95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Sergey Ikonin" w:date="2018-09-30T05:26:00Z"/>
                <w:rFonts w:ascii="Arial" w:eastAsia="Times New Roman" w:hAnsi="Arial" w:cs="Arial"/>
                <w:color w:val="000000"/>
                <w:sz w:val="18"/>
                <w:szCs w:val="18"/>
                <w:rPrChange w:id="921" w:author="Sergey Ikonin" w:date="2018-09-30T05:26:00Z">
                  <w:rPr>
                    <w:ins w:id="922" w:author="Sergey Ikonin" w:date="2018-09-30T05:26:00Z"/>
                  </w:rPr>
                </w:rPrChange>
              </w:rPr>
              <w:pPrChange w:id="923" w:author="Sergey Ikonin" w:date="2018-09-30T05:26:00Z">
                <w:pPr>
                  <w:jc w:val="center"/>
                </w:pPr>
              </w:pPrChange>
            </w:pPr>
            <w:ins w:id="924" w:author="Sergey Ikonin" w:date="2018-09-30T05:26:00Z">
              <w:r w:rsidRPr="004F1ACB">
                <w:rPr>
                  <w:rFonts w:ascii="Arial" w:eastAsia="Times New Roman" w:hAnsi="Arial" w:cs="Arial"/>
                  <w:color w:val="000000"/>
                  <w:sz w:val="18"/>
                  <w:szCs w:val="18"/>
                  <w:rPrChange w:id="925" w:author="Sergey Ikonin" w:date="2018-09-30T05:26:00Z">
                    <w:rPr/>
                  </w:rPrChange>
                </w:rPr>
                <w:t>103%</w:t>
              </w:r>
            </w:ins>
          </w:p>
        </w:tc>
      </w:tr>
      <w:tr w:rsidR="004F1ACB" w:rsidRPr="004F1ACB" w14:paraId="2CB389AB" w14:textId="77777777" w:rsidTr="00905D22">
        <w:trPr>
          <w:divId w:val="722950785"/>
          <w:trHeight w:val="255"/>
          <w:jc w:val="center"/>
          <w:ins w:id="926"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71C098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Sergey Ikonin" w:date="2018-09-30T05:26:00Z"/>
                <w:rFonts w:ascii="Arial" w:eastAsia="Times New Roman" w:hAnsi="Arial" w:cs="Arial"/>
                <w:color w:val="000000"/>
                <w:sz w:val="18"/>
                <w:szCs w:val="18"/>
                <w:rPrChange w:id="928" w:author="Sergey Ikonin" w:date="2018-09-30T05:26:00Z">
                  <w:rPr>
                    <w:ins w:id="929" w:author="Sergey Ikonin" w:date="2018-09-30T05:26:00Z"/>
                  </w:rPr>
                </w:rPrChange>
              </w:rPr>
              <w:pPrChange w:id="930" w:author="Sergey Ikonin" w:date="2018-09-30T05:26:00Z">
                <w:pPr>
                  <w:jc w:val="center"/>
                </w:pPr>
              </w:pPrChange>
            </w:pPr>
            <w:ins w:id="931" w:author="Sergey Ikonin" w:date="2018-09-30T05:26:00Z">
              <w:r w:rsidRPr="004F1ACB">
                <w:rPr>
                  <w:rFonts w:ascii="Arial" w:eastAsia="Times New Roman" w:hAnsi="Arial" w:cs="Arial"/>
                  <w:color w:val="000000"/>
                  <w:sz w:val="18"/>
                  <w:szCs w:val="18"/>
                  <w:rPrChange w:id="932"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69A5F6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Sergey Ikonin" w:date="2018-09-30T05:26:00Z"/>
                <w:rFonts w:ascii="Arial" w:eastAsia="Times New Roman" w:hAnsi="Arial" w:cs="Arial"/>
                <w:color w:val="000000"/>
                <w:sz w:val="18"/>
                <w:szCs w:val="18"/>
                <w:rPrChange w:id="934" w:author="Sergey Ikonin" w:date="2018-09-30T05:26:00Z">
                  <w:rPr>
                    <w:ins w:id="935" w:author="Sergey Ikonin" w:date="2018-09-30T05:26:00Z"/>
                  </w:rPr>
                </w:rPrChange>
              </w:rPr>
              <w:pPrChange w:id="936" w:author="Sergey Ikonin" w:date="2018-09-30T05:26:00Z">
                <w:pPr>
                  <w:jc w:val="center"/>
                </w:pPr>
              </w:pPrChange>
            </w:pPr>
            <w:ins w:id="937" w:author="Sergey Ikonin" w:date="2018-09-30T05:26:00Z">
              <w:r w:rsidRPr="004F1ACB">
                <w:rPr>
                  <w:rFonts w:ascii="Arial" w:eastAsia="Times New Roman" w:hAnsi="Arial" w:cs="Arial"/>
                  <w:color w:val="000000"/>
                  <w:sz w:val="18"/>
                  <w:szCs w:val="18"/>
                  <w:rPrChange w:id="938" w:author="Sergey Ikonin" w:date="2018-09-30T05:26:00Z">
                    <w:rPr/>
                  </w:rPrChange>
                </w:rPr>
                <w:t>-1.06%</w:t>
              </w:r>
            </w:ins>
          </w:p>
        </w:tc>
        <w:tc>
          <w:tcPr>
            <w:tcW w:w="1060" w:type="dxa"/>
            <w:tcBorders>
              <w:top w:val="nil"/>
              <w:left w:val="nil"/>
              <w:bottom w:val="nil"/>
              <w:right w:val="nil"/>
            </w:tcBorders>
            <w:shd w:val="clear" w:color="auto" w:fill="auto"/>
            <w:noWrap/>
            <w:vAlign w:val="center"/>
            <w:hideMark/>
          </w:tcPr>
          <w:p w14:paraId="1EE3F0C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Sergey Ikonin" w:date="2018-09-30T05:26:00Z"/>
                <w:rFonts w:ascii="Arial" w:eastAsia="Times New Roman" w:hAnsi="Arial" w:cs="Arial"/>
                <w:color w:val="000000"/>
                <w:sz w:val="18"/>
                <w:szCs w:val="18"/>
                <w:rPrChange w:id="940" w:author="Sergey Ikonin" w:date="2018-09-30T05:26:00Z">
                  <w:rPr>
                    <w:ins w:id="941" w:author="Sergey Ikonin" w:date="2018-09-30T05:26:00Z"/>
                  </w:rPr>
                </w:rPrChange>
              </w:rPr>
              <w:pPrChange w:id="942" w:author="Sergey Ikonin" w:date="2018-09-30T05:26:00Z">
                <w:pPr>
                  <w:jc w:val="center"/>
                </w:pPr>
              </w:pPrChange>
            </w:pPr>
            <w:ins w:id="943" w:author="Sergey Ikonin" w:date="2018-09-30T05:26:00Z">
              <w:r w:rsidRPr="004F1ACB">
                <w:rPr>
                  <w:rFonts w:ascii="Arial" w:eastAsia="Times New Roman" w:hAnsi="Arial" w:cs="Arial"/>
                  <w:color w:val="000000"/>
                  <w:sz w:val="18"/>
                  <w:szCs w:val="18"/>
                  <w:rPrChange w:id="944" w:author="Sergey Ikonin" w:date="2018-09-30T05:26:00Z">
                    <w:rPr/>
                  </w:rPrChange>
                </w:rPr>
                <w:t>-0.36%</w:t>
              </w:r>
            </w:ins>
          </w:p>
        </w:tc>
        <w:tc>
          <w:tcPr>
            <w:tcW w:w="1060" w:type="dxa"/>
            <w:tcBorders>
              <w:top w:val="nil"/>
              <w:left w:val="nil"/>
              <w:bottom w:val="nil"/>
              <w:right w:val="single" w:sz="4" w:space="0" w:color="auto"/>
            </w:tcBorders>
            <w:shd w:val="clear" w:color="auto" w:fill="auto"/>
            <w:noWrap/>
            <w:vAlign w:val="center"/>
            <w:hideMark/>
          </w:tcPr>
          <w:p w14:paraId="2998D6B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ergey Ikonin" w:date="2018-09-30T05:26:00Z"/>
                <w:rFonts w:ascii="Arial" w:eastAsia="Times New Roman" w:hAnsi="Arial" w:cs="Arial"/>
                <w:color w:val="000000"/>
                <w:sz w:val="18"/>
                <w:szCs w:val="18"/>
                <w:rPrChange w:id="946" w:author="Sergey Ikonin" w:date="2018-09-30T05:26:00Z">
                  <w:rPr>
                    <w:ins w:id="947" w:author="Sergey Ikonin" w:date="2018-09-30T05:26:00Z"/>
                  </w:rPr>
                </w:rPrChange>
              </w:rPr>
              <w:pPrChange w:id="948" w:author="Sergey Ikonin" w:date="2018-09-30T05:26:00Z">
                <w:pPr>
                  <w:jc w:val="center"/>
                </w:pPr>
              </w:pPrChange>
            </w:pPr>
            <w:ins w:id="949" w:author="Sergey Ikonin" w:date="2018-09-30T05:26:00Z">
              <w:r w:rsidRPr="004F1ACB">
                <w:rPr>
                  <w:rFonts w:ascii="Arial" w:eastAsia="Times New Roman" w:hAnsi="Arial" w:cs="Arial"/>
                  <w:color w:val="000000"/>
                  <w:sz w:val="18"/>
                  <w:szCs w:val="18"/>
                  <w:rPrChange w:id="950" w:author="Sergey Ikonin" w:date="2018-09-30T05:26:00Z">
                    <w:rPr/>
                  </w:rPrChange>
                </w:rPr>
                <w:t>-0.35%</w:t>
              </w:r>
            </w:ins>
          </w:p>
        </w:tc>
        <w:tc>
          <w:tcPr>
            <w:tcW w:w="1060" w:type="dxa"/>
            <w:tcBorders>
              <w:top w:val="nil"/>
              <w:left w:val="nil"/>
              <w:bottom w:val="nil"/>
              <w:right w:val="nil"/>
            </w:tcBorders>
            <w:shd w:val="clear" w:color="auto" w:fill="auto"/>
            <w:noWrap/>
            <w:vAlign w:val="center"/>
            <w:hideMark/>
          </w:tcPr>
          <w:p w14:paraId="6772DF5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ergey Ikonin" w:date="2018-09-30T05:26:00Z"/>
                <w:rFonts w:ascii="Arial" w:eastAsia="Times New Roman" w:hAnsi="Arial" w:cs="Arial"/>
                <w:color w:val="000000"/>
                <w:sz w:val="18"/>
                <w:szCs w:val="18"/>
                <w:rPrChange w:id="952" w:author="Sergey Ikonin" w:date="2018-09-30T05:26:00Z">
                  <w:rPr>
                    <w:ins w:id="953" w:author="Sergey Ikonin" w:date="2018-09-30T05:26:00Z"/>
                  </w:rPr>
                </w:rPrChange>
              </w:rPr>
              <w:pPrChange w:id="954" w:author="Sergey Ikonin" w:date="2018-09-30T05:26:00Z">
                <w:pPr>
                  <w:jc w:val="center"/>
                </w:pPr>
              </w:pPrChange>
            </w:pPr>
            <w:ins w:id="955" w:author="Sergey Ikonin" w:date="2018-09-30T05:26:00Z">
              <w:r w:rsidRPr="004F1ACB">
                <w:rPr>
                  <w:rFonts w:ascii="Arial" w:eastAsia="Times New Roman" w:hAnsi="Arial" w:cs="Arial"/>
                  <w:color w:val="000000"/>
                  <w:sz w:val="18"/>
                  <w:szCs w:val="18"/>
                  <w:rPrChange w:id="956"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3CEEB57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Sergey Ikonin" w:date="2018-09-30T05:26:00Z"/>
                <w:rFonts w:ascii="Arial" w:eastAsia="Times New Roman" w:hAnsi="Arial" w:cs="Arial"/>
                <w:color w:val="000000"/>
                <w:sz w:val="18"/>
                <w:szCs w:val="18"/>
                <w:rPrChange w:id="958" w:author="Sergey Ikonin" w:date="2018-09-30T05:26:00Z">
                  <w:rPr>
                    <w:ins w:id="959" w:author="Sergey Ikonin" w:date="2018-09-30T05:26:00Z"/>
                  </w:rPr>
                </w:rPrChange>
              </w:rPr>
              <w:pPrChange w:id="960" w:author="Sergey Ikonin" w:date="2018-09-30T05:26:00Z">
                <w:pPr>
                  <w:jc w:val="center"/>
                </w:pPr>
              </w:pPrChange>
            </w:pPr>
            <w:ins w:id="961" w:author="Sergey Ikonin" w:date="2018-09-30T05:26:00Z">
              <w:r w:rsidRPr="004F1ACB">
                <w:rPr>
                  <w:rFonts w:ascii="Arial" w:eastAsia="Times New Roman" w:hAnsi="Arial" w:cs="Arial"/>
                  <w:color w:val="000000"/>
                  <w:sz w:val="18"/>
                  <w:szCs w:val="18"/>
                  <w:rPrChange w:id="962" w:author="Sergey Ikonin" w:date="2018-09-30T05:26:00Z">
                    <w:rPr/>
                  </w:rPrChange>
                </w:rPr>
                <w:t>102%</w:t>
              </w:r>
            </w:ins>
          </w:p>
        </w:tc>
      </w:tr>
      <w:tr w:rsidR="004F1ACB" w:rsidRPr="004F1ACB" w14:paraId="0E4A8115" w14:textId="77777777" w:rsidTr="00905D22">
        <w:trPr>
          <w:divId w:val="722950785"/>
          <w:trHeight w:val="255"/>
          <w:jc w:val="center"/>
          <w:ins w:id="96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EB521E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Sergey Ikonin" w:date="2018-09-30T05:26:00Z"/>
                <w:rFonts w:ascii="Arial" w:eastAsia="Times New Roman" w:hAnsi="Arial" w:cs="Arial"/>
                <w:color w:val="000000"/>
                <w:sz w:val="18"/>
                <w:szCs w:val="18"/>
                <w:rPrChange w:id="965" w:author="Sergey Ikonin" w:date="2018-09-30T05:26:00Z">
                  <w:rPr>
                    <w:ins w:id="966" w:author="Sergey Ikonin" w:date="2018-09-30T05:26:00Z"/>
                  </w:rPr>
                </w:rPrChange>
              </w:rPr>
              <w:pPrChange w:id="967" w:author="Sergey Ikonin" w:date="2018-09-30T05:26:00Z">
                <w:pPr>
                  <w:jc w:val="center"/>
                </w:pPr>
              </w:pPrChange>
            </w:pPr>
            <w:ins w:id="968" w:author="Sergey Ikonin" w:date="2018-09-30T05:26:00Z">
              <w:r w:rsidRPr="004F1ACB">
                <w:rPr>
                  <w:rFonts w:ascii="Arial" w:eastAsia="Times New Roman" w:hAnsi="Arial" w:cs="Arial"/>
                  <w:color w:val="000000"/>
                  <w:sz w:val="18"/>
                  <w:szCs w:val="18"/>
                  <w:rPrChange w:id="969"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05E1E73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Sergey Ikonin" w:date="2018-09-30T05:26:00Z"/>
                <w:rFonts w:ascii="Arial" w:eastAsia="Times New Roman" w:hAnsi="Arial" w:cs="Arial"/>
                <w:color w:val="000000"/>
                <w:sz w:val="18"/>
                <w:szCs w:val="18"/>
                <w:rPrChange w:id="971" w:author="Sergey Ikonin" w:date="2018-09-30T05:26:00Z">
                  <w:rPr>
                    <w:ins w:id="972" w:author="Sergey Ikonin" w:date="2018-09-30T05:26:00Z"/>
                  </w:rPr>
                </w:rPrChange>
              </w:rPr>
              <w:pPrChange w:id="973" w:author="Sergey Ikonin" w:date="2018-09-30T05:26:00Z">
                <w:pPr>
                  <w:jc w:val="center"/>
                </w:pPr>
              </w:pPrChange>
            </w:pPr>
            <w:ins w:id="974" w:author="Sergey Ikonin" w:date="2018-09-30T05:26:00Z">
              <w:r w:rsidRPr="004F1ACB">
                <w:rPr>
                  <w:rFonts w:ascii="Arial" w:eastAsia="Times New Roman" w:hAnsi="Arial" w:cs="Arial"/>
                  <w:color w:val="000000"/>
                  <w:sz w:val="18"/>
                  <w:szCs w:val="18"/>
                  <w:rPrChange w:id="975" w:author="Sergey Ikonin" w:date="2018-09-30T05:26:00Z">
                    <w:rPr/>
                  </w:rPrChange>
                </w:rPr>
                <w:t>-0.82%</w:t>
              </w:r>
            </w:ins>
          </w:p>
        </w:tc>
        <w:tc>
          <w:tcPr>
            <w:tcW w:w="1060" w:type="dxa"/>
            <w:tcBorders>
              <w:top w:val="nil"/>
              <w:left w:val="nil"/>
              <w:bottom w:val="nil"/>
              <w:right w:val="nil"/>
            </w:tcBorders>
            <w:shd w:val="clear" w:color="auto" w:fill="auto"/>
            <w:noWrap/>
            <w:vAlign w:val="center"/>
            <w:hideMark/>
          </w:tcPr>
          <w:p w14:paraId="46701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Sergey Ikonin" w:date="2018-09-30T05:26:00Z"/>
                <w:rFonts w:ascii="Arial" w:eastAsia="Times New Roman" w:hAnsi="Arial" w:cs="Arial"/>
                <w:color w:val="000000"/>
                <w:sz w:val="18"/>
                <w:szCs w:val="18"/>
                <w:rPrChange w:id="977" w:author="Sergey Ikonin" w:date="2018-09-30T05:26:00Z">
                  <w:rPr>
                    <w:ins w:id="978" w:author="Sergey Ikonin" w:date="2018-09-30T05:26:00Z"/>
                  </w:rPr>
                </w:rPrChange>
              </w:rPr>
              <w:pPrChange w:id="979" w:author="Sergey Ikonin" w:date="2018-09-30T05:26:00Z">
                <w:pPr>
                  <w:jc w:val="center"/>
                </w:pPr>
              </w:pPrChange>
            </w:pPr>
            <w:ins w:id="980" w:author="Sergey Ikonin" w:date="2018-09-30T05:26:00Z">
              <w:r w:rsidRPr="004F1ACB">
                <w:rPr>
                  <w:rFonts w:ascii="Arial" w:eastAsia="Times New Roman" w:hAnsi="Arial" w:cs="Arial"/>
                  <w:color w:val="000000"/>
                  <w:sz w:val="18"/>
                  <w:szCs w:val="18"/>
                  <w:rPrChange w:id="981" w:author="Sergey Ikonin" w:date="2018-09-30T05:26:00Z">
                    <w:rPr/>
                  </w:rPrChange>
                </w:rPr>
                <w:t>0.14%</w:t>
              </w:r>
            </w:ins>
          </w:p>
        </w:tc>
        <w:tc>
          <w:tcPr>
            <w:tcW w:w="1060" w:type="dxa"/>
            <w:tcBorders>
              <w:top w:val="nil"/>
              <w:left w:val="nil"/>
              <w:bottom w:val="nil"/>
              <w:right w:val="single" w:sz="4" w:space="0" w:color="auto"/>
            </w:tcBorders>
            <w:shd w:val="clear" w:color="auto" w:fill="auto"/>
            <w:noWrap/>
            <w:vAlign w:val="center"/>
            <w:hideMark/>
          </w:tcPr>
          <w:p w14:paraId="5605D77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Sergey Ikonin" w:date="2018-09-30T05:26:00Z"/>
                <w:rFonts w:ascii="Arial" w:eastAsia="Times New Roman" w:hAnsi="Arial" w:cs="Arial"/>
                <w:color w:val="000000"/>
                <w:sz w:val="18"/>
                <w:szCs w:val="18"/>
                <w:rPrChange w:id="983" w:author="Sergey Ikonin" w:date="2018-09-30T05:26:00Z">
                  <w:rPr>
                    <w:ins w:id="984" w:author="Sergey Ikonin" w:date="2018-09-30T05:26:00Z"/>
                  </w:rPr>
                </w:rPrChange>
              </w:rPr>
              <w:pPrChange w:id="985" w:author="Sergey Ikonin" w:date="2018-09-30T05:26:00Z">
                <w:pPr>
                  <w:jc w:val="center"/>
                </w:pPr>
              </w:pPrChange>
            </w:pPr>
            <w:ins w:id="986" w:author="Sergey Ikonin" w:date="2018-09-30T05:26:00Z">
              <w:r w:rsidRPr="004F1ACB">
                <w:rPr>
                  <w:rFonts w:ascii="Arial" w:eastAsia="Times New Roman" w:hAnsi="Arial" w:cs="Arial"/>
                  <w:color w:val="000000"/>
                  <w:sz w:val="18"/>
                  <w:szCs w:val="18"/>
                  <w:rPrChange w:id="987" w:author="Sergey Ikonin" w:date="2018-09-30T05:26:00Z">
                    <w:rPr/>
                  </w:rPrChange>
                </w:rPr>
                <w:t>-0.18%</w:t>
              </w:r>
            </w:ins>
          </w:p>
        </w:tc>
        <w:tc>
          <w:tcPr>
            <w:tcW w:w="1060" w:type="dxa"/>
            <w:tcBorders>
              <w:top w:val="nil"/>
              <w:left w:val="nil"/>
              <w:bottom w:val="nil"/>
              <w:right w:val="nil"/>
            </w:tcBorders>
            <w:shd w:val="clear" w:color="auto" w:fill="auto"/>
            <w:noWrap/>
            <w:vAlign w:val="center"/>
            <w:hideMark/>
          </w:tcPr>
          <w:p w14:paraId="3928182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ergey Ikonin" w:date="2018-09-30T05:26:00Z"/>
                <w:rFonts w:ascii="Arial" w:eastAsia="Times New Roman" w:hAnsi="Arial" w:cs="Arial"/>
                <w:color w:val="000000"/>
                <w:sz w:val="18"/>
                <w:szCs w:val="18"/>
                <w:rPrChange w:id="989" w:author="Sergey Ikonin" w:date="2018-09-30T05:26:00Z">
                  <w:rPr>
                    <w:ins w:id="990" w:author="Sergey Ikonin" w:date="2018-09-30T05:26:00Z"/>
                  </w:rPr>
                </w:rPrChange>
              </w:rPr>
              <w:pPrChange w:id="991" w:author="Sergey Ikonin" w:date="2018-09-30T05:26:00Z">
                <w:pPr>
                  <w:jc w:val="center"/>
                </w:pPr>
              </w:pPrChange>
            </w:pPr>
            <w:ins w:id="992" w:author="Sergey Ikonin" w:date="2018-09-30T05:26:00Z">
              <w:r w:rsidRPr="004F1ACB">
                <w:rPr>
                  <w:rFonts w:ascii="Arial" w:eastAsia="Times New Roman" w:hAnsi="Arial" w:cs="Arial"/>
                  <w:color w:val="000000"/>
                  <w:sz w:val="18"/>
                  <w:szCs w:val="18"/>
                  <w:rPrChange w:id="993"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
          <w:p w14:paraId="52331F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Sergey Ikonin" w:date="2018-09-30T05:26:00Z"/>
                <w:rFonts w:ascii="Arial" w:eastAsia="Times New Roman" w:hAnsi="Arial" w:cs="Arial"/>
                <w:color w:val="000000"/>
                <w:sz w:val="18"/>
                <w:szCs w:val="18"/>
                <w:rPrChange w:id="995" w:author="Sergey Ikonin" w:date="2018-09-30T05:26:00Z">
                  <w:rPr>
                    <w:ins w:id="996" w:author="Sergey Ikonin" w:date="2018-09-30T05:26:00Z"/>
                  </w:rPr>
                </w:rPrChange>
              </w:rPr>
              <w:pPrChange w:id="997" w:author="Sergey Ikonin" w:date="2018-09-30T05:26:00Z">
                <w:pPr>
                  <w:jc w:val="center"/>
                </w:pPr>
              </w:pPrChange>
            </w:pPr>
            <w:ins w:id="998" w:author="Sergey Ikonin" w:date="2018-09-30T05:26:00Z">
              <w:r w:rsidRPr="004F1ACB">
                <w:rPr>
                  <w:rFonts w:ascii="Arial" w:eastAsia="Times New Roman" w:hAnsi="Arial" w:cs="Arial"/>
                  <w:color w:val="000000"/>
                  <w:sz w:val="18"/>
                  <w:szCs w:val="18"/>
                  <w:rPrChange w:id="999" w:author="Sergey Ikonin" w:date="2018-09-30T05:26:00Z">
                    <w:rPr/>
                  </w:rPrChange>
                </w:rPr>
                <w:t>102%</w:t>
              </w:r>
            </w:ins>
          </w:p>
        </w:tc>
      </w:tr>
      <w:tr w:rsidR="004F1ACB" w:rsidRPr="004F1ACB" w14:paraId="6972F6D7" w14:textId="77777777" w:rsidTr="00905D22">
        <w:trPr>
          <w:divId w:val="722950785"/>
          <w:trHeight w:val="255"/>
          <w:jc w:val="center"/>
          <w:ins w:id="1000"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46B13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Sergey Ikonin" w:date="2018-09-30T05:26:00Z"/>
                <w:rFonts w:ascii="Arial" w:eastAsia="Times New Roman" w:hAnsi="Arial" w:cs="Arial"/>
                <w:color w:val="000000"/>
                <w:sz w:val="18"/>
                <w:szCs w:val="18"/>
                <w:rPrChange w:id="1002" w:author="Sergey Ikonin" w:date="2018-09-30T05:26:00Z">
                  <w:rPr>
                    <w:ins w:id="1003" w:author="Sergey Ikonin" w:date="2018-09-30T05:26:00Z"/>
                  </w:rPr>
                </w:rPrChange>
              </w:rPr>
              <w:pPrChange w:id="1004" w:author="Sergey Ikonin" w:date="2018-09-30T05:26:00Z">
                <w:pPr>
                  <w:jc w:val="center"/>
                </w:pPr>
              </w:pPrChange>
            </w:pPr>
            <w:ins w:id="1005" w:author="Sergey Ikonin" w:date="2018-09-30T05:26:00Z">
              <w:r w:rsidRPr="004F1ACB">
                <w:rPr>
                  <w:rFonts w:ascii="Arial" w:eastAsia="Times New Roman" w:hAnsi="Arial" w:cs="Arial"/>
                  <w:color w:val="000000"/>
                  <w:sz w:val="18"/>
                  <w:szCs w:val="18"/>
                  <w:rPrChange w:id="1006"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420A23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Sergey Ikonin" w:date="2018-09-30T05:26:00Z"/>
                <w:rFonts w:ascii="Arial" w:eastAsia="Times New Roman" w:hAnsi="Arial" w:cs="Arial"/>
                <w:color w:val="000000"/>
                <w:sz w:val="18"/>
                <w:szCs w:val="18"/>
                <w:rPrChange w:id="1008" w:author="Sergey Ikonin" w:date="2018-09-30T05:26:00Z">
                  <w:rPr>
                    <w:ins w:id="1009" w:author="Sergey Ikonin" w:date="2018-09-30T05:26:00Z"/>
                  </w:rPr>
                </w:rPrChange>
              </w:rPr>
              <w:pPrChange w:id="1010" w:author="Sergey Ikonin" w:date="2018-09-30T05:26:00Z">
                <w:pPr>
                  <w:jc w:val="center"/>
                </w:pPr>
              </w:pPrChange>
            </w:pPr>
            <w:ins w:id="1011" w:author="Sergey Ikonin" w:date="2018-09-30T05:26:00Z">
              <w:r w:rsidRPr="004F1ACB">
                <w:rPr>
                  <w:rFonts w:ascii="Arial" w:eastAsia="Times New Roman" w:hAnsi="Arial" w:cs="Arial"/>
                  <w:color w:val="000000"/>
                  <w:sz w:val="18"/>
                  <w:szCs w:val="18"/>
                  <w:rPrChange w:id="1012" w:author="Sergey Ikonin" w:date="2018-09-30T05:26:00Z">
                    <w:rPr/>
                  </w:rPrChange>
                </w:rPr>
                <w:t>-0.87%</w:t>
              </w:r>
            </w:ins>
          </w:p>
        </w:tc>
        <w:tc>
          <w:tcPr>
            <w:tcW w:w="1060" w:type="dxa"/>
            <w:tcBorders>
              <w:top w:val="nil"/>
              <w:left w:val="nil"/>
              <w:bottom w:val="nil"/>
              <w:right w:val="nil"/>
            </w:tcBorders>
            <w:shd w:val="clear" w:color="auto" w:fill="auto"/>
            <w:noWrap/>
            <w:vAlign w:val="center"/>
            <w:hideMark/>
          </w:tcPr>
          <w:p w14:paraId="1A0F942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Sergey Ikonin" w:date="2018-09-30T05:26:00Z"/>
                <w:rFonts w:ascii="Arial" w:eastAsia="Times New Roman" w:hAnsi="Arial" w:cs="Arial"/>
                <w:color w:val="000000"/>
                <w:sz w:val="18"/>
                <w:szCs w:val="18"/>
                <w:rPrChange w:id="1014" w:author="Sergey Ikonin" w:date="2018-09-30T05:26:00Z">
                  <w:rPr>
                    <w:ins w:id="1015" w:author="Sergey Ikonin" w:date="2018-09-30T05:26:00Z"/>
                  </w:rPr>
                </w:rPrChange>
              </w:rPr>
              <w:pPrChange w:id="1016" w:author="Sergey Ikonin" w:date="2018-09-30T05:26:00Z">
                <w:pPr>
                  <w:jc w:val="center"/>
                </w:pPr>
              </w:pPrChange>
            </w:pPr>
            <w:ins w:id="1017" w:author="Sergey Ikonin" w:date="2018-09-30T05:26:00Z">
              <w:r w:rsidRPr="004F1ACB">
                <w:rPr>
                  <w:rFonts w:ascii="Arial" w:eastAsia="Times New Roman" w:hAnsi="Arial" w:cs="Arial"/>
                  <w:color w:val="000000"/>
                  <w:sz w:val="18"/>
                  <w:szCs w:val="18"/>
                  <w:rPrChange w:id="1018" w:author="Sergey Ikonin" w:date="2018-09-30T05:26:00Z">
                    <w:rPr/>
                  </w:rPrChange>
                </w:rPr>
                <w:t>-0.10%</w:t>
              </w:r>
            </w:ins>
          </w:p>
        </w:tc>
        <w:tc>
          <w:tcPr>
            <w:tcW w:w="1060" w:type="dxa"/>
            <w:tcBorders>
              <w:top w:val="nil"/>
              <w:left w:val="nil"/>
              <w:bottom w:val="nil"/>
              <w:right w:val="single" w:sz="4" w:space="0" w:color="auto"/>
            </w:tcBorders>
            <w:shd w:val="clear" w:color="auto" w:fill="auto"/>
            <w:noWrap/>
            <w:vAlign w:val="center"/>
            <w:hideMark/>
          </w:tcPr>
          <w:p w14:paraId="62B484F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Sergey Ikonin" w:date="2018-09-30T05:26:00Z"/>
                <w:rFonts w:ascii="Arial" w:eastAsia="Times New Roman" w:hAnsi="Arial" w:cs="Arial"/>
                <w:color w:val="000000"/>
                <w:sz w:val="18"/>
                <w:szCs w:val="18"/>
                <w:rPrChange w:id="1020" w:author="Sergey Ikonin" w:date="2018-09-30T05:26:00Z">
                  <w:rPr>
                    <w:ins w:id="1021" w:author="Sergey Ikonin" w:date="2018-09-30T05:26:00Z"/>
                  </w:rPr>
                </w:rPrChange>
              </w:rPr>
              <w:pPrChange w:id="1022" w:author="Sergey Ikonin" w:date="2018-09-30T05:26:00Z">
                <w:pPr>
                  <w:jc w:val="center"/>
                </w:pPr>
              </w:pPrChange>
            </w:pPr>
            <w:ins w:id="1023" w:author="Sergey Ikonin" w:date="2018-09-30T05:26:00Z">
              <w:r w:rsidRPr="004F1ACB">
                <w:rPr>
                  <w:rFonts w:ascii="Arial" w:eastAsia="Times New Roman" w:hAnsi="Arial" w:cs="Arial"/>
                  <w:color w:val="000000"/>
                  <w:sz w:val="18"/>
                  <w:szCs w:val="18"/>
                  <w:rPrChange w:id="1024" w:author="Sergey Ikonin" w:date="2018-09-30T05:26:00Z">
                    <w:rPr/>
                  </w:rPrChange>
                </w:rPr>
                <w:t>0.13%</w:t>
              </w:r>
            </w:ins>
          </w:p>
        </w:tc>
        <w:tc>
          <w:tcPr>
            <w:tcW w:w="1060" w:type="dxa"/>
            <w:tcBorders>
              <w:top w:val="nil"/>
              <w:left w:val="nil"/>
              <w:bottom w:val="nil"/>
              <w:right w:val="nil"/>
            </w:tcBorders>
            <w:shd w:val="clear" w:color="auto" w:fill="auto"/>
            <w:noWrap/>
            <w:vAlign w:val="center"/>
            <w:hideMark/>
          </w:tcPr>
          <w:p w14:paraId="425D28C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Sergey Ikonin" w:date="2018-09-30T05:26:00Z"/>
                <w:rFonts w:ascii="Arial" w:eastAsia="Times New Roman" w:hAnsi="Arial" w:cs="Arial"/>
                <w:color w:val="000000"/>
                <w:sz w:val="18"/>
                <w:szCs w:val="18"/>
                <w:rPrChange w:id="1026" w:author="Sergey Ikonin" w:date="2018-09-30T05:26:00Z">
                  <w:rPr>
                    <w:ins w:id="1027" w:author="Sergey Ikonin" w:date="2018-09-30T05:26:00Z"/>
                  </w:rPr>
                </w:rPrChange>
              </w:rPr>
              <w:pPrChange w:id="1028" w:author="Sergey Ikonin" w:date="2018-09-30T05:26:00Z">
                <w:pPr>
                  <w:jc w:val="center"/>
                </w:pPr>
              </w:pPrChange>
            </w:pPr>
            <w:ins w:id="1029" w:author="Sergey Ikonin" w:date="2018-09-30T05:26:00Z">
              <w:r w:rsidRPr="004F1ACB">
                <w:rPr>
                  <w:rFonts w:ascii="Arial" w:eastAsia="Times New Roman" w:hAnsi="Arial" w:cs="Arial"/>
                  <w:color w:val="000000"/>
                  <w:sz w:val="18"/>
                  <w:szCs w:val="18"/>
                  <w:rPrChange w:id="1030"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
          <w:p w14:paraId="0AF163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Sergey Ikonin" w:date="2018-09-30T05:26:00Z"/>
                <w:rFonts w:ascii="Arial" w:eastAsia="Times New Roman" w:hAnsi="Arial" w:cs="Arial"/>
                <w:color w:val="000000"/>
                <w:sz w:val="18"/>
                <w:szCs w:val="18"/>
                <w:rPrChange w:id="1032" w:author="Sergey Ikonin" w:date="2018-09-30T05:26:00Z">
                  <w:rPr>
                    <w:ins w:id="1033" w:author="Sergey Ikonin" w:date="2018-09-30T05:26:00Z"/>
                  </w:rPr>
                </w:rPrChange>
              </w:rPr>
              <w:pPrChange w:id="1034" w:author="Sergey Ikonin" w:date="2018-09-30T05:26:00Z">
                <w:pPr>
                  <w:jc w:val="center"/>
                </w:pPr>
              </w:pPrChange>
            </w:pPr>
            <w:ins w:id="1035" w:author="Sergey Ikonin" w:date="2018-09-30T05:26:00Z">
              <w:r w:rsidRPr="004F1ACB">
                <w:rPr>
                  <w:rFonts w:ascii="Arial" w:eastAsia="Times New Roman" w:hAnsi="Arial" w:cs="Arial"/>
                  <w:color w:val="000000"/>
                  <w:sz w:val="18"/>
                  <w:szCs w:val="18"/>
                  <w:rPrChange w:id="1036" w:author="Sergey Ikonin" w:date="2018-09-30T05:26:00Z">
                    <w:rPr/>
                  </w:rPrChange>
                </w:rPr>
                <w:t>102%</w:t>
              </w:r>
            </w:ins>
          </w:p>
        </w:tc>
      </w:tr>
      <w:tr w:rsidR="004F1ACB" w:rsidRPr="004F1ACB" w14:paraId="72FD7C9A" w14:textId="77777777" w:rsidTr="00905D22">
        <w:trPr>
          <w:divId w:val="722950785"/>
          <w:trHeight w:val="255"/>
          <w:jc w:val="center"/>
          <w:ins w:id="1037"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7A748A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Sergey Ikonin" w:date="2018-09-30T05:26:00Z"/>
                <w:rFonts w:ascii="Arial" w:eastAsia="Times New Roman" w:hAnsi="Arial" w:cs="Arial"/>
                <w:color w:val="000000"/>
                <w:sz w:val="18"/>
                <w:szCs w:val="18"/>
                <w:rPrChange w:id="1039" w:author="Sergey Ikonin" w:date="2018-09-30T05:26:00Z">
                  <w:rPr>
                    <w:ins w:id="1040" w:author="Sergey Ikonin" w:date="2018-09-30T05:26:00Z"/>
                  </w:rPr>
                </w:rPrChange>
              </w:rPr>
              <w:pPrChange w:id="1041" w:author="Sergey Ikonin" w:date="2018-09-30T05:26:00Z">
                <w:pPr>
                  <w:jc w:val="center"/>
                </w:pPr>
              </w:pPrChange>
            </w:pPr>
            <w:ins w:id="1042" w:author="Sergey Ikonin" w:date="2018-09-30T05:26:00Z">
              <w:r w:rsidRPr="004F1ACB">
                <w:rPr>
                  <w:rFonts w:ascii="Arial" w:eastAsia="Times New Roman" w:hAnsi="Arial" w:cs="Arial"/>
                  <w:color w:val="000000"/>
                  <w:sz w:val="18"/>
                  <w:szCs w:val="18"/>
                  <w:rPrChange w:id="1043"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63F6BA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Sergey Ikonin" w:date="2018-09-30T05:26:00Z"/>
                <w:rFonts w:ascii="Arial" w:eastAsia="Times New Roman" w:hAnsi="Arial" w:cs="Arial"/>
                <w:color w:val="000000"/>
                <w:sz w:val="18"/>
                <w:szCs w:val="18"/>
                <w:rPrChange w:id="1045" w:author="Sergey Ikonin" w:date="2018-09-30T05:26:00Z">
                  <w:rPr>
                    <w:ins w:id="1046" w:author="Sergey Ikonin" w:date="2018-09-30T05:26:00Z"/>
                  </w:rPr>
                </w:rPrChange>
              </w:rPr>
              <w:pPrChange w:id="1047" w:author="Sergey Ikonin" w:date="2018-09-30T05:26:00Z">
                <w:pPr>
                  <w:jc w:val="center"/>
                </w:pPr>
              </w:pPrChange>
            </w:pPr>
            <w:ins w:id="1048" w:author="Sergey Ikonin" w:date="2018-09-30T05:26:00Z">
              <w:r w:rsidRPr="004F1ACB">
                <w:rPr>
                  <w:rFonts w:ascii="Arial" w:eastAsia="Times New Roman" w:hAnsi="Arial" w:cs="Arial"/>
                  <w:color w:val="000000"/>
                  <w:sz w:val="18"/>
                  <w:szCs w:val="18"/>
                  <w:rPrChange w:id="104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0B5F5D1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Sergey Ikonin" w:date="2018-09-30T05:26:00Z"/>
                <w:rFonts w:ascii="Arial" w:eastAsia="Times New Roman" w:hAnsi="Arial" w:cs="Arial"/>
                <w:color w:val="000000"/>
                <w:sz w:val="18"/>
                <w:szCs w:val="18"/>
                <w:rPrChange w:id="1051" w:author="Sergey Ikonin" w:date="2018-09-30T05:26:00Z">
                  <w:rPr>
                    <w:ins w:id="1052" w:author="Sergey Ikonin" w:date="2018-09-30T05:26:00Z"/>
                  </w:rPr>
                </w:rPrChange>
              </w:rPr>
              <w:pPrChange w:id="1053"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6483C3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Sergey Ikonin" w:date="2018-09-30T05:26:00Z"/>
                <w:rFonts w:ascii="Arial" w:eastAsia="Times New Roman" w:hAnsi="Arial" w:cs="Arial"/>
                <w:color w:val="000000"/>
                <w:sz w:val="18"/>
                <w:szCs w:val="18"/>
                <w:rPrChange w:id="1055" w:author="Sergey Ikonin" w:date="2018-09-30T05:26:00Z">
                  <w:rPr>
                    <w:ins w:id="1056" w:author="Sergey Ikonin" w:date="2018-09-30T05:26:00Z"/>
                  </w:rPr>
                </w:rPrChange>
              </w:rPr>
              <w:pPrChange w:id="1057" w:author="Sergey Ikonin" w:date="2018-09-30T05:26:00Z">
                <w:pPr>
                  <w:jc w:val="center"/>
                </w:pPr>
              </w:pPrChange>
            </w:pPr>
            <w:ins w:id="1058" w:author="Sergey Ikonin" w:date="2018-09-30T05:26:00Z">
              <w:r w:rsidRPr="004F1ACB">
                <w:rPr>
                  <w:rFonts w:ascii="Arial" w:eastAsia="Times New Roman" w:hAnsi="Arial" w:cs="Arial"/>
                  <w:color w:val="000000"/>
                  <w:sz w:val="18"/>
                  <w:szCs w:val="18"/>
                  <w:rPrChange w:id="1059" w:author="Sergey Ikonin" w:date="2018-09-30T05:26:00Z">
                    <w:rPr/>
                  </w:rPrChange>
                </w:rPr>
                <w:t> </w:t>
              </w:r>
            </w:ins>
          </w:p>
        </w:tc>
        <w:tc>
          <w:tcPr>
            <w:tcW w:w="1060" w:type="dxa"/>
            <w:tcBorders>
              <w:top w:val="nil"/>
              <w:left w:val="nil"/>
              <w:bottom w:val="nil"/>
              <w:right w:val="nil"/>
            </w:tcBorders>
            <w:shd w:val="clear" w:color="auto" w:fill="auto"/>
            <w:noWrap/>
            <w:vAlign w:val="center"/>
            <w:hideMark/>
          </w:tcPr>
          <w:p w14:paraId="2DE664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Sergey Ikonin" w:date="2018-09-30T05:26:00Z"/>
                <w:rFonts w:ascii="Arial" w:eastAsia="Times New Roman" w:hAnsi="Arial" w:cs="Arial"/>
                <w:color w:val="000000"/>
                <w:sz w:val="18"/>
                <w:szCs w:val="18"/>
                <w:rPrChange w:id="1061" w:author="Sergey Ikonin" w:date="2018-09-30T05:26:00Z">
                  <w:rPr>
                    <w:ins w:id="1062" w:author="Sergey Ikonin" w:date="2018-09-30T05:26:00Z"/>
                  </w:rPr>
                </w:rPrChange>
              </w:rPr>
              <w:pPrChange w:id="1063" w:author="Sergey Ikonin" w:date="2018-09-30T05:26:00Z">
                <w:pPr>
                  <w:jc w:val="center"/>
                </w:pPr>
              </w:pPrChange>
            </w:pPr>
            <w:ins w:id="1064" w:author="Sergey Ikonin" w:date="2018-09-30T05:26:00Z">
              <w:r w:rsidRPr="004F1ACB">
                <w:rPr>
                  <w:rFonts w:ascii="Arial" w:eastAsia="Times New Roman" w:hAnsi="Arial" w:cs="Arial"/>
                  <w:color w:val="000000"/>
                  <w:sz w:val="18"/>
                  <w:szCs w:val="18"/>
                  <w:rPrChange w:id="106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
          <w:p w14:paraId="7AA6FB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 w:author="Sergey Ikonin" w:date="2018-09-30T05:26:00Z"/>
                <w:rFonts w:ascii="Arial" w:eastAsia="Times New Roman" w:hAnsi="Arial" w:cs="Arial"/>
                <w:color w:val="000000"/>
                <w:sz w:val="18"/>
                <w:szCs w:val="18"/>
                <w:rPrChange w:id="1067" w:author="Sergey Ikonin" w:date="2018-09-30T05:26:00Z">
                  <w:rPr>
                    <w:ins w:id="1068" w:author="Sergey Ikonin" w:date="2018-09-30T05:26:00Z"/>
                  </w:rPr>
                </w:rPrChange>
              </w:rPr>
              <w:pPrChange w:id="1069" w:author="Sergey Ikonin" w:date="2018-09-30T05:26:00Z">
                <w:pPr>
                  <w:jc w:val="center"/>
                </w:pPr>
              </w:pPrChange>
            </w:pPr>
            <w:ins w:id="1070" w:author="Sergey Ikonin" w:date="2018-09-30T05:26:00Z">
              <w:r w:rsidRPr="004F1ACB">
                <w:rPr>
                  <w:rFonts w:ascii="Arial" w:eastAsia="Times New Roman" w:hAnsi="Arial" w:cs="Arial"/>
                  <w:color w:val="000000"/>
                  <w:sz w:val="18"/>
                  <w:szCs w:val="18"/>
                  <w:rPrChange w:id="1071" w:author="Sergey Ikonin" w:date="2018-09-30T05:26:00Z">
                    <w:rPr/>
                  </w:rPrChange>
                </w:rPr>
                <w:t> </w:t>
              </w:r>
            </w:ins>
          </w:p>
        </w:tc>
      </w:tr>
      <w:tr w:rsidR="004F1ACB" w:rsidRPr="004F1ACB" w14:paraId="4A3D0DB2" w14:textId="77777777" w:rsidTr="00905D22">
        <w:trPr>
          <w:divId w:val="722950785"/>
          <w:trHeight w:val="255"/>
          <w:jc w:val="center"/>
          <w:ins w:id="1072"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A208C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Sergey Ikonin" w:date="2018-09-30T05:26:00Z"/>
                <w:rFonts w:ascii="Arial" w:eastAsia="Times New Roman" w:hAnsi="Arial" w:cs="Arial"/>
                <w:b/>
                <w:bCs/>
                <w:color w:val="000000"/>
                <w:sz w:val="18"/>
                <w:szCs w:val="18"/>
                <w:rPrChange w:id="1074" w:author="Sergey Ikonin" w:date="2018-09-30T05:26:00Z">
                  <w:rPr>
                    <w:ins w:id="1075" w:author="Sergey Ikonin" w:date="2018-09-30T05:26:00Z"/>
                  </w:rPr>
                </w:rPrChange>
              </w:rPr>
              <w:pPrChange w:id="1076" w:author="Sergey Ikonin" w:date="2018-09-30T05:26:00Z">
                <w:pPr>
                  <w:jc w:val="center"/>
                </w:pPr>
              </w:pPrChange>
            </w:pPr>
            <w:ins w:id="1077" w:author="Sergey Ikonin" w:date="2018-09-30T05:26:00Z">
              <w:r w:rsidRPr="004F1ACB">
                <w:rPr>
                  <w:rFonts w:ascii="Arial" w:eastAsia="Times New Roman" w:hAnsi="Arial" w:cs="Arial"/>
                  <w:b/>
                  <w:bCs/>
                  <w:color w:val="000000"/>
                  <w:sz w:val="18"/>
                  <w:szCs w:val="18"/>
                  <w:rPrChange w:id="1078"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40374BE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Sergey Ikonin" w:date="2018-09-30T05:26:00Z"/>
                <w:rFonts w:ascii="Arial" w:eastAsia="Times New Roman" w:hAnsi="Arial" w:cs="Arial"/>
                <w:color w:val="000000"/>
                <w:sz w:val="18"/>
                <w:szCs w:val="18"/>
                <w:rPrChange w:id="1080" w:author="Sergey Ikonin" w:date="2018-09-30T05:26:00Z">
                  <w:rPr>
                    <w:ins w:id="1081" w:author="Sergey Ikonin" w:date="2018-09-30T05:26:00Z"/>
                  </w:rPr>
                </w:rPrChange>
              </w:rPr>
              <w:pPrChange w:id="1082" w:author="Sergey Ikonin" w:date="2018-09-30T05:26:00Z">
                <w:pPr>
                  <w:jc w:val="center"/>
                </w:pPr>
              </w:pPrChange>
            </w:pPr>
            <w:ins w:id="1083" w:author="Sergey Ikonin" w:date="2018-09-30T05:26:00Z">
              <w:r w:rsidRPr="004F1ACB">
                <w:rPr>
                  <w:rFonts w:ascii="Arial" w:eastAsia="Times New Roman" w:hAnsi="Arial" w:cs="Arial"/>
                  <w:color w:val="000000"/>
                  <w:sz w:val="18"/>
                  <w:szCs w:val="18"/>
                  <w:rPrChange w:id="1084" w:author="Sergey Ikonin" w:date="2018-09-30T05:26:00Z">
                    <w:rPr/>
                  </w:rPrChange>
                </w:rPr>
                <w:t>-0.80%</w:t>
              </w:r>
            </w:ins>
          </w:p>
        </w:tc>
        <w:tc>
          <w:tcPr>
            <w:tcW w:w="1060" w:type="dxa"/>
            <w:tcBorders>
              <w:top w:val="single" w:sz="8" w:space="0" w:color="auto"/>
              <w:left w:val="nil"/>
              <w:bottom w:val="nil"/>
              <w:right w:val="nil"/>
            </w:tcBorders>
            <w:shd w:val="clear" w:color="auto" w:fill="auto"/>
            <w:noWrap/>
            <w:vAlign w:val="center"/>
            <w:hideMark/>
          </w:tcPr>
          <w:p w14:paraId="2467AAB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 w:author="Sergey Ikonin" w:date="2018-09-30T05:26:00Z"/>
                <w:rFonts w:ascii="Arial" w:eastAsia="Times New Roman" w:hAnsi="Arial" w:cs="Arial"/>
                <w:color w:val="000000"/>
                <w:sz w:val="18"/>
                <w:szCs w:val="18"/>
                <w:rPrChange w:id="1086" w:author="Sergey Ikonin" w:date="2018-09-30T05:26:00Z">
                  <w:rPr>
                    <w:ins w:id="1087" w:author="Sergey Ikonin" w:date="2018-09-30T05:26:00Z"/>
                  </w:rPr>
                </w:rPrChange>
              </w:rPr>
              <w:pPrChange w:id="1088" w:author="Sergey Ikonin" w:date="2018-09-30T05:26:00Z">
                <w:pPr>
                  <w:jc w:val="center"/>
                </w:pPr>
              </w:pPrChange>
            </w:pPr>
            <w:ins w:id="1089" w:author="Sergey Ikonin" w:date="2018-09-30T05:26:00Z">
              <w:r w:rsidRPr="004F1ACB">
                <w:rPr>
                  <w:rFonts w:ascii="Arial" w:eastAsia="Times New Roman" w:hAnsi="Arial" w:cs="Arial"/>
                  <w:color w:val="000000"/>
                  <w:sz w:val="18"/>
                  <w:szCs w:val="18"/>
                  <w:rPrChange w:id="1090"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
          <w:p w14:paraId="380C42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Sergey Ikonin" w:date="2018-09-30T05:26:00Z"/>
                <w:rFonts w:ascii="Arial" w:eastAsia="Times New Roman" w:hAnsi="Arial" w:cs="Arial"/>
                <w:color w:val="000000"/>
                <w:sz w:val="18"/>
                <w:szCs w:val="18"/>
                <w:rPrChange w:id="1092" w:author="Sergey Ikonin" w:date="2018-09-30T05:26:00Z">
                  <w:rPr>
                    <w:ins w:id="1093" w:author="Sergey Ikonin" w:date="2018-09-30T05:26:00Z"/>
                  </w:rPr>
                </w:rPrChange>
              </w:rPr>
              <w:pPrChange w:id="1094" w:author="Sergey Ikonin" w:date="2018-09-30T05:26:00Z">
                <w:pPr>
                  <w:jc w:val="center"/>
                </w:pPr>
              </w:pPrChange>
            </w:pPr>
            <w:ins w:id="1095" w:author="Sergey Ikonin" w:date="2018-09-30T05:26:00Z">
              <w:r w:rsidRPr="004F1ACB">
                <w:rPr>
                  <w:rFonts w:ascii="Arial" w:eastAsia="Times New Roman" w:hAnsi="Arial" w:cs="Arial"/>
                  <w:color w:val="000000"/>
                  <w:sz w:val="18"/>
                  <w:szCs w:val="18"/>
                  <w:rPrChange w:id="1096" w:author="Sergey Ikonin" w:date="2018-09-30T05:26:00Z">
                    <w:rPr/>
                  </w:rPrChange>
                </w:rPr>
                <w:t>-0.12%</w:t>
              </w:r>
            </w:ins>
          </w:p>
        </w:tc>
        <w:tc>
          <w:tcPr>
            <w:tcW w:w="1060" w:type="dxa"/>
            <w:tcBorders>
              <w:top w:val="single" w:sz="8" w:space="0" w:color="auto"/>
              <w:left w:val="nil"/>
              <w:bottom w:val="nil"/>
              <w:right w:val="nil"/>
            </w:tcBorders>
            <w:shd w:val="clear" w:color="auto" w:fill="auto"/>
            <w:noWrap/>
            <w:vAlign w:val="center"/>
            <w:hideMark/>
          </w:tcPr>
          <w:p w14:paraId="495D790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Sergey Ikonin" w:date="2018-09-30T05:26:00Z"/>
                <w:rFonts w:ascii="Arial" w:eastAsia="Times New Roman" w:hAnsi="Arial" w:cs="Arial"/>
                <w:color w:val="000000"/>
                <w:sz w:val="18"/>
                <w:szCs w:val="18"/>
                <w:rPrChange w:id="1098" w:author="Sergey Ikonin" w:date="2018-09-30T05:26:00Z">
                  <w:rPr>
                    <w:ins w:id="1099" w:author="Sergey Ikonin" w:date="2018-09-30T05:26:00Z"/>
                  </w:rPr>
                </w:rPrChange>
              </w:rPr>
              <w:pPrChange w:id="1100" w:author="Sergey Ikonin" w:date="2018-09-30T05:26:00Z">
                <w:pPr>
                  <w:jc w:val="center"/>
                </w:pPr>
              </w:pPrChange>
            </w:pPr>
            <w:ins w:id="1101" w:author="Sergey Ikonin" w:date="2018-09-30T05:26:00Z">
              <w:r w:rsidRPr="004F1ACB">
                <w:rPr>
                  <w:rFonts w:ascii="Arial" w:eastAsia="Times New Roman" w:hAnsi="Arial" w:cs="Arial"/>
                  <w:color w:val="000000"/>
                  <w:sz w:val="18"/>
                  <w:szCs w:val="18"/>
                  <w:rPrChange w:id="1102"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
          <w:p w14:paraId="21F8360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3" w:author="Sergey Ikonin" w:date="2018-09-30T05:26:00Z"/>
                <w:rFonts w:ascii="Arial" w:eastAsia="Times New Roman" w:hAnsi="Arial" w:cs="Arial"/>
                <w:color w:val="000000"/>
                <w:sz w:val="18"/>
                <w:szCs w:val="18"/>
                <w:rPrChange w:id="1104" w:author="Sergey Ikonin" w:date="2018-09-30T05:26:00Z">
                  <w:rPr>
                    <w:ins w:id="1105" w:author="Sergey Ikonin" w:date="2018-09-30T05:26:00Z"/>
                  </w:rPr>
                </w:rPrChange>
              </w:rPr>
              <w:pPrChange w:id="1106" w:author="Sergey Ikonin" w:date="2018-09-30T05:26:00Z">
                <w:pPr>
                  <w:jc w:val="center"/>
                </w:pPr>
              </w:pPrChange>
            </w:pPr>
            <w:ins w:id="1107" w:author="Sergey Ikonin" w:date="2018-09-30T05:26:00Z">
              <w:r w:rsidRPr="004F1ACB">
                <w:rPr>
                  <w:rFonts w:ascii="Arial" w:eastAsia="Times New Roman" w:hAnsi="Arial" w:cs="Arial"/>
                  <w:color w:val="000000"/>
                  <w:sz w:val="18"/>
                  <w:szCs w:val="18"/>
                  <w:rPrChange w:id="1108" w:author="Sergey Ikonin" w:date="2018-09-30T05:26:00Z">
                    <w:rPr/>
                  </w:rPrChange>
                </w:rPr>
                <w:t>102%</w:t>
              </w:r>
            </w:ins>
          </w:p>
        </w:tc>
      </w:tr>
      <w:tr w:rsidR="004F1ACB" w:rsidRPr="004F1ACB" w14:paraId="5ED8513F" w14:textId="77777777" w:rsidTr="00905D22">
        <w:trPr>
          <w:divId w:val="722950785"/>
          <w:trHeight w:val="255"/>
          <w:jc w:val="center"/>
          <w:ins w:id="1109"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43422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Sergey Ikonin" w:date="2018-09-30T05:26:00Z"/>
                <w:rFonts w:ascii="Arial" w:eastAsia="Times New Roman" w:hAnsi="Arial" w:cs="Arial"/>
                <w:color w:val="000000"/>
                <w:sz w:val="18"/>
                <w:szCs w:val="18"/>
                <w:rPrChange w:id="1111" w:author="Sergey Ikonin" w:date="2018-09-30T05:26:00Z">
                  <w:rPr>
                    <w:ins w:id="1112" w:author="Sergey Ikonin" w:date="2018-09-30T05:26:00Z"/>
                  </w:rPr>
                </w:rPrChange>
              </w:rPr>
              <w:pPrChange w:id="1113" w:author="Sergey Ikonin" w:date="2018-09-30T05:26:00Z">
                <w:pPr>
                  <w:jc w:val="center"/>
                </w:pPr>
              </w:pPrChange>
            </w:pPr>
            <w:ins w:id="1114" w:author="Sergey Ikonin" w:date="2018-09-30T05:26:00Z">
              <w:r w:rsidRPr="004F1ACB">
                <w:rPr>
                  <w:rFonts w:ascii="Arial" w:eastAsia="Times New Roman" w:hAnsi="Arial" w:cs="Arial"/>
                  <w:color w:val="000000"/>
                  <w:sz w:val="18"/>
                  <w:szCs w:val="18"/>
                  <w:rPrChange w:id="1115"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
          <w:p w14:paraId="664CA50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6" w:author="Sergey Ikonin" w:date="2018-09-30T05:26:00Z"/>
                <w:rFonts w:ascii="Arial" w:eastAsia="Times New Roman" w:hAnsi="Arial" w:cs="Arial"/>
                <w:color w:val="000000"/>
                <w:sz w:val="18"/>
                <w:szCs w:val="18"/>
                <w:rPrChange w:id="1117" w:author="Sergey Ikonin" w:date="2018-09-30T05:26:00Z">
                  <w:rPr>
                    <w:ins w:id="1118" w:author="Sergey Ikonin" w:date="2018-09-30T05:26:00Z"/>
                  </w:rPr>
                </w:rPrChange>
              </w:rPr>
              <w:pPrChange w:id="1119" w:author="Sergey Ikonin" w:date="2018-09-30T05:26:00Z">
                <w:pPr>
                  <w:jc w:val="center"/>
                </w:pPr>
              </w:pPrChange>
            </w:pPr>
            <w:ins w:id="1120" w:author="Sergey Ikonin" w:date="2018-09-30T05:26:00Z">
              <w:r w:rsidRPr="004F1ACB">
                <w:rPr>
                  <w:rFonts w:ascii="Arial" w:eastAsia="Times New Roman" w:hAnsi="Arial" w:cs="Arial"/>
                  <w:color w:val="000000"/>
                  <w:sz w:val="18"/>
                  <w:szCs w:val="18"/>
                  <w:rPrChange w:id="1121" w:author="Sergey Ikonin" w:date="2018-09-30T05:26:00Z">
                    <w:rPr/>
                  </w:rPrChange>
                </w:rPr>
                <w:t>-0.72%</w:t>
              </w:r>
            </w:ins>
          </w:p>
        </w:tc>
        <w:tc>
          <w:tcPr>
            <w:tcW w:w="1060" w:type="dxa"/>
            <w:tcBorders>
              <w:top w:val="single" w:sz="8" w:space="0" w:color="auto"/>
              <w:left w:val="nil"/>
              <w:bottom w:val="nil"/>
              <w:right w:val="nil"/>
            </w:tcBorders>
            <w:shd w:val="clear" w:color="auto" w:fill="auto"/>
            <w:noWrap/>
            <w:vAlign w:val="center"/>
            <w:hideMark/>
          </w:tcPr>
          <w:p w14:paraId="2563205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2" w:author="Sergey Ikonin" w:date="2018-09-30T05:26:00Z"/>
                <w:rFonts w:ascii="Arial" w:eastAsia="Times New Roman" w:hAnsi="Arial" w:cs="Arial"/>
                <w:color w:val="000000"/>
                <w:sz w:val="18"/>
                <w:szCs w:val="18"/>
                <w:rPrChange w:id="1123" w:author="Sergey Ikonin" w:date="2018-09-30T05:26:00Z">
                  <w:rPr>
                    <w:ins w:id="1124" w:author="Sergey Ikonin" w:date="2018-09-30T05:26:00Z"/>
                  </w:rPr>
                </w:rPrChange>
              </w:rPr>
              <w:pPrChange w:id="1125" w:author="Sergey Ikonin" w:date="2018-09-30T05:26:00Z">
                <w:pPr>
                  <w:jc w:val="center"/>
                </w:pPr>
              </w:pPrChange>
            </w:pPr>
            <w:ins w:id="1126" w:author="Sergey Ikonin" w:date="2018-09-30T05:26:00Z">
              <w:r w:rsidRPr="004F1ACB">
                <w:rPr>
                  <w:rFonts w:ascii="Arial" w:eastAsia="Times New Roman" w:hAnsi="Arial" w:cs="Arial"/>
                  <w:color w:val="000000"/>
                  <w:sz w:val="18"/>
                  <w:szCs w:val="18"/>
                  <w:rPrChange w:id="1127" w:author="Sergey Ikonin" w:date="2018-09-30T05:26:00Z">
                    <w:rPr/>
                  </w:rPrChange>
                </w:rPr>
                <w:t>0.10%</w:t>
              </w:r>
            </w:ins>
          </w:p>
        </w:tc>
        <w:tc>
          <w:tcPr>
            <w:tcW w:w="1060" w:type="dxa"/>
            <w:tcBorders>
              <w:top w:val="single" w:sz="8" w:space="0" w:color="auto"/>
              <w:left w:val="nil"/>
              <w:bottom w:val="nil"/>
              <w:right w:val="single" w:sz="4" w:space="0" w:color="auto"/>
            </w:tcBorders>
            <w:shd w:val="clear" w:color="auto" w:fill="auto"/>
            <w:noWrap/>
            <w:vAlign w:val="center"/>
            <w:hideMark/>
          </w:tcPr>
          <w:p w14:paraId="66DC383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Sergey Ikonin" w:date="2018-09-30T05:26:00Z"/>
                <w:rFonts w:ascii="Arial" w:eastAsia="Times New Roman" w:hAnsi="Arial" w:cs="Arial"/>
                <w:color w:val="000000"/>
                <w:sz w:val="18"/>
                <w:szCs w:val="18"/>
                <w:rPrChange w:id="1129" w:author="Sergey Ikonin" w:date="2018-09-30T05:26:00Z">
                  <w:rPr>
                    <w:ins w:id="1130" w:author="Sergey Ikonin" w:date="2018-09-30T05:26:00Z"/>
                  </w:rPr>
                </w:rPrChange>
              </w:rPr>
              <w:pPrChange w:id="1131" w:author="Sergey Ikonin" w:date="2018-09-30T05:26:00Z">
                <w:pPr>
                  <w:jc w:val="center"/>
                </w:pPr>
              </w:pPrChange>
            </w:pPr>
            <w:ins w:id="1132" w:author="Sergey Ikonin" w:date="2018-09-30T05:26:00Z">
              <w:r w:rsidRPr="004F1ACB">
                <w:rPr>
                  <w:rFonts w:ascii="Arial" w:eastAsia="Times New Roman" w:hAnsi="Arial" w:cs="Arial"/>
                  <w:color w:val="000000"/>
                  <w:sz w:val="18"/>
                  <w:szCs w:val="18"/>
                  <w:rPrChange w:id="1133" w:author="Sergey Ikonin" w:date="2018-09-30T05:26:00Z">
                    <w:rPr/>
                  </w:rPrChange>
                </w:rPr>
                <w:t>0.05%</w:t>
              </w:r>
            </w:ins>
          </w:p>
        </w:tc>
        <w:tc>
          <w:tcPr>
            <w:tcW w:w="1060" w:type="dxa"/>
            <w:tcBorders>
              <w:top w:val="single" w:sz="8" w:space="0" w:color="auto"/>
              <w:left w:val="nil"/>
              <w:bottom w:val="nil"/>
              <w:right w:val="nil"/>
            </w:tcBorders>
            <w:shd w:val="clear" w:color="auto" w:fill="auto"/>
            <w:noWrap/>
            <w:vAlign w:val="center"/>
            <w:hideMark/>
          </w:tcPr>
          <w:p w14:paraId="29657FE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Sergey Ikonin" w:date="2018-09-30T05:26:00Z"/>
                <w:rFonts w:ascii="Arial" w:eastAsia="Times New Roman" w:hAnsi="Arial" w:cs="Arial"/>
                <w:color w:val="000000"/>
                <w:sz w:val="18"/>
                <w:szCs w:val="18"/>
                <w:rPrChange w:id="1135" w:author="Sergey Ikonin" w:date="2018-09-30T05:26:00Z">
                  <w:rPr>
                    <w:ins w:id="1136" w:author="Sergey Ikonin" w:date="2018-09-30T05:26:00Z"/>
                  </w:rPr>
                </w:rPrChange>
              </w:rPr>
              <w:pPrChange w:id="1137" w:author="Sergey Ikonin" w:date="2018-09-30T05:26:00Z">
                <w:pPr>
                  <w:jc w:val="center"/>
                </w:pPr>
              </w:pPrChange>
            </w:pPr>
            <w:ins w:id="1138" w:author="Sergey Ikonin" w:date="2018-09-30T05:26:00Z">
              <w:r w:rsidRPr="004F1ACB">
                <w:rPr>
                  <w:rFonts w:ascii="Arial" w:eastAsia="Times New Roman" w:hAnsi="Arial" w:cs="Arial"/>
                  <w:color w:val="000000"/>
                  <w:sz w:val="18"/>
                  <w:szCs w:val="18"/>
                  <w:rPrChange w:id="1139"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
          <w:p w14:paraId="35E9A12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Sergey Ikonin" w:date="2018-09-30T05:26:00Z"/>
                <w:rFonts w:ascii="Arial" w:eastAsia="Times New Roman" w:hAnsi="Arial" w:cs="Arial"/>
                <w:color w:val="000000"/>
                <w:sz w:val="18"/>
                <w:szCs w:val="18"/>
                <w:rPrChange w:id="1141" w:author="Sergey Ikonin" w:date="2018-09-30T05:26:00Z">
                  <w:rPr>
                    <w:ins w:id="1142" w:author="Sergey Ikonin" w:date="2018-09-30T05:26:00Z"/>
                  </w:rPr>
                </w:rPrChange>
              </w:rPr>
              <w:pPrChange w:id="1143" w:author="Sergey Ikonin" w:date="2018-09-30T05:26:00Z">
                <w:pPr>
                  <w:jc w:val="center"/>
                </w:pPr>
              </w:pPrChange>
            </w:pPr>
            <w:ins w:id="1144" w:author="Sergey Ikonin" w:date="2018-09-30T05:26:00Z">
              <w:r w:rsidRPr="004F1ACB">
                <w:rPr>
                  <w:rFonts w:ascii="Arial" w:eastAsia="Times New Roman" w:hAnsi="Arial" w:cs="Arial"/>
                  <w:color w:val="000000"/>
                  <w:sz w:val="18"/>
                  <w:szCs w:val="18"/>
                  <w:rPrChange w:id="1145" w:author="Sergey Ikonin" w:date="2018-09-30T05:26:00Z">
                    <w:rPr/>
                  </w:rPrChange>
                </w:rPr>
                <w:t>102%</w:t>
              </w:r>
            </w:ins>
          </w:p>
        </w:tc>
      </w:tr>
      <w:tr w:rsidR="004F1ACB" w:rsidRPr="004F1ACB" w14:paraId="2A2C384D" w14:textId="77777777" w:rsidTr="00905D22">
        <w:trPr>
          <w:divId w:val="722950785"/>
          <w:trHeight w:val="255"/>
          <w:jc w:val="center"/>
          <w:ins w:id="1146" w:author="Sergey Ikonin" w:date="2018-09-30T05:2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BB1D64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7" w:author="Sergey Ikonin" w:date="2018-09-30T05:26:00Z"/>
                <w:rFonts w:ascii="Arial" w:eastAsia="Times New Roman" w:hAnsi="Arial" w:cs="Arial"/>
                <w:color w:val="000000"/>
                <w:sz w:val="18"/>
                <w:szCs w:val="18"/>
                <w:rPrChange w:id="1148" w:author="Sergey Ikonin" w:date="2018-09-30T05:26:00Z">
                  <w:rPr>
                    <w:ins w:id="1149" w:author="Sergey Ikonin" w:date="2018-09-30T05:26:00Z"/>
                  </w:rPr>
                </w:rPrChange>
              </w:rPr>
              <w:pPrChange w:id="1150" w:author="Sergey Ikonin" w:date="2018-09-30T05:26:00Z">
                <w:pPr>
                  <w:jc w:val="center"/>
                </w:pPr>
              </w:pPrChange>
            </w:pPr>
            <w:ins w:id="1151" w:author="Sergey Ikonin" w:date="2018-09-30T05:26:00Z">
              <w:r w:rsidRPr="004F1ACB">
                <w:rPr>
                  <w:rFonts w:ascii="Arial" w:eastAsia="Times New Roman" w:hAnsi="Arial" w:cs="Arial"/>
                  <w:color w:val="000000"/>
                  <w:sz w:val="18"/>
                  <w:szCs w:val="18"/>
                  <w:rPrChange w:id="1152"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
          <w:p w14:paraId="6076F77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Sergey Ikonin" w:date="2018-09-30T05:26:00Z"/>
                <w:rFonts w:ascii="Arial" w:eastAsia="Times New Roman" w:hAnsi="Arial" w:cs="Arial"/>
                <w:color w:val="000000"/>
                <w:sz w:val="18"/>
                <w:szCs w:val="18"/>
                <w:rPrChange w:id="1154" w:author="Sergey Ikonin" w:date="2018-09-30T05:26:00Z">
                  <w:rPr>
                    <w:ins w:id="1155" w:author="Sergey Ikonin" w:date="2018-09-30T05:26:00Z"/>
                  </w:rPr>
                </w:rPrChange>
              </w:rPr>
              <w:pPrChange w:id="1156" w:author="Sergey Ikonin" w:date="2018-09-30T05:26:00Z">
                <w:pPr>
                  <w:jc w:val="center"/>
                </w:pPr>
              </w:pPrChange>
            </w:pPr>
            <w:ins w:id="1157" w:author="Sergey Ikonin" w:date="2018-09-30T05:26:00Z">
              <w:r w:rsidRPr="004F1ACB">
                <w:rPr>
                  <w:rFonts w:ascii="Arial" w:eastAsia="Times New Roman" w:hAnsi="Arial" w:cs="Arial"/>
                  <w:color w:val="000000"/>
                  <w:sz w:val="18"/>
                  <w:szCs w:val="18"/>
                  <w:rPrChange w:id="1158" w:author="Sergey Ikonin" w:date="2018-09-30T05:26:00Z">
                    <w:rPr/>
                  </w:rPrChange>
                </w:rPr>
                <w:t>-0.87%</w:t>
              </w:r>
            </w:ins>
          </w:p>
        </w:tc>
        <w:tc>
          <w:tcPr>
            <w:tcW w:w="1060" w:type="dxa"/>
            <w:tcBorders>
              <w:top w:val="nil"/>
              <w:left w:val="nil"/>
              <w:bottom w:val="single" w:sz="8" w:space="0" w:color="auto"/>
              <w:right w:val="nil"/>
            </w:tcBorders>
            <w:shd w:val="clear" w:color="auto" w:fill="auto"/>
            <w:noWrap/>
            <w:vAlign w:val="center"/>
            <w:hideMark/>
          </w:tcPr>
          <w:p w14:paraId="4F00E34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9" w:author="Sergey Ikonin" w:date="2018-09-30T05:26:00Z"/>
                <w:rFonts w:ascii="Arial" w:eastAsia="Times New Roman" w:hAnsi="Arial" w:cs="Arial"/>
                <w:color w:val="000000"/>
                <w:sz w:val="18"/>
                <w:szCs w:val="18"/>
                <w:rPrChange w:id="1160" w:author="Sergey Ikonin" w:date="2018-09-30T05:26:00Z">
                  <w:rPr>
                    <w:ins w:id="1161" w:author="Sergey Ikonin" w:date="2018-09-30T05:26:00Z"/>
                  </w:rPr>
                </w:rPrChange>
              </w:rPr>
              <w:pPrChange w:id="1162" w:author="Sergey Ikonin" w:date="2018-09-30T05:26:00Z">
                <w:pPr>
                  <w:jc w:val="center"/>
                </w:pPr>
              </w:pPrChange>
            </w:pPr>
            <w:ins w:id="1163" w:author="Sergey Ikonin" w:date="2018-09-30T05:26:00Z">
              <w:r w:rsidRPr="004F1ACB">
                <w:rPr>
                  <w:rFonts w:ascii="Arial" w:eastAsia="Times New Roman" w:hAnsi="Arial" w:cs="Arial"/>
                  <w:color w:val="000000"/>
                  <w:sz w:val="18"/>
                  <w:szCs w:val="18"/>
                  <w:rPrChange w:id="1164" w:author="Sergey Ikonin" w:date="2018-09-30T05:26:00Z">
                    <w:rPr/>
                  </w:rPrChange>
                </w:rPr>
                <w:t>0.04%</w:t>
              </w:r>
            </w:ins>
          </w:p>
        </w:tc>
        <w:tc>
          <w:tcPr>
            <w:tcW w:w="1060" w:type="dxa"/>
            <w:tcBorders>
              <w:top w:val="nil"/>
              <w:left w:val="nil"/>
              <w:bottom w:val="single" w:sz="8" w:space="0" w:color="auto"/>
              <w:right w:val="single" w:sz="4" w:space="0" w:color="auto"/>
            </w:tcBorders>
            <w:shd w:val="clear" w:color="auto" w:fill="auto"/>
            <w:noWrap/>
            <w:vAlign w:val="center"/>
            <w:hideMark/>
          </w:tcPr>
          <w:p w14:paraId="701CF4F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5" w:author="Sergey Ikonin" w:date="2018-09-30T05:26:00Z"/>
                <w:rFonts w:ascii="Arial" w:eastAsia="Times New Roman" w:hAnsi="Arial" w:cs="Arial"/>
                <w:color w:val="000000"/>
                <w:sz w:val="18"/>
                <w:szCs w:val="18"/>
                <w:rPrChange w:id="1166" w:author="Sergey Ikonin" w:date="2018-09-30T05:26:00Z">
                  <w:rPr>
                    <w:ins w:id="1167" w:author="Sergey Ikonin" w:date="2018-09-30T05:26:00Z"/>
                  </w:rPr>
                </w:rPrChange>
              </w:rPr>
              <w:pPrChange w:id="1168" w:author="Sergey Ikonin" w:date="2018-09-30T05:26:00Z">
                <w:pPr>
                  <w:jc w:val="center"/>
                </w:pPr>
              </w:pPrChange>
            </w:pPr>
            <w:ins w:id="1169" w:author="Sergey Ikonin" w:date="2018-09-30T05:26:00Z">
              <w:r w:rsidRPr="004F1ACB">
                <w:rPr>
                  <w:rFonts w:ascii="Arial" w:eastAsia="Times New Roman" w:hAnsi="Arial" w:cs="Arial"/>
                  <w:color w:val="000000"/>
                  <w:sz w:val="18"/>
                  <w:szCs w:val="18"/>
                  <w:rPrChange w:id="1170" w:author="Sergey Ikonin" w:date="2018-09-30T05:26:00Z">
                    <w:rPr/>
                  </w:rPrChange>
                </w:rPr>
                <w:t>0.33%</w:t>
              </w:r>
            </w:ins>
          </w:p>
        </w:tc>
        <w:tc>
          <w:tcPr>
            <w:tcW w:w="1060" w:type="dxa"/>
            <w:tcBorders>
              <w:top w:val="nil"/>
              <w:left w:val="nil"/>
              <w:bottom w:val="single" w:sz="8" w:space="0" w:color="auto"/>
              <w:right w:val="nil"/>
            </w:tcBorders>
            <w:shd w:val="clear" w:color="auto" w:fill="auto"/>
            <w:noWrap/>
            <w:vAlign w:val="center"/>
            <w:hideMark/>
          </w:tcPr>
          <w:p w14:paraId="21EE62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Sergey Ikonin" w:date="2018-09-30T05:26:00Z"/>
                <w:rFonts w:ascii="Arial" w:eastAsia="Times New Roman" w:hAnsi="Arial" w:cs="Arial"/>
                <w:color w:val="000000"/>
                <w:sz w:val="18"/>
                <w:szCs w:val="18"/>
                <w:rPrChange w:id="1172" w:author="Sergey Ikonin" w:date="2018-09-30T05:26:00Z">
                  <w:rPr>
                    <w:ins w:id="1173" w:author="Sergey Ikonin" w:date="2018-09-30T05:26:00Z"/>
                  </w:rPr>
                </w:rPrChange>
              </w:rPr>
              <w:pPrChange w:id="1174" w:author="Sergey Ikonin" w:date="2018-09-30T05:26:00Z">
                <w:pPr>
                  <w:jc w:val="center"/>
                </w:pPr>
              </w:pPrChange>
            </w:pPr>
            <w:ins w:id="1175" w:author="Sergey Ikonin" w:date="2018-09-30T05:26:00Z">
              <w:r w:rsidRPr="004F1ACB">
                <w:rPr>
                  <w:rFonts w:ascii="Arial" w:eastAsia="Times New Roman" w:hAnsi="Arial" w:cs="Arial"/>
                  <w:color w:val="000000"/>
                  <w:sz w:val="18"/>
                  <w:szCs w:val="18"/>
                  <w:rPrChange w:id="1176"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
          <w:p w14:paraId="513646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Sergey Ikonin" w:date="2018-09-30T05:26:00Z"/>
                <w:rFonts w:ascii="Arial" w:eastAsia="Times New Roman" w:hAnsi="Arial" w:cs="Arial"/>
                <w:color w:val="000000"/>
                <w:sz w:val="18"/>
                <w:szCs w:val="18"/>
                <w:rPrChange w:id="1178" w:author="Sergey Ikonin" w:date="2018-09-30T05:26:00Z">
                  <w:rPr>
                    <w:ins w:id="1179" w:author="Sergey Ikonin" w:date="2018-09-30T05:26:00Z"/>
                  </w:rPr>
                </w:rPrChange>
              </w:rPr>
              <w:pPrChange w:id="1180" w:author="Sergey Ikonin" w:date="2018-09-30T05:26:00Z">
                <w:pPr>
                  <w:jc w:val="center"/>
                </w:pPr>
              </w:pPrChange>
            </w:pPr>
            <w:ins w:id="1181" w:author="Sergey Ikonin" w:date="2018-09-30T05:26:00Z">
              <w:r w:rsidRPr="004F1ACB">
                <w:rPr>
                  <w:rFonts w:ascii="Arial" w:eastAsia="Times New Roman" w:hAnsi="Arial" w:cs="Arial"/>
                  <w:color w:val="000000"/>
                  <w:sz w:val="18"/>
                  <w:szCs w:val="18"/>
                  <w:rPrChange w:id="1182" w:author="Sergey Ikonin" w:date="2018-09-30T05:26:00Z">
                    <w:rPr/>
                  </w:rPrChange>
                </w:rPr>
                <w:t>101%</w:t>
              </w:r>
            </w:ins>
          </w:p>
        </w:tc>
      </w:tr>
      <w:tr w:rsidR="004F1ACB" w:rsidRPr="004F1ACB" w14:paraId="6109B717" w14:textId="77777777" w:rsidTr="00905D22">
        <w:trPr>
          <w:divId w:val="722950785"/>
          <w:trHeight w:val="255"/>
          <w:jc w:val="center"/>
          <w:ins w:id="1183" w:author="Sergey Ikonin" w:date="2018-09-30T05:26:00Z"/>
        </w:trPr>
        <w:tc>
          <w:tcPr>
            <w:tcW w:w="1640" w:type="dxa"/>
            <w:tcBorders>
              <w:top w:val="nil"/>
              <w:left w:val="nil"/>
              <w:bottom w:val="nil"/>
              <w:right w:val="nil"/>
            </w:tcBorders>
            <w:shd w:val="clear" w:color="auto" w:fill="auto"/>
            <w:noWrap/>
            <w:vAlign w:val="center"/>
            <w:hideMark/>
          </w:tcPr>
          <w:p w14:paraId="7D78A82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Sergey Ikonin" w:date="2018-09-30T05:26:00Z"/>
                <w:rFonts w:ascii="Arial" w:eastAsia="Times New Roman" w:hAnsi="Arial" w:cs="Arial"/>
                <w:color w:val="000000"/>
                <w:sz w:val="18"/>
                <w:szCs w:val="18"/>
                <w:rPrChange w:id="1185" w:author="Sergey Ikonin" w:date="2018-09-30T05:26:00Z">
                  <w:rPr>
                    <w:ins w:id="1186" w:author="Sergey Ikonin" w:date="2018-09-30T05:26:00Z"/>
                  </w:rPr>
                </w:rPrChange>
              </w:rPr>
              <w:pPrChange w:id="1187"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18D8CE1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Sergey Ikonin" w:date="2018-09-30T05:26:00Z"/>
                <w:rFonts w:eastAsia="Times New Roman"/>
                <w:sz w:val="20"/>
                <w:rPrChange w:id="1189" w:author="Sergey Ikonin" w:date="2018-09-30T05:26:00Z">
                  <w:rPr>
                    <w:ins w:id="1190" w:author="Sergey Ikonin" w:date="2018-09-30T05:26:00Z"/>
                  </w:rPr>
                </w:rPrChange>
              </w:rPr>
              <w:pPrChange w:id="1191"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
          <w:p w14:paraId="506833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2" w:author="Sergey Ikonin" w:date="2018-09-30T05:26:00Z"/>
                <w:rFonts w:eastAsia="Times New Roman"/>
                <w:sz w:val="20"/>
                <w:rPrChange w:id="1193" w:author="Sergey Ikonin" w:date="2018-09-30T05:26:00Z">
                  <w:rPr>
                    <w:ins w:id="1194" w:author="Sergey Ikonin" w:date="2018-09-30T05:26:00Z"/>
                  </w:rPr>
                </w:rPrChange>
              </w:rPr>
              <w:pPrChange w:id="1195" w:author="Sergey Ikonin" w:date="2018-09-30T05:26:00Z">
                <w:pPr/>
              </w:pPrChange>
            </w:pPr>
          </w:p>
        </w:tc>
        <w:tc>
          <w:tcPr>
            <w:tcW w:w="1060" w:type="dxa"/>
            <w:tcBorders>
              <w:top w:val="nil"/>
              <w:left w:val="nil"/>
              <w:bottom w:val="nil"/>
              <w:right w:val="nil"/>
            </w:tcBorders>
            <w:shd w:val="clear" w:color="auto" w:fill="auto"/>
            <w:noWrap/>
            <w:vAlign w:val="bottom"/>
            <w:hideMark/>
          </w:tcPr>
          <w:p w14:paraId="4899518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6" w:author="Sergey Ikonin" w:date="2018-09-30T05:26:00Z"/>
                <w:rFonts w:eastAsia="Times New Roman"/>
                <w:sz w:val="20"/>
                <w:rPrChange w:id="1197" w:author="Sergey Ikonin" w:date="2018-09-30T05:26:00Z">
                  <w:rPr>
                    <w:ins w:id="1198" w:author="Sergey Ikonin" w:date="2018-09-30T05:26:00Z"/>
                  </w:rPr>
                </w:rPrChange>
              </w:rPr>
              <w:pPrChange w:id="1199" w:author="Sergey Ikonin" w:date="2018-09-30T05:26:00Z">
                <w:pPr/>
              </w:pPrChange>
            </w:pPr>
          </w:p>
        </w:tc>
        <w:tc>
          <w:tcPr>
            <w:tcW w:w="1060" w:type="dxa"/>
            <w:tcBorders>
              <w:top w:val="nil"/>
              <w:left w:val="nil"/>
              <w:bottom w:val="nil"/>
              <w:right w:val="nil"/>
            </w:tcBorders>
            <w:shd w:val="clear" w:color="auto" w:fill="auto"/>
            <w:noWrap/>
            <w:vAlign w:val="bottom"/>
            <w:hideMark/>
          </w:tcPr>
          <w:p w14:paraId="3CD9E8D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0" w:author="Sergey Ikonin" w:date="2018-09-30T05:26:00Z"/>
                <w:rFonts w:eastAsia="Times New Roman"/>
                <w:sz w:val="20"/>
                <w:rPrChange w:id="1201" w:author="Sergey Ikonin" w:date="2018-09-30T05:26:00Z">
                  <w:rPr>
                    <w:ins w:id="1202" w:author="Sergey Ikonin" w:date="2018-09-30T05:26:00Z"/>
                  </w:rPr>
                </w:rPrChange>
              </w:rPr>
              <w:pPrChange w:id="1203" w:author="Sergey Ikonin" w:date="2018-09-30T05:26:00Z">
                <w:pPr/>
              </w:pPrChange>
            </w:pPr>
          </w:p>
        </w:tc>
        <w:tc>
          <w:tcPr>
            <w:tcW w:w="1060" w:type="dxa"/>
            <w:tcBorders>
              <w:top w:val="nil"/>
              <w:left w:val="nil"/>
              <w:bottom w:val="nil"/>
              <w:right w:val="nil"/>
            </w:tcBorders>
            <w:shd w:val="clear" w:color="auto" w:fill="auto"/>
            <w:noWrap/>
            <w:vAlign w:val="bottom"/>
            <w:hideMark/>
          </w:tcPr>
          <w:p w14:paraId="0EC61B1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4" w:author="Sergey Ikonin" w:date="2018-09-30T05:26:00Z"/>
                <w:rFonts w:eastAsia="Times New Roman"/>
                <w:sz w:val="20"/>
                <w:rPrChange w:id="1205" w:author="Sergey Ikonin" w:date="2018-09-30T05:26:00Z">
                  <w:rPr>
                    <w:ins w:id="1206" w:author="Sergey Ikonin" w:date="2018-09-30T05:26:00Z"/>
                  </w:rPr>
                </w:rPrChange>
              </w:rPr>
              <w:pPrChange w:id="1207" w:author="Sergey Ikonin" w:date="2018-09-30T05:26:00Z">
                <w:pPr/>
              </w:pPrChange>
            </w:pPr>
          </w:p>
        </w:tc>
      </w:tr>
      <w:tr w:rsidR="004F1ACB" w:rsidRPr="004F1ACB" w14:paraId="2C9244AF" w14:textId="77777777" w:rsidTr="00905D22">
        <w:trPr>
          <w:divId w:val="722950785"/>
          <w:trHeight w:val="255"/>
          <w:jc w:val="center"/>
          <w:ins w:id="1208" w:author="Sergey Ikonin" w:date="2018-09-30T05:26:00Z"/>
        </w:trPr>
        <w:tc>
          <w:tcPr>
            <w:tcW w:w="1640" w:type="dxa"/>
            <w:tcBorders>
              <w:top w:val="nil"/>
              <w:left w:val="nil"/>
              <w:bottom w:val="nil"/>
              <w:right w:val="nil"/>
            </w:tcBorders>
            <w:shd w:val="clear" w:color="auto" w:fill="auto"/>
            <w:noWrap/>
            <w:vAlign w:val="center"/>
            <w:hideMark/>
          </w:tcPr>
          <w:p w14:paraId="4CC1CB9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9" w:author="Sergey Ikonin" w:date="2018-09-30T05:26:00Z"/>
                <w:rFonts w:eastAsia="Times New Roman"/>
                <w:sz w:val="20"/>
                <w:rPrChange w:id="1210" w:author="Sergey Ikonin" w:date="2018-09-30T05:26:00Z">
                  <w:rPr>
                    <w:ins w:id="1211" w:author="Sergey Ikonin" w:date="2018-09-30T05:26:00Z"/>
                  </w:rPr>
                </w:rPrChange>
              </w:rPr>
              <w:pPrChange w:id="1212"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AD33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Sergey Ikonin" w:date="2018-09-30T05:26:00Z"/>
                <w:rFonts w:ascii="Arial" w:eastAsia="Times New Roman" w:hAnsi="Arial" w:cs="Arial"/>
                <w:b/>
                <w:bCs/>
                <w:color w:val="000000"/>
                <w:sz w:val="18"/>
                <w:szCs w:val="18"/>
                <w:rPrChange w:id="1214" w:author="Sergey Ikonin" w:date="2018-09-30T05:26:00Z">
                  <w:rPr>
                    <w:ins w:id="1215" w:author="Sergey Ikonin" w:date="2018-09-30T05:26:00Z"/>
                  </w:rPr>
                </w:rPrChange>
              </w:rPr>
              <w:pPrChange w:id="1216" w:author="Sergey Ikonin" w:date="2018-09-30T05:26:00Z">
                <w:pPr>
                  <w:jc w:val="center"/>
                </w:pPr>
              </w:pPrChange>
            </w:pPr>
            <w:ins w:id="1217" w:author="Sergey Ikonin" w:date="2018-09-30T05:26:00Z">
              <w:r w:rsidRPr="004F1ACB">
                <w:rPr>
                  <w:rFonts w:ascii="Arial" w:eastAsia="Times New Roman" w:hAnsi="Arial" w:cs="Arial"/>
                  <w:b/>
                  <w:bCs/>
                  <w:color w:val="000000"/>
                  <w:sz w:val="18"/>
                  <w:szCs w:val="18"/>
                  <w:rPrChange w:id="1218" w:author="Sergey Ikonin" w:date="2018-09-30T05:26:00Z">
                    <w:rPr/>
                  </w:rPrChange>
                </w:rPr>
                <w:t xml:space="preserve">Low delay B Main10 </w:t>
              </w:r>
            </w:ins>
          </w:p>
        </w:tc>
      </w:tr>
      <w:tr w:rsidR="004F1ACB" w:rsidRPr="004F1ACB" w14:paraId="009781C8" w14:textId="77777777" w:rsidTr="00905D22">
        <w:trPr>
          <w:divId w:val="722950785"/>
          <w:trHeight w:val="255"/>
          <w:jc w:val="center"/>
          <w:ins w:id="1219" w:author="Sergey Ikonin" w:date="2018-09-30T05:26:00Z"/>
        </w:trPr>
        <w:tc>
          <w:tcPr>
            <w:tcW w:w="1640" w:type="dxa"/>
            <w:tcBorders>
              <w:top w:val="nil"/>
              <w:left w:val="nil"/>
              <w:bottom w:val="nil"/>
              <w:right w:val="nil"/>
            </w:tcBorders>
            <w:shd w:val="clear" w:color="auto" w:fill="auto"/>
            <w:noWrap/>
            <w:vAlign w:val="center"/>
            <w:hideMark/>
          </w:tcPr>
          <w:p w14:paraId="0261AB8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Sergey Ikonin" w:date="2018-09-30T05:26:00Z"/>
                <w:rFonts w:ascii="Arial" w:eastAsia="Times New Roman" w:hAnsi="Arial" w:cs="Arial"/>
                <w:b/>
                <w:bCs/>
                <w:color w:val="000000"/>
                <w:sz w:val="18"/>
                <w:szCs w:val="18"/>
                <w:rPrChange w:id="1221" w:author="Sergey Ikonin" w:date="2018-09-30T05:26:00Z">
                  <w:rPr>
                    <w:ins w:id="1222" w:author="Sergey Ikonin" w:date="2018-09-30T05:26:00Z"/>
                  </w:rPr>
                </w:rPrChange>
              </w:rPr>
              <w:pPrChange w:id="1223"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7FEAF4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4" w:author="Sergey Ikonin" w:date="2018-09-30T05:26:00Z"/>
                <w:rFonts w:ascii="Arial" w:eastAsia="Times New Roman" w:hAnsi="Arial" w:cs="Arial"/>
                <w:b/>
                <w:bCs/>
                <w:color w:val="000000"/>
                <w:sz w:val="18"/>
                <w:szCs w:val="18"/>
                <w:rPrChange w:id="1225" w:author="Sergey Ikonin" w:date="2018-09-30T05:26:00Z">
                  <w:rPr>
                    <w:ins w:id="1226" w:author="Sergey Ikonin" w:date="2018-09-30T05:26:00Z"/>
                  </w:rPr>
                </w:rPrChange>
              </w:rPr>
              <w:pPrChange w:id="1227" w:author="Sergey Ikonin" w:date="2018-09-30T05:26:00Z">
                <w:pPr>
                  <w:jc w:val="center"/>
                </w:pPr>
              </w:pPrChange>
            </w:pPr>
            <w:ins w:id="1228" w:author="Sergey Ikonin" w:date="2018-09-30T05:26:00Z">
              <w:r w:rsidRPr="004F1ACB">
                <w:rPr>
                  <w:rFonts w:ascii="Arial" w:eastAsia="Times New Roman" w:hAnsi="Arial" w:cs="Arial"/>
                  <w:b/>
                  <w:bCs/>
                  <w:color w:val="000000"/>
                  <w:sz w:val="18"/>
                  <w:szCs w:val="18"/>
                  <w:rPrChange w:id="1229"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230" w:author="Sergey Ikonin" w:date="2018-09-30T05:26:00Z">
                    <w:rPr/>
                  </w:rPrChange>
                </w:rPr>
                <w:t>config</w:t>
              </w:r>
              <w:proofErr w:type="spellEnd"/>
            </w:ins>
          </w:p>
        </w:tc>
      </w:tr>
      <w:tr w:rsidR="004F1ACB" w:rsidRPr="004F1ACB" w14:paraId="15EFA975" w14:textId="77777777" w:rsidTr="00905D22">
        <w:trPr>
          <w:divId w:val="722950785"/>
          <w:trHeight w:val="255"/>
          <w:jc w:val="center"/>
          <w:ins w:id="1231" w:author="Sergey Ikonin" w:date="2018-09-30T05:26:00Z"/>
        </w:trPr>
        <w:tc>
          <w:tcPr>
            <w:tcW w:w="1640" w:type="dxa"/>
            <w:tcBorders>
              <w:top w:val="nil"/>
              <w:left w:val="nil"/>
              <w:bottom w:val="nil"/>
              <w:right w:val="nil"/>
            </w:tcBorders>
            <w:shd w:val="clear" w:color="auto" w:fill="auto"/>
            <w:noWrap/>
            <w:vAlign w:val="center"/>
            <w:hideMark/>
          </w:tcPr>
          <w:p w14:paraId="4F5A7C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Sergey Ikonin" w:date="2018-09-30T05:26:00Z"/>
                <w:rFonts w:ascii="Arial" w:eastAsia="Times New Roman" w:hAnsi="Arial" w:cs="Arial"/>
                <w:b/>
                <w:bCs/>
                <w:color w:val="000000"/>
                <w:sz w:val="18"/>
                <w:szCs w:val="18"/>
                <w:rPrChange w:id="1233" w:author="Sergey Ikonin" w:date="2018-09-30T05:26:00Z">
                  <w:rPr>
                    <w:ins w:id="1234" w:author="Sergey Ikonin" w:date="2018-09-30T05:26:00Z"/>
                  </w:rPr>
                </w:rPrChange>
              </w:rPr>
              <w:pPrChange w:id="1235"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
          <w:p w14:paraId="5D5D454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6" w:author="Sergey Ikonin" w:date="2018-09-30T05:26:00Z"/>
                <w:rFonts w:ascii="Arial" w:eastAsia="Times New Roman" w:hAnsi="Arial" w:cs="Arial"/>
                <w:color w:val="000000"/>
                <w:sz w:val="18"/>
                <w:szCs w:val="18"/>
                <w:rPrChange w:id="1237" w:author="Sergey Ikonin" w:date="2018-09-30T05:26:00Z">
                  <w:rPr>
                    <w:ins w:id="1238" w:author="Sergey Ikonin" w:date="2018-09-30T05:26:00Z"/>
                  </w:rPr>
                </w:rPrChange>
              </w:rPr>
              <w:pPrChange w:id="1239" w:author="Sergey Ikonin" w:date="2018-09-30T05:26:00Z">
                <w:pPr>
                  <w:jc w:val="center"/>
                </w:pPr>
              </w:pPrChange>
            </w:pPr>
            <w:ins w:id="1240" w:author="Sergey Ikonin" w:date="2018-09-30T05:26:00Z">
              <w:r w:rsidRPr="004F1ACB">
                <w:rPr>
                  <w:rFonts w:ascii="Arial" w:eastAsia="Times New Roman" w:hAnsi="Arial" w:cs="Arial"/>
                  <w:color w:val="000000"/>
                  <w:sz w:val="18"/>
                  <w:szCs w:val="18"/>
                  <w:rPrChange w:id="1241"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
          <w:p w14:paraId="5E3738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2" w:author="Sergey Ikonin" w:date="2018-09-30T05:26:00Z"/>
                <w:rFonts w:ascii="Arial" w:eastAsia="Times New Roman" w:hAnsi="Arial" w:cs="Arial"/>
                <w:color w:val="000000"/>
                <w:sz w:val="18"/>
                <w:szCs w:val="18"/>
                <w:rPrChange w:id="1243" w:author="Sergey Ikonin" w:date="2018-09-30T05:26:00Z">
                  <w:rPr>
                    <w:ins w:id="1244" w:author="Sergey Ikonin" w:date="2018-09-30T05:26:00Z"/>
                  </w:rPr>
                </w:rPrChange>
              </w:rPr>
              <w:pPrChange w:id="1245" w:author="Sergey Ikonin" w:date="2018-09-30T05:26:00Z">
                <w:pPr>
                  <w:jc w:val="center"/>
                </w:pPr>
              </w:pPrChange>
            </w:pPr>
            <w:ins w:id="1246" w:author="Sergey Ikonin" w:date="2018-09-30T05:26:00Z">
              <w:r w:rsidRPr="004F1ACB">
                <w:rPr>
                  <w:rFonts w:ascii="Arial" w:eastAsia="Times New Roman" w:hAnsi="Arial" w:cs="Arial"/>
                  <w:color w:val="000000"/>
                  <w:sz w:val="18"/>
                  <w:szCs w:val="18"/>
                  <w:rPrChange w:id="1247"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
          <w:p w14:paraId="078C629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Sergey Ikonin" w:date="2018-09-30T05:26:00Z"/>
                <w:rFonts w:ascii="Arial" w:eastAsia="Times New Roman" w:hAnsi="Arial" w:cs="Arial"/>
                <w:color w:val="000000"/>
                <w:sz w:val="18"/>
                <w:szCs w:val="18"/>
                <w:rPrChange w:id="1249" w:author="Sergey Ikonin" w:date="2018-09-30T05:26:00Z">
                  <w:rPr>
                    <w:ins w:id="1250" w:author="Sergey Ikonin" w:date="2018-09-30T05:26:00Z"/>
                  </w:rPr>
                </w:rPrChange>
              </w:rPr>
              <w:pPrChange w:id="1251" w:author="Sergey Ikonin" w:date="2018-09-30T05:26:00Z">
                <w:pPr>
                  <w:jc w:val="center"/>
                </w:pPr>
              </w:pPrChange>
            </w:pPr>
            <w:ins w:id="1252" w:author="Sergey Ikonin" w:date="2018-09-30T05:26:00Z">
              <w:r w:rsidRPr="004F1ACB">
                <w:rPr>
                  <w:rFonts w:ascii="Arial" w:eastAsia="Times New Roman" w:hAnsi="Arial" w:cs="Arial"/>
                  <w:color w:val="000000"/>
                  <w:sz w:val="18"/>
                  <w:szCs w:val="18"/>
                  <w:rPrChange w:id="1253"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
          <w:p w14:paraId="2FAF874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Sergey Ikonin" w:date="2018-09-30T05:26:00Z"/>
                <w:rFonts w:ascii="Arial" w:eastAsia="Times New Roman" w:hAnsi="Arial" w:cs="Arial"/>
                <w:color w:val="000000"/>
                <w:sz w:val="18"/>
                <w:szCs w:val="18"/>
                <w:rPrChange w:id="1255" w:author="Sergey Ikonin" w:date="2018-09-30T05:26:00Z">
                  <w:rPr>
                    <w:ins w:id="1256" w:author="Sergey Ikonin" w:date="2018-09-30T05:26:00Z"/>
                  </w:rPr>
                </w:rPrChange>
              </w:rPr>
              <w:pPrChange w:id="1257" w:author="Sergey Ikonin" w:date="2018-09-30T05:26:00Z">
                <w:pPr>
                  <w:jc w:val="center"/>
                </w:pPr>
              </w:pPrChange>
            </w:pPr>
            <w:proofErr w:type="spellStart"/>
            <w:ins w:id="1258" w:author="Sergey Ikonin" w:date="2018-09-30T05:26:00Z">
              <w:r w:rsidRPr="004F1ACB">
                <w:rPr>
                  <w:rFonts w:ascii="Arial" w:eastAsia="Times New Roman" w:hAnsi="Arial" w:cs="Arial"/>
                  <w:color w:val="000000"/>
                  <w:sz w:val="18"/>
                  <w:szCs w:val="18"/>
                  <w:rPrChange w:id="1259"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7BE4DC9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0" w:author="Sergey Ikonin" w:date="2018-09-30T05:26:00Z"/>
                <w:rFonts w:ascii="Arial" w:eastAsia="Times New Roman" w:hAnsi="Arial" w:cs="Arial"/>
                <w:color w:val="000000"/>
                <w:sz w:val="18"/>
                <w:szCs w:val="18"/>
                <w:rPrChange w:id="1261" w:author="Sergey Ikonin" w:date="2018-09-30T05:26:00Z">
                  <w:rPr>
                    <w:ins w:id="1262" w:author="Sergey Ikonin" w:date="2018-09-30T05:26:00Z"/>
                  </w:rPr>
                </w:rPrChange>
              </w:rPr>
              <w:pPrChange w:id="1263" w:author="Sergey Ikonin" w:date="2018-09-30T05:26:00Z">
                <w:pPr>
                  <w:jc w:val="center"/>
                </w:pPr>
              </w:pPrChange>
            </w:pPr>
            <w:proofErr w:type="spellStart"/>
            <w:ins w:id="1264" w:author="Sergey Ikonin" w:date="2018-09-30T05:26:00Z">
              <w:r w:rsidRPr="004F1ACB">
                <w:rPr>
                  <w:rFonts w:ascii="Arial" w:eastAsia="Times New Roman" w:hAnsi="Arial" w:cs="Arial"/>
                  <w:color w:val="000000"/>
                  <w:sz w:val="18"/>
                  <w:szCs w:val="18"/>
                  <w:rPrChange w:id="1265" w:author="Sergey Ikonin" w:date="2018-09-30T05:26:00Z">
                    <w:rPr/>
                  </w:rPrChange>
                </w:rPr>
                <w:t>DecT</w:t>
              </w:r>
              <w:proofErr w:type="spellEnd"/>
            </w:ins>
          </w:p>
        </w:tc>
      </w:tr>
      <w:tr w:rsidR="00905D22" w:rsidRPr="004F1ACB" w14:paraId="17FCE2CE" w14:textId="77777777" w:rsidTr="00905D22">
        <w:trPr>
          <w:divId w:val="722950785"/>
          <w:trHeight w:val="255"/>
          <w:jc w:val="center"/>
          <w:ins w:id="1266"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44B942"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Sergey Ikonin" w:date="2018-09-30T05:26:00Z"/>
                <w:rFonts w:ascii="Arial" w:eastAsia="Times New Roman" w:hAnsi="Arial" w:cs="Arial"/>
                <w:color w:val="000000"/>
                <w:sz w:val="18"/>
                <w:szCs w:val="18"/>
                <w:rPrChange w:id="1268" w:author="Sergey Ikonin" w:date="2018-09-30T05:26:00Z">
                  <w:rPr>
                    <w:ins w:id="1269" w:author="Sergey Ikonin" w:date="2018-09-30T05:26:00Z"/>
                  </w:rPr>
                </w:rPrChange>
              </w:rPr>
              <w:pPrChange w:id="1270" w:author="Sergey Ikonin" w:date="2018-09-30T05:26:00Z">
                <w:pPr>
                  <w:jc w:val="center"/>
                </w:pPr>
              </w:pPrChange>
            </w:pPr>
            <w:ins w:id="1271" w:author="Sergey Ikonin" w:date="2018-09-30T05:26:00Z">
              <w:r w:rsidRPr="004F1ACB">
                <w:rPr>
                  <w:rFonts w:ascii="Arial" w:eastAsia="Times New Roman" w:hAnsi="Arial" w:cs="Arial"/>
                  <w:color w:val="000000"/>
                  <w:sz w:val="18"/>
                  <w:szCs w:val="18"/>
                  <w:rPrChange w:id="1272"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
          <w:p w14:paraId="3583E4F4" w14:textId="2113D1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3" w:author="Sergey Ikonin" w:date="2018-09-30T05:26:00Z"/>
                <w:rFonts w:ascii="Arial" w:eastAsia="Times New Roman" w:hAnsi="Arial" w:cs="Arial"/>
                <w:color w:val="000000"/>
                <w:sz w:val="18"/>
                <w:szCs w:val="18"/>
                <w:rPrChange w:id="1274" w:author="Sergey Ikonin" w:date="2018-09-30T05:26:00Z">
                  <w:rPr>
                    <w:ins w:id="1275" w:author="Sergey Ikonin" w:date="2018-09-30T05:26:00Z"/>
                  </w:rPr>
                </w:rPrChange>
              </w:rPr>
              <w:pPrChange w:id="1276" w:author="Sergey Ikonin" w:date="2018-09-30T05:26:00Z">
                <w:pPr>
                  <w:jc w:val="center"/>
                </w:pPr>
              </w:pPrChange>
            </w:pPr>
            <w:ins w:id="1277"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FF34586" w14:textId="3EDAAB8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Sergey Ikonin" w:date="2018-09-30T05:26:00Z"/>
                <w:rFonts w:ascii="Arial" w:eastAsia="Times New Roman" w:hAnsi="Arial" w:cs="Arial"/>
                <w:color w:val="000000"/>
                <w:sz w:val="18"/>
                <w:szCs w:val="18"/>
                <w:rPrChange w:id="1279" w:author="Sergey Ikonin" w:date="2018-09-30T05:26:00Z">
                  <w:rPr>
                    <w:ins w:id="1280" w:author="Sergey Ikonin" w:date="2018-09-30T05:26:00Z"/>
                  </w:rPr>
                </w:rPrChange>
              </w:rPr>
              <w:pPrChange w:id="1281" w:author="Sergey Ikonin" w:date="2018-09-30T05:26:00Z">
                <w:pPr>
                  <w:jc w:val="center"/>
                </w:pPr>
              </w:pPrChange>
            </w:pPr>
            <w:ins w:id="1282" w:author="Sergey Ikonin" w:date="2018-10-02T17:53:00Z">
              <w:r>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
          <w:p w14:paraId="52BEFA33" w14:textId="27323E9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Sergey Ikonin" w:date="2018-09-30T05:26:00Z"/>
                <w:rFonts w:ascii="Arial" w:eastAsia="Times New Roman" w:hAnsi="Arial" w:cs="Arial"/>
                <w:color w:val="000000"/>
                <w:sz w:val="18"/>
                <w:szCs w:val="18"/>
                <w:rPrChange w:id="1284" w:author="Sergey Ikonin" w:date="2018-09-30T05:26:00Z">
                  <w:rPr>
                    <w:ins w:id="1285" w:author="Sergey Ikonin" w:date="2018-09-30T05:26:00Z"/>
                  </w:rPr>
                </w:rPrChange>
              </w:rPr>
              <w:pPrChange w:id="1286" w:author="Sergey Ikonin" w:date="2018-09-30T05:26:00Z">
                <w:pPr>
                  <w:jc w:val="center"/>
                </w:pPr>
              </w:pPrChange>
            </w:pPr>
            <w:ins w:id="1287"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914C2D" w14:textId="679CB15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Sergey Ikonin" w:date="2018-09-30T05:26:00Z"/>
                <w:rFonts w:ascii="Arial" w:eastAsia="Times New Roman" w:hAnsi="Arial" w:cs="Arial"/>
                <w:color w:val="000000"/>
                <w:sz w:val="18"/>
                <w:szCs w:val="18"/>
                <w:rPrChange w:id="1289" w:author="Sergey Ikonin" w:date="2018-09-30T05:26:00Z">
                  <w:rPr>
                    <w:ins w:id="1290" w:author="Sergey Ikonin" w:date="2018-09-30T05:26:00Z"/>
                  </w:rPr>
                </w:rPrChange>
              </w:rPr>
              <w:pPrChange w:id="1291" w:author="Sergey Ikonin" w:date="2018-09-30T05:26:00Z">
                <w:pPr>
                  <w:jc w:val="center"/>
                </w:pPr>
              </w:pPrChange>
            </w:pPr>
            <w:ins w:id="1292" w:author="Sergey Ikonin" w:date="2018-10-02T17:53: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823FF0F" w14:textId="1053CC1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Sergey Ikonin" w:date="2018-09-30T05:26:00Z"/>
                <w:rFonts w:ascii="Arial" w:eastAsia="Times New Roman" w:hAnsi="Arial" w:cs="Arial"/>
                <w:color w:val="000000"/>
                <w:sz w:val="18"/>
                <w:szCs w:val="18"/>
                <w:rPrChange w:id="1294" w:author="Sergey Ikonin" w:date="2018-09-30T05:26:00Z">
                  <w:rPr>
                    <w:ins w:id="1295" w:author="Sergey Ikonin" w:date="2018-09-30T05:26:00Z"/>
                  </w:rPr>
                </w:rPrChange>
              </w:rPr>
              <w:pPrChange w:id="1296" w:author="Sergey Ikonin" w:date="2018-09-30T05:26:00Z">
                <w:pPr>
                  <w:jc w:val="center"/>
                </w:pPr>
              </w:pPrChange>
            </w:pPr>
            <w:ins w:id="1297" w:author="Sergey Ikonin" w:date="2018-10-02T17:53:00Z">
              <w:r>
                <w:rPr>
                  <w:rFonts w:ascii="Arial" w:hAnsi="Arial" w:cs="Arial"/>
                  <w:color w:val="000000"/>
                  <w:sz w:val="18"/>
                  <w:szCs w:val="18"/>
                </w:rPr>
                <w:t> </w:t>
              </w:r>
            </w:ins>
          </w:p>
        </w:tc>
      </w:tr>
      <w:tr w:rsidR="00905D22" w:rsidRPr="004F1ACB" w14:paraId="5BE13BE3" w14:textId="77777777" w:rsidTr="00905D22">
        <w:trPr>
          <w:divId w:val="722950785"/>
          <w:trHeight w:val="255"/>
          <w:jc w:val="center"/>
          <w:ins w:id="1298"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5B95B22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Sergey Ikonin" w:date="2018-09-30T05:26:00Z"/>
                <w:rFonts w:ascii="Arial" w:eastAsia="Times New Roman" w:hAnsi="Arial" w:cs="Arial"/>
                <w:color w:val="000000"/>
                <w:sz w:val="18"/>
                <w:szCs w:val="18"/>
                <w:rPrChange w:id="1300" w:author="Sergey Ikonin" w:date="2018-09-30T05:26:00Z">
                  <w:rPr>
                    <w:ins w:id="1301" w:author="Sergey Ikonin" w:date="2018-09-30T05:26:00Z"/>
                  </w:rPr>
                </w:rPrChange>
              </w:rPr>
              <w:pPrChange w:id="1302" w:author="Sergey Ikonin" w:date="2018-09-30T05:26:00Z">
                <w:pPr>
                  <w:jc w:val="center"/>
                </w:pPr>
              </w:pPrChange>
            </w:pPr>
            <w:ins w:id="1303" w:author="Sergey Ikonin" w:date="2018-09-30T05:26:00Z">
              <w:r w:rsidRPr="004F1ACB">
                <w:rPr>
                  <w:rFonts w:ascii="Arial" w:eastAsia="Times New Roman" w:hAnsi="Arial" w:cs="Arial"/>
                  <w:color w:val="000000"/>
                  <w:sz w:val="18"/>
                  <w:szCs w:val="18"/>
                  <w:rPrChange w:id="1304"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
          <w:p w14:paraId="18E080A6" w14:textId="41FC3D5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Sergey Ikonin" w:date="2018-09-30T05:26:00Z"/>
                <w:rFonts w:ascii="Arial" w:eastAsia="Times New Roman" w:hAnsi="Arial" w:cs="Arial"/>
                <w:color w:val="000000"/>
                <w:sz w:val="18"/>
                <w:szCs w:val="18"/>
                <w:rPrChange w:id="1306" w:author="Sergey Ikonin" w:date="2018-09-30T05:26:00Z">
                  <w:rPr>
                    <w:ins w:id="1307" w:author="Sergey Ikonin" w:date="2018-09-30T05:26:00Z"/>
                  </w:rPr>
                </w:rPrChange>
              </w:rPr>
              <w:pPrChange w:id="1308" w:author="Sergey Ikonin" w:date="2018-09-30T05:26:00Z">
                <w:pPr>
                  <w:jc w:val="center"/>
                </w:pPr>
              </w:pPrChange>
            </w:pPr>
            <w:ins w:id="1309"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7B42B2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0" w:author="Sergey Ikonin" w:date="2018-09-30T05:26:00Z"/>
                <w:rFonts w:ascii="Arial" w:eastAsia="Times New Roman" w:hAnsi="Arial" w:cs="Arial"/>
                <w:color w:val="000000"/>
                <w:sz w:val="18"/>
                <w:szCs w:val="18"/>
                <w:rPrChange w:id="1311" w:author="Sergey Ikonin" w:date="2018-09-30T05:26:00Z">
                  <w:rPr>
                    <w:ins w:id="1312" w:author="Sergey Ikonin" w:date="2018-09-30T05:26:00Z"/>
                  </w:rPr>
                </w:rPrChange>
              </w:rPr>
              <w:pPrChange w:id="1313"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
          <w:p w14:paraId="55E888FA" w14:textId="32975E5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4" w:author="Sergey Ikonin" w:date="2018-09-30T05:26:00Z"/>
                <w:rFonts w:ascii="Arial" w:eastAsia="Times New Roman" w:hAnsi="Arial" w:cs="Arial"/>
                <w:color w:val="000000"/>
                <w:sz w:val="18"/>
                <w:szCs w:val="18"/>
                <w:rPrChange w:id="1315" w:author="Sergey Ikonin" w:date="2018-09-30T05:26:00Z">
                  <w:rPr>
                    <w:ins w:id="1316" w:author="Sergey Ikonin" w:date="2018-09-30T05:26:00Z"/>
                  </w:rPr>
                </w:rPrChange>
              </w:rPr>
              <w:pPrChange w:id="1317" w:author="Sergey Ikonin" w:date="2018-09-30T05:26:00Z">
                <w:pPr>
                  <w:jc w:val="center"/>
                </w:pPr>
              </w:pPrChange>
            </w:pPr>
            <w:ins w:id="1318" w:author="Sergey Ikonin" w:date="2018-10-02T17:53: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54DBCAF1" w14:textId="69DA45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Sergey Ikonin" w:date="2018-09-30T05:26:00Z"/>
                <w:rFonts w:ascii="Arial" w:eastAsia="Times New Roman" w:hAnsi="Arial" w:cs="Arial"/>
                <w:color w:val="000000"/>
                <w:sz w:val="18"/>
                <w:szCs w:val="18"/>
                <w:rPrChange w:id="1320" w:author="Sergey Ikonin" w:date="2018-09-30T05:26:00Z">
                  <w:rPr>
                    <w:ins w:id="1321" w:author="Sergey Ikonin" w:date="2018-09-30T05:26:00Z"/>
                  </w:rPr>
                </w:rPrChange>
              </w:rPr>
              <w:pPrChange w:id="1322" w:author="Sergey Ikonin" w:date="2018-09-30T05:26:00Z">
                <w:pPr>
                  <w:jc w:val="center"/>
                </w:pPr>
              </w:pPrChange>
            </w:pPr>
            <w:ins w:id="1323" w:author="Sergey Ikonin" w:date="2018-10-02T17:53: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F055D84" w14:textId="3EC2181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Sergey Ikonin" w:date="2018-09-30T05:26:00Z"/>
                <w:rFonts w:ascii="Arial" w:eastAsia="Times New Roman" w:hAnsi="Arial" w:cs="Arial"/>
                <w:color w:val="000000"/>
                <w:sz w:val="18"/>
                <w:szCs w:val="18"/>
                <w:rPrChange w:id="1325" w:author="Sergey Ikonin" w:date="2018-09-30T05:26:00Z">
                  <w:rPr>
                    <w:ins w:id="1326" w:author="Sergey Ikonin" w:date="2018-09-30T05:26:00Z"/>
                  </w:rPr>
                </w:rPrChange>
              </w:rPr>
              <w:pPrChange w:id="1327" w:author="Sergey Ikonin" w:date="2018-09-30T05:26:00Z">
                <w:pPr>
                  <w:jc w:val="center"/>
                </w:pPr>
              </w:pPrChange>
            </w:pPr>
            <w:ins w:id="1328" w:author="Sergey Ikonin" w:date="2018-10-02T17:53:00Z">
              <w:r>
                <w:rPr>
                  <w:rFonts w:ascii="Arial" w:hAnsi="Arial" w:cs="Arial"/>
                  <w:color w:val="000000"/>
                  <w:sz w:val="18"/>
                  <w:szCs w:val="18"/>
                </w:rPr>
                <w:t> </w:t>
              </w:r>
            </w:ins>
          </w:p>
        </w:tc>
      </w:tr>
      <w:tr w:rsidR="00905D22" w:rsidRPr="004F1ACB" w14:paraId="4F8DBB32" w14:textId="77777777" w:rsidTr="00905D22">
        <w:trPr>
          <w:divId w:val="722950785"/>
          <w:trHeight w:val="255"/>
          <w:jc w:val="center"/>
          <w:ins w:id="1329"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6AC3506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0" w:author="Sergey Ikonin" w:date="2018-09-30T05:26:00Z"/>
                <w:rFonts w:ascii="Arial" w:eastAsia="Times New Roman" w:hAnsi="Arial" w:cs="Arial"/>
                <w:color w:val="000000"/>
                <w:sz w:val="18"/>
                <w:szCs w:val="18"/>
                <w:rPrChange w:id="1331" w:author="Sergey Ikonin" w:date="2018-09-30T05:26:00Z">
                  <w:rPr>
                    <w:ins w:id="1332" w:author="Sergey Ikonin" w:date="2018-09-30T05:26:00Z"/>
                  </w:rPr>
                </w:rPrChange>
              </w:rPr>
              <w:pPrChange w:id="1333" w:author="Sergey Ikonin" w:date="2018-09-30T05:26:00Z">
                <w:pPr>
                  <w:jc w:val="center"/>
                </w:pPr>
              </w:pPrChange>
            </w:pPr>
            <w:ins w:id="1334" w:author="Sergey Ikonin" w:date="2018-09-30T05:26:00Z">
              <w:r w:rsidRPr="004F1ACB">
                <w:rPr>
                  <w:rFonts w:ascii="Arial" w:eastAsia="Times New Roman" w:hAnsi="Arial" w:cs="Arial"/>
                  <w:color w:val="000000"/>
                  <w:sz w:val="18"/>
                  <w:szCs w:val="18"/>
                  <w:rPrChange w:id="1335"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
          <w:p w14:paraId="61EF55B4" w14:textId="2CA8190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6" w:author="Sergey Ikonin" w:date="2018-09-30T05:26:00Z"/>
                <w:rFonts w:ascii="Arial" w:eastAsia="Times New Roman" w:hAnsi="Arial" w:cs="Arial"/>
                <w:color w:val="000000"/>
                <w:sz w:val="18"/>
                <w:szCs w:val="18"/>
                <w:rPrChange w:id="1337" w:author="Sergey Ikonin" w:date="2018-09-30T05:26:00Z">
                  <w:rPr>
                    <w:ins w:id="1338" w:author="Sergey Ikonin" w:date="2018-09-30T05:26:00Z"/>
                  </w:rPr>
                </w:rPrChange>
              </w:rPr>
              <w:pPrChange w:id="1339" w:author="Sergey Ikonin" w:date="2018-09-30T05:26:00Z">
                <w:pPr>
                  <w:jc w:val="center"/>
                </w:pPr>
              </w:pPrChange>
            </w:pPr>
            <w:ins w:id="1340" w:author="Sergey Ikonin" w:date="2018-10-02T17:53:00Z">
              <w:r>
                <w:rPr>
                  <w:rFonts w:ascii="Arial" w:hAnsi="Arial" w:cs="Arial"/>
                  <w:color w:val="000000"/>
                  <w:sz w:val="18"/>
                  <w:szCs w:val="18"/>
                </w:rPr>
                <w:t>-0.64%</w:t>
              </w:r>
            </w:ins>
          </w:p>
        </w:tc>
        <w:tc>
          <w:tcPr>
            <w:tcW w:w="1060" w:type="dxa"/>
            <w:tcBorders>
              <w:top w:val="nil"/>
              <w:left w:val="nil"/>
              <w:bottom w:val="nil"/>
              <w:right w:val="nil"/>
            </w:tcBorders>
            <w:shd w:val="clear" w:color="auto" w:fill="auto"/>
            <w:noWrap/>
            <w:vAlign w:val="center"/>
            <w:hideMark/>
          </w:tcPr>
          <w:p w14:paraId="35B7CAA2" w14:textId="54D8C0F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1" w:author="Sergey Ikonin" w:date="2018-09-30T05:26:00Z"/>
                <w:rFonts w:ascii="Arial" w:eastAsia="Times New Roman" w:hAnsi="Arial" w:cs="Arial"/>
                <w:color w:val="000000"/>
                <w:sz w:val="18"/>
                <w:szCs w:val="18"/>
                <w:rPrChange w:id="1342" w:author="Sergey Ikonin" w:date="2018-09-30T05:26:00Z">
                  <w:rPr>
                    <w:ins w:id="1343" w:author="Sergey Ikonin" w:date="2018-09-30T05:26:00Z"/>
                  </w:rPr>
                </w:rPrChange>
              </w:rPr>
              <w:pPrChange w:id="1344" w:author="Sergey Ikonin" w:date="2018-09-30T05:26:00Z">
                <w:pPr>
                  <w:jc w:val="center"/>
                </w:pPr>
              </w:pPrChange>
            </w:pPr>
            <w:ins w:id="1345" w:author="Sergey Ikonin" w:date="2018-10-02T17:53:00Z">
              <w:r>
                <w:rPr>
                  <w:rFonts w:ascii="Arial" w:hAnsi="Arial" w:cs="Arial"/>
                  <w:color w:val="000000"/>
                  <w:sz w:val="18"/>
                  <w:szCs w:val="18"/>
                </w:rPr>
                <w:t>0.32%</w:t>
              </w:r>
            </w:ins>
          </w:p>
        </w:tc>
        <w:tc>
          <w:tcPr>
            <w:tcW w:w="1060" w:type="dxa"/>
            <w:tcBorders>
              <w:top w:val="nil"/>
              <w:left w:val="nil"/>
              <w:bottom w:val="nil"/>
              <w:right w:val="single" w:sz="4" w:space="0" w:color="auto"/>
            </w:tcBorders>
            <w:shd w:val="clear" w:color="auto" w:fill="auto"/>
            <w:noWrap/>
            <w:vAlign w:val="center"/>
            <w:hideMark/>
          </w:tcPr>
          <w:p w14:paraId="66E5866F" w14:textId="229B5EB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Sergey Ikonin" w:date="2018-09-30T05:26:00Z"/>
                <w:rFonts w:ascii="Arial" w:eastAsia="Times New Roman" w:hAnsi="Arial" w:cs="Arial"/>
                <w:color w:val="000000"/>
                <w:sz w:val="18"/>
                <w:szCs w:val="18"/>
                <w:rPrChange w:id="1347" w:author="Sergey Ikonin" w:date="2018-09-30T05:26:00Z">
                  <w:rPr>
                    <w:ins w:id="1348" w:author="Sergey Ikonin" w:date="2018-09-30T05:26:00Z"/>
                  </w:rPr>
                </w:rPrChange>
              </w:rPr>
              <w:pPrChange w:id="1349" w:author="Sergey Ikonin" w:date="2018-09-30T05:26:00Z">
                <w:pPr>
                  <w:jc w:val="center"/>
                </w:pPr>
              </w:pPrChange>
            </w:pPr>
            <w:ins w:id="1350" w:author="Sergey Ikonin" w:date="2018-10-02T17:53:00Z">
              <w:r>
                <w:rPr>
                  <w:rFonts w:ascii="Arial" w:hAnsi="Arial" w:cs="Arial"/>
                  <w:color w:val="000000"/>
                  <w:sz w:val="18"/>
                  <w:szCs w:val="18"/>
                </w:rPr>
                <w:t>0.95%</w:t>
              </w:r>
            </w:ins>
          </w:p>
        </w:tc>
        <w:tc>
          <w:tcPr>
            <w:tcW w:w="1060" w:type="dxa"/>
            <w:tcBorders>
              <w:top w:val="nil"/>
              <w:left w:val="nil"/>
              <w:bottom w:val="nil"/>
              <w:right w:val="nil"/>
            </w:tcBorders>
            <w:shd w:val="clear" w:color="auto" w:fill="auto"/>
            <w:noWrap/>
            <w:vAlign w:val="center"/>
            <w:hideMark/>
          </w:tcPr>
          <w:p w14:paraId="0E634B82" w14:textId="06F44E7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Sergey Ikonin" w:date="2018-09-30T05:26:00Z"/>
                <w:rFonts w:ascii="Arial" w:eastAsia="Times New Roman" w:hAnsi="Arial" w:cs="Arial"/>
                <w:color w:val="000000"/>
                <w:sz w:val="18"/>
                <w:szCs w:val="18"/>
                <w:rPrChange w:id="1352" w:author="Sergey Ikonin" w:date="2018-09-30T05:26:00Z">
                  <w:rPr>
                    <w:ins w:id="1353" w:author="Sergey Ikonin" w:date="2018-09-30T05:26:00Z"/>
                  </w:rPr>
                </w:rPrChange>
              </w:rPr>
              <w:pPrChange w:id="1354" w:author="Sergey Ikonin" w:date="2018-09-30T05:26:00Z">
                <w:pPr>
                  <w:jc w:val="center"/>
                </w:pPr>
              </w:pPrChange>
            </w:pPr>
            <w:ins w:id="1355" w:author="Sergey Ikonin" w:date="2018-10-02T17:53: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12548562" w14:textId="2B65444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6" w:author="Sergey Ikonin" w:date="2018-09-30T05:26:00Z"/>
                <w:rFonts w:ascii="Arial" w:eastAsia="Times New Roman" w:hAnsi="Arial" w:cs="Arial"/>
                <w:color w:val="000000"/>
                <w:sz w:val="18"/>
                <w:szCs w:val="18"/>
                <w:rPrChange w:id="1357" w:author="Sergey Ikonin" w:date="2018-09-30T05:26:00Z">
                  <w:rPr>
                    <w:ins w:id="1358" w:author="Sergey Ikonin" w:date="2018-09-30T05:26:00Z"/>
                  </w:rPr>
                </w:rPrChange>
              </w:rPr>
              <w:pPrChange w:id="1359" w:author="Sergey Ikonin" w:date="2018-09-30T05:26:00Z">
                <w:pPr>
                  <w:jc w:val="center"/>
                </w:pPr>
              </w:pPrChange>
            </w:pPr>
            <w:ins w:id="1360" w:author="Sergey Ikonin" w:date="2018-10-02T17:53:00Z">
              <w:r>
                <w:rPr>
                  <w:rFonts w:ascii="Arial" w:hAnsi="Arial" w:cs="Arial"/>
                  <w:color w:val="000000"/>
                  <w:sz w:val="18"/>
                  <w:szCs w:val="18"/>
                </w:rPr>
                <w:t>104%</w:t>
              </w:r>
            </w:ins>
          </w:p>
        </w:tc>
      </w:tr>
      <w:tr w:rsidR="00905D22" w:rsidRPr="004F1ACB" w14:paraId="33F62AB0" w14:textId="77777777" w:rsidTr="00905D22">
        <w:trPr>
          <w:divId w:val="722950785"/>
          <w:trHeight w:val="255"/>
          <w:jc w:val="center"/>
          <w:ins w:id="1361"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B5348A8"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Sergey Ikonin" w:date="2018-09-30T05:26:00Z"/>
                <w:rFonts w:ascii="Arial" w:eastAsia="Times New Roman" w:hAnsi="Arial" w:cs="Arial"/>
                <w:color w:val="000000"/>
                <w:sz w:val="18"/>
                <w:szCs w:val="18"/>
                <w:rPrChange w:id="1363" w:author="Sergey Ikonin" w:date="2018-09-30T05:26:00Z">
                  <w:rPr>
                    <w:ins w:id="1364" w:author="Sergey Ikonin" w:date="2018-09-30T05:26:00Z"/>
                  </w:rPr>
                </w:rPrChange>
              </w:rPr>
              <w:pPrChange w:id="1365" w:author="Sergey Ikonin" w:date="2018-09-30T05:26:00Z">
                <w:pPr>
                  <w:jc w:val="center"/>
                </w:pPr>
              </w:pPrChange>
            </w:pPr>
            <w:ins w:id="1366" w:author="Sergey Ikonin" w:date="2018-09-30T05:26:00Z">
              <w:r w:rsidRPr="004F1ACB">
                <w:rPr>
                  <w:rFonts w:ascii="Arial" w:eastAsia="Times New Roman" w:hAnsi="Arial" w:cs="Arial"/>
                  <w:color w:val="000000"/>
                  <w:sz w:val="18"/>
                  <w:szCs w:val="18"/>
                  <w:rPrChange w:id="1367"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
          <w:p w14:paraId="15170031" w14:textId="2353998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Sergey Ikonin" w:date="2018-09-30T05:26:00Z"/>
                <w:rFonts w:ascii="Arial" w:eastAsia="Times New Roman" w:hAnsi="Arial" w:cs="Arial"/>
                <w:color w:val="000000"/>
                <w:sz w:val="18"/>
                <w:szCs w:val="18"/>
                <w:rPrChange w:id="1369" w:author="Sergey Ikonin" w:date="2018-09-30T05:26:00Z">
                  <w:rPr>
                    <w:ins w:id="1370" w:author="Sergey Ikonin" w:date="2018-09-30T05:26:00Z"/>
                  </w:rPr>
                </w:rPrChange>
              </w:rPr>
              <w:pPrChange w:id="1371" w:author="Sergey Ikonin" w:date="2018-09-30T05:26:00Z">
                <w:pPr>
                  <w:jc w:val="center"/>
                </w:pPr>
              </w:pPrChange>
            </w:pPr>
            <w:ins w:id="1372" w:author="Sergey Ikonin" w:date="2018-10-02T17:53:00Z">
              <w:r>
                <w:rPr>
                  <w:rFonts w:ascii="Arial" w:hAnsi="Arial" w:cs="Arial"/>
                  <w:color w:val="000000"/>
                  <w:sz w:val="18"/>
                  <w:szCs w:val="18"/>
                </w:rPr>
                <w:t>-0.83%</w:t>
              </w:r>
            </w:ins>
          </w:p>
        </w:tc>
        <w:tc>
          <w:tcPr>
            <w:tcW w:w="1060" w:type="dxa"/>
            <w:tcBorders>
              <w:top w:val="nil"/>
              <w:left w:val="nil"/>
              <w:bottom w:val="nil"/>
              <w:right w:val="nil"/>
            </w:tcBorders>
            <w:shd w:val="clear" w:color="auto" w:fill="auto"/>
            <w:noWrap/>
            <w:vAlign w:val="center"/>
            <w:hideMark/>
          </w:tcPr>
          <w:p w14:paraId="2E6F2341" w14:textId="7B1F10A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Sergey Ikonin" w:date="2018-09-30T05:26:00Z"/>
                <w:rFonts w:ascii="Arial" w:eastAsia="Times New Roman" w:hAnsi="Arial" w:cs="Arial"/>
                <w:color w:val="000000"/>
                <w:sz w:val="18"/>
                <w:szCs w:val="18"/>
                <w:rPrChange w:id="1374" w:author="Sergey Ikonin" w:date="2018-09-30T05:26:00Z">
                  <w:rPr>
                    <w:ins w:id="1375" w:author="Sergey Ikonin" w:date="2018-09-30T05:26:00Z"/>
                  </w:rPr>
                </w:rPrChange>
              </w:rPr>
              <w:pPrChange w:id="1376" w:author="Sergey Ikonin" w:date="2018-09-30T05:26:00Z">
                <w:pPr>
                  <w:jc w:val="center"/>
                </w:pPr>
              </w:pPrChange>
            </w:pPr>
            <w:ins w:id="1377" w:author="Sergey Ikonin" w:date="2018-10-02T17:53:00Z">
              <w:r>
                <w:rPr>
                  <w:rFonts w:ascii="Arial" w:hAnsi="Arial" w:cs="Arial"/>
                  <w:color w:val="000000"/>
                  <w:sz w:val="18"/>
                  <w:szCs w:val="18"/>
                </w:rPr>
                <w:t>0.24%</w:t>
              </w:r>
            </w:ins>
          </w:p>
        </w:tc>
        <w:tc>
          <w:tcPr>
            <w:tcW w:w="1060" w:type="dxa"/>
            <w:tcBorders>
              <w:top w:val="nil"/>
              <w:left w:val="nil"/>
              <w:bottom w:val="nil"/>
              <w:right w:val="single" w:sz="4" w:space="0" w:color="auto"/>
            </w:tcBorders>
            <w:shd w:val="clear" w:color="auto" w:fill="auto"/>
            <w:noWrap/>
            <w:vAlign w:val="center"/>
            <w:hideMark/>
          </w:tcPr>
          <w:p w14:paraId="78A84B14" w14:textId="07C2239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8" w:author="Sergey Ikonin" w:date="2018-09-30T05:26:00Z"/>
                <w:rFonts w:ascii="Arial" w:eastAsia="Times New Roman" w:hAnsi="Arial" w:cs="Arial"/>
                <w:color w:val="000000"/>
                <w:sz w:val="18"/>
                <w:szCs w:val="18"/>
                <w:rPrChange w:id="1379" w:author="Sergey Ikonin" w:date="2018-09-30T05:26:00Z">
                  <w:rPr>
                    <w:ins w:id="1380" w:author="Sergey Ikonin" w:date="2018-09-30T05:26:00Z"/>
                  </w:rPr>
                </w:rPrChange>
              </w:rPr>
              <w:pPrChange w:id="1381" w:author="Sergey Ikonin" w:date="2018-09-30T05:26:00Z">
                <w:pPr>
                  <w:jc w:val="center"/>
                </w:pPr>
              </w:pPrChange>
            </w:pPr>
            <w:ins w:id="1382" w:author="Sergey Ikonin" w:date="2018-10-02T17:53:00Z">
              <w:r>
                <w:rPr>
                  <w:rFonts w:ascii="Arial" w:hAnsi="Arial" w:cs="Arial"/>
                  <w:color w:val="000000"/>
                  <w:sz w:val="18"/>
                  <w:szCs w:val="18"/>
                </w:rPr>
                <w:t>0.51%</w:t>
              </w:r>
            </w:ins>
          </w:p>
        </w:tc>
        <w:tc>
          <w:tcPr>
            <w:tcW w:w="1060" w:type="dxa"/>
            <w:tcBorders>
              <w:top w:val="nil"/>
              <w:left w:val="nil"/>
              <w:bottom w:val="nil"/>
              <w:right w:val="nil"/>
            </w:tcBorders>
            <w:shd w:val="clear" w:color="auto" w:fill="auto"/>
            <w:noWrap/>
            <w:vAlign w:val="center"/>
            <w:hideMark/>
          </w:tcPr>
          <w:p w14:paraId="6B552FA1" w14:textId="3179DA0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Sergey Ikonin" w:date="2018-09-30T05:26:00Z"/>
                <w:rFonts w:ascii="Arial" w:eastAsia="Times New Roman" w:hAnsi="Arial" w:cs="Arial"/>
                <w:color w:val="000000"/>
                <w:sz w:val="18"/>
                <w:szCs w:val="18"/>
                <w:rPrChange w:id="1384" w:author="Sergey Ikonin" w:date="2018-09-30T05:26:00Z">
                  <w:rPr>
                    <w:ins w:id="1385" w:author="Sergey Ikonin" w:date="2018-09-30T05:26:00Z"/>
                  </w:rPr>
                </w:rPrChange>
              </w:rPr>
              <w:pPrChange w:id="1386" w:author="Sergey Ikonin" w:date="2018-09-30T05:26:00Z">
                <w:pPr>
                  <w:jc w:val="center"/>
                </w:pPr>
              </w:pPrChange>
            </w:pPr>
            <w:ins w:id="1387" w:author="Sergey Ikonin" w:date="2018-10-02T17:53: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
          <w:p w14:paraId="3E112CF3" w14:textId="49A6A00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Sergey Ikonin" w:date="2018-09-30T05:26:00Z"/>
                <w:rFonts w:ascii="Arial" w:eastAsia="Times New Roman" w:hAnsi="Arial" w:cs="Arial"/>
                <w:color w:val="000000"/>
                <w:sz w:val="18"/>
                <w:szCs w:val="18"/>
                <w:rPrChange w:id="1389" w:author="Sergey Ikonin" w:date="2018-09-30T05:26:00Z">
                  <w:rPr>
                    <w:ins w:id="1390" w:author="Sergey Ikonin" w:date="2018-09-30T05:26:00Z"/>
                  </w:rPr>
                </w:rPrChange>
              </w:rPr>
              <w:pPrChange w:id="1391" w:author="Sergey Ikonin" w:date="2018-09-30T05:26:00Z">
                <w:pPr>
                  <w:jc w:val="center"/>
                </w:pPr>
              </w:pPrChange>
            </w:pPr>
            <w:ins w:id="1392" w:author="Sergey Ikonin" w:date="2018-10-02T17:53:00Z">
              <w:r>
                <w:rPr>
                  <w:rFonts w:ascii="Arial" w:hAnsi="Arial" w:cs="Arial"/>
                  <w:color w:val="000000"/>
                  <w:sz w:val="18"/>
                  <w:szCs w:val="18"/>
                </w:rPr>
                <w:t>105%</w:t>
              </w:r>
            </w:ins>
          </w:p>
        </w:tc>
      </w:tr>
      <w:tr w:rsidR="00905D22" w:rsidRPr="004F1ACB" w14:paraId="1C6981DD" w14:textId="77777777" w:rsidTr="00905D22">
        <w:trPr>
          <w:divId w:val="722950785"/>
          <w:trHeight w:val="255"/>
          <w:jc w:val="center"/>
          <w:ins w:id="1393" w:author="Sergey Ikonin" w:date="2018-09-30T05:26:00Z"/>
        </w:trPr>
        <w:tc>
          <w:tcPr>
            <w:tcW w:w="1640" w:type="dxa"/>
            <w:tcBorders>
              <w:top w:val="nil"/>
              <w:left w:val="single" w:sz="8" w:space="0" w:color="auto"/>
              <w:bottom w:val="nil"/>
              <w:right w:val="single" w:sz="8" w:space="0" w:color="auto"/>
            </w:tcBorders>
            <w:shd w:val="clear" w:color="auto" w:fill="auto"/>
            <w:noWrap/>
            <w:vAlign w:val="center"/>
            <w:hideMark/>
          </w:tcPr>
          <w:p w14:paraId="05D0759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4" w:author="Sergey Ikonin" w:date="2018-09-30T05:26:00Z"/>
                <w:rFonts w:ascii="Arial" w:eastAsia="Times New Roman" w:hAnsi="Arial" w:cs="Arial"/>
                <w:color w:val="000000"/>
                <w:sz w:val="18"/>
                <w:szCs w:val="18"/>
                <w:rPrChange w:id="1395" w:author="Sergey Ikonin" w:date="2018-09-30T05:26:00Z">
                  <w:rPr>
                    <w:ins w:id="1396" w:author="Sergey Ikonin" w:date="2018-09-30T05:26:00Z"/>
                  </w:rPr>
                </w:rPrChange>
              </w:rPr>
              <w:pPrChange w:id="1397" w:author="Sergey Ikonin" w:date="2018-09-30T05:26:00Z">
                <w:pPr>
                  <w:jc w:val="center"/>
                </w:pPr>
              </w:pPrChange>
            </w:pPr>
            <w:ins w:id="1398" w:author="Sergey Ikonin" w:date="2018-09-30T05:26:00Z">
              <w:r w:rsidRPr="004F1ACB">
                <w:rPr>
                  <w:rFonts w:ascii="Arial" w:eastAsia="Times New Roman" w:hAnsi="Arial" w:cs="Arial"/>
                  <w:color w:val="000000"/>
                  <w:sz w:val="18"/>
                  <w:szCs w:val="18"/>
                  <w:rPrChange w:id="1399"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
          <w:p w14:paraId="293ABDB3" w14:textId="615B0A4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Sergey Ikonin" w:date="2018-09-30T05:26:00Z"/>
                <w:rFonts w:ascii="Arial" w:eastAsia="Times New Roman" w:hAnsi="Arial" w:cs="Arial"/>
                <w:color w:val="000000"/>
                <w:sz w:val="18"/>
                <w:szCs w:val="18"/>
                <w:rPrChange w:id="1401" w:author="Sergey Ikonin" w:date="2018-09-30T05:26:00Z">
                  <w:rPr>
                    <w:ins w:id="1402" w:author="Sergey Ikonin" w:date="2018-09-30T05:26:00Z"/>
                  </w:rPr>
                </w:rPrChange>
              </w:rPr>
              <w:pPrChange w:id="1403" w:author="Sergey Ikonin" w:date="2018-09-30T05:26:00Z">
                <w:pPr>
                  <w:jc w:val="center"/>
                </w:pPr>
              </w:pPrChange>
            </w:pPr>
            <w:ins w:id="1404" w:author="Sergey Ikonin" w:date="2018-10-02T17:53:00Z">
              <w:r>
                <w:rPr>
                  <w:rFonts w:ascii="Arial" w:hAnsi="Arial" w:cs="Arial"/>
                  <w:color w:val="000000"/>
                  <w:sz w:val="18"/>
                  <w:szCs w:val="18"/>
                </w:rPr>
                <w:t>-0.56%</w:t>
              </w:r>
            </w:ins>
          </w:p>
        </w:tc>
        <w:tc>
          <w:tcPr>
            <w:tcW w:w="1060" w:type="dxa"/>
            <w:tcBorders>
              <w:top w:val="nil"/>
              <w:left w:val="nil"/>
              <w:bottom w:val="nil"/>
              <w:right w:val="nil"/>
            </w:tcBorders>
            <w:shd w:val="clear" w:color="auto" w:fill="auto"/>
            <w:noWrap/>
            <w:vAlign w:val="center"/>
            <w:hideMark/>
          </w:tcPr>
          <w:p w14:paraId="4D8C5232" w14:textId="2F7CC3E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Sergey Ikonin" w:date="2018-09-30T05:26:00Z"/>
                <w:rFonts w:ascii="Arial" w:eastAsia="Times New Roman" w:hAnsi="Arial" w:cs="Arial"/>
                <w:color w:val="000000"/>
                <w:sz w:val="18"/>
                <w:szCs w:val="18"/>
                <w:rPrChange w:id="1406" w:author="Sergey Ikonin" w:date="2018-09-30T05:26:00Z">
                  <w:rPr>
                    <w:ins w:id="1407" w:author="Sergey Ikonin" w:date="2018-09-30T05:26:00Z"/>
                  </w:rPr>
                </w:rPrChange>
              </w:rPr>
              <w:pPrChange w:id="1408" w:author="Sergey Ikonin" w:date="2018-09-30T05:26:00Z">
                <w:pPr>
                  <w:jc w:val="center"/>
                </w:pPr>
              </w:pPrChange>
            </w:pPr>
            <w:ins w:id="1409" w:author="Sergey Ikonin" w:date="2018-10-02T17:53:00Z">
              <w:r>
                <w:rPr>
                  <w:rFonts w:ascii="Arial" w:hAnsi="Arial" w:cs="Arial"/>
                  <w:color w:val="000000"/>
                  <w:sz w:val="18"/>
                  <w:szCs w:val="18"/>
                </w:rPr>
                <w:t>1.39%</w:t>
              </w:r>
            </w:ins>
          </w:p>
        </w:tc>
        <w:tc>
          <w:tcPr>
            <w:tcW w:w="1060" w:type="dxa"/>
            <w:tcBorders>
              <w:top w:val="nil"/>
              <w:left w:val="nil"/>
              <w:bottom w:val="nil"/>
              <w:right w:val="single" w:sz="4" w:space="0" w:color="auto"/>
            </w:tcBorders>
            <w:shd w:val="clear" w:color="auto" w:fill="auto"/>
            <w:noWrap/>
            <w:vAlign w:val="center"/>
            <w:hideMark/>
          </w:tcPr>
          <w:p w14:paraId="1B3A1DA9" w14:textId="5449A8A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Sergey Ikonin" w:date="2018-09-30T05:26:00Z"/>
                <w:rFonts w:ascii="Arial" w:eastAsia="Times New Roman" w:hAnsi="Arial" w:cs="Arial"/>
                <w:color w:val="000000"/>
                <w:sz w:val="18"/>
                <w:szCs w:val="18"/>
                <w:rPrChange w:id="1411" w:author="Sergey Ikonin" w:date="2018-09-30T05:26:00Z">
                  <w:rPr>
                    <w:ins w:id="1412" w:author="Sergey Ikonin" w:date="2018-09-30T05:26:00Z"/>
                  </w:rPr>
                </w:rPrChange>
              </w:rPr>
              <w:pPrChange w:id="1413" w:author="Sergey Ikonin" w:date="2018-09-30T05:26:00Z">
                <w:pPr>
                  <w:jc w:val="center"/>
                </w:pPr>
              </w:pPrChange>
            </w:pPr>
            <w:ins w:id="1414" w:author="Sergey Ikonin" w:date="2018-10-02T17:53:00Z">
              <w:r>
                <w:rPr>
                  <w:rFonts w:ascii="Arial" w:hAnsi="Arial" w:cs="Arial"/>
                  <w:color w:val="000000"/>
                  <w:sz w:val="18"/>
                  <w:szCs w:val="18"/>
                </w:rPr>
                <w:t>0.97%</w:t>
              </w:r>
            </w:ins>
          </w:p>
        </w:tc>
        <w:tc>
          <w:tcPr>
            <w:tcW w:w="1060" w:type="dxa"/>
            <w:tcBorders>
              <w:top w:val="nil"/>
              <w:left w:val="nil"/>
              <w:bottom w:val="nil"/>
              <w:right w:val="nil"/>
            </w:tcBorders>
            <w:shd w:val="clear" w:color="auto" w:fill="auto"/>
            <w:noWrap/>
            <w:vAlign w:val="center"/>
            <w:hideMark/>
          </w:tcPr>
          <w:p w14:paraId="1F90998A" w14:textId="562E9F7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Sergey Ikonin" w:date="2018-09-30T05:26:00Z"/>
                <w:rFonts w:ascii="Arial" w:eastAsia="Times New Roman" w:hAnsi="Arial" w:cs="Arial"/>
                <w:color w:val="000000"/>
                <w:sz w:val="18"/>
                <w:szCs w:val="18"/>
                <w:rPrChange w:id="1416" w:author="Sergey Ikonin" w:date="2018-09-30T05:26:00Z">
                  <w:rPr>
                    <w:ins w:id="1417" w:author="Sergey Ikonin" w:date="2018-09-30T05:26:00Z"/>
                  </w:rPr>
                </w:rPrChange>
              </w:rPr>
              <w:pPrChange w:id="1418" w:author="Sergey Ikonin" w:date="2018-09-30T05:26:00Z">
                <w:pPr>
                  <w:jc w:val="center"/>
                </w:pPr>
              </w:pPrChange>
            </w:pPr>
            <w:ins w:id="1419" w:author="Sergey Ikonin" w:date="2018-10-02T17:53: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
          <w:p w14:paraId="095EFF01" w14:textId="5C2167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Sergey Ikonin" w:date="2018-09-30T05:26:00Z"/>
                <w:rFonts w:ascii="Arial" w:eastAsia="Times New Roman" w:hAnsi="Arial" w:cs="Arial"/>
                <w:color w:val="000000"/>
                <w:sz w:val="18"/>
                <w:szCs w:val="18"/>
                <w:rPrChange w:id="1421" w:author="Sergey Ikonin" w:date="2018-09-30T05:26:00Z">
                  <w:rPr>
                    <w:ins w:id="1422" w:author="Sergey Ikonin" w:date="2018-09-30T05:26:00Z"/>
                  </w:rPr>
                </w:rPrChange>
              </w:rPr>
              <w:pPrChange w:id="1423" w:author="Sergey Ikonin" w:date="2018-09-30T05:26:00Z">
                <w:pPr>
                  <w:jc w:val="center"/>
                </w:pPr>
              </w:pPrChange>
            </w:pPr>
            <w:ins w:id="1424" w:author="Sergey Ikonin" w:date="2018-10-02T17:53:00Z">
              <w:r>
                <w:rPr>
                  <w:rFonts w:ascii="Arial" w:hAnsi="Arial" w:cs="Arial"/>
                  <w:color w:val="000000"/>
                  <w:sz w:val="18"/>
                  <w:szCs w:val="18"/>
                </w:rPr>
                <w:t>102%</w:t>
              </w:r>
            </w:ins>
          </w:p>
        </w:tc>
      </w:tr>
      <w:tr w:rsidR="00905D22" w:rsidRPr="004F1ACB" w14:paraId="3BB805E4" w14:textId="77777777" w:rsidTr="00905D22">
        <w:trPr>
          <w:divId w:val="722950785"/>
          <w:trHeight w:val="255"/>
          <w:jc w:val="center"/>
          <w:ins w:id="1425" w:author="Sergey Ikonin" w:date="2018-09-30T05:2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A7AD1E"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Sergey Ikonin" w:date="2018-09-30T05:26:00Z"/>
                <w:rFonts w:ascii="Arial" w:eastAsia="Times New Roman" w:hAnsi="Arial" w:cs="Arial"/>
                <w:b/>
                <w:bCs/>
                <w:color w:val="000000"/>
                <w:sz w:val="18"/>
                <w:szCs w:val="18"/>
                <w:rPrChange w:id="1427" w:author="Sergey Ikonin" w:date="2018-09-30T05:26:00Z">
                  <w:rPr>
                    <w:ins w:id="1428" w:author="Sergey Ikonin" w:date="2018-09-30T05:26:00Z"/>
                  </w:rPr>
                </w:rPrChange>
              </w:rPr>
              <w:pPrChange w:id="1429" w:author="Sergey Ikonin" w:date="2018-09-30T05:26:00Z">
                <w:pPr>
                  <w:jc w:val="center"/>
                </w:pPr>
              </w:pPrChange>
            </w:pPr>
            <w:ins w:id="1430" w:author="Sergey Ikonin" w:date="2018-09-30T05:26:00Z">
              <w:r w:rsidRPr="004F1ACB">
                <w:rPr>
                  <w:rFonts w:ascii="Arial" w:eastAsia="Times New Roman" w:hAnsi="Arial" w:cs="Arial"/>
                  <w:b/>
                  <w:bCs/>
                  <w:color w:val="000000"/>
                  <w:sz w:val="18"/>
                  <w:szCs w:val="18"/>
                  <w:rPrChange w:id="1431"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
          <w:p w14:paraId="39A9035C" w14:textId="6DDEEB1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Sergey Ikonin" w:date="2018-09-30T05:26:00Z"/>
                <w:rFonts w:ascii="Arial" w:eastAsia="Times New Roman" w:hAnsi="Arial" w:cs="Arial"/>
                <w:color w:val="000000"/>
                <w:sz w:val="18"/>
                <w:szCs w:val="18"/>
                <w:rPrChange w:id="1433" w:author="Sergey Ikonin" w:date="2018-09-30T05:26:00Z">
                  <w:rPr>
                    <w:ins w:id="1434" w:author="Sergey Ikonin" w:date="2018-09-30T05:26:00Z"/>
                  </w:rPr>
                </w:rPrChange>
              </w:rPr>
              <w:pPrChange w:id="1435" w:author="Sergey Ikonin" w:date="2018-09-30T05:26:00Z">
                <w:pPr>
                  <w:jc w:val="center"/>
                </w:pPr>
              </w:pPrChange>
            </w:pPr>
            <w:ins w:id="1436" w:author="Sergey Ikonin" w:date="2018-10-02T17:53:00Z">
              <w:r>
                <w:rPr>
                  <w:rFonts w:ascii="Arial" w:hAnsi="Arial" w:cs="Arial"/>
                  <w:color w:val="000000"/>
                  <w:sz w:val="18"/>
                  <w:szCs w:val="18"/>
                </w:rPr>
                <w:t>-0.68%</w:t>
              </w:r>
            </w:ins>
          </w:p>
        </w:tc>
        <w:tc>
          <w:tcPr>
            <w:tcW w:w="1060" w:type="dxa"/>
            <w:tcBorders>
              <w:top w:val="single" w:sz="8" w:space="0" w:color="auto"/>
              <w:left w:val="nil"/>
              <w:bottom w:val="nil"/>
              <w:right w:val="nil"/>
            </w:tcBorders>
            <w:shd w:val="clear" w:color="auto" w:fill="auto"/>
            <w:noWrap/>
            <w:vAlign w:val="center"/>
            <w:hideMark/>
          </w:tcPr>
          <w:p w14:paraId="23F2A163" w14:textId="30451C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ergey Ikonin" w:date="2018-09-30T05:26:00Z"/>
                <w:rFonts w:ascii="Arial" w:eastAsia="Times New Roman" w:hAnsi="Arial" w:cs="Arial"/>
                <w:color w:val="000000"/>
                <w:sz w:val="18"/>
                <w:szCs w:val="18"/>
                <w:rPrChange w:id="1438" w:author="Sergey Ikonin" w:date="2018-09-30T05:26:00Z">
                  <w:rPr>
                    <w:ins w:id="1439" w:author="Sergey Ikonin" w:date="2018-09-30T05:26:00Z"/>
                  </w:rPr>
                </w:rPrChange>
              </w:rPr>
              <w:pPrChange w:id="1440" w:author="Sergey Ikonin" w:date="2018-09-30T05:26:00Z">
                <w:pPr>
                  <w:jc w:val="center"/>
                </w:pPr>
              </w:pPrChange>
            </w:pPr>
            <w:ins w:id="1441" w:author="Sergey Ikonin" w:date="2018-10-02T17:53:00Z">
              <w:r>
                <w:rPr>
                  <w:rFonts w:ascii="Arial" w:hAnsi="Arial" w:cs="Arial"/>
                  <w:color w:val="000000"/>
                  <w:sz w:val="18"/>
                  <w:szCs w:val="18"/>
                </w:rPr>
                <w:t>0.56%</w:t>
              </w:r>
            </w:ins>
          </w:p>
        </w:tc>
        <w:tc>
          <w:tcPr>
            <w:tcW w:w="1060" w:type="dxa"/>
            <w:tcBorders>
              <w:top w:val="single" w:sz="8" w:space="0" w:color="auto"/>
              <w:left w:val="nil"/>
              <w:bottom w:val="nil"/>
              <w:right w:val="single" w:sz="4" w:space="0" w:color="auto"/>
            </w:tcBorders>
            <w:shd w:val="clear" w:color="auto" w:fill="auto"/>
            <w:noWrap/>
            <w:vAlign w:val="center"/>
            <w:hideMark/>
          </w:tcPr>
          <w:p w14:paraId="2E2618F3" w14:textId="5E66283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Sergey Ikonin" w:date="2018-09-30T05:26:00Z"/>
                <w:rFonts w:ascii="Arial" w:eastAsia="Times New Roman" w:hAnsi="Arial" w:cs="Arial"/>
                <w:color w:val="000000"/>
                <w:sz w:val="18"/>
                <w:szCs w:val="18"/>
                <w:rPrChange w:id="1443" w:author="Sergey Ikonin" w:date="2018-09-30T05:26:00Z">
                  <w:rPr>
                    <w:ins w:id="1444" w:author="Sergey Ikonin" w:date="2018-09-30T05:26:00Z"/>
                  </w:rPr>
                </w:rPrChange>
              </w:rPr>
              <w:pPrChange w:id="1445" w:author="Sergey Ikonin" w:date="2018-09-30T05:26:00Z">
                <w:pPr>
                  <w:jc w:val="center"/>
                </w:pPr>
              </w:pPrChange>
            </w:pPr>
            <w:ins w:id="1446" w:author="Sergey Ikonin" w:date="2018-10-02T17:53:00Z">
              <w:r>
                <w:rPr>
                  <w:rFonts w:ascii="Arial" w:hAnsi="Arial" w:cs="Arial"/>
                  <w:color w:val="000000"/>
                  <w:sz w:val="18"/>
                  <w:szCs w:val="18"/>
                </w:rPr>
                <w:t>0.81%</w:t>
              </w:r>
            </w:ins>
          </w:p>
        </w:tc>
        <w:tc>
          <w:tcPr>
            <w:tcW w:w="1060" w:type="dxa"/>
            <w:tcBorders>
              <w:top w:val="single" w:sz="8" w:space="0" w:color="auto"/>
              <w:left w:val="nil"/>
              <w:bottom w:val="nil"/>
              <w:right w:val="nil"/>
            </w:tcBorders>
            <w:shd w:val="clear" w:color="auto" w:fill="auto"/>
            <w:noWrap/>
            <w:vAlign w:val="center"/>
            <w:hideMark/>
          </w:tcPr>
          <w:p w14:paraId="0697EEC8" w14:textId="165EEC7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Sergey Ikonin" w:date="2018-09-30T05:26:00Z"/>
                <w:rFonts w:ascii="Arial" w:eastAsia="Times New Roman" w:hAnsi="Arial" w:cs="Arial"/>
                <w:color w:val="000000"/>
                <w:sz w:val="18"/>
                <w:szCs w:val="18"/>
                <w:rPrChange w:id="1448" w:author="Sergey Ikonin" w:date="2018-09-30T05:26:00Z">
                  <w:rPr>
                    <w:ins w:id="1449" w:author="Sergey Ikonin" w:date="2018-09-30T05:26:00Z"/>
                  </w:rPr>
                </w:rPrChange>
              </w:rPr>
              <w:pPrChange w:id="1450" w:author="Sergey Ikonin" w:date="2018-09-30T05:26:00Z">
                <w:pPr>
                  <w:jc w:val="center"/>
                </w:pPr>
              </w:pPrChange>
            </w:pPr>
            <w:ins w:id="1451" w:author="Sergey Ikonin" w:date="2018-10-02T17:53: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0DB03398" w14:textId="4B06D58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Sergey Ikonin" w:date="2018-09-30T05:26:00Z"/>
                <w:rFonts w:ascii="Arial" w:eastAsia="Times New Roman" w:hAnsi="Arial" w:cs="Arial"/>
                <w:color w:val="000000"/>
                <w:sz w:val="18"/>
                <w:szCs w:val="18"/>
                <w:rPrChange w:id="1453" w:author="Sergey Ikonin" w:date="2018-09-30T05:26:00Z">
                  <w:rPr>
                    <w:ins w:id="1454" w:author="Sergey Ikonin" w:date="2018-09-30T05:26:00Z"/>
                  </w:rPr>
                </w:rPrChange>
              </w:rPr>
              <w:pPrChange w:id="1455" w:author="Sergey Ikonin" w:date="2018-09-30T05:26:00Z">
                <w:pPr>
                  <w:jc w:val="center"/>
                </w:pPr>
              </w:pPrChange>
            </w:pPr>
            <w:ins w:id="1456" w:author="Sergey Ikonin" w:date="2018-10-02T17:53:00Z">
              <w:r>
                <w:rPr>
                  <w:rFonts w:ascii="Arial" w:hAnsi="Arial" w:cs="Arial"/>
                  <w:color w:val="000000"/>
                  <w:sz w:val="18"/>
                  <w:szCs w:val="18"/>
                </w:rPr>
                <w:t>104%</w:t>
              </w:r>
            </w:ins>
          </w:p>
        </w:tc>
      </w:tr>
      <w:tr w:rsidR="00905D22" w:rsidRPr="004F1ACB" w14:paraId="4EFC12C7" w14:textId="77777777" w:rsidTr="00905D22">
        <w:trPr>
          <w:divId w:val="722950785"/>
          <w:trHeight w:val="255"/>
          <w:jc w:val="center"/>
          <w:ins w:id="1457" w:author="Sergey Ikonin" w:date="2018-09-30T05:26:00Z"/>
        </w:trPr>
        <w:tc>
          <w:tcPr>
            <w:tcW w:w="1640" w:type="dxa"/>
            <w:tcBorders>
              <w:top w:val="single" w:sz="8" w:space="0" w:color="auto"/>
              <w:left w:val="single" w:sz="8" w:space="0" w:color="auto"/>
              <w:bottom w:val="nil"/>
              <w:right w:val="nil"/>
            </w:tcBorders>
            <w:shd w:val="clear" w:color="auto" w:fill="auto"/>
            <w:noWrap/>
            <w:vAlign w:val="center"/>
            <w:hideMark/>
          </w:tcPr>
          <w:p w14:paraId="1DC6D419"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8" w:author="Sergey Ikonin" w:date="2018-09-30T05:26:00Z"/>
                <w:rFonts w:ascii="Arial" w:eastAsia="Times New Roman" w:hAnsi="Arial" w:cs="Arial"/>
                <w:color w:val="000000"/>
                <w:sz w:val="18"/>
                <w:szCs w:val="18"/>
                <w:rPrChange w:id="1459" w:author="Sergey Ikonin" w:date="2018-09-30T05:26:00Z">
                  <w:rPr>
                    <w:ins w:id="1460" w:author="Sergey Ikonin" w:date="2018-09-30T05:26:00Z"/>
                  </w:rPr>
                </w:rPrChange>
              </w:rPr>
              <w:pPrChange w:id="1461" w:author="Sergey Ikonin" w:date="2018-09-30T05:26:00Z">
                <w:pPr>
                  <w:jc w:val="center"/>
                </w:pPr>
              </w:pPrChange>
            </w:pPr>
            <w:ins w:id="1462" w:author="Sergey Ikonin" w:date="2018-09-30T05:26:00Z">
              <w:r w:rsidRPr="004F1ACB">
                <w:rPr>
                  <w:rFonts w:ascii="Arial" w:eastAsia="Times New Roman" w:hAnsi="Arial" w:cs="Arial"/>
                  <w:color w:val="000000"/>
                  <w:sz w:val="18"/>
                  <w:szCs w:val="18"/>
                  <w:rPrChange w:id="1463"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FC37582" w14:textId="3C2E234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Sergey Ikonin" w:date="2018-09-30T05:26:00Z"/>
                <w:rFonts w:ascii="Arial" w:eastAsia="Times New Roman" w:hAnsi="Arial" w:cs="Arial"/>
                <w:color w:val="000000"/>
                <w:sz w:val="18"/>
                <w:szCs w:val="18"/>
                <w:rPrChange w:id="1465" w:author="Sergey Ikonin" w:date="2018-09-30T05:26:00Z">
                  <w:rPr>
                    <w:ins w:id="1466" w:author="Sergey Ikonin" w:date="2018-09-30T05:26:00Z"/>
                  </w:rPr>
                </w:rPrChange>
              </w:rPr>
              <w:pPrChange w:id="1467" w:author="Sergey Ikonin" w:date="2018-09-30T05:26:00Z">
                <w:pPr>
                  <w:jc w:val="center"/>
                </w:pPr>
              </w:pPrChange>
            </w:pPr>
            <w:ins w:id="1468" w:author="Sergey Ikonin" w:date="2018-10-02T17:53:00Z">
              <w:r>
                <w:rPr>
                  <w:rFonts w:ascii="Arial" w:hAnsi="Arial" w:cs="Arial"/>
                  <w:color w:val="000000"/>
                  <w:sz w:val="18"/>
                  <w:szCs w:val="18"/>
                </w:rPr>
                <w:t>-0.99%</w:t>
              </w:r>
            </w:ins>
          </w:p>
        </w:tc>
        <w:tc>
          <w:tcPr>
            <w:tcW w:w="1060" w:type="dxa"/>
            <w:tcBorders>
              <w:top w:val="single" w:sz="8" w:space="0" w:color="auto"/>
              <w:left w:val="nil"/>
              <w:bottom w:val="nil"/>
              <w:right w:val="nil"/>
            </w:tcBorders>
            <w:shd w:val="clear" w:color="auto" w:fill="auto"/>
            <w:noWrap/>
            <w:vAlign w:val="center"/>
            <w:hideMark/>
          </w:tcPr>
          <w:p w14:paraId="387FDF6F" w14:textId="4D0F4C0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Sergey Ikonin" w:date="2018-09-30T05:26:00Z"/>
                <w:rFonts w:ascii="Arial" w:eastAsia="Times New Roman" w:hAnsi="Arial" w:cs="Arial"/>
                <w:color w:val="000000"/>
                <w:sz w:val="18"/>
                <w:szCs w:val="18"/>
                <w:rPrChange w:id="1470" w:author="Sergey Ikonin" w:date="2018-09-30T05:26:00Z">
                  <w:rPr>
                    <w:ins w:id="1471" w:author="Sergey Ikonin" w:date="2018-09-30T05:26:00Z"/>
                  </w:rPr>
                </w:rPrChange>
              </w:rPr>
              <w:pPrChange w:id="1472" w:author="Sergey Ikonin" w:date="2018-09-30T05:26:00Z">
                <w:pPr>
                  <w:jc w:val="center"/>
                </w:pPr>
              </w:pPrChange>
            </w:pPr>
            <w:ins w:id="1473" w:author="Sergey Ikonin" w:date="2018-10-02T17:53:00Z">
              <w:r>
                <w:rPr>
                  <w:rFonts w:ascii="Arial" w:hAnsi="Arial" w:cs="Arial"/>
                  <w:color w:val="000000"/>
                  <w:sz w:val="18"/>
                  <w:szCs w:val="18"/>
                </w:rPr>
                <w:t>0.17%</w:t>
              </w:r>
            </w:ins>
          </w:p>
        </w:tc>
        <w:tc>
          <w:tcPr>
            <w:tcW w:w="1060" w:type="dxa"/>
            <w:tcBorders>
              <w:top w:val="single" w:sz="8" w:space="0" w:color="auto"/>
              <w:left w:val="nil"/>
              <w:bottom w:val="nil"/>
              <w:right w:val="single" w:sz="4" w:space="0" w:color="auto"/>
            </w:tcBorders>
            <w:shd w:val="clear" w:color="auto" w:fill="auto"/>
            <w:noWrap/>
            <w:vAlign w:val="center"/>
            <w:hideMark/>
          </w:tcPr>
          <w:p w14:paraId="1CAB6BAF" w14:textId="7289AF9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Sergey Ikonin" w:date="2018-09-30T05:26:00Z"/>
                <w:rFonts w:ascii="Arial" w:eastAsia="Times New Roman" w:hAnsi="Arial" w:cs="Arial"/>
                <w:color w:val="000000"/>
                <w:sz w:val="18"/>
                <w:szCs w:val="18"/>
                <w:rPrChange w:id="1475" w:author="Sergey Ikonin" w:date="2018-09-30T05:26:00Z">
                  <w:rPr>
                    <w:ins w:id="1476" w:author="Sergey Ikonin" w:date="2018-09-30T05:26:00Z"/>
                  </w:rPr>
                </w:rPrChange>
              </w:rPr>
              <w:pPrChange w:id="1477" w:author="Sergey Ikonin" w:date="2018-09-30T05:26:00Z">
                <w:pPr>
                  <w:jc w:val="center"/>
                </w:pPr>
              </w:pPrChange>
            </w:pPr>
            <w:ins w:id="1478" w:author="Sergey Ikonin" w:date="2018-10-02T17:53:00Z">
              <w:r>
                <w:rPr>
                  <w:rFonts w:ascii="Arial" w:hAnsi="Arial" w:cs="Arial"/>
                  <w:color w:val="000000"/>
                  <w:sz w:val="18"/>
                  <w:szCs w:val="18"/>
                </w:rPr>
                <w:t>1.06%</w:t>
              </w:r>
            </w:ins>
          </w:p>
        </w:tc>
        <w:tc>
          <w:tcPr>
            <w:tcW w:w="1060" w:type="dxa"/>
            <w:tcBorders>
              <w:top w:val="single" w:sz="8" w:space="0" w:color="auto"/>
              <w:left w:val="nil"/>
              <w:bottom w:val="nil"/>
              <w:right w:val="nil"/>
            </w:tcBorders>
            <w:shd w:val="clear" w:color="auto" w:fill="auto"/>
            <w:noWrap/>
            <w:vAlign w:val="center"/>
            <w:hideMark/>
          </w:tcPr>
          <w:p w14:paraId="774EE18D" w14:textId="7E5AFF1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Sergey Ikonin" w:date="2018-09-30T05:26:00Z"/>
                <w:rFonts w:ascii="Arial" w:eastAsia="Times New Roman" w:hAnsi="Arial" w:cs="Arial"/>
                <w:color w:val="000000"/>
                <w:sz w:val="18"/>
                <w:szCs w:val="18"/>
                <w:rPrChange w:id="1480" w:author="Sergey Ikonin" w:date="2018-09-30T05:26:00Z">
                  <w:rPr>
                    <w:ins w:id="1481" w:author="Sergey Ikonin" w:date="2018-09-30T05:26:00Z"/>
                  </w:rPr>
                </w:rPrChange>
              </w:rPr>
              <w:pPrChange w:id="1482" w:author="Sergey Ikonin" w:date="2018-09-30T05:26:00Z">
                <w:pPr>
                  <w:jc w:val="center"/>
                </w:pPr>
              </w:pPrChange>
            </w:pPr>
            <w:ins w:id="1483" w:author="Sergey Ikonin" w:date="2018-10-02T17:53: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
          <w:p w14:paraId="282FDB48" w14:textId="01A3AFF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Sergey Ikonin" w:date="2018-09-30T05:26:00Z"/>
                <w:rFonts w:ascii="Arial" w:eastAsia="Times New Roman" w:hAnsi="Arial" w:cs="Arial"/>
                <w:color w:val="000000"/>
                <w:sz w:val="18"/>
                <w:szCs w:val="18"/>
                <w:rPrChange w:id="1485" w:author="Sergey Ikonin" w:date="2018-09-30T05:26:00Z">
                  <w:rPr>
                    <w:ins w:id="1486" w:author="Sergey Ikonin" w:date="2018-09-30T05:26:00Z"/>
                  </w:rPr>
                </w:rPrChange>
              </w:rPr>
              <w:pPrChange w:id="1487" w:author="Sergey Ikonin" w:date="2018-09-30T05:26:00Z">
                <w:pPr>
                  <w:jc w:val="center"/>
                </w:pPr>
              </w:pPrChange>
            </w:pPr>
            <w:ins w:id="1488" w:author="Sergey Ikonin" w:date="2018-10-02T17:53:00Z">
              <w:r>
                <w:rPr>
                  <w:rFonts w:ascii="Arial" w:hAnsi="Arial" w:cs="Arial"/>
                  <w:color w:val="000000"/>
                  <w:sz w:val="18"/>
                  <w:szCs w:val="18"/>
                </w:rPr>
                <w:t>103%</w:t>
              </w:r>
            </w:ins>
          </w:p>
        </w:tc>
      </w:tr>
      <w:tr w:rsidR="00905D22" w:rsidRPr="004F1ACB" w14:paraId="6A889876" w14:textId="77777777" w:rsidTr="00905D22">
        <w:trPr>
          <w:divId w:val="722950785"/>
          <w:trHeight w:val="255"/>
          <w:jc w:val="center"/>
          <w:ins w:id="1489" w:author="Sergey Ikonin" w:date="2018-09-30T05:26:00Z"/>
        </w:trPr>
        <w:tc>
          <w:tcPr>
            <w:tcW w:w="1640" w:type="dxa"/>
            <w:tcBorders>
              <w:top w:val="nil"/>
              <w:left w:val="single" w:sz="8" w:space="0" w:color="auto"/>
              <w:bottom w:val="single" w:sz="8" w:space="0" w:color="auto"/>
              <w:right w:val="nil"/>
            </w:tcBorders>
            <w:shd w:val="clear" w:color="auto" w:fill="auto"/>
            <w:noWrap/>
            <w:vAlign w:val="center"/>
            <w:hideMark/>
          </w:tcPr>
          <w:p w14:paraId="376929E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Sergey Ikonin" w:date="2018-09-30T05:26:00Z"/>
                <w:rFonts w:ascii="Arial" w:eastAsia="Times New Roman" w:hAnsi="Arial" w:cs="Arial"/>
                <w:color w:val="000000"/>
                <w:sz w:val="18"/>
                <w:szCs w:val="18"/>
                <w:rPrChange w:id="1491" w:author="Sergey Ikonin" w:date="2018-09-30T05:26:00Z">
                  <w:rPr>
                    <w:ins w:id="1492" w:author="Sergey Ikonin" w:date="2018-09-30T05:26:00Z"/>
                  </w:rPr>
                </w:rPrChange>
              </w:rPr>
              <w:pPrChange w:id="1493" w:author="Sergey Ikonin" w:date="2018-09-30T05:26:00Z">
                <w:pPr>
                  <w:jc w:val="center"/>
                </w:pPr>
              </w:pPrChange>
            </w:pPr>
            <w:ins w:id="1494" w:author="Sergey Ikonin" w:date="2018-09-30T05:26:00Z">
              <w:r w:rsidRPr="004F1ACB">
                <w:rPr>
                  <w:rFonts w:ascii="Arial" w:eastAsia="Times New Roman" w:hAnsi="Arial" w:cs="Arial"/>
                  <w:color w:val="000000"/>
                  <w:sz w:val="18"/>
                  <w:szCs w:val="18"/>
                  <w:rPrChange w:id="1495"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
          <w:p w14:paraId="5879FD1A" w14:textId="247DD92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Sergey Ikonin" w:date="2018-09-30T05:26:00Z"/>
                <w:rFonts w:ascii="Arial" w:eastAsia="Times New Roman" w:hAnsi="Arial" w:cs="Arial"/>
                <w:color w:val="000000"/>
                <w:sz w:val="18"/>
                <w:szCs w:val="18"/>
                <w:rPrChange w:id="1497" w:author="Sergey Ikonin" w:date="2018-09-30T05:26:00Z">
                  <w:rPr>
                    <w:ins w:id="1498" w:author="Sergey Ikonin" w:date="2018-09-30T05:26:00Z"/>
                  </w:rPr>
                </w:rPrChange>
              </w:rPr>
              <w:pPrChange w:id="1499" w:author="Sergey Ikonin" w:date="2018-09-30T05:26:00Z">
                <w:pPr>
                  <w:jc w:val="center"/>
                </w:pPr>
              </w:pPrChange>
            </w:pPr>
            <w:ins w:id="1500" w:author="Sergey Ikonin" w:date="2018-10-02T17:53:00Z">
              <w:r>
                <w:rPr>
                  <w:rFonts w:ascii="Arial" w:hAnsi="Arial" w:cs="Arial"/>
                  <w:color w:val="000000"/>
                  <w:sz w:val="18"/>
                  <w:szCs w:val="18"/>
                </w:rPr>
                <w:t>-0.74%</w:t>
              </w:r>
            </w:ins>
          </w:p>
        </w:tc>
        <w:tc>
          <w:tcPr>
            <w:tcW w:w="1060" w:type="dxa"/>
            <w:tcBorders>
              <w:top w:val="nil"/>
              <w:left w:val="nil"/>
              <w:bottom w:val="single" w:sz="8" w:space="0" w:color="auto"/>
              <w:right w:val="nil"/>
            </w:tcBorders>
            <w:shd w:val="clear" w:color="auto" w:fill="auto"/>
            <w:noWrap/>
            <w:vAlign w:val="center"/>
            <w:hideMark/>
          </w:tcPr>
          <w:p w14:paraId="5AEFBB64" w14:textId="422DC43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Sergey Ikonin" w:date="2018-09-30T05:26:00Z"/>
                <w:rFonts w:ascii="Arial" w:eastAsia="Times New Roman" w:hAnsi="Arial" w:cs="Arial"/>
                <w:color w:val="000000"/>
                <w:sz w:val="18"/>
                <w:szCs w:val="18"/>
                <w:rPrChange w:id="1502" w:author="Sergey Ikonin" w:date="2018-09-30T05:26:00Z">
                  <w:rPr>
                    <w:ins w:id="1503" w:author="Sergey Ikonin" w:date="2018-09-30T05:26:00Z"/>
                  </w:rPr>
                </w:rPrChange>
              </w:rPr>
              <w:pPrChange w:id="1504" w:author="Sergey Ikonin" w:date="2018-09-30T05:26:00Z">
                <w:pPr>
                  <w:jc w:val="center"/>
                </w:pPr>
              </w:pPrChange>
            </w:pPr>
            <w:ins w:id="1505" w:author="Sergey Ikonin" w:date="2018-10-02T17:53:00Z">
              <w:r>
                <w:rPr>
                  <w:rFonts w:ascii="Arial" w:hAnsi="Arial" w:cs="Arial"/>
                  <w:color w:val="000000"/>
                  <w:sz w:val="18"/>
                  <w:szCs w:val="18"/>
                </w:rPr>
                <w:t>0.61%</w:t>
              </w:r>
            </w:ins>
          </w:p>
        </w:tc>
        <w:tc>
          <w:tcPr>
            <w:tcW w:w="1060" w:type="dxa"/>
            <w:tcBorders>
              <w:top w:val="nil"/>
              <w:left w:val="nil"/>
              <w:bottom w:val="single" w:sz="8" w:space="0" w:color="auto"/>
              <w:right w:val="single" w:sz="4" w:space="0" w:color="auto"/>
            </w:tcBorders>
            <w:shd w:val="clear" w:color="auto" w:fill="auto"/>
            <w:noWrap/>
            <w:vAlign w:val="center"/>
            <w:hideMark/>
          </w:tcPr>
          <w:p w14:paraId="39F4C937" w14:textId="298A95F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Sergey Ikonin" w:date="2018-09-30T05:26:00Z"/>
                <w:rFonts w:ascii="Arial" w:eastAsia="Times New Roman" w:hAnsi="Arial" w:cs="Arial"/>
                <w:color w:val="000000"/>
                <w:sz w:val="18"/>
                <w:szCs w:val="18"/>
                <w:rPrChange w:id="1507" w:author="Sergey Ikonin" w:date="2018-09-30T05:26:00Z">
                  <w:rPr>
                    <w:ins w:id="1508" w:author="Sergey Ikonin" w:date="2018-09-30T05:26:00Z"/>
                  </w:rPr>
                </w:rPrChange>
              </w:rPr>
              <w:pPrChange w:id="1509" w:author="Sergey Ikonin" w:date="2018-09-30T05:26:00Z">
                <w:pPr>
                  <w:jc w:val="center"/>
                </w:pPr>
              </w:pPrChange>
            </w:pPr>
            <w:ins w:id="1510" w:author="Sergey Ikonin" w:date="2018-10-02T17:53: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hideMark/>
          </w:tcPr>
          <w:p w14:paraId="7ED80D4E" w14:textId="5931881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Sergey Ikonin" w:date="2018-09-30T05:26:00Z"/>
                <w:rFonts w:ascii="Arial" w:eastAsia="Times New Roman" w:hAnsi="Arial" w:cs="Arial"/>
                <w:color w:val="000000"/>
                <w:sz w:val="18"/>
                <w:szCs w:val="18"/>
                <w:rPrChange w:id="1512" w:author="Sergey Ikonin" w:date="2018-09-30T05:26:00Z">
                  <w:rPr>
                    <w:ins w:id="1513" w:author="Sergey Ikonin" w:date="2018-09-30T05:26:00Z"/>
                  </w:rPr>
                </w:rPrChange>
              </w:rPr>
              <w:pPrChange w:id="1514" w:author="Sergey Ikonin" w:date="2018-09-30T05:26:00Z">
                <w:pPr>
                  <w:jc w:val="center"/>
                </w:pPr>
              </w:pPrChange>
            </w:pPr>
            <w:ins w:id="1515" w:author="Sergey Ikonin" w:date="2018-10-02T17:53: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
          <w:p w14:paraId="418370BB" w14:textId="4E25D24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Sergey Ikonin" w:date="2018-09-30T05:26:00Z"/>
                <w:rFonts w:ascii="Arial" w:eastAsia="Times New Roman" w:hAnsi="Arial" w:cs="Arial"/>
                <w:color w:val="000000"/>
                <w:sz w:val="18"/>
                <w:szCs w:val="18"/>
                <w:rPrChange w:id="1517" w:author="Sergey Ikonin" w:date="2018-09-30T05:26:00Z">
                  <w:rPr>
                    <w:ins w:id="1518" w:author="Sergey Ikonin" w:date="2018-09-30T05:26:00Z"/>
                  </w:rPr>
                </w:rPrChange>
              </w:rPr>
              <w:pPrChange w:id="1519" w:author="Sergey Ikonin" w:date="2018-09-30T05:26:00Z">
                <w:pPr>
                  <w:jc w:val="center"/>
                </w:pPr>
              </w:pPrChange>
            </w:pPr>
            <w:ins w:id="1520" w:author="Sergey Ikonin" w:date="2018-10-02T17:53:00Z">
              <w:r>
                <w:rPr>
                  <w:rFonts w:ascii="Arial" w:hAnsi="Arial" w:cs="Arial"/>
                  <w:color w:val="000000"/>
                  <w:sz w:val="18"/>
                  <w:szCs w:val="18"/>
                </w:rPr>
                <w:t>103%</w:t>
              </w:r>
            </w:ins>
          </w:p>
        </w:tc>
      </w:tr>
    </w:tbl>
    <w:p w14:paraId="1090FE29" w14:textId="77777777" w:rsidR="0059277E" w:rsidDel="004F1ACB" w:rsidRDefault="0059277E">
      <w:pPr>
        <w:rPr>
          <w:del w:id="1521" w:author="Sergey Ikonin" w:date="2018-09-30T05:26:00Z"/>
          <w:sz w:val="20"/>
        </w:rPr>
      </w:pPr>
    </w:p>
    <w:p w14:paraId="181D5F55" w14:textId="3B79F024" w:rsidR="0059277E" w:rsidRDefault="0059277E">
      <w:pPr>
        <w:pStyle w:val="Caption"/>
        <w:jc w:val="center"/>
        <w:rPr>
          <w:ins w:id="1522" w:author="Sergey Ikonin" w:date="2018-09-30T04:07:00Z"/>
        </w:rPr>
        <w:pPrChange w:id="1523" w:author="Sergey Ikonin" w:date="2018-09-30T04:06:00Z">
          <w:pPr>
            <w:pStyle w:val="Caption"/>
            <w:spacing w:line="360" w:lineRule="auto"/>
            <w:jc w:val="center"/>
          </w:pPr>
        </w:pPrChange>
      </w:pPr>
      <w:ins w:id="1524" w:author="Sergey Ikonin" w:date="2018-09-30T04:06:00Z">
        <w:r>
          <w:t xml:space="preserve">Table </w:t>
        </w:r>
        <w:r>
          <w:fldChar w:fldCharType="begin"/>
        </w:r>
        <w:r>
          <w:instrText xml:space="preserve"> SEQ Table \* ARABIC </w:instrText>
        </w:r>
      </w:ins>
      <w:r>
        <w:fldChar w:fldCharType="separate"/>
      </w:r>
      <w:ins w:id="1525" w:author="Sergey Ikonin" w:date="2018-10-02T20:41:00Z">
        <w:r w:rsidR="00D7219A">
          <w:rPr>
            <w:noProof/>
          </w:rPr>
          <w:t>7</w:t>
        </w:r>
      </w:ins>
      <w:ins w:id="1526" w:author="Sergey Ikonin" w:date="2018-09-30T04:06:00Z">
        <w:r>
          <w:fldChar w:fldCharType="end"/>
        </w:r>
        <w:r>
          <w:t xml:space="preserve"> Coding performance of test 14-3a over BMS2.1</w:t>
        </w:r>
      </w:ins>
    </w:p>
    <w:p w14:paraId="17DF950A" w14:textId="001AF977" w:rsidR="004F1ACB" w:rsidRDefault="004F1ACB">
      <w:pPr>
        <w:pStyle w:val="Caption"/>
        <w:jc w:val="center"/>
        <w:rPr>
          <w:rFonts w:eastAsiaTheme="minorEastAsia"/>
          <w:b w:val="0"/>
          <w:bCs w:val="0"/>
        </w:rPr>
      </w:pPr>
    </w:p>
    <w:tbl>
      <w:tblPr>
        <w:tblW w:w="6940" w:type="dxa"/>
        <w:jc w:val="center"/>
        <w:tblLook w:val="04A0" w:firstRow="1" w:lastRow="0" w:firstColumn="1" w:lastColumn="0" w:noHBand="0" w:noVBand="1"/>
        <w:tblPrChange w:id="1527" w:author="Sergey Ikonin" w:date="2018-09-30T05:31:00Z">
          <w:tblPr>
            <w:tblW w:w="6940" w:type="dxa"/>
            <w:tblCellMar>
              <w:left w:w="0" w:type="dxa"/>
              <w:right w:w="0" w:type="dxa"/>
            </w:tblCellMar>
            <w:tblLook w:val="04A0" w:firstRow="1" w:lastRow="0" w:firstColumn="1" w:lastColumn="0" w:noHBand="0" w:noVBand="1"/>
          </w:tblPr>
        </w:tblPrChange>
      </w:tblPr>
      <w:tblGrid>
        <w:gridCol w:w="1640"/>
        <w:gridCol w:w="1060"/>
        <w:gridCol w:w="1060"/>
        <w:gridCol w:w="1060"/>
        <w:gridCol w:w="1060"/>
        <w:gridCol w:w="1060"/>
        <w:tblGridChange w:id="1528">
          <w:tblGrid>
            <w:gridCol w:w="1640"/>
            <w:gridCol w:w="1060"/>
            <w:gridCol w:w="1060"/>
            <w:gridCol w:w="1060"/>
            <w:gridCol w:w="1060"/>
            <w:gridCol w:w="1060"/>
          </w:tblGrid>
        </w:tblGridChange>
      </w:tblGrid>
      <w:tr w:rsidR="004F1ACB" w:rsidRPr="004F1ACB" w14:paraId="619BAB89" w14:textId="77777777" w:rsidTr="00905D22">
        <w:trPr>
          <w:divId w:val="427890741"/>
          <w:trHeight w:val="255"/>
          <w:jc w:val="center"/>
          <w:ins w:id="1529" w:author="Sergey Ikonin" w:date="2018-09-30T05:26:00Z"/>
          <w:trPrChange w:id="1530"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31" w:author="Sergey Ikonin" w:date="2018-09-30T05:31:00Z">
              <w:tcPr>
                <w:tcW w:w="1640" w:type="dxa"/>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54391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2" w:author="Sergey Ikonin" w:date="2018-09-30T05:26:00Z"/>
                <w:rFonts w:eastAsia="Times New Roman"/>
                <w:sz w:val="24"/>
                <w:szCs w:val="24"/>
                <w:rPrChange w:id="1533" w:author="Sergey Ikonin" w:date="2018-09-30T05:26:00Z">
                  <w:rPr>
                    <w:ins w:id="1534" w:author="Sergey Ikonin" w:date="2018-09-30T05:26:00Z"/>
                  </w:rPr>
                </w:rPrChange>
              </w:rPr>
              <w:pPrChange w:id="1535"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36" w:author="Sergey Ikonin" w:date="2018-09-30T05:31: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2C33FD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Sergey Ikonin" w:date="2018-09-30T05:26:00Z"/>
                <w:rFonts w:ascii="Arial" w:eastAsia="Times New Roman" w:hAnsi="Arial" w:cs="Arial"/>
                <w:b/>
                <w:bCs/>
                <w:color w:val="000000"/>
                <w:sz w:val="18"/>
                <w:szCs w:val="18"/>
                <w:rPrChange w:id="1538" w:author="Sergey Ikonin" w:date="2018-09-30T05:26:00Z">
                  <w:rPr>
                    <w:ins w:id="1539" w:author="Sergey Ikonin" w:date="2018-09-30T05:26:00Z"/>
                  </w:rPr>
                </w:rPrChange>
              </w:rPr>
              <w:pPrChange w:id="1540" w:author="Sergey Ikonin" w:date="2018-09-30T05:26:00Z">
                <w:pPr>
                  <w:jc w:val="center"/>
                </w:pPr>
              </w:pPrChange>
            </w:pPr>
            <w:ins w:id="1541" w:author="Sergey Ikonin" w:date="2018-09-30T05:26:00Z">
              <w:r w:rsidRPr="004F1ACB">
                <w:rPr>
                  <w:rFonts w:ascii="Arial" w:eastAsia="Times New Roman" w:hAnsi="Arial" w:cs="Arial"/>
                  <w:b/>
                  <w:bCs/>
                  <w:color w:val="000000"/>
                  <w:sz w:val="18"/>
                  <w:szCs w:val="18"/>
                  <w:rPrChange w:id="1542" w:author="Sergey Ikonin" w:date="2018-09-30T05:26:00Z">
                    <w:rPr/>
                  </w:rPrChange>
                </w:rPr>
                <w:t xml:space="preserve">All Intra Main10 </w:t>
              </w:r>
            </w:ins>
          </w:p>
        </w:tc>
      </w:tr>
      <w:tr w:rsidR="004F1ACB" w:rsidRPr="004F1ACB" w14:paraId="27E161E5" w14:textId="77777777" w:rsidTr="00905D22">
        <w:trPr>
          <w:divId w:val="427890741"/>
          <w:trHeight w:val="255"/>
          <w:jc w:val="center"/>
          <w:ins w:id="1543" w:author="Sergey Ikonin" w:date="2018-09-30T05:26:00Z"/>
          <w:trPrChange w:id="1544"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4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C10845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Sergey Ikonin" w:date="2018-09-30T05:26:00Z"/>
                <w:rFonts w:ascii="Arial" w:eastAsia="Times New Roman" w:hAnsi="Arial" w:cs="Arial"/>
                <w:b/>
                <w:bCs/>
                <w:color w:val="000000"/>
                <w:sz w:val="18"/>
                <w:szCs w:val="18"/>
                <w:rPrChange w:id="1547" w:author="Sergey Ikonin" w:date="2018-09-30T05:26:00Z">
                  <w:rPr>
                    <w:ins w:id="1548" w:author="Sergey Ikonin" w:date="2018-09-30T05:26:00Z"/>
                  </w:rPr>
                </w:rPrChange>
              </w:rPr>
              <w:pPrChange w:id="1549"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50"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10B26BE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1" w:author="Sergey Ikonin" w:date="2018-09-30T05:26:00Z"/>
                <w:rFonts w:ascii="Arial" w:eastAsia="Times New Roman" w:hAnsi="Arial" w:cs="Arial"/>
                <w:b/>
                <w:bCs/>
                <w:color w:val="000000"/>
                <w:sz w:val="18"/>
                <w:szCs w:val="18"/>
                <w:rPrChange w:id="1552" w:author="Sergey Ikonin" w:date="2018-09-30T05:26:00Z">
                  <w:rPr>
                    <w:ins w:id="1553" w:author="Sergey Ikonin" w:date="2018-09-30T05:26:00Z"/>
                  </w:rPr>
                </w:rPrChange>
              </w:rPr>
              <w:pPrChange w:id="1554" w:author="Sergey Ikonin" w:date="2018-09-30T05:26:00Z">
                <w:pPr>
                  <w:jc w:val="center"/>
                </w:pPr>
              </w:pPrChange>
            </w:pPr>
            <w:ins w:id="1555" w:author="Sergey Ikonin" w:date="2018-09-30T05:26:00Z">
              <w:r w:rsidRPr="004F1ACB">
                <w:rPr>
                  <w:rFonts w:ascii="Arial" w:eastAsia="Times New Roman" w:hAnsi="Arial" w:cs="Arial"/>
                  <w:b/>
                  <w:bCs/>
                  <w:color w:val="000000"/>
                  <w:sz w:val="18"/>
                  <w:szCs w:val="18"/>
                  <w:rPrChange w:id="1556"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557" w:author="Sergey Ikonin" w:date="2018-09-30T05:26:00Z">
                    <w:rPr/>
                  </w:rPrChange>
                </w:rPr>
                <w:t>config</w:t>
              </w:r>
              <w:proofErr w:type="spellEnd"/>
            </w:ins>
          </w:p>
        </w:tc>
      </w:tr>
      <w:tr w:rsidR="004F1ACB" w:rsidRPr="004F1ACB" w14:paraId="25721A83" w14:textId="77777777" w:rsidTr="00905D22">
        <w:trPr>
          <w:divId w:val="427890741"/>
          <w:trHeight w:val="255"/>
          <w:jc w:val="center"/>
          <w:ins w:id="1558" w:author="Sergey Ikonin" w:date="2018-09-30T05:26:00Z"/>
          <w:trPrChange w:id="1559"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5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C7548C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1" w:author="Sergey Ikonin" w:date="2018-09-30T05:26:00Z"/>
                <w:rFonts w:ascii="Arial" w:eastAsia="Times New Roman" w:hAnsi="Arial" w:cs="Arial"/>
                <w:b/>
                <w:bCs/>
                <w:color w:val="000000"/>
                <w:sz w:val="18"/>
                <w:szCs w:val="18"/>
                <w:rPrChange w:id="1562" w:author="Sergey Ikonin" w:date="2018-09-30T05:26:00Z">
                  <w:rPr>
                    <w:ins w:id="1563" w:author="Sergey Ikonin" w:date="2018-09-30T05:26:00Z"/>
                  </w:rPr>
                </w:rPrChange>
              </w:rPr>
              <w:pPrChange w:id="1564"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565"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0A76228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Sergey Ikonin" w:date="2018-09-30T05:26:00Z"/>
                <w:rFonts w:ascii="Arial" w:eastAsia="Times New Roman" w:hAnsi="Arial" w:cs="Arial"/>
                <w:color w:val="000000"/>
                <w:sz w:val="18"/>
                <w:szCs w:val="18"/>
                <w:rPrChange w:id="1567" w:author="Sergey Ikonin" w:date="2018-09-30T05:26:00Z">
                  <w:rPr>
                    <w:ins w:id="1568" w:author="Sergey Ikonin" w:date="2018-09-30T05:26:00Z"/>
                  </w:rPr>
                </w:rPrChange>
              </w:rPr>
              <w:pPrChange w:id="1569" w:author="Sergey Ikonin" w:date="2018-09-30T05:26:00Z">
                <w:pPr>
                  <w:jc w:val="center"/>
                </w:pPr>
              </w:pPrChange>
            </w:pPr>
            <w:ins w:id="1570" w:author="Sergey Ikonin" w:date="2018-09-30T05:26:00Z">
              <w:r w:rsidRPr="004F1ACB">
                <w:rPr>
                  <w:rFonts w:ascii="Arial" w:eastAsia="Times New Roman" w:hAnsi="Arial" w:cs="Arial"/>
                  <w:color w:val="000000"/>
                  <w:sz w:val="18"/>
                  <w:szCs w:val="18"/>
                  <w:rPrChange w:id="1571"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572"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116A6B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Sergey Ikonin" w:date="2018-09-30T05:26:00Z"/>
                <w:rFonts w:ascii="Arial" w:eastAsia="Times New Roman" w:hAnsi="Arial" w:cs="Arial"/>
                <w:color w:val="000000"/>
                <w:sz w:val="18"/>
                <w:szCs w:val="18"/>
                <w:rPrChange w:id="1574" w:author="Sergey Ikonin" w:date="2018-09-30T05:26:00Z">
                  <w:rPr>
                    <w:ins w:id="1575" w:author="Sergey Ikonin" w:date="2018-09-30T05:26:00Z"/>
                  </w:rPr>
                </w:rPrChange>
              </w:rPr>
              <w:pPrChange w:id="1576" w:author="Sergey Ikonin" w:date="2018-09-30T05:26:00Z">
                <w:pPr>
                  <w:jc w:val="center"/>
                </w:pPr>
              </w:pPrChange>
            </w:pPr>
            <w:ins w:id="1577" w:author="Sergey Ikonin" w:date="2018-09-30T05:26:00Z">
              <w:r w:rsidRPr="004F1ACB">
                <w:rPr>
                  <w:rFonts w:ascii="Arial" w:eastAsia="Times New Roman" w:hAnsi="Arial" w:cs="Arial"/>
                  <w:color w:val="000000"/>
                  <w:sz w:val="18"/>
                  <w:szCs w:val="18"/>
                  <w:rPrChange w:id="1578"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579"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07DF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Sergey Ikonin" w:date="2018-09-30T05:26:00Z"/>
                <w:rFonts w:ascii="Arial" w:eastAsia="Times New Roman" w:hAnsi="Arial" w:cs="Arial"/>
                <w:color w:val="000000"/>
                <w:sz w:val="18"/>
                <w:szCs w:val="18"/>
                <w:rPrChange w:id="1581" w:author="Sergey Ikonin" w:date="2018-09-30T05:26:00Z">
                  <w:rPr>
                    <w:ins w:id="1582" w:author="Sergey Ikonin" w:date="2018-09-30T05:26:00Z"/>
                  </w:rPr>
                </w:rPrChange>
              </w:rPr>
              <w:pPrChange w:id="1583" w:author="Sergey Ikonin" w:date="2018-09-30T05:26:00Z">
                <w:pPr>
                  <w:jc w:val="center"/>
                </w:pPr>
              </w:pPrChange>
            </w:pPr>
            <w:ins w:id="1584" w:author="Sergey Ikonin" w:date="2018-09-30T05:26:00Z">
              <w:r w:rsidRPr="004F1ACB">
                <w:rPr>
                  <w:rFonts w:ascii="Arial" w:eastAsia="Times New Roman" w:hAnsi="Arial" w:cs="Arial"/>
                  <w:color w:val="000000"/>
                  <w:sz w:val="18"/>
                  <w:szCs w:val="18"/>
                  <w:rPrChange w:id="1585"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1586"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20AA47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Sergey Ikonin" w:date="2018-09-30T05:26:00Z"/>
                <w:rFonts w:ascii="Arial" w:eastAsia="Times New Roman" w:hAnsi="Arial" w:cs="Arial"/>
                <w:color w:val="000000"/>
                <w:sz w:val="18"/>
                <w:szCs w:val="18"/>
                <w:rPrChange w:id="1588" w:author="Sergey Ikonin" w:date="2018-09-30T05:26:00Z">
                  <w:rPr>
                    <w:ins w:id="1589" w:author="Sergey Ikonin" w:date="2018-09-30T05:26:00Z"/>
                  </w:rPr>
                </w:rPrChange>
              </w:rPr>
              <w:pPrChange w:id="1590" w:author="Sergey Ikonin" w:date="2018-09-30T05:26:00Z">
                <w:pPr>
                  <w:jc w:val="center"/>
                </w:pPr>
              </w:pPrChange>
            </w:pPr>
            <w:proofErr w:type="spellStart"/>
            <w:ins w:id="1591" w:author="Sergey Ikonin" w:date="2018-09-30T05:26:00Z">
              <w:r w:rsidRPr="004F1ACB">
                <w:rPr>
                  <w:rFonts w:ascii="Arial" w:eastAsia="Times New Roman" w:hAnsi="Arial" w:cs="Arial"/>
                  <w:color w:val="000000"/>
                  <w:sz w:val="18"/>
                  <w:szCs w:val="18"/>
                  <w:rPrChange w:id="1592"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593"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D53084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4" w:author="Sergey Ikonin" w:date="2018-09-30T05:26:00Z"/>
                <w:rFonts w:ascii="Arial" w:eastAsia="Times New Roman" w:hAnsi="Arial" w:cs="Arial"/>
                <w:color w:val="000000"/>
                <w:sz w:val="18"/>
                <w:szCs w:val="18"/>
                <w:rPrChange w:id="1595" w:author="Sergey Ikonin" w:date="2018-09-30T05:26:00Z">
                  <w:rPr>
                    <w:ins w:id="1596" w:author="Sergey Ikonin" w:date="2018-09-30T05:26:00Z"/>
                  </w:rPr>
                </w:rPrChange>
              </w:rPr>
              <w:pPrChange w:id="1597" w:author="Sergey Ikonin" w:date="2018-09-30T05:26:00Z">
                <w:pPr>
                  <w:jc w:val="center"/>
                </w:pPr>
              </w:pPrChange>
            </w:pPr>
            <w:proofErr w:type="spellStart"/>
            <w:ins w:id="1598" w:author="Sergey Ikonin" w:date="2018-09-30T05:26:00Z">
              <w:r w:rsidRPr="004F1ACB">
                <w:rPr>
                  <w:rFonts w:ascii="Arial" w:eastAsia="Times New Roman" w:hAnsi="Arial" w:cs="Arial"/>
                  <w:color w:val="000000"/>
                  <w:sz w:val="18"/>
                  <w:szCs w:val="18"/>
                  <w:rPrChange w:id="1599" w:author="Sergey Ikonin" w:date="2018-09-30T05:26:00Z">
                    <w:rPr/>
                  </w:rPrChange>
                </w:rPr>
                <w:t>DecT</w:t>
              </w:r>
              <w:proofErr w:type="spellEnd"/>
            </w:ins>
          </w:p>
        </w:tc>
      </w:tr>
      <w:tr w:rsidR="00905D22" w:rsidRPr="004F1ACB" w14:paraId="15506D5C" w14:textId="77777777" w:rsidTr="00905D22">
        <w:trPr>
          <w:divId w:val="427890741"/>
          <w:trHeight w:val="255"/>
          <w:jc w:val="center"/>
          <w:ins w:id="1600" w:author="Sergey Ikonin" w:date="2018-09-30T05:26:00Z"/>
          <w:trPrChange w:id="1601"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02"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56FE856"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Sergey Ikonin" w:date="2018-09-30T05:26:00Z"/>
                <w:rFonts w:ascii="Arial" w:eastAsia="Times New Roman" w:hAnsi="Arial" w:cs="Arial"/>
                <w:color w:val="000000"/>
                <w:sz w:val="18"/>
                <w:szCs w:val="18"/>
                <w:rPrChange w:id="1604" w:author="Sergey Ikonin" w:date="2018-09-30T05:26:00Z">
                  <w:rPr>
                    <w:ins w:id="1605" w:author="Sergey Ikonin" w:date="2018-09-30T05:26:00Z"/>
                  </w:rPr>
                </w:rPrChange>
              </w:rPr>
              <w:pPrChange w:id="1606" w:author="Sergey Ikonin" w:date="2018-09-30T05:26:00Z">
                <w:pPr>
                  <w:jc w:val="center"/>
                </w:pPr>
              </w:pPrChange>
            </w:pPr>
            <w:ins w:id="1607" w:author="Sergey Ikonin" w:date="2018-09-30T05:26:00Z">
              <w:r w:rsidRPr="004F1ACB">
                <w:rPr>
                  <w:rFonts w:ascii="Arial" w:eastAsia="Times New Roman" w:hAnsi="Arial" w:cs="Arial"/>
                  <w:color w:val="000000"/>
                  <w:sz w:val="18"/>
                  <w:szCs w:val="18"/>
                  <w:rPrChange w:id="1608"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160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30EF6D" w14:textId="15D8B49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Sergey Ikonin" w:date="2018-09-30T05:26:00Z"/>
                <w:rFonts w:ascii="Arial" w:eastAsia="Times New Roman" w:hAnsi="Arial" w:cs="Arial"/>
                <w:color w:val="000000"/>
                <w:sz w:val="18"/>
                <w:szCs w:val="18"/>
                <w:rPrChange w:id="1611" w:author="Sergey Ikonin" w:date="2018-09-30T05:26:00Z">
                  <w:rPr>
                    <w:ins w:id="1612" w:author="Sergey Ikonin" w:date="2018-09-30T05:26:00Z"/>
                  </w:rPr>
                </w:rPrChange>
              </w:rPr>
              <w:pPrChange w:id="1613" w:author="Sergey Ikonin" w:date="2018-09-30T05:26:00Z">
                <w:pPr>
                  <w:jc w:val="center"/>
                </w:pPr>
              </w:pPrChange>
            </w:pPr>
            <w:ins w:id="1614" w:author="Sergey Ikonin" w:date="2018-10-02T17:53:00Z">
              <w:r>
                <w:rPr>
                  <w:rFonts w:ascii="Arial" w:hAnsi="Arial" w:cs="Arial"/>
                  <w:color w:val="000000"/>
                  <w:sz w:val="18"/>
                  <w:szCs w:val="18"/>
                </w:rPr>
                <w:t>-0.24%</w:t>
              </w:r>
            </w:ins>
          </w:p>
        </w:tc>
        <w:tc>
          <w:tcPr>
            <w:tcW w:w="1060" w:type="dxa"/>
            <w:tcBorders>
              <w:top w:val="nil"/>
              <w:left w:val="nil"/>
              <w:bottom w:val="nil"/>
              <w:right w:val="nil"/>
            </w:tcBorders>
            <w:shd w:val="clear" w:color="auto" w:fill="auto"/>
            <w:noWrap/>
            <w:vAlign w:val="center"/>
            <w:hideMark/>
            <w:tcPrChange w:id="161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D5E0DAD" w14:textId="0CB6C3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Sergey Ikonin" w:date="2018-09-30T05:26:00Z"/>
                <w:rFonts w:ascii="Arial" w:eastAsia="Times New Roman" w:hAnsi="Arial" w:cs="Arial"/>
                <w:color w:val="000000"/>
                <w:sz w:val="18"/>
                <w:szCs w:val="18"/>
                <w:rPrChange w:id="1617" w:author="Sergey Ikonin" w:date="2018-09-30T05:26:00Z">
                  <w:rPr>
                    <w:ins w:id="1618" w:author="Sergey Ikonin" w:date="2018-09-30T05:26:00Z"/>
                  </w:rPr>
                </w:rPrChange>
              </w:rPr>
              <w:pPrChange w:id="1619" w:author="Sergey Ikonin" w:date="2018-09-30T05:26:00Z">
                <w:pPr>
                  <w:jc w:val="center"/>
                </w:pPr>
              </w:pPrChange>
            </w:pPr>
            <w:ins w:id="1620" w:author="Sergey Ikonin" w:date="2018-10-02T17:53:00Z">
              <w:r>
                <w:rPr>
                  <w:rFonts w:ascii="Arial" w:hAnsi="Arial" w:cs="Arial"/>
                  <w:color w:val="000000"/>
                  <w:sz w:val="18"/>
                  <w:szCs w:val="18"/>
                </w:rPr>
                <w:t>0.27%</w:t>
              </w:r>
            </w:ins>
          </w:p>
        </w:tc>
        <w:tc>
          <w:tcPr>
            <w:tcW w:w="1060" w:type="dxa"/>
            <w:tcBorders>
              <w:top w:val="nil"/>
              <w:left w:val="nil"/>
              <w:bottom w:val="nil"/>
              <w:right w:val="single" w:sz="4" w:space="0" w:color="auto"/>
            </w:tcBorders>
            <w:shd w:val="clear" w:color="auto" w:fill="auto"/>
            <w:noWrap/>
            <w:vAlign w:val="center"/>
            <w:hideMark/>
            <w:tcPrChange w:id="1621"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C3F80F5" w14:textId="1DBC5EC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Sergey Ikonin" w:date="2018-09-30T05:26:00Z"/>
                <w:rFonts w:ascii="Arial" w:eastAsia="Times New Roman" w:hAnsi="Arial" w:cs="Arial"/>
                <w:color w:val="000000"/>
                <w:sz w:val="18"/>
                <w:szCs w:val="18"/>
                <w:rPrChange w:id="1623" w:author="Sergey Ikonin" w:date="2018-09-30T05:26:00Z">
                  <w:rPr>
                    <w:ins w:id="1624" w:author="Sergey Ikonin" w:date="2018-09-30T05:26:00Z"/>
                  </w:rPr>
                </w:rPrChange>
              </w:rPr>
              <w:pPrChange w:id="1625" w:author="Sergey Ikonin" w:date="2018-09-30T05:26:00Z">
                <w:pPr>
                  <w:jc w:val="center"/>
                </w:pPr>
              </w:pPrChange>
            </w:pPr>
            <w:ins w:id="1626" w:author="Sergey Ikonin" w:date="2018-10-02T17:53:00Z">
              <w:r>
                <w:rPr>
                  <w:rFonts w:ascii="Arial" w:hAnsi="Arial" w:cs="Arial"/>
                  <w:color w:val="000000"/>
                  <w:sz w:val="18"/>
                  <w:szCs w:val="18"/>
                </w:rPr>
                <w:t>0.28%</w:t>
              </w:r>
            </w:ins>
          </w:p>
        </w:tc>
        <w:tc>
          <w:tcPr>
            <w:tcW w:w="1060" w:type="dxa"/>
            <w:tcBorders>
              <w:top w:val="nil"/>
              <w:left w:val="nil"/>
              <w:bottom w:val="nil"/>
              <w:right w:val="nil"/>
            </w:tcBorders>
            <w:shd w:val="clear" w:color="auto" w:fill="auto"/>
            <w:noWrap/>
            <w:vAlign w:val="center"/>
            <w:hideMark/>
            <w:tcPrChange w:id="162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B43326A" w14:textId="4E9387B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Sergey Ikonin" w:date="2018-09-30T05:26:00Z"/>
                <w:rFonts w:ascii="Arial" w:eastAsia="Times New Roman" w:hAnsi="Arial" w:cs="Arial"/>
                <w:color w:val="000000"/>
                <w:sz w:val="18"/>
                <w:szCs w:val="18"/>
                <w:rPrChange w:id="1629" w:author="Sergey Ikonin" w:date="2018-09-30T05:26:00Z">
                  <w:rPr>
                    <w:ins w:id="1630" w:author="Sergey Ikonin" w:date="2018-09-30T05:26:00Z"/>
                  </w:rPr>
                </w:rPrChange>
              </w:rPr>
              <w:pPrChange w:id="1631" w:author="Sergey Ikonin" w:date="2018-09-30T05:26:00Z">
                <w:pPr>
                  <w:jc w:val="center"/>
                </w:pPr>
              </w:pPrChange>
            </w:pPr>
            <w:ins w:id="1632"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633"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4BF1C647" w14:textId="46B01EB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Sergey Ikonin" w:date="2018-09-30T05:26:00Z"/>
                <w:rFonts w:ascii="Arial" w:eastAsia="Times New Roman" w:hAnsi="Arial" w:cs="Arial"/>
                <w:color w:val="000000"/>
                <w:sz w:val="18"/>
                <w:szCs w:val="18"/>
                <w:rPrChange w:id="1635" w:author="Sergey Ikonin" w:date="2018-09-30T05:26:00Z">
                  <w:rPr>
                    <w:ins w:id="1636" w:author="Sergey Ikonin" w:date="2018-09-30T05:26:00Z"/>
                  </w:rPr>
                </w:rPrChange>
              </w:rPr>
              <w:pPrChange w:id="1637" w:author="Sergey Ikonin" w:date="2018-09-30T05:26:00Z">
                <w:pPr>
                  <w:jc w:val="center"/>
                </w:pPr>
              </w:pPrChange>
            </w:pPr>
            <w:ins w:id="1638" w:author="Sergey Ikonin" w:date="2018-10-02T17:53:00Z">
              <w:r>
                <w:rPr>
                  <w:rFonts w:ascii="Arial" w:hAnsi="Arial" w:cs="Arial"/>
                  <w:color w:val="000000"/>
                  <w:sz w:val="18"/>
                  <w:szCs w:val="18"/>
                </w:rPr>
                <w:t>111%</w:t>
              </w:r>
            </w:ins>
          </w:p>
        </w:tc>
      </w:tr>
      <w:tr w:rsidR="00905D22" w:rsidRPr="004F1ACB" w14:paraId="6C2B68DF" w14:textId="77777777" w:rsidTr="00905D22">
        <w:trPr>
          <w:divId w:val="427890741"/>
          <w:trHeight w:val="255"/>
          <w:jc w:val="center"/>
          <w:ins w:id="1639" w:author="Sergey Ikonin" w:date="2018-09-30T05:26:00Z"/>
          <w:trPrChange w:id="1640"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1"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980148C"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Sergey Ikonin" w:date="2018-09-30T05:26:00Z"/>
                <w:rFonts w:ascii="Arial" w:eastAsia="Times New Roman" w:hAnsi="Arial" w:cs="Arial"/>
                <w:color w:val="000000"/>
                <w:sz w:val="18"/>
                <w:szCs w:val="18"/>
                <w:rPrChange w:id="1643" w:author="Sergey Ikonin" w:date="2018-09-30T05:26:00Z">
                  <w:rPr>
                    <w:ins w:id="1644" w:author="Sergey Ikonin" w:date="2018-09-30T05:26:00Z"/>
                  </w:rPr>
                </w:rPrChange>
              </w:rPr>
              <w:pPrChange w:id="1645" w:author="Sergey Ikonin" w:date="2018-09-30T05:26:00Z">
                <w:pPr>
                  <w:jc w:val="center"/>
                </w:pPr>
              </w:pPrChange>
            </w:pPr>
            <w:ins w:id="1646" w:author="Sergey Ikonin" w:date="2018-09-30T05:26:00Z">
              <w:r w:rsidRPr="004F1ACB">
                <w:rPr>
                  <w:rFonts w:ascii="Arial" w:eastAsia="Times New Roman" w:hAnsi="Arial" w:cs="Arial"/>
                  <w:color w:val="000000"/>
                  <w:sz w:val="18"/>
                  <w:szCs w:val="18"/>
                  <w:rPrChange w:id="1647"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164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A12C8E" w14:textId="4CF8FF5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Sergey Ikonin" w:date="2018-09-30T05:26:00Z"/>
                <w:rFonts w:ascii="Arial" w:eastAsia="Times New Roman" w:hAnsi="Arial" w:cs="Arial"/>
                <w:color w:val="000000"/>
                <w:sz w:val="18"/>
                <w:szCs w:val="18"/>
                <w:rPrChange w:id="1650" w:author="Sergey Ikonin" w:date="2018-09-30T05:26:00Z">
                  <w:rPr>
                    <w:ins w:id="1651" w:author="Sergey Ikonin" w:date="2018-09-30T05:26:00Z"/>
                  </w:rPr>
                </w:rPrChange>
              </w:rPr>
              <w:pPrChange w:id="1652" w:author="Sergey Ikonin" w:date="2018-09-30T05:26:00Z">
                <w:pPr>
                  <w:jc w:val="center"/>
                </w:pPr>
              </w:pPrChange>
            </w:pPr>
            <w:ins w:id="1653" w:author="Sergey Ikonin" w:date="2018-10-02T17:53: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65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371A6E" w14:textId="3B68820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Sergey Ikonin" w:date="2018-09-30T05:26:00Z"/>
                <w:rFonts w:ascii="Arial" w:eastAsia="Times New Roman" w:hAnsi="Arial" w:cs="Arial"/>
                <w:color w:val="000000"/>
                <w:sz w:val="18"/>
                <w:szCs w:val="18"/>
                <w:rPrChange w:id="1656" w:author="Sergey Ikonin" w:date="2018-09-30T05:26:00Z">
                  <w:rPr>
                    <w:ins w:id="1657" w:author="Sergey Ikonin" w:date="2018-09-30T05:26:00Z"/>
                  </w:rPr>
                </w:rPrChange>
              </w:rPr>
              <w:pPrChange w:id="1658" w:author="Sergey Ikonin" w:date="2018-09-30T05:26:00Z">
                <w:pPr>
                  <w:jc w:val="center"/>
                </w:pPr>
              </w:pPrChange>
            </w:pPr>
            <w:ins w:id="1659" w:author="Sergey Ikonin" w:date="2018-10-02T17:53:00Z">
              <w:r>
                <w:rPr>
                  <w:rFonts w:ascii="Arial" w:hAnsi="Arial" w:cs="Arial"/>
                  <w:color w:val="000000"/>
                  <w:sz w:val="18"/>
                  <w:szCs w:val="18"/>
                </w:rPr>
                <w:t>0.20%</w:t>
              </w:r>
            </w:ins>
          </w:p>
        </w:tc>
        <w:tc>
          <w:tcPr>
            <w:tcW w:w="1060" w:type="dxa"/>
            <w:tcBorders>
              <w:top w:val="nil"/>
              <w:left w:val="nil"/>
              <w:bottom w:val="nil"/>
              <w:right w:val="single" w:sz="4" w:space="0" w:color="auto"/>
            </w:tcBorders>
            <w:shd w:val="clear" w:color="auto" w:fill="auto"/>
            <w:noWrap/>
            <w:vAlign w:val="center"/>
            <w:hideMark/>
            <w:tcPrChange w:id="166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FFDB571" w14:textId="3218F85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Sergey Ikonin" w:date="2018-09-30T05:26:00Z"/>
                <w:rFonts w:ascii="Arial" w:eastAsia="Times New Roman" w:hAnsi="Arial" w:cs="Arial"/>
                <w:color w:val="000000"/>
                <w:sz w:val="18"/>
                <w:szCs w:val="18"/>
                <w:rPrChange w:id="1662" w:author="Sergey Ikonin" w:date="2018-09-30T05:26:00Z">
                  <w:rPr>
                    <w:ins w:id="1663" w:author="Sergey Ikonin" w:date="2018-09-30T05:26:00Z"/>
                  </w:rPr>
                </w:rPrChange>
              </w:rPr>
              <w:pPrChange w:id="1664" w:author="Sergey Ikonin" w:date="2018-09-30T05:26:00Z">
                <w:pPr>
                  <w:jc w:val="center"/>
                </w:pPr>
              </w:pPrChange>
            </w:pPr>
            <w:ins w:id="1665" w:author="Sergey Ikonin" w:date="2018-10-02T17:53:00Z">
              <w:r>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Change w:id="166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2694D4" w14:textId="338957F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Sergey Ikonin" w:date="2018-09-30T05:26:00Z"/>
                <w:rFonts w:ascii="Arial" w:eastAsia="Times New Roman" w:hAnsi="Arial" w:cs="Arial"/>
                <w:color w:val="000000"/>
                <w:sz w:val="18"/>
                <w:szCs w:val="18"/>
                <w:rPrChange w:id="1668" w:author="Sergey Ikonin" w:date="2018-09-30T05:26:00Z">
                  <w:rPr>
                    <w:ins w:id="1669" w:author="Sergey Ikonin" w:date="2018-09-30T05:26:00Z"/>
                  </w:rPr>
                </w:rPrChange>
              </w:rPr>
              <w:pPrChange w:id="1670" w:author="Sergey Ikonin" w:date="2018-09-30T05:26:00Z">
                <w:pPr>
                  <w:jc w:val="center"/>
                </w:pPr>
              </w:pPrChange>
            </w:pPr>
            <w:ins w:id="1671"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672"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A286EB2" w14:textId="09D2FEA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Sergey Ikonin" w:date="2018-09-30T05:26:00Z"/>
                <w:rFonts w:ascii="Arial" w:eastAsia="Times New Roman" w:hAnsi="Arial" w:cs="Arial"/>
                <w:color w:val="000000"/>
                <w:sz w:val="18"/>
                <w:szCs w:val="18"/>
                <w:rPrChange w:id="1674" w:author="Sergey Ikonin" w:date="2018-09-30T05:26:00Z">
                  <w:rPr>
                    <w:ins w:id="1675" w:author="Sergey Ikonin" w:date="2018-09-30T05:26:00Z"/>
                  </w:rPr>
                </w:rPrChange>
              </w:rPr>
              <w:pPrChange w:id="1676" w:author="Sergey Ikonin" w:date="2018-09-30T05:26:00Z">
                <w:pPr>
                  <w:jc w:val="center"/>
                </w:pPr>
              </w:pPrChange>
            </w:pPr>
            <w:ins w:id="1677" w:author="Sergey Ikonin" w:date="2018-10-02T17:53:00Z">
              <w:r>
                <w:rPr>
                  <w:rFonts w:ascii="Arial" w:hAnsi="Arial" w:cs="Arial"/>
                  <w:color w:val="000000"/>
                  <w:sz w:val="18"/>
                  <w:szCs w:val="18"/>
                </w:rPr>
                <w:t>109%</w:t>
              </w:r>
            </w:ins>
          </w:p>
        </w:tc>
      </w:tr>
      <w:tr w:rsidR="00905D22" w:rsidRPr="004F1ACB" w14:paraId="42FAD98A" w14:textId="77777777" w:rsidTr="00905D22">
        <w:trPr>
          <w:divId w:val="427890741"/>
          <w:trHeight w:val="255"/>
          <w:jc w:val="center"/>
          <w:ins w:id="1678" w:author="Sergey Ikonin" w:date="2018-09-30T05:26:00Z"/>
          <w:trPrChange w:id="1679"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0"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863146B"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Sergey Ikonin" w:date="2018-09-30T05:26:00Z"/>
                <w:rFonts w:ascii="Arial" w:eastAsia="Times New Roman" w:hAnsi="Arial" w:cs="Arial"/>
                <w:color w:val="000000"/>
                <w:sz w:val="18"/>
                <w:szCs w:val="18"/>
                <w:rPrChange w:id="1682" w:author="Sergey Ikonin" w:date="2018-09-30T05:26:00Z">
                  <w:rPr>
                    <w:ins w:id="1683" w:author="Sergey Ikonin" w:date="2018-09-30T05:26:00Z"/>
                  </w:rPr>
                </w:rPrChange>
              </w:rPr>
              <w:pPrChange w:id="1684" w:author="Sergey Ikonin" w:date="2018-09-30T05:26:00Z">
                <w:pPr>
                  <w:jc w:val="center"/>
                </w:pPr>
              </w:pPrChange>
            </w:pPr>
            <w:ins w:id="1685" w:author="Sergey Ikonin" w:date="2018-09-30T05:26:00Z">
              <w:r w:rsidRPr="004F1ACB">
                <w:rPr>
                  <w:rFonts w:ascii="Arial" w:eastAsia="Times New Roman" w:hAnsi="Arial" w:cs="Arial"/>
                  <w:color w:val="000000"/>
                  <w:sz w:val="18"/>
                  <w:szCs w:val="18"/>
                  <w:rPrChange w:id="1686"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168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C132BCE" w14:textId="7BE35FD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Sergey Ikonin" w:date="2018-09-30T05:26:00Z"/>
                <w:rFonts w:ascii="Arial" w:eastAsia="Times New Roman" w:hAnsi="Arial" w:cs="Arial"/>
                <w:color w:val="000000"/>
                <w:sz w:val="18"/>
                <w:szCs w:val="18"/>
                <w:rPrChange w:id="1689" w:author="Sergey Ikonin" w:date="2018-09-30T05:26:00Z">
                  <w:rPr>
                    <w:ins w:id="1690" w:author="Sergey Ikonin" w:date="2018-09-30T05:26:00Z"/>
                  </w:rPr>
                </w:rPrChange>
              </w:rPr>
              <w:pPrChange w:id="1691" w:author="Sergey Ikonin" w:date="2018-09-30T05:26:00Z">
                <w:pPr>
                  <w:jc w:val="center"/>
                </w:pPr>
              </w:pPrChange>
            </w:pPr>
            <w:ins w:id="1692" w:author="Sergey Ikonin" w:date="2018-10-02T17:53:00Z">
              <w:r>
                <w:rPr>
                  <w:rFonts w:ascii="Arial" w:hAnsi="Arial" w:cs="Arial"/>
                  <w:color w:val="000000"/>
                  <w:sz w:val="18"/>
                  <w:szCs w:val="18"/>
                </w:rPr>
                <w:t>-0.43%</w:t>
              </w:r>
            </w:ins>
          </w:p>
        </w:tc>
        <w:tc>
          <w:tcPr>
            <w:tcW w:w="1060" w:type="dxa"/>
            <w:tcBorders>
              <w:top w:val="nil"/>
              <w:left w:val="nil"/>
              <w:bottom w:val="nil"/>
              <w:right w:val="nil"/>
            </w:tcBorders>
            <w:shd w:val="clear" w:color="auto" w:fill="auto"/>
            <w:noWrap/>
            <w:vAlign w:val="center"/>
            <w:hideMark/>
            <w:tcPrChange w:id="169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6845CFF" w14:textId="13BAD0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Sergey Ikonin" w:date="2018-09-30T05:26:00Z"/>
                <w:rFonts w:ascii="Arial" w:eastAsia="Times New Roman" w:hAnsi="Arial" w:cs="Arial"/>
                <w:color w:val="000000"/>
                <w:sz w:val="18"/>
                <w:szCs w:val="18"/>
                <w:rPrChange w:id="1695" w:author="Sergey Ikonin" w:date="2018-09-30T05:26:00Z">
                  <w:rPr>
                    <w:ins w:id="1696" w:author="Sergey Ikonin" w:date="2018-09-30T05:26:00Z"/>
                  </w:rPr>
                </w:rPrChange>
              </w:rPr>
              <w:pPrChange w:id="1697" w:author="Sergey Ikonin" w:date="2018-09-30T05:26:00Z">
                <w:pPr>
                  <w:jc w:val="center"/>
                </w:pPr>
              </w:pPrChange>
            </w:pPr>
            <w:ins w:id="1698" w:author="Sergey Ikonin" w:date="2018-10-02T17:53:00Z">
              <w:r>
                <w:rPr>
                  <w:rFonts w:ascii="Arial" w:hAnsi="Arial" w:cs="Arial"/>
                  <w:color w:val="000000"/>
                  <w:sz w:val="18"/>
                  <w:szCs w:val="18"/>
                </w:rPr>
                <w:t>0.29%</w:t>
              </w:r>
            </w:ins>
          </w:p>
        </w:tc>
        <w:tc>
          <w:tcPr>
            <w:tcW w:w="1060" w:type="dxa"/>
            <w:tcBorders>
              <w:top w:val="nil"/>
              <w:left w:val="nil"/>
              <w:bottom w:val="nil"/>
              <w:right w:val="single" w:sz="4" w:space="0" w:color="auto"/>
            </w:tcBorders>
            <w:shd w:val="clear" w:color="auto" w:fill="auto"/>
            <w:noWrap/>
            <w:vAlign w:val="center"/>
            <w:hideMark/>
            <w:tcPrChange w:id="1699"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0EF0707E" w14:textId="256FD65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0" w:author="Sergey Ikonin" w:date="2018-09-30T05:26:00Z"/>
                <w:rFonts w:ascii="Arial" w:eastAsia="Times New Roman" w:hAnsi="Arial" w:cs="Arial"/>
                <w:color w:val="000000"/>
                <w:sz w:val="18"/>
                <w:szCs w:val="18"/>
                <w:rPrChange w:id="1701" w:author="Sergey Ikonin" w:date="2018-09-30T05:26:00Z">
                  <w:rPr>
                    <w:ins w:id="1702" w:author="Sergey Ikonin" w:date="2018-09-30T05:26:00Z"/>
                  </w:rPr>
                </w:rPrChange>
              </w:rPr>
              <w:pPrChange w:id="1703" w:author="Sergey Ikonin" w:date="2018-09-30T05:26:00Z">
                <w:pPr>
                  <w:jc w:val="center"/>
                </w:pPr>
              </w:pPrChange>
            </w:pPr>
            <w:ins w:id="1704" w:author="Sergey Ikonin" w:date="2018-10-02T17:53:00Z">
              <w:r>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Change w:id="170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9183AAF" w14:textId="0AABA30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Sergey Ikonin" w:date="2018-09-30T05:26:00Z"/>
                <w:rFonts w:ascii="Arial" w:eastAsia="Times New Roman" w:hAnsi="Arial" w:cs="Arial"/>
                <w:color w:val="000000"/>
                <w:sz w:val="18"/>
                <w:szCs w:val="18"/>
                <w:rPrChange w:id="1707" w:author="Sergey Ikonin" w:date="2018-09-30T05:26:00Z">
                  <w:rPr>
                    <w:ins w:id="1708" w:author="Sergey Ikonin" w:date="2018-09-30T05:26:00Z"/>
                  </w:rPr>
                </w:rPrChange>
              </w:rPr>
              <w:pPrChange w:id="1709" w:author="Sergey Ikonin" w:date="2018-09-30T05:26:00Z">
                <w:pPr>
                  <w:jc w:val="center"/>
                </w:pPr>
              </w:pPrChange>
            </w:pPr>
            <w:ins w:id="1710"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711"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71902C27" w14:textId="264E8C9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Sergey Ikonin" w:date="2018-09-30T05:26:00Z"/>
                <w:rFonts w:ascii="Arial" w:eastAsia="Times New Roman" w:hAnsi="Arial" w:cs="Arial"/>
                <w:color w:val="000000"/>
                <w:sz w:val="18"/>
                <w:szCs w:val="18"/>
                <w:rPrChange w:id="1713" w:author="Sergey Ikonin" w:date="2018-09-30T05:26:00Z">
                  <w:rPr>
                    <w:ins w:id="1714" w:author="Sergey Ikonin" w:date="2018-09-30T05:26:00Z"/>
                  </w:rPr>
                </w:rPrChange>
              </w:rPr>
              <w:pPrChange w:id="1715" w:author="Sergey Ikonin" w:date="2018-09-30T05:26:00Z">
                <w:pPr>
                  <w:jc w:val="center"/>
                </w:pPr>
              </w:pPrChange>
            </w:pPr>
            <w:ins w:id="1716" w:author="Sergey Ikonin" w:date="2018-10-02T17:53:00Z">
              <w:r>
                <w:rPr>
                  <w:rFonts w:ascii="Arial" w:hAnsi="Arial" w:cs="Arial"/>
                  <w:color w:val="000000"/>
                  <w:sz w:val="18"/>
                  <w:szCs w:val="18"/>
                </w:rPr>
                <w:t>109%</w:t>
              </w:r>
            </w:ins>
          </w:p>
        </w:tc>
      </w:tr>
      <w:tr w:rsidR="00905D22" w:rsidRPr="00EE5302" w14:paraId="61C685E4" w14:textId="77777777" w:rsidTr="00905D22">
        <w:trPr>
          <w:divId w:val="427890741"/>
          <w:trHeight w:val="255"/>
          <w:jc w:val="center"/>
          <w:ins w:id="1717" w:author="Sergey Ikonin" w:date="2018-09-30T05:26:00Z"/>
          <w:trPrChange w:id="171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1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C7869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Sergey Ikonin" w:date="2018-09-30T05:26:00Z"/>
                <w:rFonts w:ascii="Arial" w:eastAsia="Times New Roman" w:hAnsi="Arial" w:cs="Arial"/>
                <w:color w:val="000000"/>
                <w:sz w:val="18"/>
                <w:szCs w:val="18"/>
                <w:rPrChange w:id="1721" w:author="Sergey Ikonin" w:date="2018-09-30T05:26:00Z">
                  <w:rPr>
                    <w:ins w:id="1722" w:author="Sergey Ikonin" w:date="2018-09-30T05:26:00Z"/>
                  </w:rPr>
                </w:rPrChange>
              </w:rPr>
              <w:pPrChange w:id="1723" w:author="Sergey Ikonin" w:date="2018-09-30T05:26:00Z">
                <w:pPr>
                  <w:jc w:val="center"/>
                </w:pPr>
              </w:pPrChange>
            </w:pPr>
            <w:ins w:id="1724" w:author="Sergey Ikonin" w:date="2018-09-30T05:26:00Z">
              <w:r w:rsidRPr="004F1ACB">
                <w:rPr>
                  <w:rFonts w:ascii="Arial" w:eastAsia="Times New Roman" w:hAnsi="Arial" w:cs="Arial"/>
                  <w:color w:val="000000"/>
                  <w:sz w:val="18"/>
                  <w:szCs w:val="18"/>
                  <w:rPrChange w:id="1725"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172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6AF8EC" w14:textId="2DD00FE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Sergey Ikonin" w:date="2018-09-30T05:26:00Z"/>
                <w:rFonts w:ascii="Arial" w:eastAsia="Times New Roman" w:hAnsi="Arial" w:cs="Arial"/>
                <w:color w:val="000000"/>
                <w:sz w:val="18"/>
                <w:szCs w:val="18"/>
                <w:rPrChange w:id="1728" w:author="Sergey Ikonin" w:date="2018-09-30T05:26:00Z">
                  <w:rPr>
                    <w:ins w:id="1729" w:author="Sergey Ikonin" w:date="2018-09-30T05:26:00Z"/>
                  </w:rPr>
                </w:rPrChange>
              </w:rPr>
              <w:pPrChange w:id="1730" w:author="Sergey Ikonin" w:date="2018-09-30T05:26:00Z">
                <w:pPr>
                  <w:jc w:val="center"/>
                </w:pPr>
              </w:pPrChange>
            </w:pPr>
            <w:ins w:id="1731" w:author="Sergey Ikonin" w:date="2018-10-02T17:53:00Z">
              <w:r>
                <w:rPr>
                  <w:rFonts w:ascii="Arial" w:hAnsi="Arial" w:cs="Arial"/>
                  <w:color w:val="000000"/>
                  <w:sz w:val="18"/>
                  <w:szCs w:val="18"/>
                </w:rPr>
                <w:t>-0.75%</w:t>
              </w:r>
            </w:ins>
          </w:p>
        </w:tc>
        <w:tc>
          <w:tcPr>
            <w:tcW w:w="1060" w:type="dxa"/>
            <w:tcBorders>
              <w:top w:val="nil"/>
              <w:left w:val="nil"/>
              <w:bottom w:val="nil"/>
              <w:right w:val="nil"/>
            </w:tcBorders>
            <w:shd w:val="clear" w:color="auto" w:fill="auto"/>
            <w:noWrap/>
            <w:vAlign w:val="center"/>
            <w:hideMark/>
            <w:tcPrChange w:id="173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CDC3771" w14:textId="5B33715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Sergey Ikonin" w:date="2018-09-30T05:26:00Z"/>
                <w:rFonts w:ascii="Arial" w:eastAsia="Times New Roman" w:hAnsi="Arial" w:cs="Arial"/>
                <w:color w:val="000000"/>
                <w:sz w:val="18"/>
                <w:szCs w:val="18"/>
                <w:rPrChange w:id="1734" w:author="Sergey Ikonin" w:date="2018-09-30T05:26:00Z">
                  <w:rPr>
                    <w:ins w:id="1735" w:author="Sergey Ikonin" w:date="2018-09-30T05:26:00Z"/>
                  </w:rPr>
                </w:rPrChange>
              </w:rPr>
              <w:pPrChange w:id="1736" w:author="Sergey Ikonin" w:date="2018-09-30T05:26:00Z">
                <w:pPr>
                  <w:jc w:val="center"/>
                </w:pPr>
              </w:pPrChange>
            </w:pPr>
            <w:ins w:id="1737" w:author="Sergey Ikonin" w:date="2018-10-02T17:53:00Z">
              <w:r>
                <w:rPr>
                  <w:rFonts w:ascii="Arial" w:hAnsi="Arial" w:cs="Arial"/>
                  <w:color w:val="000000"/>
                  <w:sz w:val="18"/>
                  <w:szCs w:val="18"/>
                </w:rPr>
                <w:t>0.18%</w:t>
              </w:r>
            </w:ins>
          </w:p>
        </w:tc>
        <w:tc>
          <w:tcPr>
            <w:tcW w:w="1060" w:type="dxa"/>
            <w:tcBorders>
              <w:top w:val="nil"/>
              <w:left w:val="nil"/>
              <w:bottom w:val="nil"/>
              <w:right w:val="single" w:sz="4" w:space="0" w:color="auto"/>
            </w:tcBorders>
            <w:shd w:val="clear" w:color="auto" w:fill="auto"/>
            <w:noWrap/>
            <w:vAlign w:val="center"/>
            <w:hideMark/>
            <w:tcPrChange w:id="1738"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747F5B8" w14:textId="40335CDB"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Sergey Ikonin" w:date="2018-09-30T05:26:00Z"/>
                <w:rFonts w:ascii="Arial" w:eastAsia="Times New Roman" w:hAnsi="Arial" w:cs="Arial"/>
                <w:color w:val="000000"/>
                <w:sz w:val="18"/>
                <w:szCs w:val="18"/>
                <w:rPrChange w:id="1740" w:author="Sergey Ikonin" w:date="2018-09-30T05:26:00Z">
                  <w:rPr>
                    <w:ins w:id="1741" w:author="Sergey Ikonin" w:date="2018-09-30T05:26:00Z"/>
                  </w:rPr>
                </w:rPrChange>
              </w:rPr>
              <w:pPrChange w:id="1742" w:author="Sergey Ikonin" w:date="2018-09-30T05:26:00Z">
                <w:pPr>
                  <w:jc w:val="center"/>
                </w:pPr>
              </w:pPrChange>
            </w:pPr>
            <w:ins w:id="1743" w:author="Sergey Ikonin" w:date="2018-10-02T17:53:00Z">
              <w:r>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Change w:id="174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AA5D80" w14:textId="3B0F21D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5" w:author="Sergey Ikonin" w:date="2018-09-30T05:26:00Z"/>
                <w:rFonts w:ascii="Arial" w:eastAsia="Times New Roman" w:hAnsi="Arial" w:cs="Arial"/>
                <w:color w:val="000000"/>
                <w:sz w:val="18"/>
                <w:szCs w:val="18"/>
                <w:rPrChange w:id="1746" w:author="Sergey Ikonin" w:date="2018-09-30T05:26:00Z">
                  <w:rPr>
                    <w:ins w:id="1747" w:author="Sergey Ikonin" w:date="2018-09-30T05:26:00Z"/>
                  </w:rPr>
                </w:rPrChange>
              </w:rPr>
              <w:pPrChange w:id="1748" w:author="Sergey Ikonin" w:date="2018-09-30T05:26:00Z">
                <w:pPr>
                  <w:jc w:val="center"/>
                </w:pPr>
              </w:pPrChange>
            </w:pPr>
            <w:ins w:id="1749" w:author="Sergey Ikonin" w:date="2018-10-02T17:53:00Z">
              <w:r>
                <w:rPr>
                  <w:rFonts w:ascii="Arial" w:hAnsi="Arial" w:cs="Arial"/>
                  <w:color w:val="000000"/>
                  <w:sz w:val="18"/>
                  <w:szCs w:val="18"/>
                </w:rPr>
                <w:t>110%</w:t>
              </w:r>
            </w:ins>
          </w:p>
        </w:tc>
        <w:tc>
          <w:tcPr>
            <w:tcW w:w="1060" w:type="dxa"/>
            <w:tcBorders>
              <w:top w:val="nil"/>
              <w:left w:val="nil"/>
              <w:bottom w:val="nil"/>
              <w:right w:val="single" w:sz="8" w:space="0" w:color="auto"/>
            </w:tcBorders>
            <w:shd w:val="clear" w:color="auto" w:fill="auto"/>
            <w:noWrap/>
            <w:vAlign w:val="center"/>
            <w:hideMark/>
            <w:tcPrChange w:id="175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D1C02E" w14:textId="28E59FD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Sergey Ikonin" w:date="2018-09-30T05:26:00Z"/>
                <w:rFonts w:ascii="Arial" w:eastAsia="Times New Roman" w:hAnsi="Arial" w:cs="Arial"/>
                <w:color w:val="000000"/>
                <w:sz w:val="18"/>
                <w:szCs w:val="18"/>
                <w:rPrChange w:id="1752" w:author="Sergey Ikonin" w:date="2018-09-30T05:26:00Z">
                  <w:rPr>
                    <w:ins w:id="1753" w:author="Sergey Ikonin" w:date="2018-09-30T05:26:00Z"/>
                  </w:rPr>
                </w:rPrChange>
              </w:rPr>
              <w:pPrChange w:id="1754" w:author="Sergey Ikonin" w:date="2018-09-30T05:26:00Z">
                <w:pPr>
                  <w:jc w:val="center"/>
                </w:pPr>
              </w:pPrChange>
            </w:pPr>
            <w:ins w:id="1755" w:author="Sergey Ikonin" w:date="2018-10-02T17:53:00Z">
              <w:r>
                <w:rPr>
                  <w:rFonts w:ascii="Arial" w:hAnsi="Arial" w:cs="Arial"/>
                  <w:color w:val="000000"/>
                  <w:sz w:val="18"/>
                  <w:szCs w:val="18"/>
                </w:rPr>
                <w:t>107%</w:t>
              </w:r>
            </w:ins>
          </w:p>
        </w:tc>
      </w:tr>
      <w:tr w:rsidR="00905D22" w:rsidRPr="004F1ACB" w14:paraId="260CAE54" w14:textId="77777777" w:rsidTr="00905D22">
        <w:trPr>
          <w:divId w:val="427890741"/>
          <w:trHeight w:val="255"/>
          <w:jc w:val="center"/>
          <w:ins w:id="1756" w:author="Sergey Ikonin" w:date="2018-09-30T05:26:00Z"/>
          <w:trPrChange w:id="1757"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58"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80B6C39"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Sergey Ikonin" w:date="2018-09-30T05:26:00Z"/>
                <w:rFonts w:ascii="Arial" w:eastAsia="Times New Roman" w:hAnsi="Arial" w:cs="Arial"/>
                <w:color w:val="000000"/>
                <w:sz w:val="18"/>
                <w:szCs w:val="18"/>
                <w:rPrChange w:id="1760" w:author="Sergey Ikonin" w:date="2018-09-30T05:26:00Z">
                  <w:rPr>
                    <w:ins w:id="1761" w:author="Sergey Ikonin" w:date="2018-09-30T05:26:00Z"/>
                  </w:rPr>
                </w:rPrChange>
              </w:rPr>
              <w:pPrChange w:id="1762" w:author="Sergey Ikonin" w:date="2018-09-30T05:26:00Z">
                <w:pPr>
                  <w:jc w:val="center"/>
                </w:pPr>
              </w:pPrChange>
            </w:pPr>
            <w:ins w:id="1763" w:author="Sergey Ikonin" w:date="2018-09-30T05:26:00Z">
              <w:r w:rsidRPr="004F1ACB">
                <w:rPr>
                  <w:rFonts w:ascii="Arial" w:eastAsia="Times New Roman" w:hAnsi="Arial" w:cs="Arial"/>
                  <w:color w:val="000000"/>
                  <w:sz w:val="18"/>
                  <w:szCs w:val="18"/>
                  <w:rPrChange w:id="1764"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176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9438BDF" w14:textId="4F1EC6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Sergey Ikonin" w:date="2018-09-30T05:26:00Z"/>
                <w:rFonts w:ascii="Arial" w:eastAsia="Times New Roman" w:hAnsi="Arial" w:cs="Arial"/>
                <w:color w:val="000000"/>
                <w:sz w:val="18"/>
                <w:szCs w:val="18"/>
                <w:rPrChange w:id="1767" w:author="Sergey Ikonin" w:date="2018-09-30T05:26:00Z">
                  <w:rPr>
                    <w:ins w:id="1768" w:author="Sergey Ikonin" w:date="2018-09-30T05:26:00Z"/>
                  </w:rPr>
                </w:rPrChange>
              </w:rPr>
              <w:pPrChange w:id="1769" w:author="Sergey Ikonin" w:date="2018-09-30T05:26:00Z">
                <w:pPr>
                  <w:jc w:val="center"/>
                </w:pPr>
              </w:pPrChange>
            </w:pPr>
            <w:ins w:id="1770" w:author="Sergey Ikonin" w:date="2018-10-02T17:53:00Z">
              <w:r>
                <w:rPr>
                  <w:rFonts w:ascii="Arial" w:hAnsi="Arial" w:cs="Arial"/>
                  <w:color w:val="000000"/>
                  <w:sz w:val="18"/>
                  <w:szCs w:val="18"/>
                </w:rPr>
                <w:t>-0.54%</w:t>
              </w:r>
            </w:ins>
          </w:p>
        </w:tc>
        <w:tc>
          <w:tcPr>
            <w:tcW w:w="1060" w:type="dxa"/>
            <w:tcBorders>
              <w:top w:val="nil"/>
              <w:left w:val="nil"/>
              <w:bottom w:val="nil"/>
              <w:right w:val="nil"/>
            </w:tcBorders>
            <w:shd w:val="clear" w:color="auto" w:fill="auto"/>
            <w:noWrap/>
            <w:vAlign w:val="center"/>
            <w:hideMark/>
            <w:tcPrChange w:id="177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599039" w14:textId="0EEE98E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Sergey Ikonin" w:date="2018-09-30T05:26:00Z"/>
                <w:rFonts w:ascii="Arial" w:eastAsia="Times New Roman" w:hAnsi="Arial" w:cs="Arial"/>
                <w:color w:val="000000"/>
                <w:sz w:val="18"/>
                <w:szCs w:val="18"/>
                <w:rPrChange w:id="1773" w:author="Sergey Ikonin" w:date="2018-09-30T05:26:00Z">
                  <w:rPr>
                    <w:ins w:id="1774" w:author="Sergey Ikonin" w:date="2018-09-30T05:26:00Z"/>
                  </w:rPr>
                </w:rPrChange>
              </w:rPr>
              <w:pPrChange w:id="1775" w:author="Sergey Ikonin" w:date="2018-09-30T05:26:00Z">
                <w:pPr>
                  <w:jc w:val="center"/>
                </w:pPr>
              </w:pPrChange>
            </w:pPr>
            <w:ins w:id="1776" w:author="Sergey Ikonin" w:date="2018-10-02T17:53:00Z">
              <w:r>
                <w:rPr>
                  <w:rFonts w:ascii="Arial" w:hAnsi="Arial" w:cs="Arial"/>
                  <w:color w:val="000000"/>
                  <w:sz w:val="18"/>
                  <w:szCs w:val="18"/>
                </w:rPr>
                <w:t>0.11%</w:t>
              </w:r>
            </w:ins>
          </w:p>
        </w:tc>
        <w:tc>
          <w:tcPr>
            <w:tcW w:w="1060" w:type="dxa"/>
            <w:tcBorders>
              <w:top w:val="nil"/>
              <w:left w:val="nil"/>
              <w:bottom w:val="nil"/>
              <w:right w:val="single" w:sz="4" w:space="0" w:color="auto"/>
            </w:tcBorders>
            <w:shd w:val="clear" w:color="auto" w:fill="auto"/>
            <w:noWrap/>
            <w:vAlign w:val="center"/>
            <w:hideMark/>
            <w:tcPrChange w:id="1777"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9FECCF9" w14:textId="78AF52B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Sergey Ikonin" w:date="2018-09-30T05:26:00Z"/>
                <w:rFonts w:ascii="Arial" w:eastAsia="Times New Roman" w:hAnsi="Arial" w:cs="Arial"/>
                <w:color w:val="000000"/>
                <w:sz w:val="18"/>
                <w:szCs w:val="18"/>
                <w:rPrChange w:id="1779" w:author="Sergey Ikonin" w:date="2018-09-30T05:26:00Z">
                  <w:rPr>
                    <w:ins w:id="1780" w:author="Sergey Ikonin" w:date="2018-09-30T05:26:00Z"/>
                  </w:rPr>
                </w:rPrChange>
              </w:rPr>
              <w:pPrChange w:id="1781" w:author="Sergey Ikonin" w:date="2018-09-30T05:26:00Z">
                <w:pPr>
                  <w:jc w:val="center"/>
                </w:pPr>
              </w:pPrChange>
            </w:pPr>
            <w:ins w:id="1782" w:author="Sergey Ikonin" w:date="2018-10-02T17:53:00Z">
              <w:r>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Change w:id="17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0A4673" w14:textId="332FD2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Sergey Ikonin" w:date="2018-09-30T05:26:00Z"/>
                <w:rFonts w:ascii="Arial" w:eastAsia="Times New Roman" w:hAnsi="Arial" w:cs="Arial"/>
                <w:color w:val="000000"/>
                <w:sz w:val="18"/>
                <w:szCs w:val="18"/>
                <w:rPrChange w:id="1785" w:author="Sergey Ikonin" w:date="2018-09-30T05:26:00Z">
                  <w:rPr>
                    <w:ins w:id="1786" w:author="Sergey Ikonin" w:date="2018-09-30T05:26:00Z"/>
                  </w:rPr>
                </w:rPrChange>
              </w:rPr>
              <w:pPrChange w:id="1787" w:author="Sergey Ikonin" w:date="2018-09-30T05:26:00Z">
                <w:pPr>
                  <w:jc w:val="center"/>
                </w:pPr>
              </w:pPrChange>
            </w:pPr>
            <w:ins w:id="1788" w:author="Sergey Ikonin" w:date="2018-10-02T17:53:00Z">
              <w:r>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Change w:id="1789"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83D6306" w14:textId="2B9174E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Sergey Ikonin" w:date="2018-09-30T05:26:00Z"/>
                <w:rFonts w:ascii="Arial" w:eastAsia="Times New Roman" w:hAnsi="Arial" w:cs="Arial"/>
                <w:color w:val="000000"/>
                <w:sz w:val="18"/>
                <w:szCs w:val="18"/>
                <w:rPrChange w:id="1791" w:author="Sergey Ikonin" w:date="2018-09-30T05:26:00Z">
                  <w:rPr>
                    <w:ins w:id="1792" w:author="Sergey Ikonin" w:date="2018-09-30T05:26:00Z"/>
                  </w:rPr>
                </w:rPrChange>
              </w:rPr>
              <w:pPrChange w:id="1793" w:author="Sergey Ikonin" w:date="2018-09-30T05:26:00Z">
                <w:pPr>
                  <w:jc w:val="center"/>
                </w:pPr>
              </w:pPrChange>
            </w:pPr>
            <w:ins w:id="1794" w:author="Sergey Ikonin" w:date="2018-10-02T17:53:00Z">
              <w:r>
                <w:rPr>
                  <w:rFonts w:ascii="Arial" w:hAnsi="Arial" w:cs="Arial"/>
                  <w:color w:val="000000"/>
                  <w:sz w:val="18"/>
                  <w:szCs w:val="18"/>
                </w:rPr>
                <w:t>110%</w:t>
              </w:r>
            </w:ins>
          </w:p>
        </w:tc>
      </w:tr>
      <w:tr w:rsidR="00905D22" w:rsidRPr="004F1ACB" w14:paraId="31DB60BD" w14:textId="77777777" w:rsidTr="00905D22">
        <w:trPr>
          <w:divId w:val="427890741"/>
          <w:trHeight w:val="255"/>
          <w:jc w:val="center"/>
          <w:ins w:id="1795" w:author="Sergey Ikonin" w:date="2018-09-30T05:26:00Z"/>
          <w:trPrChange w:id="1796"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97"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F889B7D"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Sergey Ikonin" w:date="2018-09-30T05:26:00Z"/>
                <w:rFonts w:ascii="Arial" w:eastAsia="Times New Roman" w:hAnsi="Arial" w:cs="Arial"/>
                <w:b/>
                <w:bCs/>
                <w:color w:val="000000"/>
                <w:sz w:val="18"/>
                <w:szCs w:val="18"/>
                <w:rPrChange w:id="1799" w:author="Sergey Ikonin" w:date="2018-09-30T05:26:00Z">
                  <w:rPr>
                    <w:ins w:id="1800" w:author="Sergey Ikonin" w:date="2018-09-30T05:26:00Z"/>
                  </w:rPr>
                </w:rPrChange>
              </w:rPr>
              <w:pPrChange w:id="1801" w:author="Sergey Ikonin" w:date="2018-09-30T05:26:00Z">
                <w:pPr>
                  <w:jc w:val="center"/>
                </w:pPr>
              </w:pPrChange>
            </w:pPr>
            <w:ins w:id="1802" w:author="Sergey Ikonin" w:date="2018-09-30T05:26:00Z">
              <w:r w:rsidRPr="004F1ACB">
                <w:rPr>
                  <w:rFonts w:ascii="Arial" w:eastAsia="Times New Roman" w:hAnsi="Arial" w:cs="Arial"/>
                  <w:b/>
                  <w:bCs/>
                  <w:color w:val="000000"/>
                  <w:sz w:val="18"/>
                  <w:szCs w:val="18"/>
                  <w:rPrChange w:id="1803" w:author="Sergey Ikonin" w:date="2018-09-30T05:26:00Z">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1804"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6C1F57C" w14:textId="1F64F7D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5" w:author="Sergey Ikonin" w:date="2018-09-30T05:26:00Z"/>
                <w:rFonts w:ascii="Arial" w:eastAsia="Times New Roman" w:hAnsi="Arial" w:cs="Arial"/>
                <w:color w:val="000000"/>
                <w:sz w:val="18"/>
                <w:szCs w:val="18"/>
                <w:rPrChange w:id="1806" w:author="Sergey Ikonin" w:date="2018-09-30T05:26:00Z">
                  <w:rPr>
                    <w:ins w:id="1807" w:author="Sergey Ikonin" w:date="2018-09-30T05:26:00Z"/>
                  </w:rPr>
                </w:rPrChange>
              </w:rPr>
              <w:pPrChange w:id="1808" w:author="Sergey Ikonin" w:date="2018-09-30T05:26:00Z">
                <w:pPr>
                  <w:jc w:val="center"/>
                </w:pPr>
              </w:pPrChange>
            </w:pPr>
            <w:ins w:id="1809" w:author="Sergey Ikonin" w:date="2018-10-02T17:53:00Z">
              <w:r>
                <w:rPr>
                  <w:rFonts w:ascii="Arial" w:hAnsi="Arial" w:cs="Arial"/>
                  <w:color w:val="000000"/>
                  <w:sz w:val="18"/>
                  <w:szCs w:val="18"/>
                </w:rPr>
                <w:t>-0.49%</w:t>
              </w:r>
            </w:ins>
          </w:p>
        </w:tc>
        <w:tc>
          <w:tcPr>
            <w:tcW w:w="1060" w:type="dxa"/>
            <w:tcBorders>
              <w:top w:val="single" w:sz="8" w:space="0" w:color="auto"/>
              <w:left w:val="nil"/>
              <w:bottom w:val="nil"/>
              <w:right w:val="nil"/>
            </w:tcBorders>
            <w:shd w:val="clear" w:color="auto" w:fill="auto"/>
            <w:noWrap/>
            <w:vAlign w:val="center"/>
            <w:hideMark/>
            <w:tcPrChange w:id="1810"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9F35F2E" w14:textId="2022665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Sergey Ikonin" w:date="2018-09-30T05:26:00Z"/>
                <w:rFonts w:ascii="Arial" w:eastAsia="Times New Roman" w:hAnsi="Arial" w:cs="Arial"/>
                <w:color w:val="000000"/>
                <w:sz w:val="18"/>
                <w:szCs w:val="18"/>
                <w:rPrChange w:id="1812" w:author="Sergey Ikonin" w:date="2018-09-30T05:26:00Z">
                  <w:rPr>
                    <w:ins w:id="1813" w:author="Sergey Ikonin" w:date="2018-09-30T05:26:00Z"/>
                  </w:rPr>
                </w:rPrChange>
              </w:rPr>
              <w:pPrChange w:id="1814" w:author="Sergey Ikonin" w:date="2018-09-30T05:26:00Z">
                <w:pPr>
                  <w:jc w:val="center"/>
                </w:pPr>
              </w:pPrChange>
            </w:pPr>
            <w:ins w:id="1815" w:author="Sergey Ikonin" w:date="2018-10-02T17:53:00Z">
              <w:r>
                <w:rPr>
                  <w:rFonts w:ascii="Arial" w:hAnsi="Arial" w:cs="Arial"/>
                  <w:color w:val="000000"/>
                  <w:sz w:val="18"/>
                  <w:szCs w:val="18"/>
                </w:rPr>
                <w:t>0.22%</w:t>
              </w:r>
            </w:ins>
          </w:p>
        </w:tc>
        <w:tc>
          <w:tcPr>
            <w:tcW w:w="1060" w:type="dxa"/>
            <w:tcBorders>
              <w:top w:val="single" w:sz="8" w:space="0" w:color="auto"/>
              <w:left w:val="nil"/>
              <w:bottom w:val="nil"/>
              <w:right w:val="single" w:sz="4" w:space="0" w:color="auto"/>
            </w:tcBorders>
            <w:shd w:val="clear" w:color="auto" w:fill="auto"/>
            <w:noWrap/>
            <w:vAlign w:val="center"/>
            <w:hideMark/>
            <w:tcPrChange w:id="1816"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89725FA" w14:textId="15BE395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7" w:author="Sergey Ikonin" w:date="2018-09-30T05:26:00Z"/>
                <w:rFonts w:ascii="Arial" w:eastAsia="Times New Roman" w:hAnsi="Arial" w:cs="Arial"/>
                <w:color w:val="000000"/>
                <w:sz w:val="18"/>
                <w:szCs w:val="18"/>
                <w:rPrChange w:id="1818" w:author="Sergey Ikonin" w:date="2018-09-30T05:26:00Z">
                  <w:rPr>
                    <w:ins w:id="1819" w:author="Sergey Ikonin" w:date="2018-09-30T05:26:00Z"/>
                  </w:rPr>
                </w:rPrChange>
              </w:rPr>
              <w:pPrChange w:id="1820" w:author="Sergey Ikonin" w:date="2018-09-30T05:26:00Z">
                <w:pPr>
                  <w:jc w:val="center"/>
                </w:pPr>
              </w:pPrChange>
            </w:pPr>
            <w:ins w:id="1821" w:author="Sergey Ikonin" w:date="2018-10-02T17:53:00Z">
              <w:r>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hideMark/>
            <w:tcPrChange w:id="182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4998BF7C" w14:textId="53E9679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Sergey Ikonin" w:date="2018-09-30T05:26:00Z"/>
                <w:rFonts w:ascii="Arial" w:eastAsia="Times New Roman" w:hAnsi="Arial" w:cs="Arial"/>
                <w:color w:val="000000"/>
                <w:sz w:val="18"/>
                <w:szCs w:val="18"/>
                <w:rPrChange w:id="1824" w:author="Sergey Ikonin" w:date="2018-09-30T05:26:00Z">
                  <w:rPr>
                    <w:ins w:id="1825" w:author="Sergey Ikonin" w:date="2018-09-30T05:26:00Z"/>
                  </w:rPr>
                </w:rPrChange>
              </w:rPr>
              <w:pPrChange w:id="1826" w:author="Sergey Ikonin" w:date="2018-09-30T05:26:00Z">
                <w:pPr>
                  <w:jc w:val="center"/>
                </w:pPr>
              </w:pPrChange>
            </w:pPr>
            <w:ins w:id="1827"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828"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3F6E5D2" w14:textId="75E4987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9" w:author="Sergey Ikonin" w:date="2018-09-30T05:26:00Z"/>
                <w:rFonts w:ascii="Arial" w:eastAsia="Times New Roman" w:hAnsi="Arial" w:cs="Arial"/>
                <w:color w:val="000000"/>
                <w:sz w:val="18"/>
                <w:szCs w:val="18"/>
                <w:rPrChange w:id="1830" w:author="Sergey Ikonin" w:date="2018-09-30T05:26:00Z">
                  <w:rPr>
                    <w:ins w:id="1831" w:author="Sergey Ikonin" w:date="2018-09-30T05:26:00Z"/>
                  </w:rPr>
                </w:rPrChange>
              </w:rPr>
              <w:pPrChange w:id="1832" w:author="Sergey Ikonin" w:date="2018-09-30T05:26:00Z">
                <w:pPr>
                  <w:jc w:val="center"/>
                </w:pPr>
              </w:pPrChange>
            </w:pPr>
            <w:ins w:id="1833" w:author="Sergey Ikonin" w:date="2018-10-02T17:53:00Z">
              <w:r>
                <w:rPr>
                  <w:rFonts w:ascii="Arial" w:hAnsi="Arial" w:cs="Arial"/>
                  <w:color w:val="000000"/>
                  <w:sz w:val="18"/>
                  <w:szCs w:val="18"/>
                </w:rPr>
                <w:t>109%</w:t>
              </w:r>
            </w:ins>
          </w:p>
        </w:tc>
      </w:tr>
      <w:tr w:rsidR="00905D22" w:rsidRPr="004F1ACB" w14:paraId="72CE128E" w14:textId="77777777" w:rsidTr="00905D22">
        <w:trPr>
          <w:divId w:val="427890741"/>
          <w:trHeight w:val="255"/>
          <w:jc w:val="center"/>
          <w:ins w:id="1834" w:author="Sergey Ikonin" w:date="2018-09-30T05:26:00Z"/>
          <w:trPrChange w:id="1835"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836"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81AF605"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7" w:author="Sergey Ikonin" w:date="2018-09-30T05:26:00Z"/>
                <w:rFonts w:ascii="Arial" w:eastAsia="Times New Roman" w:hAnsi="Arial" w:cs="Arial"/>
                <w:color w:val="000000"/>
                <w:sz w:val="18"/>
                <w:szCs w:val="18"/>
                <w:rPrChange w:id="1838" w:author="Sergey Ikonin" w:date="2018-09-30T05:26:00Z">
                  <w:rPr>
                    <w:ins w:id="1839" w:author="Sergey Ikonin" w:date="2018-09-30T05:26:00Z"/>
                  </w:rPr>
                </w:rPrChange>
              </w:rPr>
              <w:pPrChange w:id="1840" w:author="Sergey Ikonin" w:date="2018-09-30T05:26:00Z">
                <w:pPr>
                  <w:jc w:val="center"/>
                </w:pPr>
              </w:pPrChange>
            </w:pPr>
            <w:ins w:id="1841" w:author="Sergey Ikonin" w:date="2018-09-30T05:26:00Z">
              <w:r w:rsidRPr="004F1ACB">
                <w:rPr>
                  <w:rFonts w:ascii="Arial" w:eastAsia="Times New Roman" w:hAnsi="Arial" w:cs="Arial"/>
                  <w:color w:val="000000"/>
                  <w:sz w:val="18"/>
                  <w:szCs w:val="18"/>
                  <w:rPrChange w:id="1842"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1843"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D5D02F8" w14:textId="215D8EC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Sergey Ikonin" w:date="2018-09-30T05:26:00Z"/>
                <w:rFonts w:ascii="Arial" w:eastAsia="Times New Roman" w:hAnsi="Arial" w:cs="Arial"/>
                <w:color w:val="000000"/>
                <w:sz w:val="18"/>
                <w:szCs w:val="18"/>
                <w:rPrChange w:id="1845" w:author="Sergey Ikonin" w:date="2018-09-30T05:26:00Z">
                  <w:rPr>
                    <w:ins w:id="1846" w:author="Sergey Ikonin" w:date="2018-09-30T05:26:00Z"/>
                  </w:rPr>
                </w:rPrChange>
              </w:rPr>
              <w:pPrChange w:id="1847" w:author="Sergey Ikonin" w:date="2018-09-30T05:26:00Z">
                <w:pPr>
                  <w:jc w:val="center"/>
                </w:pPr>
              </w:pPrChange>
            </w:pPr>
            <w:ins w:id="1848" w:author="Sergey Ikonin" w:date="2018-10-02T17:53:00Z">
              <w:r>
                <w:rPr>
                  <w:rFonts w:ascii="Arial" w:hAnsi="Arial" w:cs="Arial"/>
                  <w:color w:val="000000"/>
                  <w:sz w:val="18"/>
                  <w:szCs w:val="18"/>
                </w:rPr>
                <w:t>-0.57%</w:t>
              </w:r>
            </w:ins>
          </w:p>
        </w:tc>
        <w:tc>
          <w:tcPr>
            <w:tcW w:w="1060" w:type="dxa"/>
            <w:tcBorders>
              <w:top w:val="single" w:sz="8" w:space="0" w:color="auto"/>
              <w:left w:val="nil"/>
              <w:bottom w:val="nil"/>
              <w:right w:val="nil"/>
            </w:tcBorders>
            <w:shd w:val="clear" w:color="auto" w:fill="auto"/>
            <w:noWrap/>
            <w:vAlign w:val="center"/>
            <w:hideMark/>
            <w:tcPrChange w:id="184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447C62E" w14:textId="1D35B1B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Sergey Ikonin" w:date="2018-09-30T05:26:00Z"/>
                <w:rFonts w:ascii="Arial" w:eastAsia="Times New Roman" w:hAnsi="Arial" w:cs="Arial"/>
                <w:color w:val="000000"/>
                <w:sz w:val="18"/>
                <w:szCs w:val="18"/>
                <w:rPrChange w:id="1851" w:author="Sergey Ikonin" w:date="2018-09-30T05:26:00Z">
                  <w:rPr>
                    <w:ins w:id="1852" w:author="Sergey Ikonin" w:date="2018-09-30T05:26:00Z"/>
                  </w:rPr>
                </w:rPrChange>
              </w:rPr>
              <w:pPrChange w:id="1853" w:author="Sergey Ikonin" w:date="2018-09-30T05:26:00Z">
                <w:pPr>
                  <w:jc w:val="center"/>
                </w:pPr>
              </w:pPrChange>
            </w:pPr>
            <w:ins w:id="1854" w:author="Sergey Ikonin" w:date="2018-10-02T17:53:00Z">
              <w:r>
                <w:rPr>
                  <w:rFonts w:ascii="Arial" w:hAnsi="Arial" w:cs="Arial"/>
                  <w:color w:val="000000"/>
                  <w:sz w:val="18"/>
                  <w:szCs w:val="18"/>
                </w:rPr>
                <w:t>0.33%</w:t>
              </w:r>
            </w:ins>
          </w:p>
        </w:tc>
        <w:tc>
          <w:tcPr>
            <w:tcW w:w="1060" w:type="dxa"/>
            <w:tcBorders>
              <w:top w:val="single" w:sz="8" w:space="0" w:color="auto"/>
              <w:left w:val="nil"/>
              <w:bottom w:val="nil"/>
              <w:right w:val="single" w:sz="4" w:space="0" w:color="auto"/>
            </w:tcBorders>
            <w:shd w:val="clear" w:color="auto" w:fill="auto"/>
            <w:noWrap/>
            <w:vAlign w:val="center"/>
            <w:hideMark/>
            <w:tcPrChange w:id="1855"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08A7D45" w14:textId="214A945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ergey Ikonin" w:date="2018-09-30T05:26:00Z"/>
                <w:rFonts w:ascii="Arial" w:eastAsia="Times New Roman" w:hAnsi="Arial" w:cs="Arial"/>
                <w:color w:val="000000"/>
                <w:sz w:val="18"/>
                <w:szCs w:val="18"/>
                <w:rPrChange w:id="1857" w:author="Sergey Ikonin" w:date="2018-09-30T05:26:00Z">
                  <w:rPr>
                    <w:ins w:id="1858" w:author="Sergey Ikonin" w:date="2018-09-30T05:26:00Z"/>
                  </w:rPr>
                </w:rPrChange>
              </w:rPr>
              <w:pPrChange w:id="1859" w:author="Sergey Ikonin" w:date="2018-09-30T05:26:00Z">
                <w:pPr>
                  <w:jc w:val="center"/>
                </w:pPr>
              </w:pPrChange>
            </w:pPr>
            <w:ins w:id="1860" w:author="Sergey Ikonin" w:date="2018-10-02T17:53:00Z">
              <w:r>
                <w:rPr>
                  <w:rFonts w:ascii="Arial" w:hAnsi="Arial" w:cs="Arial"/>
                  <w:color w:val="000000"/>
                  <w:sz w:val="18"/>
                  <w:szCs w:val="18"/>
                </w:rPr>
                <w:t>0.38%</w:t>
              </w:r>
            </w:ins>
          </w:p>
        </w:tc>
        <w:tc>
          <w:tcPr>
            <w:tcW w:w="1060" w:type="dxa"/>
            <w:tcBorders>
              <w:top w:val="single" w:sz="8" w:space="0" w:color="auto"/>
              <w:left w:val="nil"/>
              <w:bottom w:val="nil"/>
              <w:right w:val="nil"/>
            </w:tcBorders>
            <w:shd w:val="clear" w:color="auto" w:fill="auto"/>
            <w:noWrap/>
            <w:vAlign w:val="center"/>
            <w:hideMark/>
            <w:tcPrChange w:id="186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BF4A07F" w14:textId="5E257B0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2" w:author="Sergey Ikonin" w:date="2018-09-30T05:26:00Z"/>
                <w:rFonts w:ascii="Arial" w:eastAsia="Times New Roman" w:hAnsi="Arial" w:cs="Arial"/>
                <w:color w:val="000000"/>
                <w:sz w:val="18"/>
                <w:szCs w:val="18"/>
                <w:rPrChange w:id="1863" w:author="Sergey Ikonin" w:date="2018-09-30T05:26:00Z">
                  <w:rPr>
                    <w:ins w:id="1864" w:author="Sergey Ikonin" w:date="2018-09-30T05:26:00Z"/>
                  </w:rPr>
                </w:rPrChange>
              </w:rPr>
              <w:pPrChange w:id="1865" w:author="Sergey Ikonin" w:date="2018-09-30T05:26:00Z">
                <w:pPr>
                  <w:jc w:val="center"/>
                </w:pPr>
              </w:pPrChange>
            </w:pPr>
            <w:ins w:id="1866" w:author="Sergey Ikonin" w:date="2018-10-02T17:53:00Z">
              <w:r>
                <w:rPr>
                  <w:rFonts w:ascii="Arial" w:hAnsi="Arial" w:cs="Arial"/>
                  <w:color w:val="000000"/>
                  <w:sz w:val="18"/>
                  <w:szCs w:val="18"/>
                </w:rPr>
                <w:t>109%</w:t>
              </w:r>
            </w:ins>
          </w:p>
        </w:tc>
        <w:tc>
          <w:tcPr>
            <w:tcW w:w="1060" w:type="dxa"/>
            <w:tcBorders>
              <w:top w:val="single" w:sz="8" w:space="0" w:color="auto"/>
              <w:left w:val="nil"/>
              <w:bottom w:val="nil"/>
              <w:right w:val="single" w:sz="8" w:space="0" w:color="auto"/>
            </w:tcBorders>
            <w:shd w:val="clear" w:color="auto" w:fill="auto"/>
            <w:noWrap/>
            <w:vAlign w:val="center"/>
            <w:hideMark/>
            <w:tcPrChange w:id="1867"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2BE1F93" w14:textId="7114CA1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8" w:author="Sergey Ikonin" w:date="2018-09-30T05:26:00Z"/>
                <w:rFonts w:ascii="Arial" w:eastAsia="Times New Roman" w:hAnsi="Arial" w:cs="Arial"/>
                <w:color w:val="000000"/>
                <w:sz w:val="18"/>
                <w:szCs w:val="18"/>
                <w:rPrChange w:id="1869" w:author="Sergey Ikonin" w:date="2018-09-30T05:26:00Z">
                  <w:rPr>
                    <w:ins w:id="1870" w:author="Sergey Ikonin" w:date="2018-09-30T05:26:00Z"/>
                  </w:rPr>
                </w:rPrChange>
              </w:rPr>
              <w:pPrChange w:id="1871" w:author="Sergey Ikonin" w:date="2018-09-30T05:26:00Z">
                <w:pPr>
                  <w:jc w:val="center"/>
                </w:pPr>
              </w:pPrChange>
            </w:pPr>
            <w:ins w:id="1872" w:author="Sergey Ikonin" w:date="2018-10-02T17:53:00Z">
              <w:r>
                <w:rPr>
                  <w:rFonts w:ascii="Arial" w:hAnsi="Arial" w:cs="Arial"/>
                  <w:color w:val="000000"/>
                  <w:sz w:val="18"/>
                  <w:szCs w:val="18"/>
                </w:rPr>
                <w:t>107%</w:t>
              </w:r>
            </w:ins>
          </w:p>
        </w:tc>
      </w:tr>
      <w:tr w:rsidR="00905D22" w:rsidRPr="004F1ACB" w14:paraId="4D617B74" w14:textId="77777777" w:rsidTr="00905D22">
        <w:trPr>
          <w:divId w:val="427890741"/>
          <w:trHeight w:val="255"/>
          <w:jc w:val="center"/>
          <w:ins w:id="1873" w:author="Sergey Ikonin" w:date="2018-09-30T05:26:00Z"/>
          <w:trPrChange w:id="1874"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875"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66AACEB7"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6" w:author="Sergey Ikonin" w:date="2018-09-30T05:26:00Z"/>
                <w:rFonts w:ascii="Arial" w:eastAsia="Times New Roman" w:hAnsi="Arial" w:cs="Arial"/>
                <w:color w:val="000000"/>
                <w:sz w:val="18"/>
                <w:szCs w:val="18"/>
                <w:rPrChange w:id="1877" w:author="Sergey Ikonin" w:date="2018-09-30T05:26:00Z">
                  <w:rPr>
                    <w:ins w:id="1878" w:author="Sergey Ikonin" w:date="2018-09-30T05:26:00Z"/>
                  </w:rPr>
                </w:rPrChange>
              </w:rPr>
              <w:pPrChange w:id="1879" w:author="Sergey Ikonin" w:date="2018-09-30T05:26:00Z">
                <w:pPr>
                  <w:jc w:val="center"/>
                </w:pPr>
              </w:pPrChange>
            </w:pPr>
            <w:ins w:id="1880" w:author="Sergey Ikonin" w:date="2018-09-30T05:26:00Z">
              <w:r w:rsidRPr="004F1ACB">
                <w:rPr>
                  <w:rFonts w:ascii="Arial" w:eastAsia="Times New Roman" w:hAnsi="Arial" w:cs="Arial"/>
                  <w:color w:val="000000"/>
                  <w:sz w:val="18"/>
                  <w:szCs w:val="18"/>
                  <w:rPrChange w:id="1881"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188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41C92982" w14:textId="3E58EBA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Sergey Ikonin" w:date="2018-09-30T05:26:00Z"/>
                <w:rFonts w:ascii="Arial" w:eastAsia="Times New Roman" w:hAnsi="Arial" w:cs="Arial"/>
                <w:color w:val="000000"/>
                <w:sz w:val="18"/>
                <w:szCs w:val="18"/>
                <w:rPrChange w:id="1884" w:author="Sergey Ikonin" w:date="2018-09-30T05:26:00Z">
                  <w:rPr>
                    <w:ins w:id="1885" w:author="Sergey Ikonin" w:date="2018-09-30T05:26:00Z"/>
                  </w:rPr>
                </w:rPrChange>
              </w:rPr>
              <w:pPrChange w:id="1886" w:author="Sergey Ikonin" w:date="2018-09-30T05:26:00Z">
                <w:pPr>
                  <w:jc w:val="center"/>
                </w:pPr>
              </w:pPrChange>
            </w:pPr>
            <w:ins w:id="1887" w:author="Sergey Ikonin" w:date="2018-10-02T17:53:00Z">
              <w:r>
                <w:rPr>
                  <w:rFonts w:ascii="Arial" w:hAnsi="Arial" w:cs="Arial"/>
                  <w:color w:val="000000"/>
                  <w:sz w:val="18"/>
                  <w:szCs w:val="18"/>
                </w:rPr>
                <w:t>-0.88%</w:t>
              </w:r>
            </w:ins>
          </w:p>
        </w:tc>
        <w:tc>
          <w:tcPr>
            <w:tcW w:w="1060" w:type="dxa"/>
            <w:tcBorders>
              <w:top w:val="nil"/>
              <w:left w:val="nil"/>
              <w:bottom w:val="single" w:sz="8" w:space="0" w:color="auto"/>
              <w:right w:val="nil"/>
            </w:tcBorders>
            <w:shd w:val="clear" w:color="auto" w:fill="auto"/>
            <w:noWrap/>
            <w:vAlign w:val="center"/>
            <w:hideMark/>
            <w:tcPrChange w:id="1888"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D4A30B3" w14:textId="5A2EC23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Sergey Ikonin" w:date="2018-09-30T05:26:00Z"/>
                <w:rFonts w:ascii="Arial" w:eastAsia="Times New Roman" w:hAnsi="Arial" w:cs="Arial"/>
                <w:color w:val="000000"/>
                <w:sz w:val="18"/>
                <w:szCs w:val="18"/>
                <w:rPrChange w:id="1890" w:author="Sergey Ikonin" w:date="2018-09-30T05:26:00Z">
                  <w:rPr>
                    <w:ins w:id="1891" w:author="Sergey Ikonin" w:date="2018-09-30T05:26:00Z"/>
                  </w:rPr>
                </w:rPrChange>
              </w:rPr>
              <w:pPrChange w:id="1892" w:author="Sergey Ikonin" w:date="2018-09-30T05:26:00Z">
                <w:pPr>
                  <w:jc w:val="center"/>
                </w:pPr>
              </w:pPrChange>
            </w:pPr>
            <w:ins w:id="1893" w:author="Sergey Ikonin" w:date="2018-10-02T17:53:00Z">
              <w:r>
                <w:rPr>
                  <w:rFonts w:ascii="Arial" w:hAnsi="Arial" w:cs="Arial"/>
                  <w:color w:val="000000"/>
                  <w:sz w:val="18"/>
                  <w:szCs w:val="18"/>
                </w:rPr>
                <w:t>0.04%</w:t>
              </w:r>
            </w:ins>
          </w:p>
        </w:tc>
        <w:tc>
          <w:tcPr>
            <w:tcW w:w="1060" w:type="dxa"/>
            <w:tcBorders>
              <w:top w:val="nil"/>
              <w:left w:val="nil"/>
              <w:bottom w:val="single" w:sz="8" w:space="0" w:color="auto"/>
              <w:right w:val="single" w:sz="4" w:space="0" w:color="auto"/>
            </w:tcBorders>
            <w:shd w:val="clear" w:color="auto" w:fill="auto"/>
            <w:noWrap/>
            <w:vAlign w:val="center"/>
            <w:hideMark/>
            <w:tcPrChange w:id="189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23B2004" w14:textId="020ACBC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Sergey Ikonin" w:date="2018-09-30T05:26:00Z"/>
                <w:rFonts w:ascii="Arial" w:eastAsia="Times New Roman" w:hAnsi="Arial" w:cs="Arial"/>
                <w:color w:val="000000"/>
                <w:sz w:val="18"/>
                <w:szCs w:val="18"/>
                <w:rPrChange w:id="1896" w:author="Sergey Ikonin" w:date="2018-09-30T05:26:00Z">
                  <w:rPr>
                    <w:ins w:id="1897" w:author="Sergey Ikonin" w:date="2018-09-30T05:26:00Z"/>
                  </w:rPr>
                </w:rPrChange>
              </w:rPr>
              <w:pPrChange w:id="1898" w:author="Sergey Ikonin" w:date="2018-09-30T05:26:00Z">
                <w:pPr>
                  <w:jc w:val="center"/>
                </w:pPr>
              </w:pPrChange>
            </w:pPr>
            <w:ins w:id="1899" w:author="Sergey Ikonin" w:date="2018-10-02T17:53: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190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147FCE4" w14:textId="2F768A0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Sergey Ikonin" w:date="2018-09-30T05:26:00Z"/>
                <w:rFonts w:ascii="Arial" w:eastAsia="Times New Roman" w:hAnsi="Arial" w:cs="Arial"/>
                <w:color w:val="000000"/>
                <w:sz w:val="18"/>
                <w:szCs w:val="18"/>
                <w:rPrChange w:id="1902" w:author="Sergey Ikonin" w:date="2018-09-30T05:26:00Z">
                  <w:rPr>
                    <w:ins w:id="1903" w:author="Sergey Ikonin" w:date="2018-09-30T05:26:00Z"/>
                  </w:rPr>
                </w:rPrChange>
              </w:rPr>
              <w:pPrChange w:id="1904" w:author="Sergey Ikonin" w:date="2018-09-30T05:26:00Z">
                <w:pPr>
                  <w:jc w:val="center"/>
                </w:pPr>
              </w:pPrChange>
            </w:pPr>
            <w:ins w:id="1905" w:author="Sergey Ikonin" w:date="2018-10-02T17:53:00Z">
              <w:r>
                <w:rPr>
                  <w:rFonts w:ascii="Arial" w:hAnsi="Arial" w:cs="Arial"/>
                  <w:color w:val="000000"/>
                  <w:sz w:val="18"/>
                  <w:szCs w:val="18"/>
                </w:rPr>
                <w:t>107%</w:t>
              </w:r>
            </w:ins>
          </w:p>
        </w:tc>
        <w:tc>
          <w:tcPr>
            <w:tcW w:w="1060" w:type="dxa"/>
            <w:tcBorders>
              <w:top w:val="nil"/>
              <w:left w:val="nil"/>
              <w:bottom w:val="single" w:sz="8" w:space="0" w:color="auto"/>
              <w:right w:val="single" w:sz="8" w:space="0" w:color="auto"/>
            </w:tcBorders>
            <w:shd w:val="clear" w:color="auto" w:fill="auto"/>
            <w:noWrap/>
            <w:vAlign w:val="center"/>
            <w:hideMark/>
            <w:tcPrChange w:id="1906"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1BD7C97" w14:textId="57757B6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Sergey Ikonin" w:date="2018-09-30T05:26:00Z"/>
                <w:rFonts w:ascii="Arial" w:eastAsia="Times New Roman" w:hAnsi="Arial" w:cs="Arial"/>
                <w:color w:val="000000"/>
                <w:sz w:val="18"/>
                <w:szCs w:val="18"/>
                <w:rPrChange w:id="1908" w:author="Sergey Ikonin" w:date="2018-09-30T05:26:00Z">
                  <w:rPr>
                    <w:ins w:id="1909" w:author="Sergey Ikonin" w:date="2018-09-30T05:26:00Z"/>
                  </w:rPr>
                </w:rPrChange>
              </w:rPr>
              <w:pPrChange w:id="1910" w:author="Sergey Ikonin" w:date="2018-09-30T05:26:00Z">
                <w:pPr>
                  <w:jc w:val="center"/>
                </w:pPr>
              </w:pPrChange>
            </w:pPr>
            <w:ins w:id="1911" w:author="Sergey Ikonin" w:date="2018-10-02T17:53:00Z">
              <w:r>
                <w:rPr>
                  <w:rFonts w:ascii="Arial" w:hAnsi="Arial" w:cs="Arial"/>
                  <w:color w:val="000000"/>
                  <w:sz w:val="18"/>
                  <w:szCs w:val="18"/>
                </w:rPr>
                <w:t>106%</w:t>
              </w:r>
            </w:ins>
          </w:p>
        </w:tc>
      </w:tr>
      <w:tr w:rsidR="004F1ACB" w:rsidRPr="004F1ACB" w14:paraId="2030DFFD" w14:textId="77777777" w:rsidTr="00905D22">
        <w:trPr>
          <w:divId w:val="427890741"/>
          <w:trHeight w:val="255"/>
          <w:jc w:val="center"/>
          <w:ins w:id="1912" w:author="Sergey Ikonin" w:date="2018-09-30T05:26:00Z"/>
          <w:trPrChange w:id="1913"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1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FC9F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Sergey Ikonin" w:date="2018-09-30T05:26:00Z"/>
                <w:rFonts w:ascii="Arial" w:eastAsia="Times New Roman" w:hAnsi="Arial" w:cs="Arial"/>
                <w:color w:val="000000"/>
                <w:sz w:val="18"/>
                <w:szCs w:val="18"/>
                <w:rPrChange w:id="1916" w:author="Sergey Ikonin" w:date="2018-09-30T05:26:00Z">
                  <w:rPr>
                    <w:ins w:id="1917" w:author="Sergey Ikonin" w:date="2018-09-30T05:26:00Z"/>
                  </w:rPr>
                </w:rPrChange>
              </w:rPr>
              <w:pPrChange w:id="191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364AD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Sergey Ikonin" w:date="2018-09-30T05:26:00Z"/>
                <w:rFonts w:eastAsia="Times New Roman"/>
                <w:sz w:val="20"/>
                <w:rPrChange w:id="1921" w:author="Sergey Ikonin" w:date="2018-09-30T05:26:00Z">
                  <w:rPr>
                    <w:ins w:id="1922" w:author="Sergey Ikonin" w:date="2018-09-30T05:26:00Z"/>
                  </w:rPr>
                </w:rPrChange>
              </w:rPr>
              <w:pPrChange w:id="1923"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84EEEA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Sergey Ikonin" w:date="2018-09-30T05:26:00Z"/>
                <w:rFonts w:eastAsia="Times New Roman"/>
                <w:sz w:val="20"/>
                <w:rPrChange w:id="1926" w:author="Sergey Ikonin" w:date="2018-09-30T05:26:00Z">
                  <w:rPr>
                    <w:ins w:id="1927" w:author="Sergey Ikonin" w:date="2018-09-30T05:26:00Z"/>
                  </w:rPr>
                </w:rPrChange>
              </w:rPr>
              <w:pPrChange w:id="192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2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726B2D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0" w:author="Sergey Ikonin" w:date="2018-09-30T05:26:00Z"/>
                <w:rFonts w:eastAsia="Times New Roman"/>
                <w:sz w:val="20"/>
                <w:rPrChange w:id="1931" w:author="Sergey Ikonin" w:date="2018-09-30T05:26:00Z">
                  <w:rPr>
                    <w:ins w:id="1932" w:author="Sergey Ikonin" w:date="2018-09-30T05:26:00Z"/>
                  </w:rPr>
                </w:rPrChange>
              </w:rPr>
              <w:pPrChange w:id="1933"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2A6EB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Sergey Ikonin" w:date="2018-09-30T05:26:00Z"/>
                <w:rFonts w:eastAsia="Times New Roman"/>
                <w:sz w:val="20"/>
                <w:rPrChange w:id="1936" w:author="Sergey Ikonin" w:date="2018-09-30T05:26:00Z">
                  <w:rPr>
                    <w:ins w:id="1937" w:author="Sergey Ikonin" w:date="2018-09-30T05:26:00Z"/>
                  </w:rPr>
                </w:rPrChange>
              </w:rPr>
              <w:pPrChange w:id="1938" w:author="Sergey Ikonin" w:date="2018-09-30T05:26:00Z">
                <w:pPr>
                  <w:jc w:val="center"/>
                </w:pPr>
              </w:pPrChange>
            </w:pPr>
          </w:p>
        </w:tc>
        <w:tc>
          <w:tcPr>
            <w:tcW w:w="1060" w:type="dxa"/>
            <w:tcBorders>
              <w:top w:val="nil"/>
              <w:left w:val="nil"/>
              <w:bottom w:val="nil"/>
              <w:right w:val="nil"/>
            </w:tcBorders>
            <w:shd w:val="clear" w:color="auto" w:fill="auto"/>
            <w:noWrap/>
            <w:vAlign w:val="center"/>
            <w:hideMark/>
            <w:tcPrChange w:id="193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8AAEC1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Sergey Ikonin" w:date="2018-09-30T05:26:00Z"/>
                <w:rFonts w:eastAsia="Times New Roman"/>
                <w:sz w:val="20"/>
                <w:rPrChange w:id="1941" w:author="Sergey Ikonin" w:date="2018-09-30T05:26:00Z">
                  <w:rPr>
                    <w:ins w:id="1942" w:author="Sergey Ikonin" w:date="2018-09-30T05:26:00Z"/>
                  </w:rPr>
                </w:rPrChange>
              </w:rPr>
              <w:pPrChange w:id="1943" w:author="Sergey Ikonin" w:date="2018-09-30T05:26:00Z">
                <w:pPr>
                  <w:jc w:val="center"/>
                </w:pPr>
              </w:pPrChange>
            </w:pPr>
          </w:p>
        </w:tc>
      </w:tr>
      <w:tr w:rsidR="004F1ACB" w:rsidRPr="004F1ACB" w14:paraId="3140BC8C" w14:textId="77777777" w:rsidTr="00905D22">
        <w:trPr>
          <w:divId w:val="427890741"/>
          <w:trHeight w:val="255"/>
          <w:jc w:val="center"/>
          <w:ins w:id="1944" w:author="Sergey Ikonin" w:date="2018-09-30T05:26:00Z"/>
          <w:trPrChange w:id="1945"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4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E0DC36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7" w:author="Sergey Ikonin" w:date="2018-09-30T05:26:00Z"/>
                <w:rFonts w:eastAsia="Times New Roman"/>
                <w:sz w:val="20"/>
                <w:rPrChange w:id="1948" w:author="Sergey Ikonin" w:date="2018-09-30T05:26:00Z">
                  <w:rPr>
                    <w:ins w:id="1949" w:author="Sergey Ikonin" w:date="2018-09-30T05:26:00Z"/>
                  </w:rPr>
                </w:rPrChange>
              </w:rPr>
              <w:pPrChange w:id="1950" w:author="Sergey Ikonin" w:date="2018-09-30T05:26:00Z">
                <w:pPr>
                  <w:jc w:val="center"/>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51"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410D2B3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Sergey Ikonin" w:date="2018-09-30T05:26:00Z"/>
                <w:rFonts w:ascii="Arial" w:eastAsia="Times New Roman" w:hAnsi="Arial" w:cs="Arial"/>
                <w:b/>
                <w:bCs/>
                <w:color w:val="000000"/>
                <w:sz w:val="18"/>
                <w:szCs w:val="18"/>
                <w:rPrChange w:id="1953" w:author="Sergey Ikonin" w:date="2018-09-30T05:26:00Z">
                  <w:rPr>
                    <w:ins w:id="1954" w:author="Sergey Ikonin" w:date="2018-09-30T05:26:00Z"/>
                  </w:rPr>
                </w:rPrChange>
              </w:rPr>
              <w:pPrChange w:id="1955" w:author="Sergey Ikonin" w:date="2018-09-30T05:26:00Z">
                <w:pPr>
                  <w:jc w:val="center"/>
                </w:pPr>
              </w:pPrChange>
            </w:pPr>
            <w:ins w:id="1956" w:author="Sergey Ikonin" w:date="2018-09-30T05:26:00Z">
              <w:r w:rsidRPr="004F1ACB">
                <w:rPr>
                  <w:rFonts w:ascii="Arial" w:eastAsia="Times New Roman" w:hAnsi="Arial" w:cs="Arial"/>
                  <w:b/>
                  <w:bCs/>
                  <w:color w:val="000000"/>
                  <w:sz w:val="18"/>
                  <w:szCs w:val="18"/>
                  <w:rPrChange w:id="1957" w:author="Sergey Ikonin" w:date="2018-09-30T05:26:00Z">
                    <w:rPr/>
                  </w:rPrChange>
                </w:rPr>
                <w:t>Random Access Main 10</w:t>
              </w:r>
            </w:ins>
          </w:p>
        </w:tc>
      </w:tr>
      <w:tr w:rsidR="004F1ACB" w:rsidRPr="004F1ACB" w14:paraId="1A9831F8" w14:textId="77777777" w:rsidTr="00905D22">
        <w:trPr>
          <w:divId w:val="427890741"/>
          <w:trHeight w:val="255"/>
          <w:jc w:val="center"/>
          <w:ins w:id="1958" w:author="Sergey Ikonin" w:date="2018-09-30T05:26:00Z"/>
          <w:trPrChange w:id="1959"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8E043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Sergey Ikonin" w:date="2018-09-30T05:26:00Z"/>
                <w:rFonts w:ascii="Arial" w:eastAsia="Times New Roman" w:hAnsi="Arial" w:cs="Arial"/>
                <w:b/>
                <w:bCs/>
                <w:color w:val="000000"/>
                <w:sz w:val="18"/>
                <w:szCs w:val="18"/>
                <w:rPrChange w:id="1962" w:author="Sergey Ikonin" w:date="2018-09-30T05:26:00Z">
                  <w:rPr>
                    <w:ins w:id="1963" w:author="Sergey Ikonin" w:date="2018-09-30T05:26:00Z"/>
                  </w:rPr>
                </w:rPrChange>
              </w:rPr>
              <w:pPrChange w:id="1964"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65"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244F5D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Sergey Ikonin" w:date="2018-09-30T05:26:00Z"/>
                <w:rFonts w:ascii="Arial" w:eastAsia="Times New Roman" w:hAnsi="Arial" w:cs="Arial"/>
                <w:b/>
                <w:bCs/>
                <w:color w:val="000000"/>
                <w:sz w:val="18"/>
                <w:szCs w:val="18"/>
                <w:rPrChange w:id="1967" w:author="Sergey Ikonin" w:date="2018-09-30T05:26:00Z">
                  <w:rPr>
                    <w:ins w:id="1968" w:author="Sergey Ikonin" w:date="2018-09-30T05:26:00Z"/>
                  </w:rPr>
                </w:rPrChange>
              </w:rPr>
              <w:pPrChange w:id="1969" w:author="Sergey Ikonin" w:date="2018-09-30T05:26:00Z">
                <w:pPr>
                  <w:jc w:val="center"/>
                </w:pPr>
              </w:pPrChange>
            </w:pPr>
            <w:ins w:id="1970" w:author="Sergey Ikonin" w:date="2018-09-30T05:26:00Z">
              <w:r w:rsidRPr="004F1ACB">
                <w:rPr>
                  <w:rFonts w:ascii="Arial" w:eastAsia="Times New Roman" w:hAnsi="Arial" w:cs="Arial"/>
                  <w:b/>
                  <w:bCs/>
                  <w:color w:val="000000"/>
                  <w:sz w:val="18"/>
                  <w:szCs w:val="18"/>
                  <w:rPrChange w:id="1971"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1972" w:author="Sergey Ikonin" w:date="2018-09-30T05:26:00Z">
                    <w:rPr/>
                  </w:rPrChange>
                </w:rPr>
                <w:t>config</w:t>
              </w:r>
              <w:proofErr w:type="spellEnd"/>
            </w:ins>
          </w:p>
        </w:tc>
      </w:tr>
      <w:tr w:rsidR="004F1ACB" w:rsidRPr="004F1ACB" w14:paraId="02E27951" w14:textId="77777777" w:rsidTr="00905D22">
        <w:trPr>
          <w:divId w:val="427890741"/>
          <w:trHeight w:val="255"/>
          <w:jc w:val="center"/>
          <w:ins w:id="1973" w:author="Sergey Ikonin" w:date="2018-09-30T05:26:00Z"/>
          <w:trPrChange w:id="1974"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197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BC1AA0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Sergey Ikonin" w:date="2018-09-30T05:26:00Z"/>
                <w:rFonts w:ascii="Arial" w:eastAsia="Times New Roman" w:hAnsi="Arial" w:cs="Arial"/>
                <w:b/>
                <w:bCs/>
                <w:color w:val="000000"/>
                <w:sz w:val="18"/>
                <w:szCs w:val="18"/>
                <w:rPrChange w:id="1977" w:author="Sergey Ikonin" w:date="2018-09-30T05:26:00Z">
                  <w:rPr>
                    <w:ins w:id="1978" w:author="Sergey Ikonin" w:date="2018-09-30T05:26:00Z"/>
                  </w:rPr>
                </w:rPrChange>
              </w:rPr>
              <w:pPrChange w:id="1979"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1980"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2FA5559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Sergey Ikonin" w:date="2018-09-30T05:26:00Z"/>
                <w:rFonts w:ascii="Arial" w:eastAsia="Times New Roman" w:hAnsi="Arial" w:cs="Arial"/>
                <w:color w:val="000000"/>
                <w:sz w:val="18"/>
                <w:szCs w:val="18"/>
                <w:rPrChange w:id="1982" w:author="Sergey Ikonin" w:date="2018-09-30T05:26:00Z">
                  <w:rPr>
                    <w:ins w:id="1983" w:author="Sergey Ikonin" w:date="2018-09-30T05:26:00Z"/>
                  </w:rPr>
                </w:rPrChange>
              </w:rPr>
              <w:pPrChange w:id="1984" w:author="Sergey Ikonin" w:date="2018-09-30T05:26:00Z">
                <w:pPr>
                  <w:jc w:val="center"/>
                </w:pPr>
              </w:pPrChange>
            </w:pPr>
            <w:ins w:id="1985" w:author="Sergey Ikonin" w:date="2018-09-30T05:26:00Z">
              <w:r w:rsidRPr="004F1ACB">
                <w:rPr>
                  <w:rFonts w:ascii="Arial" w:eastAsia="Times New Roman" w:hAnsi="Arial" w:cs="Arial"/>
                  <w:color w:val="000000"/>
                  <w:sz w:val="18"/>
                  <w:szCs w:val="18"/>
                  <w:rPrChange w:id="1986"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198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4D25E4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8" w:author="Sergey Ikonin" w:date="2018-09-30T05:26:00Z"/>
                <w:rFonts w:ascii="Arial" w:eastAsia="Times New Roman" w:hAnsi="Arial" w:cs="Arial"/>
                <w:color w:val="000000"/>
                <w:sz w:val="18"/>
                <w:szCs w:val="18"/>
                <w:rPrChange w:id="1989" w:author="Sergey Ikonin" w:date="2018-09-30T05:26:00Z">
                  <w:rPr>
                    <w:ins w:id="1990" w:author="Sergey Ikonin" w:date="2018-09-30T05:26:00Z"/>
                  </w:rPr>
                </w:rPrChange>
              </w:rPr>
              <w:pPrChange w:id="1991" w:author="Sergey Ikonin" w:date="2018-09-30T05:26:00Z">
                <w:pPr>
                  <w:jc w:val="center"/>
                </w:pPr>
              </w:pPrChange>
            </w:pPr>
            <w:ins w:id="1992" w:author="Sergey Ikonin" w:date="2018-09-30T05:26:00Z">
              <w:r w:rsidRPr="004F1ACB">
                <w:rPr>
                  <w:rFonts w:ascii="Arial" w:eastAsia="Times New Roman" w:hAnsi="Arial" w:cs="Arial"/>
                  <w:color w:val="000000"/>
                  <w:sz w:val="18"/>
                  <w:szCs w:val="18"/>
                  <w:rPrChange w:id="1993"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199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45776F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5" w:author="Sergey Ikonin" w:date="2018-09-30T05:26:00Z"/>
                <w:rFonts w:ascii="Arial" w:eastAsia="Times New Roman" w:hAnsi="Arial" w:cs="Arial"/>
                <w:color w:val="000000"/>
                <w:sz w:val="18"/>
                <w:szCs w:val="18"/>
                <w:rPrChange w:id="1996" w:author="Sergey Ikonin" w:date="2018-09-30T05:26:00Z">
                  <w:rPr>
                    <w:ins w:id="1997" w:author="Sergey Ikonin" w:date="2018-09-30T05:26:00Z"/>
                  </w:rPr>
                </w:rPrChange>
              </w:rPr>
              <w:pPrChange w:id="1998" w:author="Sergey Ikonin" w:date="2018-09-30T05:26:00Z">
                <w:pPr>
                  <w:jc w:val="center"/>
                </w:pPr>
              </w:pPrChange>
            </w:pPr>
            <w:ins w:id="1999" w:author="Sergey Ikonin" w:date="2018-09-30T05:26:00Z">
              <w:r w:rsidRPr="004F1ACB">
                <w:rPr>
                  <w:rFonts w:ascii="Arial" w:eastAsia="Times New Roman" w:hAnsi="Arial" w:cs="Arial"/>
                  <w:color w:val="000000"/>
                  <w:sz w:val="18"/>
                  <w:szCs w:val="18"/>
                  <w:rPrChange w:id="2000"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001"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11EB6A6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Sergey Ikonin" w:date="2018-09-30T05:26:00Z"/>
                <w:rFonts w:ascii="Arial" w:eastAsia="Times New Roman" w:hAnsi="Arial" w:cs="Arial"/>
                <w:color w:val="000000"/>
                <w:sz w:val="18"/>
                <w:szCs w:val="18"/>
                <w:rPrChange w:id="2003" w:author="Sergey Ikonin" w:date="2018-09-30T05:26:00Z">
                  <w:rPr>
                    <w:ins w:id="2004" w:author="Sergey Ikonin" w:date="2018-09-30T05:26:00Z"/>
                  </w:rPr>
                </w:rPrChange>
              </w:rPr>
              <w:pPrChange w:id="2005" w:author="Sergey Ikonin" w:date="2018-09-30T05:26:00Z">
                <w:pPr>
                  <w:jc w:val="center"/>
                </w:pPr>
              </w:pPrChange>
            </w:pPr>
            <w:proofErr w:type="spellStart"/>
            <w:ins w:id="2006" w:author="Sergey Ikonin" w:date="2018-09-30T05:26:00Z">
              <w:r w:rsidRPr="004F1ACB">
                <w:rPr>
                  <w:rFonts w:ascii="Arial" w:eastAsia="Times New Roman" w:hAnsi="Arial" w:cs="Arial"/>
                  <w:color w:val="000000"/>
                  <w:sz w:val="18"/>
                  <w:szCs w:val="18"/>
                  <w:rPrChange w:id="2007"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008"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F5D21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Sergey Ikonin" w:date="2018-09-30T05:26:00Z"/>
                <w:rFonts w:ascii="Arial" w:eastAsia="Times New Roman" w:hAnsi="Arial" w:cs="Arial"/>
                <w:color w:val="000000"/>
                <w:sz w:val="18"/>
                <w:szCs w:val="18"/>
                <w:rPrChange w:id="2010" w:author="Sergey Ikonin" w:date="2018-09-30T05:26:00Z">
                  <w:rPr>
                    <w:ins w:id="2011" w:author="Sergey Ikonin" w:date="2018-09-30T05:26:00Z"/>
                  </w:rPr>
                </w:rPrChange>
              </w:rPr>
              <w:pPrChange w:id="2012" w:author="Sergey Ikonin" w:date="2018-09-30T05:26:00Z">
                <w:pPr>
                  <w:jc w:val="center"/>
                </w:pPr>
              </w:pPrChange>
            </w:pPr>
            <w:proofErr w:type="spellStart"/>
            <w:ins w:id="2013" w:author="Sergey Ikonin" w:date="2018-09-30T05:26:00Z">
              <w:r w:rsidRPr="004F1ACB">
                <w:rPr>
                  <w:rFonts w:ascii="Arial" w:eastAsia="Times New Roman" w:hAnsi="Arial" w:cs="Arial"/>
                  <w:color w:val="000000"/>
                  <w:sz w:val="18"/>
                  <w:szCs w:val="18"/>
                  <w:rPrChange w:id="2014" w:author="Sergey Ikonin" w:date="2018-09-30T05:26:00Z">
                    <w:rPr/>
                  </w:rPrChange>
                </w:rPr>
                <w:t>DecT</w:t>
              </w:r>
              <w:proofErr w:type="spellEnd"/>
            </w:ins>
          </w:p>
        </w:tc>
      </w:tr>
      <w:tr w:rsidR="004F1ACB" w:rsidRPr="004F1ACB" w14:paraId="79282EB9" w14:textId="77777777" w:rsidTr="00905D22">
        <w:trPr>
          <w:divId w:val="427890741"/>
          <w:trHeight w:val="255"/>
          <w:jc w:val="center"/>
          <w:ins w:id="2015" w:author="Sergey Ikonin" w:date="2018-09-30T05:26:00Z"/>
          <w:trPrChange w:id="2016"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017"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554CF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8" w:author="Sergey Ikonin" w:date="2018-09-30T05:26:00Z"/>
                <w:rFonts w:ascii="Arial" w:eastAsia="Times New Roman" w:hAnsi="Arial" w:cs="Arial"/>
                <w:color w:val="000000"/>
                <w:sz w:val="18"/>
                <w:szCs w:val="18"/>
                <w:rPrChange w:id="2019" w:author="Sergey Ikonin" w:date="2018-09-30T05:26:00Z">
                  <w:rPr>
                    <w:ins w:id="2020" w:author="Sergey Ikonin" w:date="2018-09-30T05:26:00Z"/>
                  </w:rPr>
                </w:rPrChange>
              </w:rPr>
              <w:pPrChange w:id="2021" w:author="Sergey Ikonin" w:date="2018-09-30T05:26:00Z">
                <w:pPr>
                  <w:jc w:val="center"/>
                </w:pPr>
              </w:pPrChange>
            </w:pPr>
            <w:ins w:id="2022" w:author="Sergey Ikonin" w:date="2018-09-30T05:26:00Z">
              <w:r w:rsidRPr="004F1ACB">
                <w:rPr>
                  <w:rFonts w:ascii="Arial" w:eastAsia="Times New Roman" w:hAnsi="Arial" w:cs="Arial"/>
                  <w:color w:val="000000"/>
                  <w:sz w:val="18"/>
                  <w:szCs w:val="18"/>
                  <w:rPrChange w:id="2023"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02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9AC9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Sergey Ikonin" w:date="2018-09-30T05:26:00Z"/>
                <w:rFonts w:ascii="Arial" w:eastAsia="Times New Roman" w:hAnsi="Arial" w:cs="Arial"/>
                <w:color w:val="000000"/>
                <w:sz w:val="18"/>
                <w:szCs w:val="18"/>
                <w:rPrChange w:id="2026" w:author="Sergey Ikonin" w:date="2018-09-30T05:26:00Z">
                  <w:rPr>
                    <w:ins w:id="2027" w:author="Sergey Ikonin" w:date="2018-09-30T05:26:00Z"/>
                  </w:rPr>
                </w:rPrChange>
              </w:rPr>
              <w:pPrChange w:id="2028" w:author="Sergey Ikonin" w:date="2018-09-30T05:26:00Z">
                <w:pPr>
                  <w:jc w:val="center"/>
                </w:pPr>
              </w:pPrChange>
            </w:pPr>
            <w:ins w:id="2029" w:author="Sergey Ikonin" w:date="2018-09-30T05:26:00Z">
              <w:r w:rsidRPr="004F1ACB">
                <w:rPr>
                  <w:rFonts w:ascii="Arial" w:eastAsia="Times New Roman" w:hAnsi="Arial" w:cs="Arial"/>
                  <w:color w:val="000000"/>
                  <w:sz w:val="18"/>
                  <w:szCs w:val="18"/>
                  <w:rPrChange w:id="2030" w:author="Sergey Ikonin" w:date="2018-09-30T05:26:00Z">
                    <w:rPr/>
                  </w:rPrChange>
                </w:rPr>
                <w:t>-0.43%</w:t>
              </w:r>
            </w:ins>
          </w:p>
        </w:tc>
        <w:tc>
          <w:tcPr>
            <w:tcW w:w="1060" w:type="dxa"/>
            <w:tcBorders>
              <w:top w:val="nil"/>
              <w:left w:val="nil"/>
              <w:bottom w:val="nil"/>
              <w:right w:val="nil"/>
            </w:tcBorders>
            <w:shd w:val="clear" w:color="auto" w:fill="auto"/>
            <w:noWrap/>
            <w:vAlign w:val="center"/>
            <w:hideMark/>
            <w:tcPrChange w:id="203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1F108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2" w:author="Sergey Ikonin" w:date="2018-09-30T05:26:00Z"/>
                <w:rFonts w:ascii="Arial" w:eastAsia="Times New Roman" w:hAnsi="Arial" w:cs="Arial"/>
                <w:color w:val="000000"/>
                <w:sz w:val="18"/>
                <w:szCs w:val="18"/>
                <w:rPrChange w:id="2033" w:author="Sergey Ikonin" w:date="2018-09-30T05:26:00Z">
                  <w:rPr>
                    <w:ins w:id="2034" w:author="Sergey Ikonin" w:date="2018-09-30T05:26:00Z"/>
                  </w:rPr>
                </w:rPrChange>
              </w:rPr>
              <w:pPrChange w:id="2035" w:author="Sergey Ikonin" w:date="2018-09-30T05:26:00Z">
                <w:pPr>
                  <w:jc w:val="center"/>
                </w:pPr>
              </w:pPrChange>
            </w:pPr>
            <w:ins w:id="2036" w:author="Sergey Ikonin" w:date="2018-09-30T05:26:00Z">
              <w:r w:rsidRPr="004F1ACB">
                <w:rPr>
                  <w:rFonts w:ascii="Arial" w:eastAsia="Times New Roman" w:hAnsi="Arial" w:cs="Arial"/>
                  <w:color w:val="000000"/>
                  <w:sz w:val="18"/>
                  <w:szCs w:val="18"/>
                  <w:rPrChange w:id="2037" w:author="Sergey Ikonin" w:date="2018-09-30T05:26:00Z">
                    <w:rPr/>
                  </w:rPrChange>
                </w:rPr>
                <w:t>-0.21%</w:t>
              </w:r>
            </w:ins>
          </w:p>
        </w:tc>
        <w:tc>
          <w:tcPr>
            <w:tcW w:w="1060" w:type="dxa"/>
            <w:tcBorders>
              <w:top w:val="nil"/>
              <w:left w:val="nil"/>
              <w:bottom w:val="nil"/>
              <w:right w:val="single" w:sz="4" w:space="0" w:color="auto"/>
            </w:tcBorders>
            <w:shd w:val="clear" w:color="auto" w:fill="auto"/>
            <w:noWrap/>
            <w:vAlign w:val="center"/>
            <w:hideMark/>
            <w:tcPrChange w:id="2038"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4CAA02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Sergey Ikonin" w:date="2018-09-30T05:26:00Z"/>
                <w:rFonts w:ascii="Arial" w:eastAsia="Times New Roman" w:hAnsi="Arial" w:cs="Arial"/>
                <w:color w:val="000000"/>
                <w:sz w:val="18"/>
                <w:szCs w:val="18"/>
                <w:rPrChange w:id="2040" w:author="Sergey Ikonin" w:date="2018-09-30T05:26:00Z">
                  <w:rPr>
                    <w:ins w:id="2041" w:author="Sergey Ikonin" w:date="2018-09-30T05:26:00Z"/>
                  </w:rPr>
                </w:rPrChange>
              </w:rPr>
              <w:pPrChange w:id="2042" w:author="Sergey Ikonin" w:date="2018-09-30T05:26:00Z">
                <w:pPr>
                  <w:jc w:val="center"/>
                </w:pPr>
              </w:pPrChange>
            </w:pPr>
            <w:ins w:id="2043" w:author="Sergey Ikonin" w:date="2018-09-30T05:26:00Z">
              <w:r w:rsidRPr="004F1ACB">
                <w:rPr>
                  <w:rFonts w:ascii="Arial" w:eastAsia="Times New Roman" w:hAnsi="Arial" w:cs="Arial"/>
                  <w:color w:val="000000"/>
                  <w:sz w:val="18"/>
                  <w:szCs w:val="18"/>
                  <w:rPrChange w:id="2044" w:author="Sergey Ikonin" w:date="2018-09-30T05:26:00Z">
                    <w:rPr/>
                  </w:rPrChange>
                </w:rPr>
                <w:t>-0.13%</w:t>
              </w:r>
            </w:ins>
          </w:p>
        </w:tc>
        <w:tc>
          <w:tcPr>
            <w:tcW w:w="1060" w:type="dxa"/>
            <w:tcBorders>
              <w:top w:val="nil"/>
              <w:left w:val="nil"/>
              <w:bottom w:val="nil"/>
              <w:right w:val="nil"/>
            </w:tcBorders>
            <w:shd w:val="clear" w:color="auto" w:fill="auto"/>
            <w:noWrap/>
            <w:vAlign w:val="center"/>
            <w:hideMark/>
            <w:tcPrChange w:id="204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C6DE09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Sergey Ikonin" w:date="2018-09-30T05:26:00Z"/>
                <w:rFonts w:ascii="Arial" w:eastAsia="Times New Roman" w:hAnsi="Arial" w:cs="Arial"/>
                <w:color w:val="000000"/>
                <w:sz w:val="18"/>
                <w:szCs w:val="18"/>
                <w:rPrChange w:id="2047" w:author="Sergey Ikonin" w:date="2018-09-30T05:26:00Z">
                  <w:rPr>
                    <w:ins w:id="2048" w:author="Sergey Ikonin" w:date="2018-09-30T05:26:00Z"/>
                  </w:rPr>
                </w:rPrChange>
              </w:rPr>
              <w:pPrChange w:id="2049" w:author="Sergey Ikonin" w:date="2018-09-30T05:26:00Z">
                <w:pPr>
                  <w:jc w:val="center"/>
                </w:pPr>
              </w:pPrChange>
            </w:pPr>
            <w:ins w:id="2050" w:author="Sergey Ikonin" w:date="2018-09-30T05:26:00Z">
              <w:r w:rsidRPr="004F1ACB">
                <w:rPr>
                  <w:rFonts w:ascii="Arial" w:eastAsia="Times New Roman" w:hAnsi="Arial" w:cs="Arial"/>
                  <w:color w:val="000000"/>
                  <w:sz w:val="18"/>
                  <w:szCs w:val="18"/>
                  <w:rPrChange w:id="2051"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052"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E4DC91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Sergey Ikonin" w:date="2018-09-30T05:26:00Z"/>
                <w:rFonts w:ascii="Arial" w:eastAsia="Times New Roman" w:hAnsi="Arial" w:cs="Arial"/>
                <w:color w:val="000000"/>
                <w:sz w:val="18"/>
                <w:szCs w:val="18"/>
                <w:rPrChange w:id="2054" w:author="Sergey Ikonin" w:date="2018-09-30T05:26:00Z">
                  <w:rPr>
                    <w:ins w:id="2055" w:author="Sergey Ikonin" w:date="2018-09-30T05:26:00Z"/>
                  </w:rPr>
                </w:rPrChange>
              </w:rPr>
              <w:pPrChange w:id="2056" w:author="Sergey Ikonin" w:date="2018-09-30T05:26:00Z">
                <w:pPr>
                  <w:jc w:val="center"/>
                </w:pPr>
              </w:pPrChange>
            </w:pPr>
            <w:ins w:id="2057" w:author="Sergey Ikonin" w:date="2018-09-30T05:26:00Z">
              <w:r w:rsidRPr="004F1ACB">
                <w:rPr>
                  <w:rFonts w:ascii="Arial" w:eastAsia="Times New Roman" w:hAnsi="Arial" w:cs="Arial"/>
                  <w:color w:val="000000"/>
                  <w:sz w:val="18"/>
                  <w:szCs w:val="18"/>
                  <w:rPrChange w:id="2058" w:author="Sergey Ikonin" w:date="2018-09-30T05:26:00Z">
                    <w:rPr/>
                  </w:rPrChange>
                </w:rPr>
                <w:t>103%</w:t>
              </w:r>
            </w:ins>
          </w:p>
        </w:tc>
      </w:tr>
      <w:tr w:rsidR="004F1ACB" w:rsidRPr="004F1ACB" w14:paraId="06EF11C5" w14:textId="77777777" w:rsidTr="00905D22">
        <w:trPr>
          <w:divId w:val="427890741"/>
          <w:trHeight w:val="255"/>
          <w:jc w:val="center"/>
          <w:ins w:id="2059" w:author="Sergey Ikonin" w:date="2018-09-30T05:26:00Z"/>
          <w:trPrChange w:id="2060"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061"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595785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Sergey Ikonin" w:date="2018-09-30T05:26:00Z"/>
                <w:rFonts w:ascii="Arial" w:eastAsia="Times New Roman" w:hAnsi="Arial" w:cs="Arial"/>
                <w:color w:val="000000"/>
                <w:sz w:val="18"/>
                <w:szCs w:val="18"/>
                <w:rPrChange w:id="2063" w:author="Sergey Ikonin" w:date="2018-09-30T05:26:00Z">
                  <w:rPr>
                    <w:ins w:id="2064" w:author="Sergey Ikonin" w:date="2018-09-30T05:26:00Z"/>
                  </w:rPr>
                </w:rPrChange>
              </w:rPr>
              <w:pPrChange w:id="2065" w:author="Sergey Ikonin" w:date="2018-09-30T05:26:00Z">
                <w:pPr>
                  <w:jc w:val="center"/>
                </w:pPr>
              </w:pPrChange>
            </w:pPr>
            <w:ins w:id="2066" w:author="Sergey Ikonin" w:date="2018-09-30T05:26:00Z">
              <w:r w:rsidRPr="004F1ACB">
                <w:rPr>
                  <w:rFonts w:ascii="Arial" w:eastAsia="Times New Roman" w:hAnsi="Arial" w:cs="Arial"/>
                  <w:color w:val="000000"/>
                  <w:sz w:val="18"/>
                  <w:szCs w:val="18"/>
                  <w:rPrChange w:id="2067"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06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35F19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Sergey Ikonin" w:date="2018-09-30T05:26:00Z"/>
                <w:rFonts w:ascii="Arial" w:eastAsia="Times New Roman" w:hAnsi="Arial" w:cs="Arial"/>
                <w:color w:val="000000"/>
                <w:sz w:val="18"/>
                <w:szCs w:val="18"/>
                <w:rPrChange w:id="2070" w:author="Sergey Ikonin" w:date="2018-09-30T05:26:00Z">
                  <w:rPr>
                    <w:ins w:id="2071" w:author="Sergey Ikonin" w:date="2018-09-30T05:26:00Z"/>
                  </w:rPr>
                </w:rPrChange>
              </w:rPr>
              <w:pPrChange w:id="2072" w:author="Sergey Ikonin" w:date="2018-09-30T05:26:00Z">
                <w:pPr>
                  <w:jc w:val="center"/>
                </w:pPr>
              </w:pPrChange>
            </w:pPr>
            <w:ins w:id="2073" w:author="Sergey Ikonin" w:date="2018-09-30T05:26:00Z">
              <w:r w:rsidRPr="004F1ACB">
                <w:rPr>
                  <w:rFonts w:ascii="Arial" w:eastAsia="Times New Roman" w:hAnsi="Arial" w:cs="Arial"/>
                  <w:color w:val="000000"/>
                  <w:sz w:val="18"/>
                  <w:szCs w:val="18"/>
                  <w:rPrChange w:id="2074" w:author="Sergey Ikonin" w:date="2018-09-30T05:26:00Z">
                    <w:rPr/>
                  </w:rPrChange>
                </w:rPr>
                <w:t>-1.04%</w:t>
              </w:r>
            </w:ins>
          </w:p>
        </w:tc>
        <w:tc>
          <w:tcPr>
            <w:tcW w:w="1060" w:type="dxa"/>
            <w:tcBorders>
              <w:top w:val="nil"/>
              <w:left w:val="nil"/>
              <w:bottom w:val="nil"/>
              <w:right w:val="nil"/>
            </w:tcBorders>
            <w:shd w:val="clear" w:color="auto" w:fill="auto"/>
            <w:noWrap/>
            <w:vAlign w:val="center"/>
            <w:hideMark/>
            <w:tcPrChange w:id="207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8184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6" w:author="Sergey Ikonin" w:date="2018-09-30T05:26:00Z"/>
                <w:rFonts w:ascii="Arial" w:eastAsia="Times New Roman" w:hAnsi="Arial" w:cs="Arial"/>
                <w:color w:val="000000"/>
                <w:sz w:val="18"/>
                <w:szCs w:val="18"/>
                <w:rPrChange w:id="2077" w:author="Sergey Ikonin" w:date="2018-09-30T05:26:00Z">
                  <w:rPr>
                    <w:ins w:id="2078" w:author="Sergey Ikonin" w:date="2018-09-30T05:26:00Z"/>
                  </w:rPr>
                </w:rPrChange>
              </w:rPr>
              <w:pPrChange w:id="2079" w:author="Sergey Ikonin" w:date="2018-09-30T05:26:00Z">
                <w:pPr>
                  <w:jc w:val="center"/>
                </w:pPr>
              </w:pPrChange>
            </w:pPr>
            <w:ins w:id="2080" w:author="Sergey Ikonin" w:date="2018-09-30T05:26:00Z">
              <w:r w:rsidRPr="004F1ACB">
                <w:rPr>
                  <w:rFonts w:ascii="Arial" w:eastAsia="Times New Roman" w:hAnsi="Arial" w:cs="Arial"/>
                  <w:color w:val="000000"/>
                  <w:sz w:val="18"/>
                  <w:szCs w:val="18"/>
                  <w:rPrChange w:id="2081" w:author="Sergey Ikonin" w:date="2018-09-30T05:26:00Z">
                    <w:rPr/>
                  </w:rPrChange>
                </w:rPr>
                <w:t>-0.47%</w:t>
              </w:r>
            </w:ins>
          </w:p>
        </w:tc>
        <w:tc>
          <w:tcPr>
            <w:tcW w:w="1060" w:type="dxa"/>
            <w:tcBorders>
              <w:top w:val="nil"/>
              <w:left w:val="nil"/>
              <w:bottom w:val="nil"/>
              <w:right w:val="single" w:sz="4" w:space="0" w:color="auto"/>
            </w:tcBorders>
            <w:shd w:val="clear" w:color="auto" w:fill="auto"/>
            <w:noWrap/>
            <w:vAlign w:val="center"/>
            <w:hideMark/>
            <w:tcPrChange w:id="208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5B38C9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Sergey Ikonin" w:date="2018-09-30T05:26:00Z"/>
                <w:rFonts w:ascii="Arial" w:eastAsia="Times New Roman" w:hAnsi="Arial" w:cs="Arial"/>
                <w:color w:val="000000"/>
                <w:sz w:val="18"/>
                <w:szCs w:val="18"/>
                <w:rPrChange w:id="2084" w:author="Sergey Ikonin" w:date="2018-09-30T05:26:00Z">
                  <w:rPr>
                    <w:ins w:id="2085" w:author="Sergey Ikonin" w:date="2018-09-30T05:26:00Z"/>
                  </w:rPr>
                </w:rPrChange>
              </w:rPr>
              <w:pPrChange w:id="2086" w:author="Sergey Ikonin" w:date="2018-09-30T05:26:00Z">
                <w:pPr>
                  <w:jc w:val="center"/>
                </w:pPr>
              </w:pPrChange>
            </w:pPr>
            <w:ins w:id="2087" w:author="Sergey Ikonin" w:date="2018-09-30T05:26:00Z">
              <w:r w:rsidRPr="004F1ACB">
                <w:rPr>
                  <w:rFonts w:ascii="Arial" w:eastAsia="Times New Roman" w:hAnsi="Arial" w:cs="Arial"/>
                  <w:color w:val="000000"/>
                  <w:sz w:val="18"/>
                  <w:szCs w:val="18"/>
                  <w:rPrChange w:id="2088" w:author="Sergey Ikonin" w:date="2018-09-30T05:26:00Z">
                    <w:rPr/>
                  </w:rPrChange>
                </w:rPr>
                <w:t>-0.32%</w:t>
              </w:r>
            </w:ins>
          </w:p>
        </w:tc>
        <w:tc>
          <w:tcPr>
            <w:tcW w:w="1060" w:type="dxa"/>
            <w:tcBorders>
              <w:top w:val="nil"/>
              <w:left w:val="nil"/>
              <w:bottom w:val="nil"/>
              <w:right w:val="nil"/>
            </w:tcBorders>
            <w:shd w:val="clear" w:color="auto" w:fill="auto"/>
            <w:noWrap/>
            <w:vAlign w:val="center"/>
            <w:hideMark/>
            <w:tcPrChange w:id="208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243FBC"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Sergey Ikonin" w:date="2018-09-30T05:26:00Z"/>
                <w:rFonts w:ascii="Arial" w:eastAsia="Times New Roman" w:hAnsi="Arial" w:cs="Arial"/>
                <w:color w:val="000000"/>
                <w:sz w:val="18"/>
                <w:szCs w:val="18"/>
                <w:rPrChange w:id="2091" w:author="Sergey Ikonin" w:date="2018-09-30T05:26:00Z">
                  <w:rPr>
                    <w:ins w:id="2092" w:author="Sergey Ikonin" w:date="2018-09-30T05:26:00Z"/>
                  </w:rPr>
                </w:rPrChange>
              </w:rPr>
              <w:pPrChange w:id="2093" w:author="Sergey Ikonin" w:date="2018-09-30T05:26:00Z">
                <w:pPr>
                  <w:jc w:val="center"/>
                </w:pPr>
              </w:pPrChange>
            </w:pPr>
            <w:ins w:id="2094" w:author="Sergey Ikonin" w:date="2018-09-30T05:26:00Z">
              <w:r w:rsidRPr="004F1ACB">
                <w:rPr>
                  <w:rFonts w:ascii="Arial" w:eastAsia="Times New Roman" w:hAnsi="Arial" w:cs="Arial"/>
                  <w:color w:val="000000"/>
                  <w:sz w:val="18"/>
                  <w:szCs w:val="18"/>
                  <w:rPrChange w:id="2095"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09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2DADFDD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Sergey Ikonin" w:date="2018-09-30T05:26:00Z"/>
                <w:rFonts w:ascii="Arial" w:eastAsia="Times New Roman" w:hAnsi="Arial" w:cs="Arial"/>
                <w:color w:val="000000"/>
                <w:sz w:val="18"/>
                <w:szCs w:val="18"/>
                <w:rPrChange w:id="2098" w:author="Sergey Ikonin" w:date="2018-09-30T05:26:00Z">
                  <w:rPr>
                    <w:ins w:id="2099" w:author="Sergey Ikonin" w:date="2018-09-30T05:26:00Z"/>
                  </w:rPr>
                </w:rPrChange>
              </w:rPr>
              <w:pPrChange w:id="2100" w:author="Sergey Ikonin" w:date="2018-09-30T05:26:00Z">
                <w:pPr>
                  <w:jc w:val="center"/>
                </w:pPr>
              </w:pPrChange>
            </w:pPr>
            <w:ins w:id="2101" w:author="Sergey Ikonin" w:date="2018-09-30T05:26:00Z">
              <w:r w:rsidRPr="004F1ACB">
                <w:rPr>
                  <w:rFonts w:ascii="Arial" w:eastAsia="Times New Roman" w:hAnsi="Arial" w:cs="Arial"/>
                  <w:color w:val="000000"/>
                  <w:sz w:val="18"/>
                  <w:szCs w:val="18"/>
                  <w:rPrChange w:id="2102" w:author="Sergey Ikonin" w:date="2018-09-30T05:26:00Z">
                    <w:rPr/>
                  </w:rPrChange>
                </w:rPr>
                <w:t>102%</w:t>
              </w:r>
            </w:ins>
          </w:p>
        </w:tc>
      </w:tr>
      <w:tr w:rsidR="004F1ACB" w:rsidRPr="004F1ACB" w14:paraId="3E8258A3" w14:textId="77777777" w:rsidTr="00905D22">
        <w:trPr>
          <w:divId w:val="427890741"/>
          <w:trHeight w:val="255"/>
          <w:jc w:val="center"/>
          <w:ins w:id="2103" w:author="Sergey Ikonin" w:date="2018-09-30T05:26:00Z"/>
          <w:trPrChange w:id="210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0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1C897A0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Sergey Ikonin" w:date="2018-09-30T05:26:00Z"/>
                <w:rFonts w:ascii="Arial" w:eastAsia="Times New Roman" w:hAnsi="Arial" w:cs="Arial"/>
                <w:color w:val="000000"/>
                <w:sz w:val="18"/>
                <w:szCs w:val="18"/>
                <w:rPrChange w:id="2107" w:author="Sergey Ikonin" w:date="2018-09-30T05:26:00Z">
                  <w:rPr>
                    <w:ins w:id="2108" w:author="Sergey Ikonin" w:date="2018-09-30T05:26:00Z"/>
                  </w:rPr>
                </w:rPrChange>
              </w:rPr>
              <w:pPrChange w:id="2109" w:author="Sergey Ikonin" w:date="2018-09-30T05:26:00Z">
                <w:pPr>
                  <w:jc w:val="center"/>
                </w:pPr>
              </w:pPrChange>
            </w:pPr>
            <w:ins w:id="2110" w:author="Sergey Ikonin" w:date="2018-09-30T05:26:00Z">
              <w:r w:rsidRPr="004F1ACB">
                <w:rPr>
                  <w:rFonts w:ascii="Arial" w:eastAsia="Times New Roman" w:hAnsi="Arial" w:cs="Arial"/>
                  <w:color w:val="000000"/>
                  <w:sz w:val="18"/>
                  <w:szCs w:val="18"/>
                  <w:rPrChange w:id="2111"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11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11C032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Sergey Ikonin" w:date="2018-09-30T05:26:00Z"/>
                <w:rFonts w:ascii="Arial" w:eastAsia="Times New Roman" w:hAnsi="Arial" w:cs="Arial"/>
                <w:color w:val="000000"/>
                <w:sz w:val="18"/>
                <w:szCs w:val="18"/>
                <w:rPrChange w:id="2114" w:author="Sergey Ikonin" w:date="2018-09-30T05:26:00Z">
                  <w:rPr>
                    <w:ins w:id="2115" w:author="Sergey Ikonin" w:date="2018-09-30T05:26:00Z"/>
                  </w:rPr>
                </w:rPrChange>
              </w:rPr>
              <w:pPrChange w:id="2116" w:author="Sergey Ikonin" w:date="2018-09-30T05:26:00Z">
                <w:pPr>
                  <w:jc w:val="center"/>
                </w:pPr>
              </w:pPrChange>
            </w:pPr>
            <w:ins w:id="2117" w:author="Sergey Ikonin" w:date="2018-09-30T05:26:00Z">
              <w:r w:rsidRPr="004F1ACB">
                <w:rPr>
                  <w:rFonts w:ascii="Arial" w:eastAsia="Times New Roman" w:hAnsi="Arial" w:cs="Arial"/>
                  <w:color w:val="000000"/>
                  <w:sz w:val="18"/>
                  <w:szCs w:val="18"/>
                  <w:rPrChange w:id="2118" w:author="Sergey Ikonin" w:date="2018-09-30T05:26:00Z">
                    <w:rPr/>
                  </w:rPrChange>
                </w:rPr>
                <w:t>-0.79%</w:t>
              </w:r>
            </w:ins>
          </w:p>
        </w:tc>
        <w:tc>
          <w:tcPr>
            <w:tcW w:w="1060" w:type="dxa"/>
            <w:tcBorders>
              <w:top w:val="nil"/>
              <w:left w:val="nil"/>
              <w:bottom w:val="nil"/>
              <w:right w:val="nil"/>
            </w:tcBorders>
            <w:shd w:val="clear" w:color="auto" w:fill="auto"/>
            <w:noWrap/>
            <w:vAlign w:val="center"/>
            <w:hideMark/>
            <w:tcPrChange w:id="21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AB13B5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Sergey Ikonin" w:date="2018-09-30T05:26:00Z"/>
                <w:rFonts w:ascii="Arial" w:eastAsia="Times New Roman" w:hAnsi="Arial" w:cs="Arial"/>
                <w:color w:val="000000"/>
                <w:sz w:val="18"/>
                <w:szCs w:val="18"/>
                <w:rPrChange w:id="2121" w:author="Sergey Ikonin" w:date="2018-09-30T05:26:00Z">
                  <w:rPr>
                    <w:ins w:id="2122" w:author="Sergey Ikonin" w:date="2018-09-30T05:26:00Z"/>
                  </w:rPr>
                </w:rPrChange>
              </w:rPr>
              <w:pPrChange w:id="2123" w:author="Sergey Ikonin" w:date="2018-09-30T05:26:00Z">
                <w:pPr>
                  <w:jc w:val="center"/>
                </w:pPr>
              </w:pPrChange>
            </w:pPr>
            <w:ins w:id="2124" w:author="Sergey Ikonin" w:date="2018-09-30T05:26:00Z">
              <w:r w:rsidRPr="004F1ACB">
                <w:rPr>
                  <w:rFonts w:ascii="Arial" w:eastAsia="Times New Roman" w:hAnsi="Arial" w:cs="Arial"/>
                  <w:color w:val="000000"/>
                  <w:sz w:val="18"/>
                  <w:szCs w:val="18"/>
                  <w:rPrChange w:id="2125" w:author="Sergey Ikonin" w:date="2018-09-30T05:26:00Z">
                    <w:rPr/>
                  </w:rPrChange>
                </w:rPr>
                <w:t>0.02%</w:t>
              </w:r>
            </w:ins>
          </w:p>
        </w:tc>
        <w:tc>
          <w:tcPr>
            <w:tcW w:w="1060" w:type="dxa"/>
            <w:tcBorders>
              <w:top w:val="nil"/>
              <w:left w:val="nil"/>
              <w:bottom w:val="nil"/>
              <w:right w:val="single" w:sz="4" w:space="0" w:color="auto"/>
            </w:tcBorders>
            <w:shd w:val="clear" w:color="auto" w:fill="auto"/>
            <w:noWrap/>
            <w:vAlign w:val="center"/>
            <w:hideMark/>
            <w:tcPrChange w:id="212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C3D77F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Sergey Ikonin" w:date="2018-09-30T05:26:00Z"/>
                <w:rFonts w:ascii="Arial" w:eastAsia="Times New Roman" w:hAnsi="Arial" w:cs="Arial"/>
                <w:color w:val="000000"/>
                <w:sz w:val="18"/>
                <w:szCs w:val="18"/>
                <w:rPrChange w:id="2128" w:author="Sergey Ikonin" w:date="2018-09-30T05:26:00Z">
                  <w:rPr>
                    <w:ins w:id="2129" w:author="Sergey Ikonin" w:date="2018-09-30T05:26:00Z"/>
                  </w:rPr>
                </w:rPrChange>
              </w:rPr>
              <w:pPrChange w:id="2130" w:author="Sergey Ikonin" w:date="2018-09-30T05:26:00Z">
                <w:pPr>
                  <w:jc w:val="center"/>
                </w:pPr>
              </w:pPrChange>
            </w:pPr>
            <w:ins w:id="2131" w:author="Sergey Ikonin" w:date="2018-09-30T05:26:00Z">
              <w:r w:rsidRPr="004F1ACB">
                <w:rPr>
                  <w:rFonts w:ascii="Arial" w:eastAsia="Times New Roman" w:hAnsi="Arial" w:cs="Arial"/>
                  <w:color w:val="000000"/>
                  <w:sz w:val="18"/>
                  <w:szCs w:val="18"/>
                  <w:rPrChange w:id="2132" w:author="Sergey Ikonin" w:date="2018-09-30T05:26:00Z">
                    <w:rPr/>
                  </w:rPrChange>
                </w:rPr>
                <w:t>-0.06%</w:t>
              </w:r>
            </w:ins>
          </w:p>
        </w:tc>
        <w:tc>
          <w:tcPr>
            <w:tcW w:w="1060" w:type="dxa"/>
            <w:tcBorders>
              <w:top w:val="nil"/>
              <w:left w:val="nil"/>
              <w:bottom w:val="nil"/>
              <w:right w:val="nil"/>
            </w:tcBorders>
            <w:shd w:val="clear" w:color="auto" w:fill="auto"/>
            <w:noWrap/>
            <w:vAlign w:val="center"/>
            <w:hideMark/>
            <w:tcPrChange w:id="21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6D2FAA3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Sergey Ikonin" w:date="2018-09-30T05:26:00Z"/>
                <w:rFonts w:ascii="Arial" w:eastAsia="Times New Roman" w:hAnsi="Arial" w:cs="Arial"/>
                <w:color w:val="000000"/>
                <w:sz w:val="18"/>
                <w:szCs w:val="18"/>
                <w:rPrChange w:id="2135" w:author="Sergey Ikonin" w:date="2018-09-30T05:26:00Z">
                  <w:rPr>
                    <w:ins w:id="2136" w:author="Sergey Ikonin" w:date="2018-09-30T05:26:00Z"/>
                  </w:rPr>
                </w:rPrChange>
              </w:rPr>
              <w:pPrChange w:id="2137" w:author="Sergey Ikonin" w:date="2018-09-30T05:26:00Z">
                <w:pPr>
                  <w:jc w:val="center"/>
                </w:pPr>
              </w:pPrChange>
            </w:pPr>
            <w:ins w:id="2138" w:author="Sergey Ikonin" w:date="2018-09-30T05:26:00Z">
              <w:r w:rsidRPr="004F1ACB">
                <w:rPr>
                  <w:rFonts w:ascii="Arial" w:eastAsia="Times New Roman" w:hAnsi="Arial" w:cs="Arial"/>
                  <w:color w:val="000000"/>
                  <w:sz w:val="18"/>
                  <w:szCs w:val="18"/>
                  <w:rPrChange w:id="2139" w:author="Sergey Ikonin" w:date="2018-09-30T05:26:00Z">
                    <w:rPr/>
                  </w:rPrChange>
                </w:rPr>
                <w:t>107%</w:t>
              </w:r>
            </w:ins>
          </w:p>
        </w:tc>
        <w:tc>
          <w:tcPr>
            <w:tcW w:w="1060" w:type="dxa"/>
            <w:tcBorders>
              <w:top w:val="nil"/>
              <w:left w:val="nil"/>
              <w:bottom w:val="nil"/>
              <w:right w:val="single" w:sz="8" w:space="0" w:color="auto"/>
            </w:tcBorders>
            <w:shd w:val="clear" w:color="auto" w:fill="auto"/>
            <w:noWrap/>
            <w:vAlign w:val="center"/>
            <w:hideMark/>
            <w:tcPrChange w:id="2140"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8A1493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1" w:author="Sergey Ikonin" w:date="2018-09-30T05:26:00Z"/>
                <w:rFonts w:ascii="Arial" w:eastAsia="Times New Roman" w:hAnsi="Arial" w:cs="Arial"/>
                <w:color w:val="000000"/>
                <w:sz w:val="18"/>
                <w:szCs w:val="18"/>
                <w:rPrChange w:id="2142" w:author="Sergey Ikonin" w:date="2018-09-30T05:26:00Z">
                  <w:rPr>
                    <w:ins w:id="2143" w:author="Sergey Ikonin" w:date="2018-09-30T05:26:00Z"/>
                  </w:rPr>
                </w:rPrChange>
              </w:rPr>
              <w:pPrChange w:id="2144" w:author="Sergey Ikonin" w:date="2018-09-30T05:26:00Z">
                <w:pPr>
                  <w:jc w:val="center"/>
                </w:pPr>
              </w:pPrChange>
            </w:pPr>
            <w:ins w:id="2145" w:author="Sergey Ikonin" w:date="2018-09-30T05:26:00Z">
              <w:r w:rsidRPr="004F1ACB">
                <w:rPr>
                  <w:rFonts w:ascii="Arial" w:eastAsia="Times New Roman" w:hAnsi="Arial" w:cs="Arial"/>
                  <w:color w:val="000000"/>
                  <w:sz w:val="18"/>
                  <w:szCs w:val="18"/>
                  <w:rPrChange w:id="2146" w:author="Sergey Ikonin" w:date="2018-09-30T05:26:00Z">
                    <w:rPr/>
                  </w:rPrChange>
                </w:rPr>
                <w:t>102%</w:t>
              </w:r>
            </w:ins>
          </w:p>
        </w:tc>
      </w:tr>
      <w:tr w:rsidR="004F1ACB" w:rsidRPr="004F1ACB" w14:paraId="773232E7" w14:textId="77777777" w:rsidTr="00905D22">
        <w:trPr>
          <w:divId w:val="427890741"/>
          <w:trHeight w:val="255"/>
          <w:jc w:val="center"/>
          <w:ins w:id="2147" w:author="Sergey Ikonin" w:date="2018-09-30T05:26:00Z"/>
          <w:trPrChange w:id="214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4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98F2BA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Sergey Ikonin" w:date="2018-09-30T05:26:00Z"/>
                <w:rFonts w:ascii="Arial" w:eastAsia="Times New Roman" w:hAnsi="Arial" w:cs="Arial"/>
                <w:color w:val="000000"/>
                <w:sz w:val="18"/>
                <w:szCs w:val="18"/>
                <w:rPrChange w:id="2151" w:author="Sergey Ikonin" w:date="2018-09-30T05:26:00Z">
                  <w:rPr>
                    <w:ins w:id="2152" w:author="Sergey Ikonin" w:date="2018-09-30T05:26:00Z"/>
                  </w:rPr>
                </w:rPrChange>
              </w:rPr>
              <w:pPrChange w:id="2153" w:author="Sergey Ikonin" w:date="2018-09-30T05:26:00Z">
                <w:pPr>
                  <w:jc w:val="center"/>
                </w:pPr>
              </w:pPrChange>
            </w:pPr>
            <w:ins w:id="2154" w:author="Sergey Ikonin" w:date="2018-09-30T05:26:00Z">
              <w:r w:rsidRPr="004F1ACB">
                <w:rPr>
                  <w:rFonts w:ascii="Arial" w:eastAsia="Times New Roman" w:hAnsi="Arial" w:cs="Arial"/>
                  <w:color w:val="000000"/>
                  <w:sz w:val="18"/>
                  <w:szCs w:val="18"/>
                  <w:rPrChange w:id="2155"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15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48A4F4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Sergey Ikonin" w:date="2018-09-30T05:26:00Z"/>
                <w:rFonts w:ascii="Arial" w:eastAsia="Times New Roman" w:hAnsi="Arial" w:cs="Arial"/>
                <w:color w:val="000000"/>
                <w:sz w:val="18"/>
                <w:szCs w:val="18"/>
                <w:rPrChange w:id="2158" w:author="Sergey Ikonin" w:date="2018-09-30T05:26:00Z">
                  <w:rPr>
                    <w:ins w:id="2159" w:author="Sergey Ikonin" w:date="2018-09-30T05:26:00Z"/>
                  </w:rPr>
                </w:rPrChange>
              </w:rPr>
              <w:pPrChange w:id="2160" w:author="Sergey Ikonin" w:date="2018-09-30T05:26:00Z">
                <w:pPr>
                  <w:jc w:val="center"/>
                </w:pPr>
              </w:pPrChange>
            </w:pPr>
            <w:ins w:id="2161" w:author="Sergey Ikonin" w:date="2018-09-30T05:26:00Z">
              <w:r w:rsidRPr="004F1ACB">
                <w:rPr>
                  <w:rFonts w:ascii="Arial" w:eastAsia="Times New Roman" w:hAnsi="Arial" w:cs="Arial"/>
                  <w:color w:val="000000"/>
                  <w:sz w:val="18"/>
                  <w:szCs w:val="18"/>
                  <w:rPrChange w:id="2162" w:author="Sergey Ikonin" w:date="2018-09-30T05:26:00Z">
                    <w:rPr/>
                  </w:rPrChange>
                </w:rPr>
                <w:t>-0.81%</w:t>
              </w:r>
            </w:ins>
          </w:p>
        </w:tc>
        <w:tc>
          <w:tcPr>
            <w:tcW w:w="1060" w:type="dxa"/>
            <w:tcBorders>
              <w:top w:val="nil"/>
              <w:left w:val="nil"/>
              <w:bottom w:val="nil"/>
              <w:right w:val="nil"/>
            </w:tcBorders>
            <w:shd w:val="clear" w:color="auto" w:fill="auto"/>
            <w:noWrap/>
            <w:vAlign w:val="center"/>
            <w:hideMark/>
            <w:tcPrChange w:id="216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90F432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Sergey Ikonin" w:date="2018-09-30T05:26:00Z"/>
                <w:rFonts w:ascii="Arial" w:eastAsia="Times New Roman" w:hAnsi="Arial" w:cs="Arial"/>
                <w:color w:val="000000"/>
                <w:sz w:val="18"/>
                <w:szCs w:val="18"/>
                <w:rPrChange w:id="2165" w:author="Sergey Ikonin" w:date="2018-09-30T05:26:00Z">
                  <w:rPr>
                    <w:ins w:id="2166" w:author="Sergey Ikonin" w:date="2018-09-30T05:26:00Z"/>
                  </w:rPr>
                </w:rPrChange>
              </w:rPr>
              <w:pPrChange w:id="2167" w:author="Sergey Ikonin" w:date="2018-09-30T05:26:00Z">
                <w:pPr>
                  <w:jc w:val="center"/>
                </w:pPr>
              </w:pPrChange>
            </w:pPr>
            <w:ins w:id="2168" w:author="Sergey Ikonin" w:date="2018-09-30T05:26:00Z">
              <w:r w:rsidRPr="004F1ACB">
                <w:rPr>
                  <w:rFonts w:ascii="Arial" w:eastAsia="Times New Roman" w:hAnsi="Arial" w:cs="Arial"/>
                  <w:color w:val="000000"/>
                  <w:sz w:val="18"/>
                  <w:szCs w:val="18"/>
                  <w:rPrChange w:id="2169" w:author="Sergey Ikonin" w:date="2018-09-30T05:26:00Z">
                    <w:rPr/>
                  </w:rPrChange>
                </w:rPr>
                <w:t>0.04%</w:t>
              </w:r>
            </w:ins>
          </w:p>
        </w:tc>
        <w:tc>
          <w:tcPr>
            <w:tcW w:w="1060" w:type="dxa"/>
            <w:tcBorders>
              <w:top w:val="nil"/>
              <w:left w:val="nil"/>
              <w:bottom w:val="nil"/>
              <w:right w:val="single" w:sz="4" w:space="0" w:color="auto"/>
            </w:tcBorders>
            <w:shd w:val="clear" w:color="auto" w:fill="auto"/>
            <w:noWrap/>
            <w:vAlign w:val="center"/>
            <w:hideMark/>
            <w:tcPrChange w:id="2170"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91428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Sergey Ikonin" w:date="2018-09-30T05:26:00Z"/>
                <w:rFonts w:ascii="Arial" w:eastAsia="Times New Roman" w:hAnsi="Arial" w:cs="Arial"/>
                <w:color w:val="000000"/>
                <w:sz w:val="18"/>
                <w:szCs w:val="18"/>
                <w:rPrChange w:id="2172" w:author="Sergey Ikonin" w:date="2018-09-30T05:26:00Z">
                  <w:rPr>
                    <w:ins w:id="2173" w:author="Sergey Ikonin" w:date="2018-09-30T05:26:00Z"/>
                  </w:rPr>
                </w:rPrChange>
              </w:rPr>
              <w:pPrChange w:id="2174" w:author="Sergey Ikonin" w:date="2018-09-30T05:26:00Z">
                <w:pPr>
                  <w:jc w:val="center"/>
                </w:pPr>
              </w:pPrChange>
            </w:pPr>
            <w:ins w:id="2175" w:author="Sergey Ikonin" w:date="2018-09-30T05:26:00Z">
              <w:r w:rsidRPr="004F1ACB">
                <w:rPr>
                  <w:rFonts w:ascii="Arial" w:eastAsia="Times New Roman" w:hAnsi="Arial" w:cs="Arial"/>
                  <w:color w:val="000000"/>
                  <w:sz w:val="18"/>
                  <w:szCs w:val="18"/>
                  <w:rPrChange w:id="2176" w:author="Sergey Ikonin" w:date="2018-09-30T05:26:00Z">
                    <w:rPr/>
                  </w:rPrChange>
                </w:rPr>
                <w:t>0.19%</w:t>
              </w:r>
            </w:ins>
          </w:p>
        </w:tc>
        <w:tc>
          <w:tcPr>
            <w:tcW w:w="1060" w:type="dxa"/>
            <w:tcBorders>
              <w:top w:val="nil"/>
              <w:left w:val="nil"/>
              <w:bottom w:val="nil"/>
              <w:right w:val="nil"/>
            </w:tcBorders>
            <w:shd w:val="clear" w:color="auto" w:fill="auto"/>
            <w:noWrap/>
            <w:vAlign w:val="center"/>
            <w:hideMark/>
            <w:tcPrChange w:id="21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4B1466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Sergey Ikonin" w:date="2018-09-30T05:26:00Z"/>
                <w:rFonts w:ascii="Arial" w:eastAsia="Times New Roman" w:hAnsi="Arial" w:cs="Arial"/>
                <w:color w:val="000000"/>
                <w:sz w:val="18"/>
                <w:szCs w:val="18"/>
                <w:rPrChange w:id="2179" w:author="Sergey Ikonin" w:date="2018-09-30T05:26:00Z">
                  <w:rPr>
                    <w:ins w:id="2180" w:author="Sergey Ikonin" w:date="2018-09-30T05:26:00Z"/>
                  </w:rPr>
                </w:rPrChange>
              </w:rPr>
              <w:pPrChange w:id="2181" w:author="Sergey Ikonin" w:date="2018-09-30T05:26:00Z">
                <w:pPr>
                  <w:jc w:val="center"/>
                </w:pPr>
              </w:pPrChange>
            </w:pPr>
            <w:ins w:id="2182" w:author="Sergey Ikonin" w:date="2018-09-30T05:26:00Z">
              <w:r w:rsidRPr="004F1ACB">
                <w:rPr>
                  <w:rFonts w:ascii="Arial" w:eastAsia="Times New Roman" w:hAnsi="Arial" w:cs="Arial"/>
                  <w:color w:val="000000"/>
                  <w:sz w:val="18"/>
                  <w:szCs w:val="18"/>
                  <w:rPrChange w:id="2183" w:author="Sergey Ikonin" w:date="2018-09-30T05:26:00Z">
                    <w:rPr/>
                  </w:rPrChange>
                </w:rPr>
                <w:t>106%</w:t>
              </w:r>
            </w:ins>
          </w:p>
        </w:tc>
        <w:tc>
          <w:tcPr>
            <w:tcW w:w="1060" w:type="dxa"/>
            <w:tcBorders>
              <w:top w:val="nil"/>
              <w:left w:val="nil"/>
              <w:bottom w:val="nil"/>
              <w:right w:val="single" w:sz="8" w:space="0" w:color="auto"/>
            </w:tcBorders>
            <w:shd w:val="clear" w:color="auto" w:fill="auto"/>
            <w:noWrap/>
            <w:vAlign w:val="center"/>
            <w:hideMark/>
            <w:tcPrChange w:id="2184"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FE59FD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Sergey Ikonin" w:date="2018-09-30T05:26:00Z"/>
                <w:rFonts w:ascii="Arial" w:eastAsia="Times New Roman" w:hAnsi="Arial" w:cs="Arial"/>
                <w:color w:val="000000"/>
                <w:sz w:val="18"/>
                <w:szCs w:val="18"/>
                <w:rPrChange w:id="2186" w:author="Sergey Ikonin" w:date="2018-09-30T05:26:00Z">
                  <w:rPr>
                    <w:ins w:id="2187" w:author="Sergey Ikonin" w:date="2018-09-30T05:26:00Z"/>
                  </w:rPr>
                </w:rPrChange>
              </w:rPr>
              <w:pPrChange w:id="2188" w:author="Sergey Ikonin" w:date="2018-09-30T05:26:00Z">
                <w:pPr>
                  <w:jc w:val="center"/>
                </w:pPr>
              </w:pPrChange>
            </w:pPr>
            <w:ins w:id="2189" w:author="Sergey Ikonin" w:date="2018-09-30T05:26:00Z">
              <w:r w:rsidRPr="004F1ACB">
                <w:rPr>
                  <w:rFonts w:ascii="Arial" w:eastAsia="Times New Roman" w:hAnsi="Arial" w:cs="Arial"/>
                  <w:color w:val="000000"/>
                  <w:sz w:val="18"/>
                  <w:szCs w:val="18"/>
                  <w:rPrChange w:id="2190" w:author="Sergey Ikonin" w:date="2018-09-30T05:26:00Z">
                    <w:rPr/>
                  </w:rPrChange>
                </w:rPr>
                <w:t>102%</w:t>
              </w:r>
            </w:ins>
          </w:p>
        </w:tc>
      </w:tr>
      <w:tr w:rsidR="004F1ACB" w:rsidRPr="004F1ACB" w14:paraId="721F013B" w14:textId="77777777" w:rsidTr="00905D22">
        <w:trPr>
          <w:divId w:val="427890741"/>
          <w:trHeight w:val="255"/>
          <w:jc w:val="center"/>
          <w:ins w:id="2191" w:author="Sergey Ikonin" w:date="2018-09-30T05:26:00Z"/>
          <w:trPrChange w:id="2192"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93"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5BD7B76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Sergey Ikonin" w:date="2018-09-30T05:26:00Z"/>
                <w:rFonts w:ascii="Arial" w:eastAsia="Times New Roman" w:hAnsi="Arial" w:cs="Arial"/>
                <w:color w:val="000000"/>
                <w:sz w:val="18"/>
                <w:szCs w:val="18"/>
                <w:rPrChange w:id="2195" w:author="Sergey Ikonin" w:date="2018-09-30T05:26:00Z">
                  <w:rPr>
                    <w:ins w:id="2196" w:author="Sergey Ikonin" w:date="2018-09-30T05:26:00Z"/>
                  </w:rPr>
                </w:rPrChange>
              </w:rPr>
              <w:pPrChange w:id="2197" w:author="Sergey Ikonin" w:date="2018-09-30T05:26:00Z">
                <w:pPr>
                  <w:jc w:val="center"/>
                </w:pPr>
              </w:pPrChange>
            </w:pPr>
            <w:ins w:id="2198" w:author="Sergey Ikonin" w:date="2018-09-30T05:26:00Z">
              <w:r w:rsidRPr="004F1ACB">
                <w:rPr>
                  <w:rFonts w:ascii="Arial" w:eastAsia="Times New Roman" w:hAnsi="Arial" w:cs="Arial"/>
                  <w:color w:val="000000"/>
                  <w:sz w:val="18"/>
                  <w:szCs w:val="18"/>
                  <w:rPrChange w:id="2199"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20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DA41BC5"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Sergey Ikonin" w:date="2018-09-30T05:26:00Z"/>
                <w:rFonts w:ascii="Arial" w:eastAsia="Times New Roman" w:hAnsi="Arial" w:cs="Arial"/>
                <w:color w:val="000000"/>
                <w:sz w:val="18"/>
                <w:szCs w:val="18"/>
                <w:rPrChange w:id="2202" w:author="Sergey Ikonin" w:date="2018-09-30T05:26:00Z">
                  <w:rPr>
                    <w:ins w:id="2203" w:author="Sergey Ikonin" w:date="2018-09-30T05:26:00Z"/>
                  </w:rPr>
                </w:rPrChange>
              </w:rPr>
              <w:pPrChange w:id="2204" w:author="Sergey Ikonin" w:date="2018-09-30T05:26:00Z">
                <w:pPr>
                  <w:jc w:val="center"/>
                </w:pPr>
              </w:pPrChange>
            </w:pPr>
            <w:ins w:id="2205" w:author="Sergey Ikonin" w:date="2018-09-30T05:26:00Z">
              <w:r w:rsidRPr="004F1ACB">
                <w:rPr>
                  <w:rFonts w:ascii="Arial" w:eastAsia="Times New Roman" w:hAnsi="Arial" w:cs="Arial"/>
                  <w:color w:val="000000"/>
                  <w:sz w:val="18"/>
                  <w:szCs w:val="18"/>
                  <w:rPrChange w:id="2206"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0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BCA529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8" w:author="Sergey Ikonin" w:date="2018-09-30T05:26:00Z"/>
                <w:rFonts w:ascii="Arial" w:eastAsia="Times New Roman" w:hAnsi="Arial" w:cs="Arial"/>
                <w:color w:val="000000"/>
                <w:sz w:val="18"/>
                <w:szCs w:val="18"/>
                <w:rPrChange w:id="2209" w:author="Sergey Ikonin" w:date="2018-09-30T05:26:00Z">
                  <w:rPr>
                    <w:ins w:id="2210" w:author="Sergey Ikonin" w:date="2018-09-30T05:26:00Z"/>
                  </w:rPr>
                </w:rPrChange>
              </w:rPr>
              <w:pPrChange w:id="2211"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212"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BCF7F2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Sergey Ikonin" w:date="2018-09-30T05:26:00Z"/>
                <w:rFonts w:ascii="Arial" w:eastAsia="Times New Roman" w:hAnsi="Arial" w:cs="Arial"/>
                <w:color w:val="000000"/>
                <w:sz w:val="18"/>
                <w:szCs w:val="18"/>
                <w:rPrChange w:id="2214" w:author="Sergey Ikonin" w:date="2018-09-30T05:26:00Z">
                  <w:rPr>
                    <w:ins w:id="2215" w:author="Sergey Ikonin" w:date="2018-09-30T05:26:00Z"/>
                  </w:rPr>
                </w:rPrChange>
              </w:rPr>
              <w:pPrChange w:id="2216" w:author="Sergey Ikonin" w:date="2018-09-30T05:26:00Z">
                <w:pPr>
                  <w:jc w:val="center"/>
                </w:pPr>
              </w:pPrChange>
            </w:pPr>
            <w:ins w:id="2217" w:author="Sergey Ikonin" w:date="2018-09-30T05:26:00Z">
              <w:r w:rsidRPr="004F1ACB">
                <w:rPr>
                  <w:rFonts w:ascii="Arial" w:eastAsia="Times New Roman" w:hAnsi="Arial" w:cs="Arial"/>
                  <w:color w:val="000000"/>
                  <w:sz w:val="18"/>
                  <w:szCs w:val="18"/>
                  <w:rPrChange w:id="2218" w:author="Sergey Ikonin" w:date="2018-09-30T05:26:00Z">
                    <w:rPr/>
                  </w:rPrChange>
                </w:rPr>
                <w:t> </w:t>
              </w:r>
            </w:ins>
          </w:p>
        </w:tc>
        <w:tc>
          <w:tcPr>
            <w:tcW w:w="1060" w:type="dxa"/>
            <w:tcBorders>
              <w:top w:val="nil"/>
              <w:left w:val="nil"/>
              <w:bottom w:val="nil"/>
              <w:right w:val="nil"/>
            </w:tcBorders>
            <w:shd w:val="clear" w:color="auto" w:fill="auto"/>
            <w:noWrap/>
            <w:vAlign w:val="center"/>
            <w:hideMark/>
            <w:tcPrChange w:id="221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24D4D7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0" w:author="Sergey Ikonin" w:date="2018-09-30T05:26:00Z"/>
                <w:rFonts w:ascii="Arial" w:eastAsia="Times New Roman" w:hAnsi="Arial" w:cs="Arial"/>
                <w:color w:val="000000"/>
                <w:sz w:val="18"/>
                <w:szCs w:val="18"/>
                <w:rPrChange w:id="2221" w:author="Sergey Ikonin" w:date="2018-09-30T05:26:00Z">
                  <w:rPr>
                    <w:ins w:id="2222" w:author="Sergey Ikonin" w:date="2018-09-30T05:26:00Z"/>
                  </w:rPr>
                </w:rPrChange>
              </w:rPr>
              <w:pPrChange w:id="2223" w:author="Sergey Ikonin" w:date="2018-09-30T05:26:00Z">
                <w:pPr>
                  <w:jc w:val="center"/>
                </w:pPr>
              </w:pPrChange>
            </w:pPr>
            <w:ins w:id="2224" w:author="Sergey Ikonin" w:date="2018-09-30T05:26:00Z">
              <w:r w:rsidRPr="004F1ACB">
                <w:rPr>
                  <w:rFonts w:ascii="Arial" w:eastAsia="Times New Roman" w:hAnsi="Arial" w:cs="Arial"/>
                  <w:color w:val="000000"/>
                  <w:sz w:val="18"/>
                  <w:szCs w:val="18"/>
                  <w:rPrChange w:id="2225" w:author="Sergey Ikonin" w:date="2018-09-30T05:26:00Z">
                    <w:rPr/>
                  </w:rPrChange>
                </w:rPr>
                <w:t> </w:t>
              </w:r>
            </w:ins>
          </w:p>
        </w:tc>
        <w:tc>
          <w:tcPr>
            <w:tcW w:w="1060" w:type="dxa"/>
            <w:tcBorders>
              <w:top w:val="nil"/>
              <w:left w:val="nil"/>
              <w:bottom w:val="nil"/>
              <w:right w:val="single" w:sz="8" w:space="0" w:color="auto"/>
            </w:tcBorders>
            <w:shd w:val="clear" w:color="auto" w:fill="auto"/>
            <w:noWrap/>
            <w:vAlign w:val="center"/>
            <w:hideMark/>
            <w:tcPrChange w:id="222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AA1895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7" w:author="Sergey Ikonin" w:date="2018-09-30T05:26:00Z"/>
                <w:rFonts w:ascii="Arial" w:eastAsia="Times New Roman" w:hAnsi="Arial" w:cs="Arial"/>
                <w:color w:val="000000"/>
                <w:sz w:val="18"/>
                <w:szCs w:val="18"/>
                <w:rPrChange w:id="2228" w:author="Sergey Ikonin" w:date="2018-09-30T05:26:00Z">
                  <w:rPr>
                    <w:ins w:id="2229" w:author="Sergey Ikonin" w:date="2018-09-30T05:26:00Z"/>
                  </w:rPr>
                </w:rPrChange>
              </w:rPr>
              <w:pPrChange w:id="2230" w:author="Sergey Ikonin" w:date="2018-09-30T05:26:00Z">
                <w:pPr>
                  <w:jc w:val="center"/>
                </w:pPr>
              </w:pPrChange>
            </w:pPr>
            <w:ins w:id="2231" w:author="Sergey Ikonin" w:date="2018-09-30T05:26:00Z">
              <w:r w:rsidRPr="004F1ACB">
                <w:rPr>
                  <w:rFonts w:ascii="Arial" w:eastAsia="Times New Roman" w:hAnsi="Arial" w:cs="Arial"/>
                  <w:color w:val="000000"/>
                  <w:sz w:val="18"/>
                  <w:szCs w:val="18"/>
                  <w:rPrChange w:id="2232" w:author="Sergey Ikonin" w:date="2018-09-30T05:26:00Z">
                    <w:rPr/>
                  </w:rPrChange>
                </w:rPr>
                <w:t> </w:t>
              </w:r>
            </w:ins>
          </w:p>
        </w:tc>
      </w:tr>
      <w:tr w:rsidR="004F1ACB" w:rsidRPr="004F1ACB" w14:paraId="5843EBD6" w14:textId="77777777" w:rsidTr="00905D22">
        <w:trPr>
          <w:divId w:val="427890741"/>
          <w:trHeight w:val="255"/>
          <w:jc w:val="center"/>
          <w:ins w:id="2233" w:author="Sergey Ikonin" w:date="2018-09-30T05:26:00Z"/>
          <w:trPrChange w:id="2234"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35"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A7F35D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Sergey Ikonin" w:date="2018-09-30T05:26:00Z"/>
                <w:rFonts w:ascii="Arial" w:eastAsia="Times New Roman" w:hAnsi="Arial" w:cs="Arial"/>
                <w:b/>
                <w:bCs/>
                <w:color w:val="000000"/>
                <w:sz w:val="18"/>
                <w:szCs w:val="18"/>
                <w:rPrChange w:id="2237" w:author="Sergey Ikonin" w:date="2018-09-30T05:26:00Z">
                  <w:rPr>
                    <w:ins w:id="2238" w:author="Sergey Ikonin" w:date="2018-09-30T05:26:00Z"/>
                  </w:rPr>
                </w:rPrChange>
              </w:rPr>
              <w:pPrChange w:id="2239" w:author="Sergey Ikonin" w:date="2018-09-30T05:26:00Z">
                <w:pPr>
                  <w:jc w:val="center"/>
                </w:pPr>
              </w:pPrChange>
            </w:pPr>
            <w:ins w:id="2240" w:author="Sergey Ikonin" w:date="2018-09-30T05:26:00Z">
              <w:r w:rsidRPr="004F1ACB">
                <w:rPr>
                  <w:rFonts w:ascii="Arial" w:eastAsia="Times New Roman" w:hAnsi="Arial" w:cs="Arial"/>
                  <w:b/>
                  <w:bCs/>
                  <w:color w:val="000000"/>
                  <w:sz w:val="18"/>
                  <w:szCs w:val="18"/>
                  <w:rPrChange w:id="2241"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242"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D4120E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Sergey Ikonin" w:date="2018-09-30T05:26:00Z"/>
                <w:rFonts w:ascii="Arial" w:eastAsia="Times New Roman" w:hAnsi="Arial" w:cs="Arial"/>
                <w:color w:val="000000"/>
                <w:sz w:val="18"/>
                <w:szCs w:val="18"/>
                <w:rPrChange w:id="2244" w:author="Sergey Ikonin" w:date="2018-09-30T05:26:00Z">
                  <w:rPr>
                    <w:ins w:id="2245" w:author="Sergey Ikonin" w:date="2018-09-30T05:26:00Z"/>
                  </w:rPr>
                </w:rPrChange>
              </w:rPr>
              <w:pPrChange w:id="2246" w:author="Sergey Ikonin" w:date="2018-09-30T05:26:00Z">
                <w:pPr>
                  <w:jc w:val="center"/>
                </w:pPr>
              </w:pPrChange>
            </w:pPr>
            <w:ins w:id="2247" w:author="Sergey Ikonin" w:date="2018-09-30T05:26:00Z">
              <w:r w:rsidRPr="004F1ACB">
                <w:rPr>
                  <w:rFonts w:ascii="Arial" w:eastAsia="Times New Roman" w:hAnsi="Arial" w:cs="Arial"/>
                  <w:color w:val="000000"/>
                  <w:sz w:val="18"/>
                  <w:szCs w:val="18"/>
                  <w:rPrChange w:id="2248" w:author="Sergey Ikonin" w:date="2018-09-30T05:26:00Z">
                    <w:rPr/>
                  </w:rPrChange>
                </w:rPr>
                <w:t>-0.77%</w:t>
              </w:r>
            </w:ins>
          </w:p>
        </w:tc>
        <w:tc>
          <w:tcPr>
            <w:tcW w:w="1060" w:type="dxa"/>
            <w:tcBorders>
              <w:top w:val="single" w:sz="8" w:space="0" w:color="auto"/>
              <w:left w:val="nil"/>
              <w:bottom w:val="nil"/>
              <w:right w:val="nil"/>
            </w:tcBorders>
            <w:shd w:val="clear" w:color="auto" w:fill="auto"/>
            <w:noWrap/>
            <w:vAlign w:val="center"/>
            <w:hideMark/>
            <w:tcPrChange w:id="224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97B5F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Sergey Ikonin" w:date="2018-09-30T05:26:00Z"/>
                <w:rFonts w:ascii="Arial" w:eastAsia="Times New Roman" w:hAnsi="Arial" w:cs="Arial"/>
                <w:color w:val="000000"/>
                <w:sz w:val="18"/>
                <w:szCs w:val="18"/>
                <w:rPrChange w:id="2251" w:author="Sergey Ikonin" w:date="2018-09-30T05:26:00Z">
                  <w:rPr>
                    <w:ins w:id="2252" w:author="Sergey Ikonin" w:date="2018-09-30T05:26:00Z"/>
                  </w:rPr>
                </w:rPrChange>
              </w:rPr>
              <w:pPrChange w:id="2253" w:author="Sergey Ikonin" w:date="2018-09-30T05:26:00Z">
                <w:pPr>
                  <w:jc w:val="center"/>
                </w:pPr>
              </w:pPrChange>
            </w:pPr>
            <w:ins w:id="2254" w:author="Sergey Ikonin" w:date="2018-09-30T05:26:00Z">
              <w:r w:rsidRPr="004F1ACB">
                <w:rPr>
                  <w:rFonts w:ascii="Arial" w:eastAsia="Times New Roman" w:hAnsi="Arial" w:cs="Arial"/>
                  <w:color w:val="000000"/>
                  <w:sz w:val="18"/>
                  <w:szCs w:val="18"/>
                  <w:rPrChange w:id="2255" w:author="Sergey Ikonin" w:date="2018-09-30T05:26:00Z">
                    <w:rPr/>
                  </w:rPrChange>
                </w:rPr>
                <w:t>-0.12%</w:t>
              </w:r>
            </w:ins>
          </w:p>
        </w:tc>
        <w:tc>
          <w:tcPr>
            <w:tcW w:w="1060" w:type="dxa"/>
            <w:tcBorders>
              <w:top w:val="single" w:sz="8" w:space="0" w:color="auto"/>
              <w:left w:val="nil"/>
              <w:bottom w:val="nil"/>
              <w:right w:val="single" w:sz="4" w:space="0" w:color="auto"/>
            </w:tcBorders>
            <w:shd w:val="clear" w:color="auto" w:fill="auto"/>
            <w:noWrap/>
            <w:vAlign w:val="center"/>
            <w:hideMark/>
            <w:tcPrChange w:id="2256"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52D081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Sergey Ikonin" w:date="2018-09-30T05:26:00Z"/>
                <w:rFonts w:ascii="Arial" w:eastAsia="Times New Roman" w:hAnsi="Arial" w:cs="Arial"/>
                <w:color w:val="000000"/>
                <w:sz w:val="18"/>
                <w:szCs w:val="18"/>
                <w:rPrChange w:id="2258" w:author="Sergey Ikonin" w:date="2018-09-30T05:26:00Z">
                  <w:rPr>
                    <w:ins w:id="2259" w:author="Sergey Ikonin" w:date="2018-09-30T05:26:00Z"/>
                  </w:rPr>
                </w:rPrChange>
              </w:rPr>
              <w:pPrChange w:id="2260" w:author="Sergey Ikonin" w:date="2018-09-30T05:26:00Z">
                <w:pPr>
                  <w:jc w:val="center"/>
                </w:pPr>
              </w:pPrChange>
            </w:pPr>
            <w:ins w:id="2261" w:author="Sergey Ikonin" w:date="2018-09-30T05:26:00Z">
              <w:r w:rsidRPr="004F1ACB">
                <w:rPr>
                  <w:rFonts w:ascii="Arial" w:eastAsia="Times New Roman" w:hAnsi="Arial" w:cs="Arial"/>
                  <w:color w:val="000000"/>
                  <w:sz w:val="18"/>
                  <w:szCs w:val="18"/>
                  <w:rPrChange w:id="2262" w:author="Sergey Ikonin" w:date="2018-09-30T05:26:00Z">
                    <w:rPr/>
                  </w:rPrChange>
                </w:rPr>
                <w:t>-0.06%</w:t>
              </w:r>
            </w:ins>
          </w:p>
        </w:tc>
        <w:tc>
          <w:tcPr>
            <w:tcW w:w="1060" w:type="dxa"/>
            <w:tcBorders>
              <w:top w:val="single" w:sz="8" w:space="0" w:color="auto"/>
              <w:left w:val="nil"/>
              <w:bottom w:val="nil"/>
              <w:right w:val="nil"/>
            </w:tcBorders>
            <w:shd w:val="clear" w:color="auto" w:fill="auto"/>
            <w:noWrap/>
            <w:vAlign w:val="center"/>
            <w:hideMark/>
            <w:tcPrChange w:id="2263"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B9B62B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Sergey Ikonin" w:date="2018-09-30T05:26:00Z"/>
                <w:rFonts w:ascii="Arial" w:eastAsia="Times New Roman" w:hAnsi="Arial" w:cs="Arial"/>
                <w:color w:val="000000"/>
                <w:sz w:val="18"/>
                <w:szCs w:val="18"/>
                <w:rPrChange w:id="2265" w:author="Sergey Ikonin" w:date="2018-09-30T05:26:00Z">
                  <w:rPr>
                    <w:ins w:id="2266" w:author="Sergey Ikonin" w:date="2018-09-30T05:26:00Z"/>
                  </w:rPr>
                </w:rPrChange>
              </w:rPr>
              <w:pPrChange w:id="2267" w:author="Sergey Ikonin" w:date="2018-09-30T05:26:00Z">
                <w:pPr>
                  <w:jc w:val="center"/>
                </w:pPr>
              </w:pPrChange>
            </w:pPr>
            <w:ins w:id="2268" w:author="Sergey Ikonin" w:date="2018-09-30T05:26:00Z">
              <w:r w:rsidRPr="004F1ACB">
                <w:rPr>
                  <w:rFonts w:ascii="Arial" w:eastAsia="Times New Roman" w:hAnsi="Arial" w:cs="Arial"/>
                  <w:color w:val="000000"/>
                  <w:sz w:val="18"/>
                  <w:szCs w:val="18"/>
                  <w:rPrChange w:id="2269" w:author="Sergey Ikonin" w:date="2018-09-30T05:26:00Z">
                    <w:rPr/>
                  </w:rPrChange>
                </w:rPr>
                <w:t>107%</w:t>
              </w:r>
            </w:ins>
          </w:p>
        </w:tc>
        <w:tc>
          <w:tcPr>
            <w:tcW w:w="1060" w:type="dxa"/>
            <w:tcBorders>
              <w:top w:val="single" w:sz="8" w:space="0" w:color="auto"/>
              <w:left w:val="nil"/>
              <w:bottom w:val="nil"/>
              <w:right w:val="single" w:sz="8" w:space="0" w:color="auto"/>
            </w:tcBorders>
            <w:shd w:val="clear" w:color="auto" w:fill="auto"/>
            <w:noWrap/>
            <w:vAlign w:val="center"/>
            <w:hideMark/>
            <w:tcPrChange w:id="2270"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3261D6F"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Sergey Ikonin" w:date="2018-09-30T05:26:00Z"/>
                <w:rFonts w:ascii="Arial" w:eastAsia="Times New Roman" w:hAnsi="Arial" w:cs="Arial"/>
                <w:color w:val="000000"/>
                <w:sz w:val="18"/>
                <w:szCs w:val="18"/>
                <w:rPrChange w:id="2272" w:author="Sergey Ikonin" w:date="2018-09-30T05:26:00Z">
                  <w:rPr>
                    <w:ins w:id="2273" w:author="Sergey Ikonin" w:date="2018-09-30T05:26:00Z"/>
                  </w:rPr>
                </w:rPrChange>
              </w:rPr>
              <w:pPrChange w:id="2274" w:author="Sergey Ikonin" w:date="2018-09-30T05:26:00Z">
                <w:pPr>
                  <w:jc w:val="center"/>
                </w:pPr>
              </w:pPrChange>
            </w:pPr>
            <w:ins w:id="2275" w:author="Sergey Ikonin" w:date="2018-09-30T05:26:00Z">
              <w:r w:rsidRPr="004F1ACB">
                <w:rPr>
                  <w:rFonts w:ascii="Arial" w:eastAsia="Times New Roman" w:hAnsi="Arial" w:cs="Arial"/>
                  <w:color w:val="000000"/>
                  <w:sz w:val="18"/>
                  <w:szCs w:val="18"/>
                  <w:rPrChange w:id="2276" w:author="Sergey Ikonin" w:date="2018-09-30T05:26:00Z">
                    <w:rPr/>
                  </w:rPrChange>
                </w:rPr>
                <w:t>102%</w:t>
              </w:r>
            </w:ins>
          </w:p>
        </w:tc>
      </w:tr>
      <w:tr w:rsidR="004F1ACB" w:rsidRPr="004F1ACB" w14:paraId="50089FFD" w14:textId="77777777" w:rsidTr="00905D22">
        <w:trPr>
          <w:divId w:val="427890741"/>
          <w:trHeight w:val="255"/>
          <w:jc w:val="center"/>
          <w:ins w:id="2277" w:author="Sergey Ikonin" w:date="2018-09-30T05:26:00Z"/>
          <w:trPrChange w:id="2278"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279"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40BB59A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Sergey Ikonin" w:date="2018-09-30T05:26:00Z"/>
                <w:rFonts w:ascii="Arial" w:eastAsia="Times New Roman" w:hAnsi="Arial" w:cs="Arial"/>
                <w:color w:val="000000"/>
                <w:sz w:val="18"/>
                <w:szCs w:val="18"/>
                <w:rPrChange w:id="2281" w:author="Sergey Ikonin" w:date="2018-09-30T05:26:00Z">
                  <w:rPr>
                    <w:ins w:id="2282" w:author="Sergey Ikonin" w:date="2018-09-30T05:26:00Z"/>
                  </w:rPr>
                </w:rPrChange>
              </w:rPr>
              <w:pPrChange w:id="2283" w:author="Sergey Ikonin" w:date="2018-09-30T05:26:00Z">
                <w:pPr>
                  <w:jc w:val="center"/>
                </w:pPr>
              </w:pPrChange>
            </w:pPr>
            <w:ins w:id="2284" w:author="Sergey Ikonin" w:date="2018-09-30T05:26:00Z">
              <w:r w:rsidRPr="004F1ACB">
                <w:rPr>
                  <w:rFonts w:ascii="Arial" w:eastAsia="Times New Roman" w:hAnsi="Arial" w:cs="Arial"/>
                  <w:color w:val="000000"/>
                  <w:sz w:val="18"/>
                  <w:szCs w:val="18"/>
                  <w:rPrChange w:id="2285" w:author="Sergey Ikonin" w:date="2018-09-30T05:26:00Z">
                    <w:rPr/>
                  </w:rPrChange>
                </w:rPr>
                <w:t>Class D</w:t>
              </w:r>
            </w:ins>
          </w:p>
        </w:tc>
        <w:tc>
          <w:tcPr>
            <w:tcW w:w="1060" w:type="dxa"/>
            <w:tcBorders>
              <w:top w:val="single" w:sz="8" w:space="0" w:color="auto"/>
              <w:left w:val="nil"/>
              <w:bottom w:val="nil"/>
              <w:right w:val="nil"/>
            </w:tcBorders>
            <w:shd w:val="clear" w:color="auto" w:fill="auto"/>
            <w:noWrap/>
            <w:vAlign w:val="center"/>
            <w:hideMark/>
            <w:tcPrChange w:id="2286"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6E6ACDCE"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Sergey Ikonin" w:date="2018-09-30T05:26:00Z"/>
                <w:rFonts w:ascii="Arial" w:eastAsia="Times New Roman" w:hAnsi="Arial" w:cs="Arial"/>
                <w:color w:val="000000"/>
                <w:sz w:val="18"/>
                <w:szCs w:val="18"/>
                <w:rPrChange w:id="2288" w:author="Sergey Ikonin" w:date="2018-09-30T05:26:00Z">
                  <w:rPr>
                    <w:ins w:id="2289" w:author="Sergey Ikonin" w:date="2018-09-30T05:26:00Z"/>
                  </w:rPr>
                </w:rPrChange>
              </w:rPr>
              <w:pPrChange w:id="2290" w:author="Sergey Ikonin" w:date="2018-09-30T05:26:00Z">
                <w:pPr>
                  <w:jc w:val="center"/>
                </w:pPr>
              </w:pPrChange>
            </w:pPr>
            <w:ins w:id="2291" w:author="Sergey Ikonin" w:date="2018-09-30T05:26:00Z">
              <w:r w:rsidRPr="004F1ACB">
                <w:rPr>
                  <w:rFonts w:ascii="Arial" w:eastAsia="Times New Roman" w:hAnsi="Arial" w:cs="Arial"/>
                  <w:color w:val="000000"/>
                  <w:sz w:val="18"/>
                  <w:szCs w:val="18"/>
                  <w:rPrChange w:id="2292" w:author="Sergey Ikonin" w:date="2018-09-30T05:26:00Z">
                    <w:rPr/>
                  </w:rPrChange>
                </w:rPr>
                <w:t>-0.67%</w:t>
              </w:r>
            </w:ins>
          </w:p>
        </w:tc>
        <w:tc>
          <w:tcPr>
            <w:tcW w:w="1060" w:type="dxa"/>
            <w:tcBorders>
              <w:top w:val="single" w:sz="8" w:space="0" w:color="auto"/>
              <w:left w:val="nil"/>
              <w:bottom w:val="nil"/>
              <w:right w:val="nil"/>
            </w:tcBorders>
            <w:shd w:val="clear" w:color="auto" w:fill="auto"/>
            <w:noWrap/>
            <w:vAlign w:val="center"/>
            <w:hideMark/>
            <w:tcPrChange w:id="2293"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26640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Sergey Ikonin" w:date="2018-09-30T05:26:00Z"/>
                <w:rFonts w:ascii="Arial" w:eastAsia="Times New Roman" w:hAnsi="Arial" w:cs="Arial"/>
                <w:color w:val="000000"/>
                <w:sz w:val="18"/>
                <w:szCs w:val="18"/>
                <w:rPrChange w:id="2295" w:author="Sergey Ikonin" w:date="2018-09-30T05:26:00Z">
                  <w:rPr>
                    <w:ins w:id="2296" w:author="Sergey Ikonin" w:date="2018-09-30T05:26:00Z"/>
                  </w:rPr>
                </w:rPrChange>
              </w:rPr>
              <w:pPrChange w:id="2297" w:author="Sergey Ikonin" w:date="2018-09-30T05:26:00Z">
                <w:pPr>
                  <w:jc w:val="center"/>
                </w:pPr>
              </w:pPrChange>
            </w:pPr>
            <w:ins w:id="2298" w:author="Sergey Ikonin" w:date="2018-09-30T05:26:00Z">
              <w:r w:rsidRPr="004F1ACB">
                <w:rPr>
                  <w:rFonts w:ascii="Arial" w:eastAsia="Times New Roman" w:hAnsi="Arial" w:cs="Arial"/>
                  <w:color w:val="000000"/>
                  <w:sz w:val="18"/>
                  <w:szCs w:val="18"/>
                  <w:rPrChange w:id="2299" w:author="Sergey Ikonin" w:date="2018-09-30T05:26:00Z">
                    <w:rPr/>
                  </w:rPrChange>
                </w:rPr>
                <w:t>0.09%</w:t>
              </w:r>
            </w:ins>
          </w:p>
        </w:tc>
        <w:tc>
          <w:tcPr>
            <w:tcW w:w="1060" w:type="dxa"/>
            <w:tcBorders>
              <w:top w:val="single" w:sz="8" w:space="0" w:color="auto"/>
              <w:left w:val="nil"/>
              <w:bottom w:val="nil"/>
              <w:right w:val="single" w:sz="4" w:space="0" w:color="auto"/>
            </w:tcBorders>
            <w:shd w:val="clear" w:color="auto" w:fill="auto"/>
            <w:noWrap/>
            <w:vAlign w:val="center"/>
            <w:hideMark/>
            <w:tcPrChange w:id="2300"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77D411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Sergey Ikonin" w:date="2018-09-30T05:26:00Z"/>
                <w:rFonts w:ascii="Arial" w:eastAsia="Times New Roman" w:hAnsi="Arial" w:cs="Arial"/>
                <w:color w:val="000000"/>
                <w:sz w:val="18"/>
                <w:szCs w:val="18"/>
                <w:rPrChange w:id="2302" w:author="Sergey Ikonin" w:date="2018-09-30T05:26:00Z">
                  <w:rPr>
                    <w:ins w:id="2303" w:author="Sergey Ikonin" w:date="2018-09-30T05:26:00Z"/>
                  </w:rPr>
                </w:rPrChange>
              </w:rPr>
              <w:pPrChange w:id="2304" w:author="Sergey Ikonin" w:date="2018-09-30T05:26:00Z">
                <w:pPr>
                  <w:jc w:val="center"/>
                </w:pPr>
              </w:pPrChange>
            </w:pPr>
            <w:ins w:id="2305" w:author="Sergey Ikonin" w:date="2018-09-30T05:26:00Z">
              <w:r w:rsidRPr="004F1ACB">
                <w:rPr>
                  <w:rFonts w:ascii="Arial" w:eastAsia="Times New Roman" w:hAnsi="Arial" w:cs="Arial"/>
                  <w:color w:val="000000"/>
                  <w:sz w:val="18"/>
                  <w:szCs w:val="18"/>
                  <w:rPrChange w:id="2306" w:author="Sergey Ikonin" w:date="2018-09-30T05:26:00Z">
                    <w:rPr/>
                  </w:rPrChange>
                </w:rPr>
                <w:t>0.36%</w:t>
              </w:r>
            </w:ins>
          </w:p>
        </w:tc>
        <w:tc>
          <w:tcPr>
            <w:tcW w:w="1060" w:type="dxa"/>
            <w:tcBorders>
              <w:top w:val="single" w:sz="8" w:space="0" w:color="auto"/>
              <w:left w:val="nil"/>
              <w:bottom w:val="nil"/>
              <w:right w:val="nil"/>
            </w:tcBorders>
            <w:shd w:val="clear" w:color="auto" w:fill="auto"/>
            <w:noWrap/>
            <w:vAlign w:val="center"/>
            <w:hideMark/>
            <w:tcPrChange w:id="2307"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DACFE41"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Sergey Ikonin" w:date="2018-09-30T05:26:00Z"/>
                <w:rFonts w:ascii="Arial" w:eastAsia="Times New Roman" w:hAnsi="Arial" w:cs="Arial"/>
                <w:color w:val="000000"/>
                <w:sz w:val="18"/>
                <w:szCs w:val="18"/>
                <w:rPrChange w:id="2309" w:author="Sergey Ikonin" w:date="2018-09-30T05:26:00Z">
                  <w:rPr>
                    <w:ins w:id="2310" w:author="Sergey Ikonin" w:date="2018-09-30T05:26:00Z"/>
                  </w:rPr>
                </w:rPrChange>
              </w:rPr>
              <w:pPrChange w:id="2311" w:author="Sergey Ikonin" w:date="2018-09-30T05:26:00Z">
                <w:pPr>
                  <w:jc w:val="center"/>
                </w:pPr>
              </w:pPrChange>
            </w:pPr>
            <w:ins w:id="2312" w:author="Sergey Ikonin" w:date="2018-09-30T05:26:00Z">
              <w:r w:rsidRPr="004F1ACB">
                <w:rPr>
                  <w:rFonts w:ascii="Arial" w:eastAsia="Times New Roman" w:hAnsi="Arial" w:cs="Arial"/>
                  <w:color w:val="000000"/>
                  <w:sz w:val="18"/>
                  <w:szCs w:val="18"/>
                  <w:rPrChange w:id="2313" w:author="Sergey Ikonin" w:date="2018-09-30T05:26:00Z">
                    <w:rPr/>
                  </w:rPrChange>
                </w:rPr>
                <w:t>106%</w:t>
              </w:r>
            </w:ins>
          </w:p>
        </w:tc>
        <w:tc>
          <w:tcPr>
            <w:tcW w:w="1060" w:type="dxa"/>
            <w:tcBorders>
              <w:top w:val="single" w:sz="8" w:space="0" w:color="auto"/>
              <w:left w:val="nil"/>
              <w:bottom w:val="nil"/>
              <w:right w:val="single" w:sz="8" w:space="0" w:color="auto"/>
            </w:tcBorders>
            <w:shd w:val="clear" w:color="auto" w:fill="auto"/>
            <w:noWrap/>
            <w:vAlign w:val="center"/>
            <w:hideMark/>
            <w:tcPrChange w:id="2314"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0A2C91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5" w:author="Sergey Ikonin" w:date="2018-09-30T05:26:00Z"/>
                <w:rFonts w:ascii="Arial" w:eastAsia="Times New Roman" w:hAnsi="Arial" w:cs="Arial"/>
                <w:color w:val="000000"/>
                <w:sz w:val="18"/>
                <w:szCs w:val="18"/>
                <w:rPrChange w:id="2316" w:author="Sergey Ikonin" w:date="2018-09-30T05:26:00Z">
                  <w:rPr>
                    <w:ins w:id="2317" w:author="Sergey Ikonin" w:date="2018-09-30T05:26:00Z"/>
                  </w:rPr>
                </w:rPrChange>
              </w:rPr>
              <w:pPrChange w:id="2318" w:author="Sergey Ikonin" w:date="2018-09-30T05:26:00Z">
                <w:pPr>
                  <w:jc w:val="center"/>
                </w:pPr>
              </w:pPrChange>
            </w:pPr>
            <w:ins w:id="2319" w:author="Sergey Ikonin" w:date="2018-09-30T05:26:00Z">
              <w:r w:rsidRPr="004F1ACB">
                <w:rPr>
                  <w:rFonts w:ascii="Arial" w:eastAsia="Times New Roman" w:hAnsi="Arial" w:cs="Arial"/>
                  <w:color w:val="000000"/>
                  <w:sz w:val="18"/>
                  <w:szCs w:val="18"/>
                  <w:rPrChange w:id="2320" w:author="Sergey Ikonin" w:date="2018-09-30T05:26:00Z">
                    <w:rPr/>
                  </w:rPrChange>
                </w:rPr>
                <w:t>102%</w:t>
              </w:r>
            </w:ins>
          </w:p>
        </w:tc>
      </w:tr>
      <w:tr w:rsidR="004F1ACB" w:rsidRPr="004F1ACB" w14:paraId="52817505" w14:textId="77777777" w:rsidTr="00905D22">
        <w:trPr>
          <w:divId w:val="427890741"/>
          <w:trHeight w:val="255"/>
          <w:jc w:val="center"/>
          <w:ins w:id="2321" w:author="Sergey Ikonin" w:date="2018-09-30T05:26:00Z"/>
          <w:trPrChange w:id="2322" w:author="Sergey Ikonin" w:date="2018-09-30T05:31:00Z">
            <w:trPr>
              <w:divId w:val="427890741"/>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2323" w:author="Sergey Ikonin" w:date="2018-09-30T05:31:00Z">
              <w:tcPr>
                <w:tcW w:w="0" w:type="auto"/>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75EE8E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Sergey Ikonin" w:date="2018-09-30T05:26:00Z"/>
                <w:rFonts w:ascii="Arial" w:eastAsia="Times New Roman" w:hAnsi="Arial" w:cs="Arial"/>
                <w:color w:val="000000"/>
                <w:sz w:val="18"/>
                <w:szCs w:val="18"/>
                <w:rPrChange w:id="2325" w:author="Sergey Ikonin" w:date="2018-09-30T05:26:00Z">
                  <w:rPr>
                    <w:ins w:id="2326" w:author="Sergey Ikonin" w:date="2018-09-30T05:26:00Z"/>
                  </w:rPr>
                </w:rPrChange>
              </w:rPr>
              <w:pPrChange w:id="2327" w:author="Sergey Ikonin" w:date="2018-09-30T05:26:00Z">
                <w:pPr>
                  <w:jc w:val="center"/>
                </w:pPr>
              </w:pPrChange>
            </w:pPr>
            <w:ins w:id="2328" w:author="Sergey Ikonin" w:date="2018-09-30T05:26:00Z">
              <w:r w:rsidRPr="004F1ACB">
                <w:rPr>
                  <w:rFonts w:ascii="Arial" w:eastAsia="Times New Roman" w:hAnsi="Arial" w:cs="Arial"/>
                  <w:color w:val="000000"/>
                  <w:sz w:val="18"/>
                  <w:szCs w:val="18"/>
                  <w:rPrChange w:id="2329" w:author="Sergey Ikonin" w:date="2018-09-30T05:26:00Z">
                    <w:rPr/>
                  </w:rPrChange>
                </w:rPr>
                <w:t>Class F (optional)</w:t>
              </w:r>
            </w:ins>
          </w:p>
        </w:tc>
        <w:tc>
          <w:tcPr>
            <w:tcW w:w="1060" w:type="dxa"/>
            <w:tcBorders>
              <w:top w:val="nil"/>
              <w:left w:val="nil"/>
              <w:bottom w:val="single" w:sz="8" w:space="0" w:color="auto"/>
              <w:right w:val="nil"/>
            </w:tcBorders>
            <w:shd w:val="clear" w:color="auto" w:fill="auto"/>
            <w:noWrap/>
            <w:vAlign w:val="center"/>
            <w:hideMark/>
            <w:tcPrChange w:id="233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BE4F7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Sergey Ikonin" w:date="2018-09-30T05:26:00Z"/>
                <w:rFonts w:ascii="Arial" w:eastAsia="Times New Roman" w:hAnsi="Arial" w:cs="Arial"/>
                <w:color w:val="000000"/>
                <w:sz w:val="18"/>
                <w:szCs w:val="18"/>
                <w:rPrChange w:id="2332" w:author="Sergey Ikonin" w:date="2018-09-30T05:26:00Z">
                  <w:rPr>
                    <w:ins w:id="2333" w:author="Sergey Ikonin" w:date="2018-09-30T05:26:00Z"/>
                  </w:rPr>
                </w:rPrChange>
              </w:rPr>
              <w:pPrChange w:id="2334" w:author="Sergey Ikonin" w:date="2018-09-30T05:26:00Z">
                <w:pPr>
                  <w:jc w:val="center"/>
                </w:pPr>
              </w:pPrChange>
            </w:pPr>
            <w:ins w:id="2335" w:author="Sergey Ikonin" w:date="2018-09-30T05:26:00Z">
              <w:r w:rsidRPr="004F1ACB">
                <w:rPr>
                  <w:rFonts w:ascii="Arial" w:eastAsia="Times New Roman" w:hAnsi="Arial" w:cs="Arial"/>
                  <w:color w:val="000000"/>
                  <w:sz w:val="18"/>
                  <w:szCs w:val="18"/>
                  <w:rPrChange w:id="2336" w:author="Sergey Ikonin" w:date="2018-09-30T05:26:00Z">
                    <w:rPr/>
                  </w:rPrChange>
                </w:rPr>
                <w:t>-0.86%</w:t>
              </w:r>
            </w:ins>
          </w:p>
        </w:tc>
        <w:tc>
          <w:tcPr>
            <w:tcW w:w="1060" w:type="dxa"/>
            <w:tcBorders>
              <w:top w:val="nil"/>
              <w:left w:val="nil"/>
              <w:bottom w:val="single" w:sz="8" w:space="0" w:color="auto"/>
              <w:right w:val="nil"/>
            </w:tcBorders>
            <w:shd w:val="clear" w:color="auto" w:fill="auto"/>
            <w:noWrap/>
            <w:vAlign w:val="center"/>
            <w:hideMark/>
            <w:tcPrChange w:id="233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79FFF20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8" w:author="Sergey Ikonin" w:date="2018-09-30T05:26:00Z"/>
                <w:rFonts w:ascii="Arial" w:eastAsia="Times New Roman" w:hAnsi="Arial" w:cs="Arial"/>
                <w:color w:val="000000"/>
                <w:sz w:val="18"/>
                <w:szCs w:val="18"/>
                <w:rPrChange w:id="2339" w:author="Sergey Ikonin" w:date="2018-09-30T05:26:00Z">
                  <w:rPr>
                    <w:ins w:id="2340" w:author="Sergey Ikonin" w:date="2018-09-30T05:26:00Z"/>
                  </w:rPr>
                </w:rPrChange>
              </w:rPr>
              <w:pPrChange w:id="2341" w:author="Sergey Ikonin" w:date="2018-09-30T05:26:00Z">
                <w:pPr>
                  <w:jc w:val="center"/>
                </w:pPr>
              </w:pPrChange>
            </w:pPr>
            <w:ins w:id="2342" w:author="Sergey Ikonin" w:date="2018-09-30T05:26:00Z">
              <w:r w:rsidRPr="004F1ACB">
                <w:rPr>
                  <w:rFonts w:ascii="Arial" w:eastAsia="Times New Roman" w:hAnsi="Arial" w:cs="Arial"/>
                  <w:color w:val="000000"/>
                  <w:sz w:val="18"/>
                  <w:szCs w:val="18"/>
                  <w:rPrChange w:id="2343" w:author="Sergey Ikonin" w:date="2018-09-30T05:26:00Z">
                    <w:rPr/>
                  </w:rPrChange>
                </w:rPr>
                <w:t>0.14%</w:t>
              </w:r>
            </w:ins>
          </w:p>
        </w:tc>
        <w:tc>
          <w:tcPr>
            <w:tcW w:w="1060" w:type="dxa"/>
            <w:tcBorders>
              <w:top w:val="nil"/>
              <w:left w:val="nil"/>
              <w:bottom w:val="single" w:sz="8" w:space="0" w:color="auto"/>
              <w:right w:val="single" w:sz="4" w:space="0" w:color="auto"/>
            </w:tcBorders>
            <w:shd w:val="clear" w:color="auto" w:fill="auto"/>
            <w:noWrap/>
            <w:vAlign w:val="center"/>
            <w:hideMark/>
            <w:tcPrChange w:id="2344"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6AF512D7"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5" w:author="Sergey Ikonin" w:date="2018-09-30T05:26:00Z"/>
                <w:rFonts w:ascii="Arial" w:eastAsia="Times New Roman" w:hAnsi="Arial" w:cs="Arial"/>
                <w:color w:val="000000"/>
                <w:sz w:val="18"/>
                <w:szCs w:val="18"/>
                <w:rPrChange w:id="2346" w:author="Sergey Ikonin" w:date="2018-09-30T05:26:00Z">
                  <w:rPr>
                    <w:ins w:id="2347" w:author="Sergey Ikonin" w:date="2018-09-30T05:26:00Z"/>
                  </w:rPr>
                </w:rPrChange>
              </w:rPr>
              <w:pPrChange w:id="2348" w:author="Sergey Ikonin" w:date="2018-09-30T05:26:00Z">
                <w:pPr>
                  <w:jc w:val="center"/>
                </w:pPr>
              </w:pPrChange>
            </w:pPr>
            <w:ins w:id="2349" w:author="Sergey Ikonin" w:date="2018-09-30T05:26:00Z">
              <w:r w:rsidRPr="004F1ACB">
                <w:rPr>
                  <w:rFonts w:ascii="Arial" w:eastAsia="Times New Roman" w:hAnsi="Arial" w:cs="Arial"/>
                  <w:color w:val="000000"/>
                  <w:sz w:val="18"/>
                  <w:szCs w:val="18"/>
                  <w:rPrChange w:id="2350" w:author="Sergey Ikonin" w:date="2018-09-30T05:26:00Z">
                    <w:rPr/>
                  </w:rPrChange>
                </w:rPr>
                <w:t>0.23%</w:t>
              </w:r>
            </w:ins>
          </w:p>
        </w:tc>
        <w:tc>
          <w:tcPr>
            <w:tcW w:w="1060" w:type="dxa"/>
            <w:tcBorders>
              <w:top w:val="nil"/>
              <w:left w:val="nil"/>
              <w:bottom w:val="single" w:sz="8" w:space="0" w:color="auto"/>
              <w:right w:val="nil"/>
            </w:tcBorders>
            <w:shd w:val="clear" w:color="auto" w:fill="auto"/>
            <w:noWrap/>
            <w:vAlign w:val="center"/>
            <w:hideMark/>
            <w:tcPrChange w:id="2351"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56E0BEB6"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Sergey Ikonin" w:date="2018-09-30T05:26:00Z"/>
                <w:rFonts w:ascii="Arial" w:eastAsia="Times New Roman" w:hAnsi="Arial" w:cs="Arial"/>
                <w:color w:val="000000"/>
                <w:sz w:val="18"/>
                <w:szCs w:val="18"/>
                <w:rPrChange w:id="2353" w:author="Sergey Ikonin" w:date="2018-09-30T05:26:00Z">
                  <w:rPr>
                    <w:ins w:id="2354" w:author="Sergey Ikonin" w:date="2018-09-30T05:26:00Z"/>
                  </w:rPr>
                </w:rPrChange>
              </w:rPr>
              <w:pPrChange w:id="2355" w:author="Sergey Ikonin" w:date="2018-09-30T05:26:00Z">
                <w:pPr>
                  <w:jc w:val="center"/>
                </w:pPr>
              </w:pPrChange>
            </w:pPr>
            <w:ins w:id="2356" w:author="Sergey Ikonin" w:date="2018-09-30T05:26:00Z">
              <w:r w:rsidRPr="004F1ACB">
                <w:rPr>
                  <w:rFonts w:ascii="Arial" w:eastAsia="Times New Roman" w:hAnsi="Arial" w:cs="Arial"/>
                  <w:color w:val="000000"/>
                  <w:sz w:val="18"/>
                  <w:szCs w:val="18"/>
                  <w:rPrChange w:id="2357" w:author="Sergey Ikonin" w:date="2018-09-30T05:26:00Z">
                    <w:rPr/>
                  </w:rPrChange>
                </w:rPr>
                <w:t>105%</w:t>
              </w:r>
            </w:ins>
          </w:p>
        </w:tc>
        <w:tc>
          <w:tcPr>
            <w:tcW w:w="1060" w:type="dxa"/>
            <w:tcBorders>
              <w:top w:val="nil"/>
              <w:left w:val="nil"/>
              <w:bottom w:val="single" w:sz="8" w:space="0" w:color="auto"/>
              <w:right w:val="single" w:sz="8" w:space="0" w:color="auto"/>
            </w:tcBorders>
            <w:shd w:val="clear" w:color="auto" w:fill="auto"/>
            <w:noWrap/>
            <w:vAlign w:val="center"/>
            <w:hideMark/>
            <w:tcPrChange w:id="2358"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070128A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Sergey Ikonin" w:date="2018-09-30T05:26:00Z"/>
                <w:rFonts w:ascii="Arial" w:eastAsia="Times New Roman" w:hAnsi="Arial" w:cs="Arial"/>
                <w:color w:val="000000"/>
                <w:sz w:val="18"/>
                <w:szCs w:val="18"/>
                <w:rPrChange w:id="2360" w:author="Sergey Ikonin" w:date="2018-09-30T05:26:00Z">
                  <w:rPr>
                    <w:ins w:id="2361" w:author="Sergey Ikonin" w:date="2018-09-30T05:26:00Z"/>
                  </w:rPr>
                </w:rPrChange>
              </w:rPr>
              <w:pPrChange w:id="2362" w:author="Sergey Ikonin" w:date="2018-09-30T05:26:00Z">
                <w:pPr>
                  <w:jc w:val="center"/>
                </w:pPr>
              </w:pPrChange>
            </w:pPr>
            <w:ins w:id="2363" w:author="Sergey Ikonin" w:date="2018-09-30T05:26:00Z">
              <w:r w:rsidRPr="004F1ACB">
                <w:rPr>
                  <w:rFonts w:ascii="Arial" w:eastAsia="Times New Roman" w:hAnsi="Arial" w:cs="Arial"/>
                  <w:color w:val="000000"/>
                  <w:sz w:val="18"/>
                  <w:szCs w:val="18"/>
                  <w:rPrChange w:id="2364" w:author="Sergey Ikonin" w:date="2018-09-30T05:26:00Z">
                    <w:rPr/>
                  </w:rPrChange>
                </w:rPr>
                <w:t>101%</w:t>
              </w:r>
            </w:ins>
          </w:p>
        </w:tc>
      </w:tr>
      <w:tr w:rsidR="004F1ACB" w:rsidRPr="004F1ACB" w14:paraId="74948002" w14:textId="77777777" w:rsidTr="00905D22">
        <w:trPr>
          <w:divId w:val="427890741"/>
          <w:trHeight w:val="255"/>
          <w:jc w:val="center"/>
          <w:ins w:id="2365" w:author="Sergey Ikonin" w:date="2018-09-30T05:26:00Z"/>
          <w:trPrChange w:id="2366"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6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B731F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8" w:author="Sergey Ikonin" w:date="2018-09-30T05:26:00Z"/>
                <w:rFonts w:ascii="Arial" w:eastAsia="Times New Roman" w:hAnsi="Arial" w:cs="Arial"/>
                <w:color w:val="000000"/>
                <w:sz w:val="18"/>
                <w:szCs w:val="18"/>
                <w:rPrChange w:id="2369" w:author="Sergey Ikonin" w:date="2018-09-30T05:26:00Z">
                  <w:rPr>
                    <w:ins w:id="2370" w:author="Sergey Ikonin" w:date="2018-09-30T05:26:00Z"/>
                  </w:rPr>
                </w:rPrChange>
              </w:rPr>
              <w:pPrChange w:id="2371"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1A84A8B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3" w:author="Sergey Ikonin" w:date="2018-09-30T05:26:00Z"/>
                <w:rFonts w:eastAsia="Times New Roman"/>
                <w:sz w:val="20"/>
                <w:rPrChange w:id="2374" w:author="Sergey Ikonin" w:date="2018-09-30T05:26:00Z">
                  <w:rPr>
                    <w:ins w:id="2375" w:author="Sergey Ikonin" w:date="2018-09-30T05:26:00Z"/>
                  </w:rPr>
                </w:rPrChange>
              </w:rPr>
              <w:pPrChange w:id="2376" w:author="Sergey Ikonin" w:date="2018-09-30T05:26:00Z">
                <w:pPr>
                  <w:jc w:val="center"/>
                </w:pPr>
              </w:pPrChange>
            </w:pPr>
          </w:p>
        </w:tc>
        <w:tc>
          <w:tcPr>
            <w:tcW w:w="1060" w:type="dxa"/>
            <w:tcBorders>
              <w:top w:val="nil"/>
              <w:left w:val="nil"/>
              <w:bottom w:val="nil"/>
              <w:right w:val="nil"/>
            </w:tcBorders>
            <w:shd w:val="clear" w:color="auto" w:fill="auto"/>
            <w:noWrap/>
            <w:vAlign w:val="bottom"/>
            <w:hideMark/>
            <w:tcPrChange w:id="23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E48280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8" w:author="Sergey Ikonin" w:date="2018-09-30T05:26:00Z"/>
                <w:rFonts w:eastAsia="Times New Roman"/>
                <w:sz w:val="20"/>
                <w:rPrChange w:id="2379" w:author="Sergey Ikonin" w:date="2018-09-30T05:26:00Z">
                  <w:rPr>
                    <w:ins w:id="2380" w:author="Sergey Ikonin" w:date="2018-09-30T05:26:00Z"/>
                  </w:rPr>
                </w:rPrChange>
              </w:rPr>
              <w:pPrChange w:id="2381" w:author="Sergey Ikonin" w:date="2018-09-30T05:26:00Z">
                <w:pPr/>
              </w:pPrChange>
            </w:pPr>
          </w:p>
        </w:tc>
        <w:tc>
          <w:tcPr>
            <w:tcW w:w="1060" w:type="dxa"/>
            <w:tcBorders>
              <w:top w:val="nil"/>
              <w:left w:val="nil"/>
              <w:bottom w:val="nil"/>
              <w:right w:val="nil"/>
            </w:tcBorders>
            <w:shd w:val="clear" w:color="auto" w:fill="auto"/>
            <w:noWrap/>
            <w:vAlign w:val="bottom"/>
            <w:hideMark/>
            <w:tcPrChange w:id="238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61336D74"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3" w:author="Sergey Ikonin" w:date="2018-09-30T05:26:00Z"/>
                <w:rFonts w:eastAsia="Times New Roman"/>
                <w:sz w:val="20"/>
                <w:rPrChange w:id="2384" w:author="Sergey Ikonin" w:date="2018-09-30T05:26:00Z">
                  <w:rPr>
                    <w:ins w:id="2385" w:author="Sergey Ikonin" w:date="2018-09-30T05:26:00Z"/>
                  </w:rPr>
                </w:rPrChange>
              </w:rPr>
              <w:pPrChange w:id="2386" w:author="Sergey Ikonin" w:date="2018-09-30T05:26:00Z">
                <w:pPr/>
              </w:pPrChange>
            </w:pPr>
          </w:p>
        </w:tc>
        <w:tc>
          <w:tcPr>
            <w:tcW w:w="1060" w:type="dxa"/>
            <w:tcBorders>
              <w:top w:val="nil"/>
              <w:left w:val="nil"/>
              <w:bottom w:val="nil"/>
              <w:right w:val="nil"/>
            </w:tcBorders>
            <w:shd w:val="clear" w:color="auto" w:fill="auto"/>
            <w:noWrap/>
            <w:vAlign w:val="bottom"/>
            <w:hideMark/>
            <w:tcPrChange w:id="238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CFAD2E3"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88" w:author="Sergey Ikonin" w:date="2018-09-30T05:26:00Z"/>
                <w:rFonts w:eastAsia="Times New Roman"/>
                <w:sz w:val="20"/>
                <w:rPrChange w:id="2389" w:author="Sergey Ikonin" w:date="2018-09-30T05:26:00Z">
                  <w:rPr>
                    <w:ins w:id="2390" w:author="Sergey Ikonin" w:date="2018-09-30T05:26:00Z"/>
                  </w:rPr>
                </w:rPrChange>
              </w:rPr>
              <w:pPrChange w:id="2391" w:author="Sergey Ikonin" w:date="2018-09-30T05:26:00Z">
                <w:pPr/>
              </w:pPrChange>
            </w:pPr>
          </w:p>
        </w:tc>
        <w:tc>
          <w:tcPr>
            <w:tcW w:w="1060" w:type="dxa"/>
            <w:tcBorders>
              <w:top w:val="nil"/>
              <w:left w:val="nil"/>
              <w:bottom w:val="nil"/>
              <w:right w:val="nil"/>
            </w:tcBorders>
            <w:shd w:val="clear" w:color="auto" w:fill="auto"/>
            <w:noWrap/>
            <w:vAlign w:val="bottom"/>
            <w:hideMark/>
            <w:tcPrChange w:id="239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tcPrChange>
          </w:tcPr>
          <w:p w14:paraId="0D78F67B"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93" w:author="Sergey Ikonin" w:date="2018-09-30T05:26:00Z"/>
                <w:rFonts w:eastAsia="Times New Roman"/>
                <w:sz w:val="20"/>
                <w:rPrChange w:id="2394" w:author="Sergey Ikonin" w:date="2018-09-30T05:26:00Z">
                  <w:rPr>
                    <w:ins w:id="2395" w:author="Sergey Ikonin" w:date="2018-09-30T05:26:00Z"/>
                  </w:rPr>
                </w:rPrChange>
              </w:rPr>
              <w:pPrChange w:id="2396" w:author="Sergey Ikonin" w:date="2018-09-30T05:26:00Z">
                <w:pPr/>
              </w:pPrChange>
            </w:pPr>
          </w:p>
        </w:tc>
      </w:tr>
      <w:tr w:rsidR="004F1ACB" w:rsidRPr="004F1ACB" w14:paraId="28662412" w14:textId="77777777" w:rsidTr="00905D22">
        <w:trPr>
          <w:divId w:val="427890741"/>
          <w:trHeight w:val="255"/>
          <w:jc w:val="center"/>
          <w:ins w:id="2397" w:author="Sergey Ikonin" w:date="2018-09-30T05:26:00Z"/>
          <w:trPrChange w:id="2398"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39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FFFB6D2"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0" w:author="Sergey Ikonin" w:date="2018-09-30T05:26:00Z"/>
                <w:rFonts w:eastAsia="Times New Roman"/>
                <w:sz w:val="20"/>
                <w:rPrChange w:id="2401" w:author="Sergey Ikonin" w:date="2018-09-30T05:26:00Z">
                  <w:rPr>
                    <w:ins w:id="2402" w:author="Sergey Ikonin" w:date="2018-09-30T05:26:00Z"/>
                  </w:rPr>
                </w:rPrChange>
              </w:rPr>
              <w:pPrChange w:id="2403" w:author="Sergey Ikonin" w:date="2018-09-30T05:26:00Z">
                <w:pPr/>
              </w:pPrChange>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404" w:author="Sergey Ikonin" w:date="2018-09-30T05:31:00Z">
              <w:tcPr>
                <w:tcW w:w="0" w:type="auto"/>
                <w:gridSpan w:val="5"/>
                <w:tcBorders>
                  <w:top w:val="single" w:sz="8" w:space="0" w:color="auto"/>
                  <w:left w:val="single" w:sz="8" w:space="0" w:color="auto"/>
                  <w:bottom w:val="single" w:sz="8" w:space="0" w:color="auto"/>
                  <w:right w:val="single" w:sz="8" w:space="0" w:color="000000"/>
                </w:tcBorders>
                <w:shd w:val="clear" w:color="auto" w:fill="auto"/>
                <w:noWrap/>
                <w:tcMar>
                  <w:top w:w="15" w:type="dxa"/>
                  <w:left w:w="15" w:type="dxa"/>
                  <w:bottom w:w="0" w:type="dxa"/>
                  <w:right w:w="15" w:type="dxa"/>
                </w:tcMar>
                <w:vAlign w:val="center"/>
                <w:hideMark/>
              </w:tcPr>
            </w:tcPrChange>
          </w:tcPr>
          <w:p w14:paraId="10159E4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Sergey Ikonin" w:date="2018-09-30T05:26:00Z"/>
                <w:rFonts w:ascii="Arial" w:eastAsia="Times New Roman" w:hAnsi="Arial" w:cs="Arial"/>
                <w:b/>
                <w:bCs/>
                <w:color w:val="000000"/>
                <w:sz w:val="18"/>
                <w:szCs w:val="18"/>
                <w:rPrChange w:id="2406" w:author="Sergey Ikonin" w:date="2018-09-30T05:26:00Z">
                  <w:rPr>
                    <w:ins w:id="2407" w:author="Sergey Ikonin" w:date="2018-09-30T05:26:00Z"/>
                  </w:rPr>
                </w:rPrChange>
              </w:rPr>
              <w:pPrChange w:id="2408" w:author="Sergey Ikonin" w:date="2018-09-30T05:26:00Z">
                <w:pPr>
                  <w:jc w:val="center"/>
                </w:pPr>
              </w:pPrChange>
            </w:pPr>
            <w:ins w:id="2409" w:author="Sergey Ikonin" w:date="2018-09-30T05:26:00Z">
              <w:r w:rsidRPr="004F1ACB">
                <w:rPr>
                  <w:rFonts w:ascii="Arial" w:eastAsia="Times New Roman" w:hAnsi="Arial" w:cs="Arial"/>
                  <w:b/>
                  <w:bCs/>
                  <w:color w:val="000000"/>
                  <w:sz w:val="18"/>
                  <w:szCs w:val="18"/>
                  <w:rPrChange w:id="2410" w:author="Sergey Ikonin" w:date="2018-09-30T05:26:00Z">
                    <w:rPr/>
                  </w:rPrChange>
                </w:rPr>
                <w:t xml:space="preserve">Low delay B Main10 </w:t>
              </w:r>
            </w:ins>
          </w:p>
        </w:tc>
      </w:tr>
      <w:tr w:rsidR="004F1ACB" w:rsidRPr="004F1ACB" w14:paraId="04E4AC39" w14:textId="77777777" w:rsidTr="00905D22">
        <w:trPr>
          <w:divId w:val="427890741"/>
          <w:trHeight w:val="255"/>
          <w:jc w:val="center"/>
          <w:ins w:id="2411" w:author="Sergey Ikonin" w:date="2018-09-30T05:26:00Z"/>
          <w:trPrChange w:id="2412"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1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2A04D"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Sergey Ikonin" w:date="2018-09-30T05:26:00Z"/>
                <w:rFonts w:ascii="Arial" w:eastAsia="Times New Roman" w:hAnsi="Arial" w:cs="Arial"/>
                <w:b/>
                <w:bCs/>
                <w:color w:val="000000"/>
                <w:sz w:val="18"/>
                <w:szCs w:val="18"/>
                <w:rPrChange w:id="2415" w:author="Sergey Ikonin" w:date="2018-09-30T05:26:00Z">
                  <w:rPr>
                    <w:ins w:id="2416" w:author="Sergey Ikonin" w:date="2018-09-30T05:26:00Z"/>
                  </w:rPr>
                </w:rPrChange>
              </w:rPr>
              <w:pPrChange w:id="2417" w:author="Sergey Ikonin" w:date="2018-09-30T05:26:00Z">
                <w:pPr>
                  <w:jc w:val="center"/>
                </w:pPr>
              </w:pPrChange>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418" w:author="Sergey Ikonin" w:date="2018-09-30T05:31:00Z">
              <w:tcPr>
                <w:tcW w:w="0" w:type="auto"/>
                <w:gridSpan w:val="5"/>
                <w:tcBorders>
                  <w:top w:val="single" w:sz="8" w:space="0" w:color="auto"/>
                  <w:left w:val="single" w:sz="8" w:space="0" w:color="auto"/>
                  <w:bottom w:val="nil"/>
                  <w:right w:val="single" w:sz="8" w:space="0" w:color="000000"/>
                </w:tcBorders>
                <w:shd w:val="clear" w:color="auto" w:fill="auto"/>
                <w:noWrap/>
                <w:tcMar>
                  <w:top w:w="15" w:type="dxa"/>
                  <w:left w:w="15" w:type="dxa"/>
                  <w:bottom w:w="0" w:type="dxa"/>
                  <w:right w:w="15" w:type="dxa"/>
                </w:tcMar>
                <w:vAlign w:val="center"/>
                <w:hideMark/>
              </w:tcPr>
            </w:tcPrChange>
          </w:tcPr>
          <w:p w14:paraId="3B4C9B0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9" w:author="Sergey Ikonin" w:date="2018-09-30T05:26:00Z"/>
                <w:rFonts w:ascii="Arial" w:eastAsia="Times New Roman" w:hAnsi="Arial" w:cs="Arial"/>
                <w:b/>
                <w:bCs/>
                <w:color w:val="000000"/>
                <w:sz w:val="18"/>
                <w:szCs w:val="18"/>
                <w:rPrChange w:id="2420" w:author="Sergey Ikonin" w:date="2018-09-30T05:26:00Z">
                  <w:rPr>
                    <w:ins w:id="2421" w:author="Sergey Ikonin" w:date="2018-09-30T05:26:00Z"/>
                  </w:rPr>
                </w:rPrChange>
              </w:rPr>
              <w:pPrChange w:id="2422" w:author="Sergey Ikonin" w:date="2018-09-30T05:26:00Z">
                <w:pPr>
                  <w:jc w:val="center"/>
                </w:pPr>
              </w:pPrChange>
            </w:pPr>
            <w:ins w:id="2423" w:author="Sergey Ikonin" w:date="2018-09-30T05:26:00Z">
              <w:r w:rsidRPr="004F1ACB">
                <w:rPr>
                  <w:rFonts w:ascii="Arial" w:eastAsia="Times New Roman" w:hAnsi="Arial" w:cs="Arial"/>
                  <w:b/>
                  <w:bCs/>
                  <w:color w:val="000000"/>
                  <w:sz w:val="18"/>
                  <w:szCs w:val="18"/>
                  <w:rPrChange w:id="2424" w:author="Sergey Ikonin" w:date="2018-09-30T05:26:00Z">
                    <w:rPr/>
                  </w:rPrChange>
                </w:rPr>
                <w:t xml:space="preserve">Over BMS-2.1 with BMS </w:t>
              </w:r>
              <w:proofErr w:type="spellStart"/>
              <w:r w:rsidRPr="004F1ACB">
                <w:rPr>
                  <w:rFonts w:ascii="Arial" w:eastAsia="Times New Roman" w:hAnsi="Arial" w:cs="Arial"/>
                  <w:b/>
                  <w:bCs/>
                  <w:color w:val="000000"/>
                  <w:sz w:val="18"/>
                  <w:szCs w:val="18"/>
                  <w:rPrChange w:id="2425" w:author="Sergey Ikonin" w:date="2018-09-30T05:26:00Z">
                    <w:rPr/>
                  </w:rPrChange>
                </w:rPr>
                <w:t>config</w:t>
              </w:r>
              <w:proofErr w:type="spellEnd"/>
            </w:ins>
          </w:p>
        </w:tc>
      </w:tr>
      <w:tr w:rsidR="004F1ACB" w:rsidRPr="004F1ACB" w14:paraId="173F1C7D" w14:textId="77777777" w:rsidTr="00905D22">
        <w:trPr>
          <w:divId w:val="427890741"/>
          <w:trHeight w:val="255"/>
          <w:jc w:val="center"/>
          <w:ins w:id="2426" w:author="Sergey Ikonin" w:date="2018-09-30T05:26:00Z"/>
          <w:trPrChange w:id="2427" w:author="Sergey Ikonin" w:date="2018-09-30T05:31:00Z">
            <w:trPr>
              <w:divId w:val="427890741"/>
              <w:trHeight w:val="255"/>
            </w:trPr>
          </w:trPrChange>
        </w:trPr>
        <w:tc>
          <w:tcPr>
            <w:tcW w:w="1640" w:type="dxa"/>
            <w:tcBorders>
              <w:top w:val="nil"/>
              <w:left w:val="nil"/>
              <w:bottom w:val="nil"/>
              <w:right w:val="nil"/>
            </w:tcBorders>
            <w:shd w:val="clear" w:color="auto" w:fill="auto"/>
            <w:noWrap/>
            <w:vAlign w:val="center"/>
            <w:hideMark/>
            <w:tcPrChange w:id="242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3AFB52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Sergey Ikonin" w:date="2018-09-30T05:26:00Z"/>
                <w:rFonts w:ascii="Arial" w:eastAsia="Times New Roman" w:hAnsi="Arial" w:cs="Arial"/>
                <w:b/>
                <w:bCs/>
                <w:color w:val="000000"/>
                <w:sz w:val="18"/>
                <w:szCs w:val="18"/>
                <w:rPrChange w:id="2430" w:author="Sergey Ikonin" w:date="2018-09-30T05:26:00Z">
                  <w:rPr>
                    <w:ins w:id="2431" w:author="Sergey Ikonin" w:date="2018-09-30T05:26:00Z"/>
                  </w:rPr>
                </w:rPrChange>
              </w:rPr>
              <w:pPrChange w:id="2432" w:author="Sergey Ikonin" w:date="2018-09-30T05:26:00Z">
                <w:pPr>
                  <w:jc w:val="center"/>
                </w:pPr>
              </w:pPrChange>
            </w:pPr>
          </w:p>
        </w:tc>
        <w:tc>
          <w:tcPr>
            <w:tcW w:w="1060" w:type="dxa"/>
            <w:tcBorders>
              <w:top w:val="nil"/>
              <w:left w:val="single" w:sz="8" w:space="0" w:color="auto"/>
              <w:bottom w:val="single" w:sz="8" w:space="0" w:color="auto"/>
              <w:right w:val="nil"/>
            </w:tcBorders>
            <w:shd w:val="clear" w:color="auto" w:fill="auto"/>
            <w:noWrap/>
            <w:vAlign w:val="center"/>
            <w:hideMark/>
            <w:tcPrChange w:id="2433"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6C5D76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Sergey Ikonin" w:date="2018-09-30T05:26:00Z"/>
                <w:rFonts w:ascii="Arial" w:eastAsia="Times New Roman" w:hAnsi="Arial" w:cs="Arial"/>
                <w:color w:val="000000"/>
                <w:sz w:val="18"/>
                <w:szCs w:val="18"/>
                <w:rPrChange w:id="2435" w:author="Sergey Ikonin" w:date="2018-09-30T05:26:00Z">
                  <w:rPr>
                    <w:ins w:id="2436" w:author="Sergey Ikonin" w:date="2018-09-30T05:26:00Z"/>
                  </w:rPr>
                </w:rPrChange>
              </w:rPr>
              <w:pPrChange w:id="2437" w:author="Sergey Ikonin" w:date="2018-09-30T05:26:00Z">
                <w:pPr>
                  <w:jc w:val="center"/>
                </w:pPr>
              </w:pPrChange>
            </w:pPr>
            <w:ins w:id="2438" w:author="Sergey Ikonin" w:date="2018-09-30T05:26:00Z">
              <w:r w:rsidRPr="004F1ACB">
                <w:rPr>
                  <w:rFonts w:ascii="Arial" w:eastAsia="Times New Roman" w:hAnsi="Arial" w:cs="Arial"/>
                  <w:color w:val="000000"/>
                  <w:sz w:val="18"/>
                  <w:szCs w:val="18"/>
                  <w:rPrChange w:id="2439" w:author="Sergey Ikonin" w:date="2018-09-30T05:26:00Z">
                    <w:rPr/>
                  </w:rPrChange>
                </w:rPr>
                <w:t>Y</w:t>
              </w:r>
            </w:ins>
          </w:p>
        </w:tc>
        <w:tc>
          <w:tcPr>
            <w:tcW w:w="1060" w:type="dxa"/>
            <w:tcBorders>
              <w:top w:val="nil"/>
              <w:left w:val="nil"/>
              <w:bottom w:val="single" w:sz="8" w:space="0" w:color="auto"/>
              <w:right w:val="nil"/>
            </w:tcBorders>
            <w:shd w:val="clear" w:color="auto" w:fill="auto"/>
            <w:noWrap/>
            <w:vAlign w:val="center"/>
            <w:hideMark/>
            <w:tcPrChange w:id="2440"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3EE5B81A"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Sergey Ikonin" w:date="2018-09-30T05:26:00Z"/>
                <w:rFonts w:ascii="Arial" w:eastAsia="Times New Roman" w:hAnsi="Arial" w:cs="Arial"/>
                <w:color w:val="000000"/>
                <w:sz w:val="18"/>
                <w:szCs w:val="18"/>
                <w:rPrChange w:id="2442" w:author="Sergey Ikonin" w:date="2018-09-30T05:26:00Z">
                  <w:rPr>
                    <w:ins w:id="2443" w:author="Sergey Ikonin" w:date="2018-09-30T05:26:00Z"/>
                  </w:rPr>
                </w:rPrChange>
              </w:rPr>
              <w:pPrChange w:id="2444" w:author="Sergey Ikonin" w:date="2018-09-30T05:26:00Z">
                <w:pPr>
                  <w:jc w:val="center"/>
                </w:pPr>
              </w:pPrChange>
            </w:pPr>
            <w:ins w:id="2445" w:author="Sergey Ikonin" w:date="2018-09-30T05:26:00Z">
              <w:r w:rsidRPr="004F1ACB">
                <w:rPr>
                  <w:rFonts w:ascii="Arial" w:eastAsia="Times New Roman" w:hAnsi="Arial" w:cs="Arial"/>
                  <w:color w:val="000000"/>
                  <w:sz w:val="18"/>
                  <w:szCs w:val="18"/>
                  <w:rPrChange w:id="2446" w:author="Sergey Ikonin" w:date="2018-09-30T05:26:00Z">
                    <w:rPr/>
                  </w:rPrChange>
                </w:rPr>
                <w:t>U</w:t>
              </w:r>
            </w:ins>
          </w:p>
        </w:tc>
        <w:tc>
          <w:tcPr>
            <w:tcW w:w="1060" w:type="dxa"/>
            <w:tcBorders>
              <w:top w:val="nil"/>
              <w:left w:val="nil"/>
              <w:bottom w:val="single" w:sz="8" w:space="0" w:color="auto"/>
              <w:right w:val="single" w:sz="4" w:space="0" w:color="auto"/>
            </w:tcBorders>
            <w:shd w:val="clear" w:color="auto" w:fill="auto"/>
            <w:noWrap/>
            <w:vAlign w:val="center"/>
            <w:hideMark/>
            <w:tcPrChange w:id="2447"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0DD498F0"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8" w:author="Sergey Ikonin" w:date="2018-09-30T05:26:00Z"/>
                <w:rFonts w:ascii="Arial" w:eastAsia="Times New Roman" w:hAnsi="Arial" w:cs="Arial"/>
                <w:color w:val="000000"/>
                <w:sz w:val="18"/>
                <w:szCs w:val="18"/>
                <w:rPrChange w:id="2449" w:author="Sergey Ikonin" w:date="2018-09-30T05:26:00Z">
                  <w:rPr>
                    <w:ins w:id="2450" w:author="Sergey Ikonin" w:date="2018-09-30T05:26:00Z"/>
                  </w:rPr>
                </w:rPrChange>
              </w:rPr>
              <w:pPrChange w:id="2451" w:author="Sergey Ikonin" w:date="2018-09-30T05:26:00Z">
                <w:pPr>
                  <w:jc w:val="center"/>
                </w:pPr>
              </w:pPrChange>
            </w:pPr>
            <w:ins w:id="2452" w:author="Sergey Ikonin" w:date="2018-09-30T05:26:00Z">
              <w:r w:rsidRPr="004F1ACB">
                <w:rPr>
                  <w:rFonts w:ascii="Arial" w:eastAsia="Times New Roman" w:hAnsi="Arial" w:cs="Arial"/>
                  <w:color w:val="000000"/>
                  <w:sz w:val="18"/>
                  <w:szCs w:val="18"/>
                  <w:rPrChange w:id="2453" w:author="Sergey Ikonin" w:date="2018-09-30T05:26:00Z">
                    <w:rPr/>
                  </w:rPrChange>
                </w:rPr>
                <w:t>V</w:t>
              </w:r>
            </w:ins>
          </w:p>
        </w:tc>
        <w:tc>
          <w:tcPr>
            <w:tcW w:w="1060" w:type="dxa"/>
            <w:tcBorders>
              <w:top w:val="nil"/>
              <w:left w:val="nil"/>
              <w:bottom w:val="single" w:sz="8" w:space="0" w:color="auto"/>
              <w:right w:val="nil"/>
            </w:tcBorders>
            <w:shd w:val="clear" w:color="auto" w:fill="auto"/>
            <w:noWrap/>
            <w:vAlign w:val="center"/>
            <w:hideMark/>
            <w:tcPrChange w:id="2454"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2FFBDA59"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Sergey Ikonin" w:date="2018-09-30T05:26:00Z"/>
                <w:rFonts w:ascii="Arial" w:eastAsia="Times New Roman" w:hAnsi="Arial" w:cs="Arial"/>
                <w:color w:val="000000"/>
                <w:sz w:val="18"/>
                <w:szCs w:val="18"/>
                <w:rPrChange w:id="2456" w:author="Sergey Ikonin" w:date="2018-09-30T05:26:00Z">
                  <w:rPr>
                    <w:ins w:id="2457" w:author="Sergey Ikonin" w:date="2018-09-30T05:26:00Z"/>
                  </w:rPr>
                </w:rPrChange>
              </w:rPr>
              <w:pPrChange w:id="2458" w:author="Sergey Ikonin" w:date="2018-09-30T05:26:00Z">
                <w:pPr>
                  <w:jc w:val="center"/>
                </w:pPr>
              </w:pPrChange>
            </w:pPr>
            <w:proofErr w:type="spellStart"/>
            <w:ins w:id="2459" w:author="Sergey Ikonin" w:date="2018-09-30T05:26:00Z">
              <w:r w:rsidRPr="004F1ACB">
                <w:rPr>
                  <w:rFonts w:ascii="Arial" w:eastAsia="Times New Roman" w:hAnsi="Arial" w:cs="Arial"/>
                  <w:color w:val="000000"/>
                  <w:sz w:val="18"/>
                  <w:szCs w:val="18"/>
                  <w:rPrChange w:id="2460" w:author="Sergey Ikonin" w:date="2018-09-30T05:26:00Z">
                    <w:rPr/>
                  </w:rPrChange>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2461"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6BF453C8" w14:textId="77777777" w:rsidR="004F1ACB" w:rsidRPr="004F1ACB" w:rsidRDefault="004F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2" w:author="Sergey Ikonin" w:date="2018-09-30T05:26:00Z"/>
                <w:rFonts w:ascii="Arial" w:eastAsia="Times New Roman" w:hAnsi="Arial" w:cs="Arial"/>
                <w:color w:val="000000"/>
                <w:sz w:val="18"/>
                <w:szCs w:val="18"/>
                <w:rPrChange w:id="2463" w:author="Sergey Ikonin" w:date="2018-09-30T05:26:00Z">
                  <w:rPr>
                    <w:ins w:id="2464" w:author="Sergey Ikonin" w:date="2018-09-30T05:26:00Z"/>
                  </w:rPr>
                </w:rPrChange>
              </w:rPr>
              <w:pPrChange w:id="2465" w:author="Sergey Ikonin" w:date="2018-09-30T05:26:00Z">
                <w:pPr>
                  <w:jc w:val="center"/>
                </w:pPr>
              </w:pPrChange>
            </w:pPr>
            <w:proofErr w:type="spellStart"/>
            <w:ins w:id="2466" w:author="Sergey Ikonin" w:date="2018-09-30T05:26:00Z">
              <w:r w:rsidRPr="004F1ACB">
                <w:rPr>
                  <w:rFonts w:ascii="Arial" w:eastAsia="Times New Roman" w:hAnsi="Arial" w:cs="Arial"/>
                  <w:color w:val="000000"/>
                  <w:sz w:val="18"/>
                  <w:szCs w:val="18"/>
                  <w:rPrChange w:id="2467" w:author="Sergey Ikonin" w:date="2018-09-30T05:26:00Z">
                    <w:rPr/>
                  </w:rPrChange>
                </w:rPr>
                <w:t>DecT</w:t>
              </w:r>
              <w:proofErr w:type="spellEnd"/>
            </w:ins>
          </w:p>
        </w:tc>
      </w:tr>
      <w:tr w:rsidR="00905D22" w:rsidRPr="004F1ACB" w14:paraId="15294BE5" w14:textId="77777777" w:rsidTr="00905D22">
        <w:trPr>
          <w:divId w:val="427890741"/>
          <w:trHeight w:val="255"/>
          <w:jc w:val="center"/>
          <w:ins w:id="2468" w:author="Sergey Ikonin" w:date="2018-09-30T05:26:00Z"/>
          <w:trPrChange w:id="2469"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470"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B34B290"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Sergey Ikonin" w:date="2018-09-30T05:26:00Z"/>
                <w:rFonts w:ascii="Arial" w:eastAsia="Times New Roman" w:hAnsi="Arial" w:cs="Arial"/>
                <w:color w:val="000000"/>
                <w:sz w:val="18"/>
                <w:szCs w:val="18"/>
                <w:rPrChange w:id="2472" w:author="Sergey Ikonin" w:date="2018-09-30T05:26:00Z">
                  <w:rPr>
                    <w:ins w:id="2473" w:author="Sergey Ikonin" w:date="2018-09-30T05:26:00Z"/>
                  </w:rPr>
                </w:rPrChange>
              </w:rPr>
              <w:pPrChange w:id="2474" w:author="Sergey Ikonin" w:date="2018-09-30T05:26:00Z">
                <w:pPr>
                  <w:jc w:val="center"/>
                </w:pPr>
              </w:pPrChange>
            </w:pPr>
            <w:ins w:id="2475" w:author="Sergey Ikonin" w:date="2018-09-30T05:26:00Z">
              <w:r w:rsidRPr="004F1ACB">
                <w:rPr>
                  <w:rFonts w:ascii="Arial" w:eastAsia="Times New Roman" w:hAnsi="Arial" w:cs="Arial"/>
                  <w:color w:val="000000"/>
                  <w:sz w:val="18"/>
                  <w:szCs w:val="18"/>
                  <w:rPrChange w:id="2476" w:author="Sergey Ikonin" w:date="2018-09-30T05:26:00Z">
                    <w:rPr/>
                  </w:rPrChange>
                </w:rPr>
                <w:t>Class A1</w:t>
              </w:r>
            </w:ins>
          </w:p>
        </w:tc>
        <w:tc>
          <w:tcPr>
            <w:tcW w:w="1060" w:type="dxa"/>
            <w:tcBorders>
              <w:top w:val="nil"/>
              <w:left w:val="nil"/>
              <w:bottom w:val="nil"/>
              <w:right w:val="nil"/>
            </w:tcBorders>
            <w:shd w:val="clear" w:color="auto" w:fill="auto"/>
            <w:noWrap/>
            <w:vAlign w:val="center"/>
            <w:hideMark/>
            <w:tcPrChange w:id="2477"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FB31F45" w14:textId="6A8FDA8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Sergey Ikonin" w:date="2018-09-30T05:26:00Z"/>
                <w:rFonts w:ascii="Arial" w:eastAsia="Times New Roman" w:hAnsi="Arial" w:cs="Arial"/>
                <w:color w:val="000000"/>
                <w:sz w:val="18"/>
                <w:szCs w:val="18"/>
                <w:rPrChange w:id="2479" w:author="Sergey Ikonin" w:date="2018-09-30T05:26:00Z">
                  <w:rPr>
                    <w:ins w:id="2480" w:author="Sergey Ikonin" w:date="2018-09-30T05:26:00Z"/>
                  </w:rPr>
                </w:rPrChange>
              </w:rPr>
              <w:pPrChange w:id="2481" w:author="Sergey Ikonin" w:date="2018-09-30T05:26:00Z">
                <w:pPr>
                  <w:jc w:val="center"/>
                </w:pPr>
              </w:pPrChange>
            </w:pPr>
            <w:ins w:id="2482"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48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5C375B3" w14:textId="5EB11B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Sergey Ikonin" w:date="2018-09-30T05:26:00Z"/>
                <w:rFonts w:ascii="Arial" w:eastAsia="Times New Roman" w:hAnsi="Arial" w:cs="Arial"/>
                <w:color w:val="000000"/>
                <w:sz w:val="18"/>
                <w:szCs w:val="18"/>
                <w:rPrChange w:id="2485" w:author="Sergey Ikonin" w:date="2018-09-30T05:26:00Z">
                  <w:rPr>
                    <w:ins w:id="2486" w:author="Sergey Ikonin" w:date="2018-09-30T05:26:00Z"/>
                  </w:rPr>
                </w:rPrChange>
              </w:rPr>
              <w:pPrChange w:id="2487" w:author="Sergey Ikonin" w:date="2018-09-30T05:26:00Z">
                <w:pPr>
                  <w:jc w:val="center"/>
                </w:pPr>
              </w:pPrChange>
            </w:pPr>
            <w:ins w:id="2488" w:author="Sergey Ikonin" w:date="2018-10-02T17:54:00Z">
              <w:r>
                <w:rPr>
                  <w:rFonts w:ascii="Arial" w:hAnsi="Arial" w:cs="Arial"/>
                  <w:color w:val="000000"/>
                  <w:sz w:val="18"/>
                  <w:szCs w:val="18"/>
                </w:rPr>
                <w:t> </w:t>
              </w:r>
            </w:ins>
          </w:p>
        </w:tc>
        <w:tc>
          <w:tcPr>
            <w:tcW w:w="1060" w:type="dxa"/>
            <w:tcBorders>
              <w:top w:val="nil"/>
              <w:left w:val="nil"/>
              <w:bottom w:val="nil"/>
              <w:right w:val="single" w:sz="4" w:space="0" w:color="auto"/>
            </w:tcBorders>
            <w:shd w:val="clear" w:color="auto" w:fill="auto"/>
            <w:noWrap/>
            <w:vAlign w:val="center"/>
            <w:hideMark/>
            <w:tcPrChange w:id="2489"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668759D9" w14:textId="7C126D1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0" w:author="Sergey Ikonin" w:date="2018-09-30T05:26:00Z"/>
                <w:rFonts w:ascii="Arial" w:eastAsia="Times New Roman" w:hAnsi="Arial" w:cs="Arial"/>
                <w:color w:val="000000"/>
                <w:sz w:val="18"/>
                <w:szCs w:val="18"/>
                <w:rPrChange w:id="2491" w:author="Sergey Ikonin" w:date="2018-09-30T05:26:00Z">
                  <w:rPr>
                    <w:ins w:id="2492" w:author="Sergey Ikonin" w:date="2018-09-30T05:26:00Z"/>
                  </w:rPr>
                </w:rPrChange>
              </w:rPr>
              <w:pPrChange w:id="2493" w:author="Sergey Ikonin" w:date="2018-09-30T05:26:00Z">
                <w:pPr>
                  <w:jc w:val="center"/>
                </w:pPr>
              </w:pPrChange>
            </w:pPr>
            <w:ins w:id="2494"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495"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18EC38E" w14:textId="36299F0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6" w:author="Sergey Ikonin" w:date="2018-09-30T05:26:00Z"/>
                <w:rFonts w:ascii="Arial" w:eastAsia="Times New Roman" w:hAnsi="Arial" w:cs="Arial"/>
                <w:color w:val="000000"/>
                <w:sz w:val="18"/>
                <w:szCs w:val="18"/>
                <w:rPrChange w:id="2497" w:author="Sergey Ikonin" w:date="2018-09-30T05:26:00Z">
                  <w:rPr>
                    <w:ins w:id="2498" w:author="Sergey Ikonin" w:date="2018-09-30T05:26:00Z"/>
                  </w:rPr>
                </w:rPrChange>
              </w:rPr>
              <w:pPrChange w:id="2499" w:author="Sergey Ikonin" w:date="2018-09-30T05:26:00Z">
                <w:pPr>
                  <w:jc w:val="center"/>
                </w:pPr>
              </w:pPrChange>
            </w:pPr>
            <w:ins w:id="2500" w:author="Sergey Ikonin" w:date="2018-10-02T17:54: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501"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0CF103BE" w14:textId="618244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2" w:author="Sergey Ikonin" w:date="2018-09-30T05:26:00Z"/>
                <w:rFonts w:ascii="Arial" w:eastAsia="Times New Roman" w:hAnsi="Arial" w:cs="Arial"/>
                <w:color w:val="000000"/>
                <w:sz w:val="18"/>
                <w:szCs w:val="18"/>
                <w:rPrChange w:id="2503" w:author="Sergey Ikonin" w:date="2018-09-30T05:26:00Z">
                  <w:rPr>
                    <w:ins w:id="2504" w:author="Sergey Ikonin" w:date="2018-09-30T05:26:00Z"/>
                  </w:rPr>
                </w:rPrChange>
              </w:rPr>
              <w:pPrChange w:id="2505" w:author="Sergey Ikonin" w:date="2018-09-30T05:26:00Z">
                <w:pPr>
                  <w:jc w:val="center"/>
                </w:pPr>
              </w:pPrChange>
            </w:pPr>
            <w:ins w:id="2506" w:author="Sergey Ikonin" w:date="2018-10-02T17:54:00Z">
              <w:r>
                <w:rPr>
                  <w:rFonts w:ascii="Arial" w:hAnsi="Arial" w:cs="Arial"/>
                  <w:color w:val="000000"/>
                  <w:sz w:val="18"/>
                  <w:szCs w:val="18"/>
                </w:rPr>
                <w:t> </w:t>
              </w:r>
            </w:ins>
          </w:p>
        </w:tc>
      </w:tr>
      <w:tr w:rsidR="00905D22" w:rsidRPr="004F1ACB" w14:paraId="6FA3B5A9" w14:textId="77777777" w:rsidTr="00905D22">
        <w:trPr>
          <w:divId w:val="427890741"/>
          <w:trHeight w:val="255"/>
          <w:jc w:val="center"/>
          <w:ins w:id="2507" w:author="Sergey Ikonin" w:date="2018-09-30T05:26:00Z"/>
          <w:trPrChange w:id="2508"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09"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6C5148A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Sergey Ikonin" w:date="2018-09-30T05:26:00Z"/>
                <w:rFonts w:ascii="Arial" w:eastAsia="Times New Roman" w:hAnsi="Arial" w:cs="Arial"/>
                <w:color w:val="000000"/>
                <w:sz w:val="18"/>
                <w:szCs w:val="18"/>
                <w:rPrChange w:id="2511" w:author="Sergey Ikonin" w:date="2018-09-30T05:26:00Z">
                  <w:rPr>
                    <w:ins w:id="2512" w:author="Sergey Ikonin" w:date="2018-09-30T05:26:00Z"/>
                  </w:rPr>
                </w:rPrChange>
              </w:rPr>
              <w:pPrChange w:id="2513" w:author="Sergey Ikonin" w:date="2018-09-30T05:26:00Z">
                <w:pPr>
                  <w:jc w:val="center"/>
                </w:pPr>
              </w:pPrChange>
            </w:pPr>
            <w:ins w:id="2514" w:author="Sergey Ikonin" w:date="2018-09-30T05:26:00Z">
              <w:r w:rsidRPr="004F1ACB">
                <w:rPr>
                  <w:rFonts w:ascii="Arial" w:eastAsia="Times New Roman" w:hAnsi="Arial" w:cs="Arial"/>
                  <w:color w:val="000000"/>
                  <w:sz w:val="18"/>
                  <w:szCs w:val="18"/>
                  <w:rPrChange w:id="2515" w:author="Sergey Ikonin" w:date="2018-09-30T05:26:00Z">
                    <w:rPr/>
                  </w:rPrChange>
                </w:rPr>
                <w:t>Class A2</w:t>
              </w:r>
            </w:ins>
          </w:p>
        </w:tc>
        <w:tc>
          <w:tcPr>
            <w:tcW w:w="1060" w:type="dxa"/>
            <w:tcBorders>
              <w:top w:val="nil"/>
              <w:left w:val="nil"/>
              <w:bottom w:val="nil"/>
              <w:right w:val="nil"/>
            </w:tcBorders>
            <w:shd w:val="clear" w:color="auto" w:fill="auto"/>
            <w:noWrap/>
            <w:vAlign w:val="center"/>
            <w:hideMark/>
            <w:tcPrChange w:id="2516"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055E6022" w14:textId="360C0D0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7" w:author="Sergey Ikonin" w:date="2018-09-30T05:26:00Z"/>
                <w:rFonts w:ascii="Arial" w:eastAsia="Times New Roman" w:hAnsi="Arial" w:cs="Arial"/>
                <w:color w:val="000000"/>
                <w:sz w:val="18"/>
                <w:szCs w:val="18"/>
                <w:rPrChange w:id="2518" w:author="Sergey Ikonin" w:date="2018-09-30T05:26:00Z">
                  <w:rPr>
                    <w:ins w:id="2519" w:author="Sergey Ikonin" w:date="2018-09-30T05:26:00Z"/>
                  </w:rPr>
                </w:rPrChange>
              </w:rPr>
              <w:pPrChange w:id="2520" w:author="Sergey Ikonin" w:date="2018-09-30T05:26:00Z">
                <w:pPr>
                  <w:jc w:val="center"/>
                </w:pPr>
              </w:pPrChange>
            </w:pPr>
            <w:ins w:id="2521"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52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09AA3E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3" w:author="Sergey Ikonin" w:date="2018-09-30T05:26:00Z"/>
                <w:rFonts w:ascii="Arial" w:eastAsia="Times New Roman" w:hAnsi="Arial" w:cs="Arial"/>
                <w:color w:val="000000"/>
                <w:sz w:val="18"/>
                <w:szCs w:val="18"/>
                <w:rPrChange w:id="2524" w:author="Sergey Ikonin" w:date="2018-09-30T05:26:00Z">
                  <w:rPr>
                    <w:ins w:id="2525" w:author="Sergey Ikonin" w:date="2018-09-30T05:26:00Z"/>
                  </w:rPr>
                </w:rPrChange>
              </w:rPr>
              <w:pPrChange w:id="2526" w:author="Sergey Ikonin" w:date="2018-09-30T05:26:00Z">
                <w:pPr>
                  <w:jc w:val="center"/>
                </w:pPr>
              </w:pPrChange>
            </w:pPr>
          </w:p>
        </w:tc>
        <w:tc>
          <w:tcPr>
            <w:tcW w:w="1060" w:type="dxa"/>
            <w:tcBorders>
              <w:top w:val="nil"/>
              <w:left w:val="nil"/>
              <w:bottom w:val="nil"/>
              <w:right w:val="single" w:sz="4" w:space="0" w:color="auto"/>
            </w:tcBorders>
            <w:shd w:val="clear" w:color="auto" w:fill="auto"/>
            <w:noWrap/>
            <w:vAlign w:val="center"/>
            <w:hideMark/>
            <w:tcPrChange w:id="2527"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78E0366" w14:textId="7DC472B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Sergey Ikonin" w:date="2018-09-30T05:26:00Z"/>
                <w:rFonts w:ascii="Arial" w:eastAsia="Times New Roman" w:hAnsi="Arial" w:cs="Arial"/>
                <w:color w:val="000000"/>
                <w:sz w:val="18"/>
                <w:szCs w:val="18"/>
                <w:rPrChange w:id="2529" w:author="Sergey Ikonin" w:date="2018-09-30T05:26:00Z">
                  <w:rPr>
                    <w:ins w:id="2530" w:author="Sergey Ikonin" w:date="2018-09-30T05:26:00Z"/>
                  </w:rPr>
                </w:rPrChange>
              </w:rPr>
              <w:pPrChange w:id="2531" w:author="Sergey Ikonin" w:date="2018-09-30T05:26:00Z">
                <w:pPr>
                  <w:jc w:val="center"/>
                </w:pPr>
              </w:pPrChange>
            </w:pPr>
            <w:ins w:id="2532" w:author="Sergey Ikonin" w:date="2018-10-02T17:54:00Z">
              <w:r>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253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E2521EB" w14:textId="4CB35B6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Sergey Ikonin" w:date="2018-09-30T05:26:00Z"/>
                <w:rFonts w:ascii="Arial" w:eastAsia="Times New Roman" w:hAnsi="Arial" w:cs="Arial"/>
                <w:color w:val="000000"/>
                <w:sz w:val="18"/>
                <w:szCs w:val="18"/>
                <w:rPrChange w:id="2535" w:author="Sergey Ikonin" w:date="2018-09-30T05:26:00Z">
                  <w:rPr>
                    <w:ins w:id="2536" w:author="Sergey Ikonin" w:date="2018-09-30T05:26:00Z"/>
                  </w:rPr>
                </w:rPrChange>
              </w:rPr>
              <w:pPrChange w:id="2537" w:author="Sergey Ikonin" w:date="2018-09-30T05:26:00Z">
                <w:pPr>
                  <w:jc w:val="center"/>
                </w:pPr>
              </w:pPrChange>
            </w:pPr>
            <w:ins w:id="2538" w:author="Sergey Ikonin" w:date="2018-10-02T17:54:00Z">
              <w:r>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2539"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31930140" w14:textId="52E9926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Sergey Ikonin" w:date="2018-09-30T05:26:00Z"/>
                <w:rFonts w:ascii="Arial" w:eastAsia="Times New Roman" w:hAnsi="Arial" w:cs="Arial"/>
                <w:color w:val="000000"/>
                <w:sz w:val="18"/>
                <w:szCs w:val="18"/>
                <w:rPrChange w:id="2541" w:author="Sergey Ikonin" w:date="2018-09-30T05:26:00Z">
                  <w:rPr>
                    <w:ins w:id="2542" w:author="Sergey Ikonin" w:date="2018-09-30T05:26:00Z"/>
                  </w:rPr>
                </w:rPrChange>
              </w:rPr>
              <w:pPrChange w:id="2543" w:author="Sergey Ikonin" w:date="2018-09-30T05:26:00Z">
                <w:pPr>
                  <w:jc w:val="center"/>
                </w:pPr>
              </w:pPrChange>
            </w:pPr>
            <w:ins w:id="2544" w:author="Sergey Ikonin" w:date="2018-10-02T17:54:00Z">
              <w:r>
                <w:rPr>
                  <w:rFonts w:ascii="Arial" w:hAnsi="Arial" w:cs="Arial"/>
                  <w:color w:val="000000"/>
                  <w:sz w:val="18"/>
                  <w:szCs w:val="18"/>
                </w:rPr>
                <w:t> </w:t>
              </w:r>
            </w:ins>
          </w:p>
        </w:tc>
      </w:tr>
      <w:tr w:rsidR="00905D22" w:rsidRPr="004F1ACB" w14:paraId="3A23D0BB" w14:textId="77777777" w:rsidTr="00905D22">
        <w:trPr>
          <w:divId w:val="427890741"/>
          <w:trHeight w:val="255"/>
          <w:jc w:val="center"/>
          <w:ins w:id="2545" w:author="Sergey Ikonin" w:date="2018-09-30T05:26:00Z"/>
          <w:trPrChange w:id="2546"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47"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767D042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Sergey Ikonin" w:date="2018-09-30T05:26:00Z"/>
                <w:rFonts w:ascii="Arial" w:eastAsia="Times New Roman" w:hAnsi="Arial" w:cs="Arial"/>
                <w:color w:val="000000"/>
                <w:sz w:val="18"/>
                <w:szCs w:val="18"/>
                <w:rPrChange w:id="2549" w:author="Sergey Ikonin" w:date="2018-09-30T05:26:00Z">
                  <w:rPr>
                    <w:ins w:id="2550" w:author="Sergey Ikonin" w:date="2018-09-30T05:26:00Z"/>
                  </w:rPr>
                </w:rPrChange>
              </w:rPr>
              <w:pPrChange w:id="2551" w:author="Sergey Ikonin" w:date="2018-09-30T05:26:00Z">
                <w:pPr>
                  <w:jc w:val="center"/>
                </w:pPr>
              </w:pPrChange>
            </w:pPr>
            <w:ins w:id="2552" w:author="Sergey Ikonin" w:date="2018-09-30T05:26:00Z">
              <w:r w:rsidRPr="004F1ACB">
                <w:rPr>
                  <w:rFonts w:ascii="Arial" w:eastAsia="Times New Roman" w:hAnsi="Arial" w:cs="Arial"/>
                  <w:color w:val="000000"/>
                  <w:sz w:val="18"/>
                  <w:szCs w:val="18"/>
                  <w:rPrChange w:id="2553" w:author="Sergey Ikonin" w:date="2018-09-30T05:26:00Z">
                    <w:rPr/>
                  </w:rPrChange>
                </w:rPr>
                <w:t>Class B</w:t>
              </w:r>
            </w:ins>
          </w:p>
        </w:tc>
        <w:tc>
          <w:tcPr>
            <w:tcW w:w="1060" w:type="dxa"/>
            <w:tcBorders>
              <w:top w:val="nil"/>
              <w:left w:val="nil"/>
              <w:bottom w:val="nil"/>
              <w:right w:val="nil"/>
            </w:tcBorders>
            <w:shd w:val="clear" w:color="auto" w:fill="auto"/>
            <w:noWrap/>
            <w:vAlign w:val="center"/>
            <w:hideMark/>
            <w:tcPrChange w:id="2554"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5167F94" w14:textId="105AC9B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Sergey Ikonin" w:date="2018-09-30T05:26:00Z"/>
                <w:rFonts w:ascii="Arial" w:eastAsia="Times New Roman" w:hAnsi="Arial" w:cs="Arial"/>
                <w:color w:val="000000"/>
                <w:sz w:val="18"/>
                <w:szCs w:val="18"/>
                <w:rPrChange w:id="2556" w:author="Sergey Ikonin" w:date="2018-09-30T05:26:00Z">
                  <w:rPr>
                    <w:ins w:id="2557" w:author="Sergey Ikonin" w:date="2018-09-30T05:26:00Z"/>
                  </w:rPr>
                </w:rPrChange>
              </w:rPr>
              <w:pPrChange w:id="2558" w:author="Sergey Ikonin" w:date="2018-09-30T05:26:00Z">
                <w:pPr>
                  <w:jc w:val="center"/>
                </w:pPr>
              </w:pPrChange>
            </w:pPr>
            <w:ins w:id="2559" w:author="Sergey Ikonin" w:date="2018-10-02T17:54:00Z">
              <w:r>
                <w:rPr>
                  <w:rFonts w:ascii="Arial" w:hAnsi="Arial" w:cs="Arial"/>
                  <w:color w:val="000000"/>
                  <w:sz w:val="18"/>
                  <w:szCs w:val="18"/>
                </w:rPr>
                <w:t>-0.65%</w:t>
              </w:r>
            </w:ins>
          </w:p>
        </w:tc>
        <w:tc>
          <w:tcPr>
            <w:tcW w:w="1060" w:type="dxa"/>
            <w:tcBorders>
              <w:top w:val="nil"/>
              <w:left w:val="nil"/>
              <w:bottom w:val="nil"/>
              <w:right w:val="nil"/>
            </w:tcBorders>
            <w:shd w:val="clear" w:color="auto" w:fill="auto"/>
            <w:noWrap/>
            <w:vAlign w:val="center"/>
            <w:hideMark/>
            <w:tcPrChange w:id="256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B291806" w14:textId="1DEF3C9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1" w:author="Sergey Ikonin" w:date="2018-09-30T05:26:00Z"/>
                <w:rFonts w:ascii="Arial" w:eastAsia="Times New Roman" w:hAnsi="Arial" w:cs="Arial"/>
                <w:color w:val="000000"/>
                <w:sz w:val="18"/>
                <w:szCs w:val="18"/>
                <w:rPrChange w:id="2562" w:author="Sergey Ikonin" w:date="2018-09-30T05:26:00Z">
                  <w:rPr>
                    <w:ins w:id="2563" w:author="Sergey Ikonin" w:date="2018-09-30T05:26:00Z"/>
                  </w:rPr>
                </w:rPrChange>
              </w:rPr>
              <w:pPrChange w:id="2564" w:author="Sergey Ikonin" w:date="2018-09-30T05:26:00Z">
                <w:pPr>
                  <w:jc w:val="center"/>
                </w:pPr>
              </w:pPrChange>
            </w:pPr>
            <w:ins w:id="2565" w:author="Sergey Ikonin" w:date="2018-10-02T17:54:00Z">
              <w:r>
                <w:rPr>
                  <w:rFonts w:ascii="Arial" w:hAnsi="Arial" w:cs="Arial"/>
                  <w:color w:val="000000"/>
                  <w:sz w:val="18"/>
                  <w:szCs w:val="18"/>
                </w:rPr>
                <w:t>0.41%</w:t>
              </w:r>
            </w:ins>
          </w:p>
        </w:tc>
        <w:tc>
          <w:tcPr>
            <w:tcW w:w="1060" w:type="dxa"/>
            <w:tcBorders>
              <w:top w:val="nil"/>
              <w:left w:val="nil"/>
              <w:bottom w:val="nil"/>
              <w:right w:val="single" w:sz="4" w:space="0" w:color="auto"/>
            </w:tcBorders>
            <w:shd w:val="clear" w:color="auto" w:fill="auto"/>
            <w:noWrap/>
            <w:vAlign w:val="center"/>
            <w:hideMark/>
            <w:tcPrChange w:id="2566"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328B6E0E" w14:textId="1C29D04A"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Sergey Ikonin" w:date="2018-09-30T05:26:00Z"/>
                <w:rFonts w:ascii="Arial" w:eastAsia="Times New Roman" w:hAnsi="Arial" w:cs="Arial"/>
                <w:color w:val="000000"/>
                <w:sz w:val="18"/>
                <w:szCs w:val="18"/>
                <w:rPrChange w:id="2568" w:author="Sergey Ikonin" w:date="2018-09-30T05:26:00Z">
                  <w:rPr>
                    <w:ins w:id="2569" w:author="Sergey Ikonin" w:date="2018-09-30T05:26:00Z"/>
                  </w:rPr>
                </w:rPrChange>
              </w:rPr>
              <w:pPrChange w:id="2570" w:author="Sergey Ikonin" w:date="2018-09-30T05:26:00Z">
                <w:pPr>
                  <w:jc w:val="center"/>
                </w:pPr>
              </w:pPrChange>
            </w:pPr>
            <w:ins w:id="2571" w:author="Sergey Ikonin" w:date="2018-10-02T17:54:00Z">
              <w:r>
                <w:rPr>
                  <w:rFonts w:ascii="Arial" w:hAnsi="Arial" w:cs="Arial"/>
                  <w:color w:val="000000"/>
                  <w:sz w:val="18"/>
                  <w:szCs w:val="18"/>
                </w:rPr>
                <w:t>0.61%</w:t>
              </w:r>
            </w:ins>
          </w:p>
        </w:tc>
        <w:tc>
          <w:tcPr>
            <w:tcW w:w="1060" w:type="dxa"/>
            <w:tcBorders>
              <w:top w:val="nil"/>
              <w:left w:val="nil"/>
              <w:bottom w:val="nil"/>
              <w:right w:val="nil"/>
            </w:tcBorders>
            <w:shd w:val="clear" w:color="auto" w:fill="auto"/>
            <w:noWrap/>
            <w:vAlign w:val="center"/>
            <w:hideMark/>
            <w:tcPrChange w:id="257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A09DAB1" w14:textId="2B0494B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Sergey Ikonin" w:date="2018-09-30T05:26:00Z"/>
                <w:rFonts w:ascii="Arial" w:eastAsia="Times New Roman" w:hAnsi="Arial" w:cs="Arial"/>
                <w:color w:val="000000"/>
                <w:sz w:val="18"/>
                <w:szCs w:val="18"/>
                <w:rPrChange w:id="2574" w:author="Sergey Ikonin" w:date="2018-09-30T05:26:00Z">
                  <w:rPr>
                    <w:ins w:id="2575" w:author="Sergey Ikonin" w:date="2018-09-30T05:26:00Z"/>
                  </w:rPr>
                </w:rPrChange>
              </w:rPr>
              <w:pPrChange w:id="2576" w:author="Sergey Ikonin" w:date="2018-09-30T05:26:00Z">
                <w:pPr>
                  <w:jc w:val="center"/>
                </w:pPr>
              </w:pPrChange>
            </w:pPr>
            <w:ins w:id="2577" w:author="Sergey Ikonin" w:date="2018-10-02T17:54:00Z">
              <w:r>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Change w:id="2578"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7177657" w14:textId="7C5B77C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Sergey Ikonin" w:date="2018-09-30T05:26:00Z"/>
                <w:rFonts w:ascii="Arial" w:eastAsia="Times New Roman" w:hAnsi="Arial" w:cs="Arial"/>
                <w:color w:val="000000"/>
                <w:sz w:val="18"/>
                <w:szCs w:val="18"/>
                <w:rPrChange w:id="2580" w:author="Sergey Ikonin" w:date="2018-09-30T05:26:00Z">
                  <w:rPr>
                    <w:ins w:id="2581" w:author="Sergey Ikonin" w:date="2018-09-30T05:26:00Z"/>
                  </w:rPr>
                </w:rPrChange>
              </w:rPr>
              <w:pPrChange w:id="2582" w:author="Sergey Ikonin" w:date="2018-09-30T05:26:00Z">
                <w:pPr>
                  <w:jc w:val="center"/>
                </w:pPr>
              </w:pPrChange>
            </w:pPr>
            <w:ins w:id="2583" w:author="Sergey Ikonin" w:date="2018-10-02T17:54:00Z">
              <w:r>
                <w:rPr>
                  <w:rFonts w:ascii="Arial" w:hAnsi="Arial" w:cs="Arial"/>
                  <w:color w:val="000000"/>
                  <w:sz w:val="18"/>
                  <w:szCs w:val="18"/>
                </w:rPr>
                <w:t>104%</w:t>
              </w:r>
            </w:ins>
          </w:p>
        </w:tc>
      </w:tr>
      <w:tr w:rsidR="00905D22" w:rsidRPr="004F1ACB" w14:paraId="730F0611" w14:textId="77777777" w:rsidTr="00905D22">
        <w:trPr>
          <w:divId w:val="427890741"/>
          <w:trHeight w:val="255"/>
          <w:jc w:val="center"/>
          <w:ins w:id="2584" w:author="Sergey Ikonin" w:date="2018-09-30T05:26:00Z"/>
          <w:trPrChange w:id="2585"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586"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B0B69B5"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Sergey Ikonin" w:date="2018-09-30T05:26:00Z"/>
                <w:rFonts w:ascii="Arial" w:eastAsia="Times New Roman" w:hAnsi="Arial" w:cs="Arial"/>
                <w:color w:val="000000"/>
                <w:sz w:val="18"/>
                <w:szCs w:val="18"/>
                <w:rPrChange w:id="2588" w:author="Sergey Ikonin" w:date="2018-09-30T05:26:00Z">
                  <w:rPr>
                    <w:ins w:id="2589" w:author="Sergey Ikonin" w:date="2018-09-30T05:26:00Z"/>
                  </w:rPr>
                </w:rPrChange>
              </w:rPr>
              <w:pPrChange w:id="2590" w:author="Sergey Ikonin" w:date="2018-09-30T05:26:00Z">
                <w:pPr>
                  <w:jc w:val="center"/>
                </w:pPr>
              </w:pPrChange>
            </w:pPr>
            <w:ins w:id="2591" w:author="Sergey Ikonin" w:date="2018-09-30T05:26:00Z">
              <w:r w:rsidRPr="004F1ACB">
                <w:rPr>
                  <w:rFonts w:ascii="Arial" w:eastAsia="Times New Roman" w:hAnsi="Arial" w:cs="Arial"/>
                  <w:color w:val="000000"/>
                  <w:sz w:val="18"/>
                  <w:szCs w:val="18"/>
                  <w:rPrChange w:id="2592" w:author="Sergey Ikonin" w:date="2018-09-30T05:26:00Z">
                    <w:rPr/>
                  </w:rPrChange>
                </w:rPr>
                <w:t>Class C</w:t>
              </w:r>
            </w:ins>
          </w:p>
        </w:tc>
        <w:tc>
          <w:tcPr>
            <w:tcW w:w="1060" w:type="dxa"/>
            <w:tcBorders>
              <w:top w:val="nil"/>
              <w:left w:val="nil"/>
              <w:bottom w:val="nil"/>
              <w:right w:val="nil"/>
            </w:tcBorders>
            <w:shd w:val="clear" w:color="auto" w:fill="auto"/>
            <w:noWrap/>
            <w:vAlign w:val="center"/>
            <w:hideMark/>
            <w:tcPrChange w:id="2593"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4FE2FB14" w14:textId="68C51F7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Sergey Ikonin" w:date="2018-09-30T05:26:00Z"/>
                <w:rFonts w:ascii="Arial" w:eastAsia="Times New Roman" w:hAnsi="Arial" w:cs="Arial"/>
                <w:color w:val="000000"/>
                <w:sz w:val="18"/>
                <w:szCs w:val="18"/>
                <w:rPrChange w:id="2595" w:author="Sergey Ikonin" w:date="2018-09-30T05:26:00Z">
                  <w:rPr>
                    <w:ins w:id="2596" w:author="Sergey Ikonin" w:date="2018-09-30T05:26:00Z"/>
                  </w:rPr>
                </w:rPrChange>
              </w:rPr>
              <w:pPrChange w:id="2597" w:author="Sergey Ikonin" w:date="2018-09-30T05:26:00Z">
                <w:pPr>
                  <w:jc w:val="center"/>
                </w:pPr>
              </w:pPrChange>
            </w:pPr>
            <w:ins w:id="2598" w:author="Sergey Ikonin" w:date="2018-10-02T17:54:00Z">
              <w:r>
                <w:rPr>
                  <w:rFonts w:ascii="Arial" w:hAnsi="Arial" w:cs="Arial"/>
                  <w:color w:val="000000"/>
                  <w:sz w:val="18"/>
                  <w:szCs w:val="18"/>
                </w:rPr>
                <w:t>-0.80%</w:t>
              </w:r>
            </w:ins>
          </w:p>
        </w:tc>
        <w:tc>
          <w:tcPr>
            <w:tcW w:w="1060" w:type="dxa"/>
            <w:tcBorders>
              <w:top w:val="nil"/>
              <w:left w:val="nil"/>
              <w:bottom w:val="nil"/>
              <w:right w:val="nil"/>
            </w:tcBorders>
            <w:shd w:val="clear" w:color="auto" w:fill="auto"/>
            <w:noWrap/>
            <w:vAlign w:val="center"/>
            <w:hideMark/>
            <w:tcPrChange w:id="2599"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51C6FC31" w14:textId="671AE750"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Sergey Ikonin" w:date="2018-09-30T05:26:00Z"/>
                <w:rFonts w:ascii="Arial" w:eastAsia="Times New Roman" w:hAnsi="Arial" w:cs="Arial"/>
                <w:color w:val="000000"/>
                <w:sz w:val="18"/>
                <w:szCs w:val="18"/>
                <w:rPrChange w:id="2601" w:author="Sergey Ikonin" w:date="2018-09-30T05:26:00Z">
                  <w:rPr>
                    <w:ins w:id="2602" w:author="Sergey Ikonin" w:date="2018-09-30T05:26:00Z"/>
                  </w:rPr>
                </w:rPrChange>
              </w:rPr>
              <w:pPrChange w:id="2603" w:author="Sergey Ikonin" w:date="2018-09-30T05:26:00Z">
                <w:pPr>
                  <w:jc w:val="center"/>
                </w:pPr>
              </w:pPrChange>
            </w:pPr>
            <w:ins w:id="2604" w:author="Sergey Ikonin" w:date="2018-10-02T17:54:00Z">
              <w:r>
                <w:rPr>
                  <w:rFonts w:ascii="Arial" w:hAnsi="Arial" w:cs="Arial"/>
                  <w:color w:val="000000"/>
                  <w:sz w:val="18"/>
                  <w:szCs w:val="18"/>
                </w:rPr>
                <w:t>0.37%</w:t>
              </w:r>
            </w:ins>
          </w:p>
        </w:tc>
        <w:tc>
          <w:tcPr>
            <w:tcW w:w="1060" w:type="dxa"/>
            <w:tcBorders>
              <w:top w:val="nil"/>
              <w:left w:val="nil"/>
              <w:bottom w:val="nil"/>
              <w:right w:val="single" w:sz="4" w:space="0" w:color="auto"/>
            </w:tcBorders>
            <w:shd w:val="clear" w:color="auto" w:fill="auto"/>
            <w:noWrap/>
            <w:vAlign w:val="center"/>
            <w:hideMark/>
            <w:tcPrChange w:id="2605"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59C5BA0B" w14:textId="52690A1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6" w:author="Sergey Ikonin" w:date="2018-09-30T05:26:00Z"/>
                <w:rFonts w:ascii="Arial" w:eastAsia="Times New Roman" w:hAnsi="Arial" w:cs="Arial"/>
                <w:color w:val="000000"/>
                <w:sz w:val="18"/>
                <w:szCs w:val="18"/>
                <w:rPrChange w:id="2607" w:author="Sergey Ikonin" w:date="2018-09-30T05:26:00Z">
                  <w:rPr>
                    <w:ins w:id="2608" w:author="Sergey Ikonin" w:date="2018-09-30T05:26:00Z"/>
                  </w:rPr>
                </w:rPrChange>
              </w:rPr>
              <w:pPrChange w:id="2609" w:author="Sergey Ikonin" w:date="2018-09-30T05:26:00Z">
                <w:pPr>
                  <w:jc w:val="center"/>
                </w:pPr>
              </w:pPrChange>
            </w:pPr>
            <w:ins w:id="2610" w:author="Sergey Ikonin" w:date="2018-10-02T17:54:00Z">
              <w:r>
                <w:rPr>
                  <w:rFonts w:ascii="Arial" w:hAnsi="Arial" w:cs="Arial"/>
                  <w:color w:val="000000"/>
                  <w:sz w:val="18"/>
                  <w:szCs w:val="18"/>
                </w:rPr>
                <w:t>0.53%</w:t>
              </w:r>
            </w:ins>
          </w:p>
        </w:tc>
        <w:tc>
          <w:tcPr>
            <w:tcW w:w="1060" w:type="dxa"/>
            <w:tcBorders>
              <w:top w:val="nil"/>
              <w:left w:val="nil"/>
              <w:bottom w:val="nil"/>
              <w:right w:val="nil"/>
            </w:tcBorders>
            <w:shd w:val="clear" w:color="auto" w:fill="auto"/>
            <w:noWrap/>
            <w:vAlign w:val="center"/>
            <w:hideMark/>
            <w:tcPrChange w:id="2611"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117F1476" w14:textId="3913855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Sergey Ikonin" w:date="2018-09-30T05:26:00Z"/>
                <w:rFonts w:ascii="Arial" w:eastAsia="Times New Roman" w:hAnsi="Arial" w:cs="Arial"/>
                <w:color w:val="000000"/>
                <w:sz w:val="18"/>
                <w:szCs w:val="18"/>
                <w:rPrChange w:id="2613" w:author="Sergey Ikonin" w:date="2018-09-30T05:26:00Z">
                  <w:rPr>
                    <w:ins w:id="2614" w:author="Sergey Ikonin" w:date="2018-09-30T05:26:00Z"/>
                  </w:rPr>
                </w:rPrChange>
              </w:rPr>
              <w:pPrChange w:id="2615" w:author="Sergey Ikonin" w:date="2018-09-30T05:26:00Z">
                <w:pPr>
                  <w:jc w:val="center"/>
                </w:pPr>
              </w:pPrChange>
            </w:pPr>
            <w:ins w:id="2616" w:author="Sergey Ikonin" w:date="2018-10-02T17:54:00Z">
              <w:r>
                <w:rPr>
                  <w:rFonts w:ascii="Arial" w:hAnsi="Arial" w:cs="Arial"/>
                  <w:color w:val="000000"/>
                  <w:sz w:val="18"/>
                  <w:szCs w:val="18"/>
                </w:rPr>
                <w:t>105%</w:t>
              </w:r>
            </w:ins>
          </w:p>
        </w:tc>
        <w:tc>
          <w:tcPr>
            <w:tcW w:w="1060" w:type="dxa"/>
            <w:tcBorders>
              <w:top w:val="nil"/>
              <w:left w:val="nil"/>
              <w:bottom w:val="nil"/>
              <w:right w:val="single" w:sz="8" w:space="0" w:color="auto"/>
            </w:tcBorders>
            <w:shd w:val="clear" w:color="auto" w:fill="auto"/>
            <w:noWrap/>
            <w:vAlign w:val="center"/>
            <w:hideMark/>
            <w:tcPrChange w:id="2617"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5340ABE3" w14:textId="36D171C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Sergey Ikonin" w:date="2018-09-30T05:26:00Z"/>
                <w:rFonts w:ascii="Arial" w:eastAsia="Times New Roman" w:hAnsi="Arial" w:cs="Arial"/>
                <w:color w:val="000000"/>
                <w:sz w:val="18"/>
                <w:szCs w:val="18"/>
                <w:rPrChange w:id="2619" w:author="Sergey Ikonin" w:date="2018-09-30T05:26:00Z">
                  <w:rPr>
                    <w:ins w:id="2620" w:author="Sergey Ikonin" w:date="2018-09-30T05:26:00Z"/>
                  </w:rPr>
                </w:rPrChange>
              </w:rPr>
              <w:pPrChange w:id="2621" w:author="Sergey Ikonin" w:date="2018-09-30T05:26:00Z">
                <w:pPr>
                  <w:jc w:val="center"/>
                </w:pPr>
              </w:pPrChange>
            </w:pPr>
            <w:ins w:id="2622" w:author="Sergey Ikonin" w:date="2018-10-02T17:54:00Z">
              <w:r>
                <w:rPr>
                  <w:rFonts w:ascii="Arial" w:hAnsi="Arial" w:cs="Arial"/>
                  <w:color w:val="000000"/>
                  <w:sz w:val="18"/>
                  <w:szCs w:val="18"/>
                </w:rPr>
                <w:t>104%</w:t>
              </w:r>
            </w:ins>
          </w:p>
        </w:tc>
      </w:tr>
      <w:tr w:rsidR="00905D22" w:rsidRPr="004F1ACB" w14:paraId="25E651CA" w14:textId="77777777" w:rsidTr="00905D22">
        <w:trPr>
          <w:divId w:val="427890741"/>
          <w:trHeight w:val="255"/>
          <w:jc w:val="center"/>
          <w:ins w:id="2623" w:author="Sergey Ikonin" w:date="2018-09-30T05:26:00Z"/>
          <w:trPrChange w:id="2624" w:author="Sergey Ikonin" w:date="2018-09-30T05:31:00Z">
            <w:trPr>
              <w:divId w:val="427890741"/>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625" w:author="Sergey Ikonin" w:date="2018-09-30T05:31:00Z">
              <w:tcPr>
                <w:tcW w:w="0" w:type="auto"/>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2268BBE1"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6" w:author="Sergey Ikonin" w:date="2018-09-30T05:26:00Z"/>
                <w:rFonts w:ascii="Arial" w:eastAsia="Times New Roman" w:hAnsi="Arial" w:cs="Arial"/>
                <w:color w:val="000000"/>
                <w:sz w:val="18"/>
                <w:szCs w:val="18"/>
                <w:rPrChange w:id="2627" w:author="Sergey Ikonin" w:date="2018-09-30T05:26:00Z">
                  <w:rPr>
                    <w:ins w:id="2628" w:author="Sergey Ikonin" w:date="2018-09-30T05:26:00Z"/>
                  </w:rPr>
                </w:rPrChange>
              </w:rPr>
              <w:pPrChange w:id="2629" w:author="Sergey Ikonin" w:date="2018-09-30T05:26:00Z">
                <w:pPr>
                  <w:jc w:val="center"/>
                </w:pPr>
              </w:pPrChange>
            </w:pPr>
            <w:ins w:id="2630" w:author="Sergey Ikonin" w:date="2018-09-30T05:26:00Z">
              <w:r w:rsidRPr="004F1ACB">
                <w:rPr>
                  <w:rFonts w:ascii="Arial" w:eastAsia="Times New Roman" w:hAnsi="Arial" w:cs="Arial"/>
                  <w:color w:val="000000"/>
                  <w:sz w:val="18"/>
                  <w:szCs w:val="18"/>
                  <w:rPrChange w:id="2631" w:author="Sergey Ikonin" w:date="2018-09-30T05:26:00Z">
                    <w:rPr/>
                  </w:rPrChange>
                </w:rPr>
                <w:t>Class E</w:t>
              </w:r>
            </w:ins>
          </w:p>
        </w:tc>
        <w:tc>
          <w:tcPr>
            <w:tcW w:w="1060" w:type="dxa"/>
            <w:tcBorders>
              <w:top w:val="nil"/>
              <w:left w:val="nil"/>
              <w:bottom w:val="nil"/>
              <w:right w:val="nil"/>
            </w:tcBorders>
            <w:shd w:val="clear" w:color="auto" w:fill="auto"/>
            <w:noWrap/>
            <w:vAlign w:val="center"/>
            <w:hideMark/>
            <w:tcPrChange w:id="2632"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26FC6A66" w14:textId="3F1790D5"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Sergey Ikonin" w:date="2018-09-30T05:26:00Z"/>
                <w:rFonts w:ascii="Arial" w:eastAsia="Times New Roman" w:hAnsi="Arial" w:cs="Arial"/>
                <w:color w:val="000000"/>
                <w:sz w:val="18"/>
                <w:szCs w:val="18"/>
                <w:rPrChange w:id="2634" w:author="Sergey Ikonin" w:date="2018-09-30T05:26:00Z">
                  <w:rPr>
                    <w:ins w:id="2635" w:author="Sergey Ikonin" w:date="2018-09-30T05:26:00Z"/>
                  </w:rPr>
                </w:rPrChange>
              </w:rPr>
              <w:pPrChange w:id="2636" w:author="Sergey Ikonin" w:date="2018-09-30T05:26:00Z">
                <w:pPr>
                  <w:jc w:val="center"/>
                </w:pPr>
              </w:pPrChange>
            </w:pPr>
            <w:ins w:id="2637" w:author="Sergey Ikonin" w:date="2018-10-02T17:54:00Z">
              <w:r>
                <w:rPr>
                  <w:rFonts w:ascii="Arial" w:hAnsi="Arial" w:cs="Arial"/>
                  <w:color w:val="000000"/>
                  <w:sz w:val="18"/>
                  <w:szCs w:val="18"/>
                </w:rPr>
                <w:t>-0.53%</w:t>
              </w:r>
            </w:ins>
          </w:p>
        </w:tc>
        <w:tc>
          <w:tcPr>
            <w:tcW w:w="1060" w:type="dxa"/>
            <w:tcBorders>
              <w:top w:val="nil"/>
              <w:left w:val="nil"/>
              <w:bottom w:val="nil"/>
              <w:right w:val="nil"/>
            </w:tcBorders>
            <w:shd w:val="clear" w:color="auto" w:fill="auto"/>
            <w:noWrap/>
            <w:vAlign w:val="center"/>
            <w:hideMark/>
            <w:tcPrChange w:id="2638"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3C8AA5B8" w14:textId="7BA3B6D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Sergey Ikonin" w:date="2018-09-30T05:26:00Z"/>
                <w:rFonts w:ascii="Arial" w:eastAsia="Times New Roman" w:hAnsi="Arial" w:cs="Arial"/>
                <w:color w:val="000000"/>
                <w:sz w:val="18"/>
                <w:szCs w:val="18"/>
                <w:rPrChange w:id="2640" w:author="Sergey Ikonin" w:date="2018-09-30T05:26:00Z">
                  <w:rPr>
                    <w:ins w:id="2641" w:author="Sergey Ikonin" w:date="2018-09-30T05:26:00Z"/>
                  </w:rPr>
                </w:rPrChange>
              </w:rPr>
              <w:pPrChange w:id="2642" w:author="Sergey Ikonin" w:date="2018-09-30T05:26:00Z">
                <w:pPr>
                  <w:jc w:val="center"/>
                </w:pPr>
              </w:pPrChange>
            </w:pPr>
            <w:ins w:id="2643" w:author="Sergey Ikonin" w:date="2018-10-02T17:54:00Z">
              <w:r>
                <w:rPr>
                  <w:rFonts w:ascii="Arial" w:hAnsi="Arial" w:cs="Arial"/>
                  <w:color w:val="000000"/>
                  <w:sz w:val="18"/>
                  <w:szCs w:val="18"/>
                </w:rPr>
                <w:t>0.92%</w:t>
              </w:r>
            </w:ins>
          </w:p>
        </w:tc>
        <w:tc>
          <w:tcPr>
            <w:tcW w:w="1060" w:type="dxa"/>
            <w:tcBorders>
              <w:top w:val="nil"/>
              <w:left w:val="nil"/>
              <w:bottom w:val="nil"/>
              <w:right w:val="single" w:sz="4" w:space="0" w:color="auto"/>
            </w:tcBorders>
            <w:shd w:val="clear" w:color="auto" w:fill="auto"/>
            <w:noWrap/>
            <w:vAlign w:val="center"/>
            <w:hideMark/>
            <w:tcPrChange w:id="2644" w:author="Sergey Ikonin" w:date="2018-09-30T05:31:00Z">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2E045571" w14:textId="572053E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5" w:author="Sergey Ikonin" w:date="2018-09-30T05:26:00Z"/>
                <w:rFonts w:ascii="Arial" w:eastAsia="Times New Roman" w:hAnsi="Arial" w:cs="Arial"/>
                <w:color w:val="000000"/>
                <w:sz w:val="18"/>
                <w:szCs w:val="18"/>
                <w:rPrChange w:id="2646" w:author="Sergey Ikonin" w:date="2018-09-30T05:26:00Z">
                  <w:rPr>
                    <w:ins w:id="2647" w:author="Sergey Ikonin" w:date="2018-09-30T05:26:00Z"/>
                  </w:rPr>
                </w:rPrChange>
              </w:rPr>
              <w:pPrChange w:id="2648" w:author="Sergey Ikonin" w:date="2018-09-30T05:26:00Z">
                <w:pPr>
                  <w:jc w:val="center"/>
                </w:pPr>
              </w:pPrChange>
            </w:pPr>
            <w:ins w:id="2649" w:author="Sergey Ikonin" w:date="2018-10-02T17:54:00Z">
              <w:r>
                <w:rPr>
                  <w:rFonts w:ascii="Arial" w:hAnsi="Arial" w:cs="Arial"/>
                  <w:color w:val="000000"/>
                  <w:sz w:val="18"/>
                  <w:szCs w:val="18"/>
                </w:rPr>
                <w:t>-0.37%</w:t>
              </w:r>
            </w:ins>
          </w:p>
        </w:tc>
        <w:tc>
          <w:tcPr>
            <w:tcW w:w="1060" w:type="dxa"/>
            <w:tcBorders>
              <w:top w:val="nil"/>
              <w:left w:val="nil"/>
              <w:bottom w:val="nil"/>
              <w:right w:val="nil"/>
            </w:tcBorders>
            <w:shd w:val="clear" w:color="auto" w:fill="auto"/>
            <w:noWrap/>
            <w:vAlign w:val="center"/>
            <w:hideMark/>
            <w:tcPrChange w:id="2650" w:author="Sergey Ikonin" w:date="2018-09-30T05:31:00Z">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tcPrChange>
          </w:tcPr>
          <w:p w14:paraId="774EA278" w14:textId="2502D8C2"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1" w:author="Sergey Ikonin" w:date="2018-09-30T05:26:00Z"/>
                <w:rFonts w:ascii="Arial" w:eastAsia="Times New Roman" w:hAnsi="Arial" w:cs="Arial"/>
                <w:color w:val="000000"/>
                <w:sz w:val="18"/>
                <w:szCs w:val="18"/>
                <w:rPrChange w:id="2652" w:author="Sergey Ikonin" w:date="2018-09-30T05:26:00Z">
                  <w:rPr>
                    <w:ins w:id="2653" w:author="Sergey Ikonin" w:date="2018-09-30T05:26:00Z"/>
                  </w:rPr>
                </w:rPrChange>
              </w:rPr>
              <w:pPrChange w:id="2654" w:author="Sergey Ikonin" w:date="2018-09-30T05:26:00Z">
                <w:pPr>
                  <w:jc w:val="center"/>
                </w:pPr>
              </w:pPrChange>
            </w:pPr>
            <w:ins w:id="2655" w:author="Sergey Ikonin" w:date="2018-10-02T17:54:00Z">
              <w:r>
                <w:rPr>
                  <w:rFonts w:ascii="Arial" w:hAnsi="Arial" w:cs="Arial"/>
                  <w:color w:val="000000"/>
                  <w:sz w:val="18"/>
                  <w:szCs w:val="18"/>
                </w:rPr>
                <w:t>102%</w:t>
              </w:r>
            </w:ins>
          </w:p>
        </w:tc>
        <w:tc>
          <w:tcPr>
            <w:tcW w:w="1060" w:type="dxa"/>
            <w:tcBorders>
              <w:top w:val="nil"/>
              <w:left w:val="nil"/>
              <w:bottom w:val="nil"/>
              <w:right w:val="single" w:sz="8" w:space="0" w:color="auto"/>
            </w:tcBorders>
            <w:shd w:val="clear" w:color="auto" w:fill="auto"/>
            <w:noWrap/>
            <w:vAlign w:val="center"/>
            <w:hideMark/>
            <w:tcPrChange w:id="2656" w:author="Sergey Ikonin" w:date="2018-09-30T05:31:00Z">
              <w:tcPr>
                <w:tcW w:w="0" w:type="auto"/>
                <w:tcBorders>
                  <w:top w:val="nil"/>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EBBCE4E" w14:textId="7E5ADF48"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Sergey Ikonin" w:date="2018-09-30T05:26:00Z"/>
                <w:rFonts w:ascii="Arial" w:eastAsia="Times New Roman" w:hAnsi="Arial" w:cs="Arial"/>
                <w:color w:val="000000"/>
                <w:sz w:val="18"/>
                <w:szCs w:val="18"/>
                <w:rPrChange w:id="2658" w:author="Sergey Ikonin" w:date="2018-09-30T05:26:00Z">
                  <w:rPr>
                    <w:ins w:id="2659" w:author="Sergey Ikonin" w:date="2018-09-30T05:26:00Z"/>
                  </w:rPr>
                </w:rPrChange>
              </w:rPr>
              <w:pPrChange w:id="2660" w:author="Sergey Ikonin" w:date="2018-09-30T05:26:00Z">
                <w:pPr>
                  <w:jc w:val="center"/>
                </w:pPr>
              </w:pPrChange>
            </w:pPr>
            <w:ins w:id="2661" w:author="Sergey Ikonin" w:date="2018-10-02T17:54:00Z">
              <w:r>
                <w:rPr>
                  <w:rFonts w:ascii="Arial" w:hAnsi="Arial" w:cs="Arial"/>
                  <w:color w:val="000000"/>
                  <w:sz w:val="18"/>
                  <w:szCs w:val="18"/>
                </w:rPr>
                <w:t>102%</w:t>
              </w:r>
            </w:ins>
          </w:p>
        </w:tc>
      </w:tr>
      <w:tr w:rsidR="00905D22" w:rsidRPr="004F1ACB" w14:paraId="7B88ACC0" w14:textId="77777777" w:rsidTr="00905D22">
        <w:trPr>
          <w:divId w:val="427890741"/>
          <w:trHeight w:val="255"/>
          <w:jc w:val="center"/>
          <w:ins w:id="2662" w:author="Sergey Ikonin" w:date="2018-09-30T05:26:00Z"/>
          <w:trPrChange w:id="2663" w:author="Sergey Ikonin" w:date="2018-09-30T05:31:00Z">
            <w:trPr>
              <w:divId w:val="427890741"/>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664" w:author="Sergey Ikonin" w:date="2018-09-30T05:31:00Z">
              <w:tcPr>
                <w:tcW w:w="0" w:type="auto"/>
                <w:tcBorders>
                  <w:top w:val="single" w:sz="8" w:space="0" w:color="auto"/>
                  <w:left w:val="single" w:sz="8" w:space="0" w:color="auto"/>
                  <w:bottom w:val="nil"/>
                  <w:right w:val="single" w:sz="8" w:space="0" w:color="auto"/>
                </w:tcBorders>
                <w:shd w:val="clear" w:color="auto" w:fill="auto"/>
                <w:noWrap/>
                <w:tcMar>
                  <w:top w:w="15" w:type="dxa"/>
                  <w:left w:w="15" w:type="dxa"/>
                  <w:bottom w:w="0" w:type="dxa"/>
                  <w:right w:w="15" w:type="dxa"/>
                </w:tcMar>
                <w:vAlign w:val="center"/>
                <w:hideMark/>
              </w:tcPr>
            </w:tcPrChange>
          </w:tcPr>
          <w:p w14:paraId="0FDC88DA"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Sergey Ikonin" w:date="2018-09-30T05:26:00Z"/>
                <w:rFonts w:ascii="Arial" w:eastAsia="Times New Roman" w:hAnsi="Arial" w:cs="Arial"/>
                <w:b/>
                <w:bCs/>
                <w:color w:val="000000"/>
                <w:sz w:val="18"/>
                <w:szCs w:val="18"/>
                <w:rPrChange w:id="2666" w:author="Sergey Ikonin" w:date="2018-09-30T05:26:00Z">
                  <w:rPr>
                    <w:ins w:id="2667" w:author="Sergey Ikonin" w:date="2018-09-30T05:26:00Z"/>
                  </w:rPr>
                </w:rPrChange>
              </w:rPr>
              <w:pPrChange w:id="2668" w:author="Sergey Ikonin" w:date="2018-09-30T05:26:00Z">
                <w:pPr>
                  <w:jc w:val="center"/>
                </w:pPr>
              </w:pPrChange>
            </w:pPr>
            <w:ins w:id="2669" w:author="Sergey Ikonin" w:date="2018-09-30T05:26:00Z">
              <w:r w:rsidRPr="004F1ACB">
                <w:rPr>
                  <w:rFonts w:ascii="Arial" w:eastAsia="Times New Roman" w:hAnsi="Arial" w:cs="Arial"/>
                  <w:b/>
                  <w:bCs/>
                  <w:color w:val="000000"/>
                  <w:sz w:val="18"/>
                  <w:szCs w:val="18"/>
                  <w:rPrChange w:id="2670" w:author="Sergey Ikonin" w:date="2018-09-30T05:26:00Z">
                    <w:rPr/>
                  </w:rPrChange>
                </w:rPr>
                <w:t>Overall</w:t>
              </w:r>
            </w:ins>
          </w:p>
        </w:tc>
        <w:tc>
          <w:tcPr>
            <w:tcW w:w="1060" w:type="dxa"/>
            <w:tcBorders>
              <w:top w:val="single" w:sz="8" w:space="0" w:color="auto"/>
              <w:left w:val="nil"/>
              <w:bottom w:val="nil"/>
              <w:right w:val="nil"/>
            </w:tcBorders>
            <w:shd w:val="clear" w:color="auto" w:fill="auto"/>
            <w:noWrap/>
            <w:vAlign w:val="center"/>
            <w:hideMark/>
            <w:tcPrChange w:id="2671"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1A7ADE33" w14:textId="27B7142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2" w:author="Sergey Ikonin" w:date="2018-09-30T05:26:00Z"/>
                <w:rFonts w:ascii="Arial" w:eastAsia="Times New Roman" w:hAnsi="Arial" w:cs="Arial"/>
                <w:color w:val="000000"/>
                <w:sz w:val="18"/>
                <w:szCs w:val="18"/>
                <w:rPrChange w:id="2673" w:author="Sergey Ikonin" w:date="2018-09-30T05:26:00Z">
                  <w:rPr>
                    <w:ins w:id="2674" w:author="Sergey Ikonin" w:date="2018-09-30T05:26:00Z"/>
                  </w:rPr>
                </w:rPrChange>
              </w:rPr>
              <w:pPrChange w:id="2675" w:author="Sergey Ikonin" w:date="2018-09-30T05:26:00Z">
                <w:pPr>
                  <w:jc w:val="center"/>
                </w:pPr>
              </w:pPrChange>
            </w:pPr>
            <w:ins w:id="2676" w:author="Sergey Ikonin" w:date="2018-10-02T17:54:00Z">
              <w:r>
                <w:rPr>
                  <w:rFonts w:ascii="Arial" w:hAnsi="Arial" w:cs="Arial"/>
                  <w:color w:val="000000"/>
                  <w:sz w:val="18"/>
                  <w:szCs w:val="18"/>
                </w:rPr>
                <w:t>-0.67%</w:t>
              </w:r>
            </w:ins>
          </w:p>
        </w:tc>
        <w:tc>
          <w:tcPr>
            <w:tcW w:w="1060" w:type="dxa"/>
            <w:tcBorders>
              <w:top w:val="single" w:sz="8" w:space="0" w:color="auto"/>
              <w:left w:val="nil"/>
              <w:bottom w:val="nil"/>
              <w:right w:val="nil"/>
            </w:tcBorders>
            <w:shd w:val="clear" w:color="auto" w:fill="auto"/>
            <w:noWrap/>
            <w:vAlign w:val="center"/>
            <w:hideMark/>
            <w:tcPrChange w:id="2677"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76AB1D8B" w14:textId="13C26829"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8" w:author="Sergey Ikonin" w:date="2018-09-30T05:26:00Z"/>
                <w:rFonts w:ascii="Arial" w:eastAsia="Times New Roman" w:hAnsi="Arial" w:cs="Arial"/>
                <w:color w:val="000000"/>
                <w:sz w:val="18"/>
                <w:szCs w:val="18"/>
                <w:rPrChange w:id="2679" w:author="Sergey Ikonin" w:date="2018-09-30T05:26:00Z">
                  <w:rPr>
                    <w:ins w:id="2680" w:author="Sergey Ikonin" w:date="2018-09-30T05:26:00Z"/>
                  </w:rPr>
                </w:rPrChange>
              </w:rPr>
              <w:pPrChange w:id="2681" w:author="Sergey Ikonin" w:date="2018-09-30T05:26:00Z">
                <w:pPr>
                  <w:jc w:val="center"/>
                </w:pPr>
              </w:pPrChange>
            </w:pPr>
            <w:ins w:id="2682" w:author="Sergey Ikonin" w:date="2018-10-02T17:54:00Z">
              <w:r>
                <w:rPr>
                  <w:rFonts w:ascii="Arial" w:hAnsi="Arial" w:cs="Arial"/>
                  <w:color w:val="000000"/>
                  <w:sz w:val="18"/>
                  <w:szCs w:val="18"/>
                </w:rPr>
                <w:t>0.53%</w:t>
              </w:r>
            </w:ins>
          </w:p>
        </w:tc>
        <w:tc>
          <w:tcPr>
            <w:tcW w:w="1060" w:type="dxa"/>
            <w:tcBorders>
              <w:top w:val="single" w:sz="8" w:space="0" w:color="auto"/>
              <w:left w:val="nil"/>
              <w:bottom w:val="nil"/>
              <w:right w:val="single" w:sz="4" w:space="0" w:color="auto"/>
            </w:tcBorders>
            <w:shd w:val="clear" w:color="auto" w:fill="auto"/>
            <w:noWrap/>
            <w:vAlign w:val="center"/>
            <w:hideMark/>
            <w:tcPrChange w:id="2683"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1D996797" w14:textId="6282CAB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4" w:author="Sergey Ikonin" w:date="2018-09-30T05:26:00Z"/>
                <w:rFonts w:ascii="Arial" w:eastAsia="Times New Roman" w:hAnsi="Arial" w:cs="Arial"/>
                <w:color w:val="000000"/>
                <w:sz w:val="18"/>
                <w:szCs w:val="18"/>
                <w:rPrChange w:id="2685" w:author="Sergey Ikonin" w:date="2018-09-30T05:26:00Z">
                  <w:rPr>
                    <w:ins w:id="2686" w:author="Sergey Ikonin" w:date="2018-09-30T05:26:00Z"/>
                  </w:rPr>
                </w:rPrChange>
              </w:rPr>
              <w:pPrChange w:id="2687" w:author="Sergey Ikonin" w:date="2018-09-30T05:26:00Z">
                <w:pPr>
                  <w:jc w:val="center"/>
                </w:pPr>
              </w:pPrChange>
            </w:pPr>
            <w:ins w:id="2688" w:author="Sergey Ikonin" w:date="2018-10-02T17:54:00Z">
              <w:r>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Change w:id="2689"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2127DCB5" w14:textId="421F6D0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0" w:author="Sergey Ikonin" w:date="2018-09-30T05:26:00Z"/>
                <w:rFonts w:ascii="Arial" w:eastAsia="Times New Roman" w:hAnsi="Arial" w:cs="Arial"/>
                <w:color w:val="000000"/>
                <w:sz w:val="18"/>
                <w:szCs w:val="18"/>
                <w:rPrChange w:id="2691" w:author="Sergey Ikonin" w:date="2018-09-30T05:26:00Z">
                  <w:rPr>
                    <w:ins w:id="2692" w:author="Sergey Ikonin" w:date="2018-09-30T05:26:00Z"/>
                  </w:rPr>
                </w:rPrChange>
              </w:rPr>
              <w:pPrChange w:id="2693" w:author="Sergey Ikonin" w:date="2018-09-30T05:26:00Z">
                <w:pPr>
                  <w:jc w:val="center"/>
                </w:pPr>
              </w:pPrChange>
            </w:pPr>
            <w:ins w:id="2694" w:author="Sergey Ikonin" w:date="2018-10-02T17:54:00Z">
              <w:r>
                <w:rPr>
                  <w:rFonts w:ascii="Arial" w:hAnsi="Arial" w:cs="Arial"/>
                  <w:color w:val="000000"/>
                  <w:sz w:val="18"/>
                  <w:szCs w:val="18"/>
                </w:rPr>
                <w:t>105%</w:t>
              </w:r>
            </w:ins>
          </w:p>
        </w:tc>
        <w:tc>
          <w:tcPr>
            <w:tcW w:w="1060" w:type="dxa"/>
            <w:tcBorders>
              <w:top w:val="single" w:sz="8" w:space="0" w:color="auto"/>
              <w:left w:val="nil"/>
              <w:bottom w:val="nil"/>
              <w:right w:val="single" w:sz="8" w:space="0" w:color="auto"/>
            </w:tcBorders>
            <w:shd w:val="clear" w:color="auto" w:fill="auto"/>
            <w:noWrap/>
            <w:vAlign w:val="center"/>
            <w:hideMark/>
            <w:tcPrChange w:id="2695"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114ABEDC" w14:textId="5C35CD5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Sergey Ikonin" w:date="2018-09-30T05:26:00Z"/>
                <w:rFonts w:ascii="Arial" w:eastAsia="Times New Roman" w:hAnsi="Arial" w:cs="Arial"/>
                <w:color w:val="000000"/>
                <w:sz w:val="18"/>
                <w:szCs w:val="18"/>
                <w:rPrChange w:id="2697" w:author="Sergey Ikonin" w:date="2018-09-30T05:26:00Z">
                  <w:rPr>
                    <w:ins w:id="2698" w:author="Sergey Ikonin" w:date="2018-09-30T05:26:00Z"/>
                  </w:rPr>
                </w:rPrChange>
              </w:rPr>
              <w:pPrChange w:id="2699" w:author="Sergey Ikonin" w:date="2018-09-30T05:26:00Z">
                <w:pPr>
                  <w:jc w:val="center"/>
                </w:pPr>
              </w:pPrChange>
            </w:pPr>
            <w:ins w:id="2700" w:author="Sergey Ikonin" w:date="2018-10-02T17:54:00Z">
              <w:r>
                <w:rPr>
                  <w:rFonts w:ascii="Arial" w:hAnsi="Arial" w:cs="Arial"/>
                  <w:color w:val="000000"/>
                  <w:sz w:val="18"/>
                  <w:szCs w:val="18"/>
                </w:rPr>
                <w:t>104%</w:t>
              </w:r>
            </w:ins>
          </w:p>
        </w:tc>
      </w:tr>
      <w:tr w:rsidR="00905D22" w:rsidRPr="004F1ACB" w14:paraId="0619538B" w14:textId="77777777" w:rsidTr="00905D22">
        <w:trPr>
          <w:divId w:val="427890741"/>
          <w:trHeight w:val="255"/>
          <w:jc w:val="center"/>
          <w:ins w:id="2701" w:author="Sergey Ikonin" w:date="2018-09-30T05:26:00Z"/>
          <w:trPrChange w:id="2702" w:author="Sergey Ikonin" w:date="2018-09-30T05:31:00Z">
            <w:trPr>
              <w:divId w:val="427890741"/>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03"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45582FBF"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Sergey Ikonin" w:date="2018-09-30T05:26:00Z"/>
                <w:rFonts w:ascii="Arial" w:eastAsia="Times New Roman" w:hAnsi="Arial" w:cs="Arial"/>
                <w:color w:val="000000"/>
                <w:sz w:val="18"/>
                <w:szCs w:val="18"/>
                <w:rPrChange w:id="2705" w:author="Sergey Ikonin" w:date="2018-09-30T05:26:00Z">
                  <w:rPr>
                    <w:ins w:id="2706" w:author="Sergey Ikonin" w:date="2018-09-30T05:26:00Z"/>
                  </w:rPr>
                </w:rPrChange>
              </w:rPr>
              <w:pPrChange w:id="2707" w:author="Sergey Ikonin" w:date="2018-09-30T05:26:00Z">
                <w:pPr>
                  <w:jc w:val="center"/>
                </w:pPr>
              </w:pPrChange>
            </w:pPr>
            <w:ins w:id="2708" w:author="Sergey Ikonin" w:date="2018-09-30T05:26:00Z">
              <w:r w:rsidRPr="004F1ACB">
                <w:rPr>
                  <w:rFonts w:ascii="Arial" w:eastAsia="Times New Roman" w:hAnsi="Arial" w:cs="Arial"/>
                  <w:color w:val="000000"/>
                  <w:sz w:val="18"/>
                  <w:szCs w:val="18"/>
                  <w:rPrChange w:id="2709" w:author="Sergey Ikonin" w:date="2018-09-30T05:26:00Z">
                    <w:rPr/>
                  </w:rPrChange>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710" w:author="Sergey Ikonin" w:date="2018-09-30T05:31:00Z">
              <w:tcPr>
                <w:tcW w:w="0" w:type="auto"/>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center"/>
                <w:hideMark/>
              </w:tcPr>
            </w:tcPrChange>
          </w:tcPr>
          <w:p w14:paraId="632C7EBD" w14:textId="3D8BBB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1" w:author="Sergey Ikonin" w:date="2018-09-30T05:26:00Z"/>
                <w:rFonts w:ascii="Arial" w:eastAsia="Times New Roman" w:hAnsi="Arial" w:cs="Arial"/>
                <w:color w:val="000000"/>
                <w:sz w:val="18"/>
                <w:szCs w:val="18"/>
                <w:rPrChange w:id="2712" w:author="Sergey Ikonin" w:date="2018-09-30T05:26:00Z">
                  <w:rPr>
                    <w:ins w:id="2713" w:author="Sergey Ikonin" w:date="2018-09-30T05:26:00Z"/>
                  </w:rPr>
                </w:rPrChange>
              </w:rPr>
              <w:pPrChange w:id="2714" w:author="Sergey Ikonin" w:date="2018-09-30T05:26:00Z">
                <w:pPr>
                  <w:jc w:val="center"/>
                </w:pPr>
              </w:pPrChange>
            </w:pPr>
            <w:ins w:id="2715" w:author="Sergey Ikonin" w:date="2018-10-02T17:54:00Z">
              <w:r>
                <w:rPr>
                  <w:rFonts w:ascii="Arial" w:hAnsi="Arial" w:cs="Arial"/>
                  <w:color w:val="000000"/>
                  <w:sz w:val="18"/>
                  <w:szCs w:val="18"/>
                </w:rPr>
                <w:t>-0.98%</w:t>
              </w:r>
            </w:ins>
          </w:p>
        </w:tc>
        <w:tc>
          <w:tcPr>
            <w:tcW w:w="1060" w:type="dxa"/>
            <w:tcBorders>
              <w:top w:val="single" w:sz="8" w:space="0" w:color="auto"/>
              <w:left w:val="nil"/>
              <w:bottom w:val="nil"/>
              <w:right w:val="nil"/>
            </w:tcBorders>
            <w:shd w:val="clear" w:color="auto" w:fill="auto"/>
            <w:noWrap/>
            <w:vAlign w:val="center"/>
            <w:hideMark/>
            <w:tcPrChange w:id="2716"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3D06F605" w14:textId="15D4E554"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7" w:author="Sergey Ikonin" w:date="2018-09-30T05:26:00Z"/>
                <w:rFonts w:ascii="Arial" w:eastAsia="Times New Roman" w:hAnsi="Arial" w:cs="Arial"/>
                <w:color w:val="000000"/>
                <w:sz w:val="18"/>
                <w:szCs w:val="18"/>
                <w:rPrChange w:id="2718" w:author="Sergey Ikonin" w:date="2018-09-30T05:26:00Z">
                  <w:rPr>
                    <w:ins w:id="2719" w:author="Sergey Ikonin" w:date="2018-09-30T05:26:00Z"/>
                  </w:rPr>
                </w:rPrChange>
              </w:rPr>
              <w:pPrChange w:id="2720" w:author="Sergey Ikonin" w:date="2018-09-30T05:26:00Z">
                <w:pPr>
                  <w:jc w:val="center"/>
                </w:pPr>
              </w:pPrChange>
            </w:pPr>
            <w:ins w:id="2721" w:author="Sergey Ikonin" w:date="2018-10-02T17:54:00Z">
              <w:r>
                <w:rPr>
                  <w:rFonts w:ascii="Arial" w:hAnsi="Arial" w:cs="Arial"/>
                  <w:color w:val="000000"/>
                  <w:sz w:val="18"/>
                  <w:szCs w:val="18"/>
                </w:rPr>
                <w:t>0.39%</w:t>
              </w:r>
            </w:ins>
          </w:p>
        </w:tc>
        <w:tc>
          <w:tcPr>
            <w:tcW w:w="1060" w:type="dxa"/>
            <w:tcBorders>
              <w:top w:val="single" w:sz="8" w:space="0" w:color="auto"/>
              <w:left w:val="nil"/>
              <w:bottom w:val="nil"/>
              <w:right w:val="single" w:sz="4" w:space="0" w:color="auto"/>
            </w:tcBorders>
            <w:shd w:val="clear" w:color="auto" w:fill="auto"/>
            <w:noWrap/>
            <w:vAlign w:val="center"/>
            <w:hideMark/>
            <w:tcPrChange w:id="2722" w:author="Sergey Ikonin" w:date="2018-09-30T05:31:00Z">
              <w:tcPr>
                <w:tcW w:w="0" w:type="auto"/>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tcPrChange>
          </w:tcPr>
          <w:p w14:paraId="4F190418" w14:textId="6190A703"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3" w:author="Sergey Ikonin" w:date="2018-09-30T05:26:00Z"/>
                <w:rFonts w:ascii="Arial" w:eastAsia="Times New Roman" w:hAnsi="Arial" w:cs="Arial"/>
                <w:color w:val="000000"/>
                <w:sz w:val="18"/>
                <w:szCs w:val="18"/>
                <w:rPrChange w:id="2724" w:author="Sergey Ikonin" w:date="2018-09-30T05:26:00Z">
                  <w:rPr>
                    <w:ins w:id="2725" w:author="Sergey Ikonin" w:date="2018-09-30T05:26:00Z"/>
                  </w:rPr>
                </w:rPrChange>
              </w:rPr>
              <w:pPrChange w:id="2726" w:author="Sergey Ikonin" w:date="2018-09-30T05:26:00Z">
                <w:pPr>
                  <w:jc w:val="center"/>
                </w:pPr>
              </w:pPrChange>
            </w:pPr>
            <w:ins w:id="2727" w:author="Sergey Ikonin" w:date="2018-10-02T17:54:00Z">
              <w:r>
                <w:rPr>
                  <w:rFonts w:ascii="Arial" w:hAnsi="Arial" w:cs="Arial"/>
                  <w:color w:val="000000"/>
                  <w:sz w:val="18"/>
                  <w:szCs w:val="18"/>
                </w:rPr>
                <w:t>1.35%</w:t>
              </w:r>
            </w:ins>
          </w:p>
        </w:tc>
        <w:tc>
          <w:tcPr>
            <w:tcW w:w="1060" w:type="dxa"/>
            <w:tcBorders>
              <w:top w:val="single" w:sz="8" w:space="0" w:color="auto"/>
              <w:left w:val="nil"/>
              <w:bottom w:val="nil"/>
              <w:right w:val="nil"/>
            </w:tcBorders>
            <w:shd w:val="clear" w:color="auto" w:fill="auto"/>
            <w:noWrap/>
            <w:vAlign w:val="center"/>
            <w:hideMark/>
            <w:tcPrChange w:id="2728" w:author="Sergey Ikonin" w:date="2018-09-30T05:31:00Z">
              <w:tcPr>
                <w:tcW w:w="0" w:type="auto"/>
                <w:tcBorders>
                  <w:top w:val="single" w:sz="8" w:space="0" w:color="auto"/>
                  <w:left w:val="nil"/>
                  <w:bottom w:val="nil"/>
                  <w:right w:val="nil"/>
                </w:tcBorders>
                <w:shd w:val="clear" w:color="auto" w:fill="auto"/>
                <w:noWrap/>
                <w:tcMar>
                  <w:top w:w="15" w:type="dxa"/>
                  <w:left w:w="15" w:type="dxa"/>
                  <w:bottom w:w="0" w:type="dxa"/>
                  <w:right w:w="15" w:type="dxa"/>
                </w:tcMar>
                <w:vAlign w:val="center"/>
                <w:hideMark/>
              </w:tcPr>
            </w:tcPrChange>
          </w:tcPr>
          <w:p w14:paraId="0DBEE43D" w14:textId="689566D6"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9" w:author="Sergey Ikonin" w:date="2018-09-30T05:26:00Z"/>
                <w:rFonts w:ascii="Arial" w:eastAsia="Times New Roman" w:hAnsi="Arial" w:cs="Arial"/>
                <w:color w:val="000000"/>
                <w:sz w:val="18"/>
                <w:szCs w:val="18"/>
                <w:rPrChange w:id="2730" w:author="Sergey Ikonin" w:date="2018-09-30T05:26:00Z">
                  <w:rPr>
                    <w:ins w:id="2731" w:author="Sergey Ikonin" w:date="2018-09-30T05:26:00Z"/>
                  </w:rPr>
                </w:rPrChange>
              </w:rPr>
              <w:pPrChange w:id="2732" w:author="Sergey Ikonin" w:date="2018-09-30T05:26:00Z">
                <w:pPr>
                  <w:jc w:val="center"/>
                </w:pPr>
              </w:pPrChange>
            </w:pPr>
            <w:ins w:id="2733" w:author="Sergey Ikonin" w:date="2018-10-02T17:54:00Z">
              <w:r>
                <w:rPr>
                  <w:rFonts w:ascii="Arial" w:hAnsi="Arial" w:cs="Arial"/>
                  <w:color w:val="000000"/>
                  <w:sz w:val="18"/>
                  <w:szCs w:val="18"/>
                </w:rPr>
                <w:t>104%</w:t>
              </w:r>
            </w:ins>
          </w:p>
        </w:tc>
        <w:tc>
          <w:tcPr>
            <w:tcW w:w="1060" w:type="dxa"/>
            <w:tcBorders>
              <w:top w:val="single" w:sz="8" w:space="0" w:color="auto"/>
              <w:left w:val="nil"/>
              <w:bottom w:val="nil"/>
              <w:right w:val="single" w:sz="8" w:space="0" w:color="auto"/>
            </w:tcBorders>
            <w:shd w:val="clear" w:color="auto" w:fill="auto"/>
            <w:noWrap/>
            <w:vAlign w:val="center"/>
            <w:hideMark/>
            <w:tcPrChange w:id="2734" w:author="Sergey Ikonin" w:date="2018-09-30T05:31:00Z">
              <w:tcPr>
                <w:tcW w:w="0" w:type="auto"/>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center"/>
                <w:hideMark/>
              </w:tcPr>
            </w:tcPrChange>
          </w:tcPr>
          <w:p w14:paraId="6F46B1A1" w14:textId="2B8C7CCC"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5" w:author="Sergey Ikonin" w:date="2018-09-30T05:26:00Z"/>
                <w:rFonts w:ascii="Arial" w:eastAsia="Times New Roman" w:hAnsi="Arial" w:cs="Arial"/>
                <w:color w:val="000000"/>
                <w:sz w:val="18"/>
                <w:szCs w:val="18"/>
                <w:rPrChange w:id="2736" w:author="Sergey Ikonin" w:date="2018-09-30T05:26:00Z">
                  <w:rPr>
                    <w:ins w:id="2737" w:author="Sergey Ikonin" w:date="2018-09-30T05:26:00Z"/>
                  </w:rPr>
                </w:rPrChange>
              </w:rPr>
              <w:pPrChange w:id="2738" w:author="Sergey Ikonin" w:date="2018-09-30T05:26:00Z">
                <w:pPr>
                  <w:jc w:val="center"/>
                </w:pPr>
              </w:pPrChange>
            </w:pPr>
            <w:ins w:id="2739" w:author="Sergey Ikonin" w:date="2018-10-02T17:54:00Z">
              <w:r>
                <w:rPr>
                  <w:rFonts w:ascii="Arial" w:hAnsi="Arial" w:cs="Arial"/>
                  <w:color w:val="000000"/>
                  <w:sz w:val="18"/>
                  <w:szCs w:val="18"/>
                </w:rPr>
                <w:t>103%</w:t>
              </w:r>
            </w:ins>
          </w:p>
        </w:tc>
      </w:tr>
      <w:tr w:rsidR="00905D22" w:rsidRPr="004F1ACB" w14:paraId="062D6DF2" w14:textId="77777777" w:rsidTr="00905D22">
        <w:trPr>
          <w:divId w:val="427890741"/>
          <w:trHeight w:val="255"/>
          <w:jc w:val="center"/>
          <w:ins w:id="2740" w:author="Sergey Ikonin" w:date="2018-09-30T05:26:00Z"/>
          <w:trPrChange w:id="2741" w:author="Sergey Ikonin" w:date="2018-09-30T05:31:00Z">
            <w:trPr>
              <w:divId w:val="427890741"/>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742"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14A6BE43" w14:textId="7777777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3" w:author="Sergey Ikonin" w:date="2018-09-30T05:26:00Z"/>
                <w:rFonts w:ascii="Arial" w:eastAsia="Times New Roman" w:hAnsi="Arial" w:cs="Arial"/>
                <w:color w:val="000000"/>
                <w:sz w:val="18"/>
                <w:szCs w:val="18"/>
                <w:rPrChange w:id="2744" w:author="Sergey Ikonin" w:date="2018-09-30T05:26:00Z">
                  <w:rPr>
                    <w:ins w:id="2745" w:author="Sergey Ikonin" w:date="2018-09-30T05:26:00Z"/>
                  </w:rPr>
                </w:rPrChange>
              </w:rPr>
              <w:pPrChange w:id="2746" w:author="Sergey Ikonin" w:date="2018-09-30T05:26:00Z">
                <w:pPr>
                  <w:jc w:val="center"/>
                </w:pPr>
              </w:pPrChange>
            </w:pPr>
            <w:ins w:id="2747" w:author="Sergey Ikonin" w:date="2018-09-30T05:26:00Z">
              <w:r w:rsidRPr="004F1ACB">
                <w:rPr>
                  <w:rFonts w:ascii="Arial" w:eastAsia="Times New Roman" w:hAnsi="Arial" w:cs="Arial"/>
                  <w:color w:val="000000"/>
                  <w:sz w:val="18"/>
                  <w:szCs w:val="18"/>
                  <w:rPrChange w:id="2748" w:author="Sergey Ikonin" w:date="2018-09-30T05:26:00Z">
                    <w:rPr/>
                  </w:rPrChange>
                </w:rPr>
                <w:t>Class F (optional)</w:t>
              </w:r>
            </w:ins>
          </w:p>
        </w:tc>
        <w:tc>
          <w:tcPr>
            <w:tcW w:w="1060" w:type="dxa"/>
            <w:tcBorders>
              <w:top w:val="nil"/>
              <w:left w:val="single" w:sz="8" w:space="0" w:color="auto"/>
              <w:bottom w:val="single" w:sz="8" w:space="0" w:color="auto"/>
              <w:right w:val="nil"/>
            </w:tcBorders>
            <w:shd w:val="clear" w:color="auto" w:fill="auto"/>
            <w:noWrap/>
            <w:vAlign w:val="center"/>
            <w:hideMark/>
            <w:tcPrChange w:id="2749" w:author="Sergey Ikonin" w:date="2018-09-30T05:31:00Z">
              <w:tcPr>
                <w:tcW w:w="0" w:type="auto"/>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tcPrChange>
          </w:tcPr>
          <w:p w14:paraId="5BDDBDBF" w14:textId="5914328D"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0" w:author="Sergey Ikonin" w:date="2018-09-30T05:26:00Z"/>
                <w:rFonts w:ascii="Arial" w:eastAsia="Times New Roman" w:hAnsi="Arial" w:cs="Arial"/>
                <w:color w:val="000000"/>
                <w:sz w:val="18"/>
                <w:szCs w:val="18"/>
                <w:rPrChange w:id="2751" w:author="Sergey Ikonin" w:date="2018-09-30T05:26:00Z">
                  <w:rPr>
                    <w:ins w:id="2752" w:author="Sergey Ikonin" w:date="2018-09-30T05:26:00Z"/>
                  </w:rPr>
                </w:rPrChange>
              </w:rPr>
              <w:pPrChange w:id="2753" w:author="Sergey Ikonin" w:date="2018-09-30T05:26:00Z">
                <w:pPr>
                  <w:jc w:val="center"/>
                </w:pPr>
              </w:pPrChange>
            </w:pPr>
            <w:ins w:id="2754" w:author="Sergey Ikonin" w:date="2018-10-02T17:54:00Z">
              <w:r>
                <w:rPr>
                  <w:rFonts w:ascii="Arial" w:hAnsi="Arial" w:cs="Arial"/>
                  <w:color w:val="000000"/>
                  <w:sz w:val="18"/>
                  <w:szCs w:val="18"/>
                </w:rPr>
                <w:t>-0.60%</w:t>
              </w:r>
            </w:ins>
          </w:p>
        </w:tc>
        <w:tc>
          <w:tcPr>
            <w:tcW w:w="1060" w:type="dxa"/>
            <w:tcBorders>
              <w:top w:val="nil"/>
              <w:left w:val="nil"/>
              <w:bottom w:val="single" w:sz="8" w:space="0" w:color="auto"/>
              <w:right w:val="nil"/>
            </w:tcBorders>
            <w:shd w:val="clear" w:color="auto" w:fill="auto"/>
            <w:noWrap/>
            <w:vAlign w:val="center"/>
            <w:hideMark/>
            <w:tcPrChange w:id="2755"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64C52512" w14:textId="2B5D123E"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Sergey Ikonin" w:date="2018-09-30T05:26:00Z"/>
                <w:rFonts w:ascii="Arial" w:eastAsia="Times New Roman" w:hAnsi="Arial" w:cs="Arial"/>
                <w:color w:val="000000"/>
                <w:sz w:val="18"/>
                <w:szCs w:val="18"/>
                <w:rPrChange w:id="2757" w:author="Sergey Ikonin" w:date="2018-09-30T05:26:00Z">
                  <w:rPr>
                    <w:ins w:id="2758" w:author="Sergey Ikonin" w:date="2018-09-30T05:26:00Z"/>
                  </w:rPr>
                </w:rPrChange>
              </w:rPr>
              <w:pPrChange w:id="2759" w:author="Sergey Ikonin" w:date="2018-09-30T05:26:00Z">
                <w:pPr>
                  <w:jc w:val="center"/>
                </w:pPr>
              </w:pPrChange>
            </w:pPr>
            <w:ins w:id="2760" w:author="Sergey Ikonin" w:date="2018-10-02T17:54:00Z">
              <w:r>
                <w:rPr>
                  <w:rFonts w:ascii="Arial" w:hAnsi="Arial" w:cs="Arial"/>
                  <w:color w:val="000000"/>
                  <w:sz w:val="18"/>
                  <w:szCs w:val="18"/>
                </w:rPr>
                <w:t>0.89%</w:t>
              </w:r>
            </w:ins>
          </w:p>
        </w:tc>
        <w:tc>
          <w:tcPr>
            <w:tcW w:w="1060" w:type="dxa"/>
            <w:tcBorders>
              <w:top w:val="nil"/>
              <w:left w:val="nil"/>
              <w:bottom w:val="single" w:sz="8" w:space="0" w:color="auto"/>
              <w:right w:val="single" w:sz="4" w:space="0" w:color="auto"/>
            </w:tcBorders>
            <w:shd w:val="clear" w:color="auto" w:fill="auto"/>
            <w:noWrap/>
            <w:vAlign w:val="center"/>
            <w:hideMark/>
            <w:tcPrChange w:id="2761" w:author="Sergey Ikonin" w:date="2018-09-30T05:31:00Z">
              <w:tcPr>
                <w:tcW w:w="0" w:type="auto"/>
                <w:tcBorders>
                  <w:top w:val="nil"/>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tcPrChange>
          </w:tcPr>
          <w:p w14:paraId="7A2C17D3" w14:textId="69121787"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Sergey Ikonin" w:date="2018-09-30T05:26:00Z"/>
                <w:rFonts w:ascii="Arial" w:eastAsia="Times New Roman" w:hAnsi="Arial" w:cs="Arial"/>
                <w:color w:val="000000"/>
                <w:sz w:val="18"/>
                <w:szCs w:val="18"/>
                <w:rPrChange w:id="2763" w:author="Sergey Ikonin" w:date="2018-09-30T05:26:00Z">
                  <w:rPr>
                    <w:ins w:id="2764" w:author="Sergey Ikonin" w:date="2018-09-30T05:26:00Z"/>
                  </w:rPr>
                </w:rPrChange>
              </w:rPr>
              <w:pPrChange w:id="2765" w:author="Sergey Ikonin" w:date="2018-09-30T05:26:00Z">
                <w:pPr>
                  <w:jc w:val="center"/>
                </w:pPr>
              </w:pPrChange>
            </w:pPr>
            <w:ins w:id="2766" w:author="Sergey Ikonin" w:date="2018-10-02T17:54:00Z">
              <w:r>
                <w:rPr>
                  <w:rFonts w:ascii="Arial" w:hAnsi="Arial" w:cs="Arial"/>
                  <w:color w:val="000000"/>
                  <w:sz w:val="18"/>
                  <w:szCs w:val="18"/>
                </w:rPr>
                <w:t>0.05%</w:t>
              </w:r>
            </w:ins>
          </w:p>
        </w:tc>
        <w:tc>
          <w:tcPr>
            <w:tcW w:w="1060" w:type="dxa"/>
            <w:tcBorders>
              <w:top w:val="nil"/>
              <w:left w:val="nil"/>
              <w:bottom w:val="single" w:sz="8" w:space="0" w:color="auto"/>
              <w:right w:val="nil"/>
            </w:tcBorders>
            <w:shd w:val="clear" w:color="auto" w:fill="auto"/>
            <w:noWrap/>
            <w:vAlign w:val="center"/>
            <w:hideMark/>
            <w:tcPrChange w:id="2767" w:author="Sergey Ikonin" w:date="2018-09-30T05:31:00Z">
              <w:tcPr>
                <w:tcW w:w="0" w:type="auto"/>
                <w:tcBorders>
                  <w:top w:val="nil"/>
                  <w:left w:val="nil"/>
                  <w:bottom w:val="single" w:sz="8" w:space="0" w:color="auto"/>
                  <w:right w:val="nil"/>
                </w:tcBorders>
                <w:shd w:val="clear" w:color="auto" w:fill="auto"/>
                <w:noWrap/>
                <w:tcMar>
                  <w:top w:w="15" w:type="dxa"/>
                  <w:left w:w="15" w:type="dxa"/>
                  <w:bottom w:w="0" w:type="dxa"/>
                  <w:right w:w="15" w:type="dxa"/>
                </w:tcMar>
                <w:vAlign w:val="center"/>
                <w:hideMark/>
              </w:tcPr>
            </w:tcPrChange>
          </w:tcPr>
          <w:p w14:paraId="089AF643" w14:textId="65F79921"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Sergey Ikonin" w:date="2018-09-30T05:26:00Z"/>
                <w:rFonts w:ascii="Arial" w:eastAsia="Times New Roman" w:hAnsi="Arial" w:cs="Arial"/>
                <w:color w:val="000000"/>
                <w:sz w:val="18"/>
                <w:szCs w:val="18"/>
                <w:rPrChange w:id="2769" w:author="Sergey Ikonin" w:date="2018-09-30T05:26:00Z">
                  <w:rPr>
                    <w:ins w:id="2770" w:author="Sergey Ikonin" w:date="2018-09-30T05:26:00Z"/>
                  </w:rPr>
                </w:rPrChange>
              </w:rPr>
              <w:pPrChange w:id="2771" w:author="Sergey Ikonin" w:date="2018-09-30T05:26:00Z">
                <w:pPr>
                  <w:jc w:val="center"/>
                </w:pPr>
              </w:pPrChange>
            </w:pPr>
            <w:ins w:id="2772" w:author="Sergey Ikonin" w:date="2018-10-02T17:54:00Z">
              <w:r>
                <w:rPr>
                  <w:rFonts w:ascii="Arial" w:hAnsi="Arial" w:cs="Arial"/>
                  <w:color w:val="000000"/>
                  <w:sz w:val="18"/>
                  <w:szCs w:val="18"/>
                </w:rPr>
                <w:t>104%</w:t>
              </w:r>
            </w:ins>
          </w:p>
        </w:tc>
        <w:tc>
          <w:tcPr>
            <w:tcW w:w="1060" w:type="dxa"/>
            <w:tcBorders>
              <w:top w:val="nil"/>
              <w:left w:val="nil"/>
              <w:bottom w:val="single" w:sz="8" w:space="0" w:color="auto"/>
              <w:right w:val="single" w:sz="8" w:space="0" w:color="auto"/>
            </w:tcBorders>
            <w:shd w:val="clear" w:color="auto" w:fill="auto"/>
            <w:noWrap/>
            <w:vAlign w:val="center"/>
            <w:hideMark/>
            <w:tcPrChange w:id="2773" w:author="Sergey Ikonin" w:date="2018-09-30T05:31:00Z">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tcPrChange>
          </w:tcPr>
          <w:p w14:paraId="3BE61E83" w14:textId="196BDC4F" w:rsidR="00905D22" w:rsidRPr="004F1ACB" w:rsidRDefault="00905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4" w:author="Sergey Ikonin" w:date="2018-09-30T05:26:00Z"/>
                <w:rFonts w:ascii="Arial" w:eastAsia="Times New Roman" w:hAnsi="Arial" w:cs="Arial"/>
                <w:color w:val="000000"/>
                <w:sz w:val="18"/>
                <w:szCs w:val="18"/>
                <w:rPrChange w:id="2775" w:author="Sergey Ikonin" w:date="2018-09-30T05:26:00Z">
                  <w:rPr>
                    <w:ins w:id="2776" w:author="Sergey Ikonin" w:date="2018-09-30T05:26:00Z"/>
                  </w:rPr>
                </w:rPrChange>
              </w:rPr>
              <w:pPrChange w:id="2777" w:author="Sergey Ikonin" w:date="2018-09-30T05:26:00Z">
                <w:pPr>
                  <w:jc w:val="center"/>
                </w:pPr>
              </w:pPrChange>
            </w:pPr>
            <w:ins w:id="2778" w:author="Sergey Ikonin" w:date="2018-10-02T17:54:00Z">
              <w:r>
                <w:rPr>
                  <w:rFonts w:ascii="Arial" w:hAnsi="Arial" w:cs="Arial"/>
                  <w:color w:val="000000"/>
                  <w:sz w:val="18"/>
                  <w:szCs w:val="18"/>
                </w:rPr>
                <w:t>101%</w:t>
              </w:r>
            </w:ins>
          </w:p>
        </w:tc>
      </w:tr>
    </w:tbl>
    <w:p w14:paraId="2E333BA2" w14:textId="77777777" w:rsidR="0059277E" w:rsidDel="004F1ACB" w:rsidRDefault="0059277E">
      <w:pPr>
        <w:rPr>
          <w:del w:id="2779" w:author="Sergey Ikonin" w:date="2018-09-30T05:26:00Z"/>
          <w:sz w:val="20"/>
        </w:rPr>
      </w:pPr>
    </w:p>
    <w:p w14:paraId="6772B787" w14:textId="0F8F1B67" w:rsidR="0059277E" w:rsidRDefault="0059277E">
      <w:pPr>
        <w:pStyle w:val="Caption"/>
        <w:jc w:val="center"/>
        <w:rPr>
          <w:ins w:id="2780" w:author="Sergey Ikonin" w:date="2018-10-02T20:37:00Z"/>
        </w:rPr>
        <w:pPrChange w:id="2781" w:author="Sergey Ikonin" w:date="2018-09-30T04:07:00Z">
          <w:pPr>
            <w:pStyle w:val="Caption"/>
            <w:spacing w:line="360" w:lineRule="auto"/>
            <w:jc w:val="center"/>
          </w:pPr>
        </w:pPrChange>
      </w:pPr>
      <w:ins w:id="2782" w:author="Sergey Ikonin" w:date="2018-09-30T04:07:00Z">
        <w:r>
          <w:t xml:space="preserve">Table </w:t>
        </w:r>
        <w:r>
          <w:fldChar w:fldCharType="begin"/>
        </w:r>
        <w:r>
          <w:instrText xml:space="preserve"> SEQ Table \* ARABIC </w:instrText>
        </w:r>
      </w:ins>
      <w:r>
        <w:fldChar w:fldCharType="separate"/>
      </w:r>
      <w:ins w:id="2783" w:author="Sergey Ikonin" w:date="2018-10-02T20:41:00Z">
        <w:r w:rsidR="00D7219A">
          <w:rPr>
            <w:noProof/>
          </w:rPr>
          <w:t>8</w:t>
        </w:r>
      </w:ins>
      <w:ins w:id="2784" w:author="Sergey Ikonin" w:date="2018-09-30T04:07:00Z">
        <w:r>
          <w:fldChar w:fldCharType="end"/>
        </w:r>
        <w:r>
          <w:t xml:space="preserve"> Coding performance of test 14-3b</w:t>
        </w:r>
        <w:r w:rsidRPr="00A26F25">
          <w:t xml:space="preserve"> over BMS2.1</w:t>
        </w:r>
      </w:ins>
    </w:p>
    <w:p w14:paraId="734D81FE" w14:textId="17B875ED" w:rsidR="00D7219A" w:rsidRPr="007213AA" w:rsidRDefault="00D7219A" w:rsidP="00D7219A">
      <w:pPr>
        <w:pStyle w:val="Heading2"/>
        <w:rPr>
          <w:ins w:id="2785" w:author="Sergey Ikonin" w:date="2018-10-02T20:37:00Z"/>
          <w:lang w:val="en-CA"/>
        </w:rPr>
      </w:pPr>
      <w:ins w:id="2786" w:author="Sergey Ikonin" w:date="2018-10-02T20:37:00Z">
        <w:r>
          <w:rPr>
            <w:lang w:val="en-CA"/>
          </w:rPr>
          <w:t>Additional test</w:t>
        </w:r>
      </w:ins>
    </w:p>
    <w:p w14:paraId="083EC325" w14:textId="397B6CEA" w:rsidR="00D7219A" w:rsidRPr="00D7219A" w:rsidRDefault="00D7219A" w:rsidP="00D721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87" w:author="Sergey Ikonin" w:date="2018-10-02T20:37:00Z"/>
          <w:szCs w:val="22"/>
          <w:lang w:eastAsia="ko-KR"/>
          <w:rPrChange w:id="2788" w:author="Sergey Ikonin" w:date="2018-10-02T20:48:00Z">
            <w:rPr>
              <w:ins w:id="2789" w:author="Sergey Ikonin" w:date="2018-10-02T20:37:00Z"/>
              <w:lang w:val="en-CA"/>
            </w:rPr>
          </w:rPrChange>
        </w:rPr>
      </w:pPr>
      <w:ins w:id="2790" w:author="Sergey Ikonin" w:date="2018-10-02T20:42:00Z">
        <w:r>
          <w:rPr>
            <w:szCs w:val="22"/>
            <w:lang w:val="en-CA" w:eastAsia="ko-KR"/>
          </w:rPr>
          <w:t xml:space="preserve">Additional test for suggested configuration 14.3b </w:t>
        </w:r>
      </w:ins>
      <w:ins w:id="2791" w:author="Sergey Ikonin" w:date="2018-10-02T20:43:00Z">
        <w:r>
          <w:rPr>
            <w:szCs w:val="22"/>
            <w:lang w:val="en-CA" w:eastAsia="ko-KR"/>
          </w:rPr>
          <w:t>with filter implemented in SSE was carried out</w:t>
        </w:r>
      </w:ins>
      <w:ins w:id="2792" w:author="Sergey Ikonin" w:date="2018-10-07T13:40:00Z">
        <w:r w:rsidR="0026495A">
          <w:rPr>
            <w:szCs w:val="22"/>
            <w:lang w:val="en-CA" w:eastAsia="ko-KR"/>
          </w:rPr>
          <w:t xml:space="preserve"> also including pre-loading of 16 bytes LUT into 128bit SSE register</w:t>
        </w:r>
      </w:ins>
      <w:ins w:id="2793" w:author="Sergey Ikonin" w:date="2018-10-02T20:43:00Z">
        <w:r>
          <w:rPr>
            <w:szCs w:val="22"/>
            <w:lang w:val="en-CA" w:eastAsia="ko-KR"/>
          </w:rPr>
          <w:t>. The simulation results (</w:t>
        </w:r>
      </w:ins>
      <w:ins w:id="2794" w:author="Sergey Ikonin" w:date="2018-10-02T20:45:00Z">
        <w:r>
          <w:rPr>
            <w:szCs w:val="22"/>
            <w:lang w:val="en-CA" w:eastAsia="ko-KR"/>
          </w:rPr>
          <w:t>for decoder</w:t>
        </w:r>
        <w:r w:rsidR="004F34DC">
          <w:rPr>
            <w:szCs w:val="22"/>
            <w:lang w:val="en-CA" w:eastAsia="ko-KR"/>
          </w:rPr>
          <w:t xml:space="preserve"> only</w:t>
        </w:r>
      </w:ins>
      <w:ins w:id="2795" w:author="Sergey Ikonin" w:date="2018-10-02T20:43:00Z">
        <w:r>
          <w:rPr>
            <w:szCs w:val="22"/>
            <w:lang w:val="en-CA" w:eastAsia="ko-KR"/>
          </w:rPr>
          <w:t>)</w:t>
        </w:r>
      </w:ins>
      <w:ins w:id="2796" w:author="Sergey Ikonin" w:date="2018-10-02T20:45:00Z">
        <w:r>
          <w:rPr>
            <w:szCs w:val="22"/>
            <w:lang w:val="en-CA" w:eastAsia="ko-KR"/>
          </w:rPr>
          <w:t xml:space="preserve"> are in the following table:</w:t>
        </w:r>
      </w:ins>
    </w:p>
    <w:tbl>
      <w:tblPr>
        <w:tblW w:w="7166" w:type="dxa"/>
        <w:jc w:val="center"/>
        <w:tblLook w:val="04A0" w:firstRow="1" w:lastRow="0" w:firstColumn="1" w:lastColumn="0" w:noHBand="0" w:noVBand="1"/>
      </w:tblPr>
      <w:tblGrid>
        <w:gridCol w:w="1640"/>
        <w:gridCol w:w="1144"/>
        <w:gridCol w:w="1144"/>
        <w:gridCol w:w="1144"/>
        <w:gridCol w:w="957"/>
        <w:gridCol w:w="1137"/>
        <w:tblGridChange w:id="2797">
          <w:tblGrid>
            <w:gridCol w:w="118"/>
            <w:gridCol w:w="1522"/>
            <w:gridCol w:w="118"/>
            <w:gridCol w:w="1026"/>
            <w:gridCol w:w="118"/>
            <w:gridCol w:w="1026"/>
            <w:gridCol w:w="118"/>
            <w:gridCol w:w="1026"/>
            <w:gridCol w:w="118"/>
            <w:gridCol w:w="816"/>
            <w:gridCol w:w="141"/>
            <w:gridCol w:w="996"/>
            <w:gridCol w:w="141"/>
          </w:tblGrid>
        </w:tblGridChange>
      </w:tblGrid>
      <w:tr w:rsidR="00D7219A" w:rsidRPr="00097CBD" w14:paraId="3D82CD2A" w14:textId="77777777" w:rsidTr="00867F88">
        <w:trPr>
          <w:trHeight w:val="255"/>
          <w:jc w:val="center"/>
          <w:ins w:id="2798" w:author="Sergey Ikonin" w:date="2018-10-02T20:37:00Z"/>
        </w:trPr>
        <w:tc>
          <w:tcPr>
            <w:tcW w:w="1640" w:type="dxa"/>
            <w:tcBorders>
              <w:top w:val="nil"/>
              <w:left w:val="nil"/>
              <w:bottom w:val="nil"/>
              <w:right w:val="nil"/>
            </w:tcBorders>
            <w:shd w:val="clear" w:color="auto" w:fill="auto"/>
            <w:noWrap/>
            <w:vAlign w:val="center"/>
            <w:hideMark/>
          </w:tcPr>
          <w:p w14:paraId="6AD118E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99" w:author="Sergey Ikonin" w:date="2018-10-02T20:37:00Z"/>
                <w:rFonts w:ascii="SimSun" w:eastAsia="SimSun" w:hAnsi="SimSun" w:cs="SimSun"/>
                <w:sz w:val="20"/>
                <w:szCs w:val="24"/>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B5A4D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0" w:author="Sergey Ikonin" w:date="2018-10-02T20:37:00Z"/>
                <w:rFonts w:ascii="Arial" w:eastAsia="SimSun" w:hAnsi="Arial" w:cs="Arial"/>
                <w:b/>
                <w:bCs/>
                <w:color w:val="000000"/>
                <w:sz w:val="18"/>
                <w:szCs w:val="18"/>
                <w:lang w:eastAsia="zh-CN"/>
              </w:rPr>
            </w:pPr>
            <w:ins w:id="2801" w:author="Sergey Ikonin" w:date="2018-10-02T20:37:00Z">
              <w:r w:rsidRPr="00097CBD">
                <w:rPr>
                  <w:rFonts w:ascii="Arial" w:eastAsia="SimSun" w:hAnsi="Arial" w:cs="Arial"/>
                  <w:b/>
                  <w:bCs/>
                  <w:color w:val="000000"/>
                  <w:sz w:val="18"/>
                  <w:szCs w:val="18"/>
                  <w:lang w:eastAsia="zh-CN"/>
                </w:rPr>
                <w:t xml:space="preserve">All Intra Main10 </w:t>
              </w:r>
            </w:ins>
          </w:p>
        </w:tc>
      </w:tr>
      <w:tr w:rsidR="00D7219A" w:rsidRPr="00097CBD" w14:paraId="2299521F" w14:textId="77777777" w:rsidTr="00867F88">
        <w:trPr>
          <w:trHeight w:val="255"/>
          <w:jc w:val="center"/>
          <w:ins w:id="2802" w:author="Sergey Ikonin" w:date="2018-10-02T20:37:00Z"/>
        </w:trPr>
        <w:tc>
          <w:tcPr>
            <w:tcW w:w="1640" w:type="dxa"/>
            <w:tcBorders>
              <w:top w:val="nil"/>
              <w:left w:val="nil"/>
              <w:bottom w:val="nil"/>
              <w:right w:val="nil"/>
            </w:tcBorders>
            <w:shd w:val="clear" w:color="auto" w:fill="auto"/>
            <w:noWrap/>
            <w:vAlign w:val="center"/>
            <w:hideMark/>
          </w:tcPr>
          <w:p w14:paraId="5E05891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3" w:author="Sergey Ikonin" w:date="2018-10-02T20:37:00Z"/>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56A1AF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Sergey Ikonin" w:date="2018-10-02T20:37:00Z"/>
                <w:rFonts w:ascii="Arial" w:eastAsia="SimSun" w:hAnsi="Arial" w:cs="Arial"/>
                <w:b/>
                <w:bCs/>
                <w:color w:val="000000"/>
                <w:sz w:val="18"/>
                <w:szCs w:val="18"/>
                <w:lang w:eastAsia="zh-CN"/>
              </w:rPr>
            </w:pPr>
            <w:ins w:id="2805"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29C79123" w14:textId="77777777" w:rsidTr="00867F88">
        <w:trPr>
          <w:trHeight w:val="255"/>
          <w:jc w:val="center"/>
          <w:ins w:id="2806" w:author="Sergey Ikonin" w:date="2018-10-02T20:37:00Z"/>
        </w:trPr>
        <w:tc>
          <w:tcPr>
            <w:tcW w:w="1640" w:type="dxa"/>
            <w:tcBorders>
              <w:top w:val="nil"/>
              <w:left w:val="nil"/>
              <w:bottom w:val="nil"/>
              <w:right w:val="nil"/>
            </w:tcBorders>
            <w:shd w:val="clear" w:color="auto" w:fill="auto"/>
            <w:noWrap/>
            <w:vAlign w:val="center"/>
            <w:hideMark/>
          </w:tcPr>
          <w:p w14:paraId="6EF021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D3AE0C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8" w:author="Sergey Ikonin" w:date="2018-10-02T20:37:00Z"/>
                <w:rFonts w:ascii="Arial" w:eastAsia="SimSun" w:hAnsi="Arial" w:cs="Arial"/>
                <w:color w:val="000000"/>
                <w:sz w:val="18"/>
                <w:szCs w:val="18"/>
                <w:lang w:eastAsia="zh-CN"/>
              </w:rPr>
            </w:pPr>
            <w:ins w:id="2809"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26CE806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0" w:author="Sergey Ikonin" w:date="2018-10-02T20:37:00Z"/>
                <w:rFonts w:ascii="Arial" w:eastAsia="SimSun" w:hAnsi="Arial" w:cs="Arial"/>
                <w:color w:val="000000"/>
                <w:sz w:val="18"/>
                <w:szCs w:val="18"/>
                <w:lang w:eastAsia="zh-CN"/>
              </w:rPr>
            </w:pPr>
            <w:ins w:id="2811"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B217D4F"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Sergey Ikonin" w:date="2018-10-02T20:37:00Z"/>
                <w:rFonts w:ascii="Arial" w:eastAsia="SimSun" w:hAnsi="Arial" w:cs="Arial"/>
                <w:color w:val="000000"/>
                <w:sz w:val="18"/>
                <w:szCs w:val="18"/>
                <w:lang w:eastAsia="zh-CN"/>
              </w:rPr>
            </w:pPr>
            <w:ins w:id="2813" w:author="Sergey Ikonin" w:date="2018-10-02T20:37:00Z">
              <w:r w:rsidRPr="00097CBD">
                <w:rPr>
                  <w:rFonts w:ascii="Arial" w:eastAsia="SimSun" w:hAnsi="Arial" w:cs="Arial"/>
                  <w:color w:val="000000"/>
                  <w:sz w:val="18"/>
                  <w:szCs w:val="18"/>
                  <w:lang w:eastAsia="zh-CN"/>
                </w:rPr>
                <w:t>V</w:t>
              </w:r>
            </w:ins>
          </w:p>
        </w:tc>
        <w:tc>
          <w:tcPr>
            <w:tcW w:w="957" w:type="dxa"/>
            <w:tcBorders>
              <w:top w:val="nil"/>
              <w:left w:val="nil"/>
              <w:bottom w:val="single" w:sz="8" w:space="0" w:color="auto"/>
              <w:right w:val="nil"/>
            </w:tcBorders>
            <w:shd w:val="clear" w:color="auto" w:fill="auto"/>
            <w:noWrap/>
            <w:vAlign w:val="center"/>
            <w:hideMark/>
          </w:tcPr>
          <w:p w14:paraId="2ED123E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4" w:author="Sergey Ikonin" w:date="2018-10-02T20:37:00Z"/>
                <w:rFonts w:ascii="Arial" w:eastAsia="SimSun" w:hAnsi="Arial" w:cs="Arial"/>
                <w:color w:val="000000"/>
                <w:sz w:val="18"/>
                <w:szCs w:val="18"/>
                <w:lang w:eastAsia="zh-CN"/>
              </w:rPr>
            </w:pPr>
            <w:proofErr w:type="spellStart"/>
            <w:ins w:id="2815"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285A42F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Sergey Ikonin" w:date="2018-10-02T20:37:00Z"/>
                <w:rFonts w:ascii="Arial" w:eastAsia="SimSun" w:hAnsi="Arial" w:cs="Arial"/>
                <w:color w:val="000000"/>
                <w:sz w:val="18"/>
                <w:szCs w:val="18"/>
                <w:lang w:eastAsia="zh-CN"/>
              </w:rPr>
            </w:pPr>
            <w:proofErr w:type="spellStart"/>
            <w:ins w:id="2817" w:author="Sergey Ikonin" w:date="2018-10-02T20:37:00Z">
              <w:r w:rsidRPr="00097CBD">
                <w:rPr>
                  <w:rFonts w:ascii="Arial" w:eastAsia="SimSun" w:hAnsi="Arial" w:cs="Arial"/>
                  <w:color w:val="000000"/>
                  <w:sz w:val="18"/>
                  <w:szCs w:val="18"/>
                  <w:lang w:eastAsia="zh-CN"/>
                </w:rPr>
                <w:t>DecT</w:t>
              </w:r>
              <w:proofErr w:type="spellEnd"/>
            </w:ins>
          </w:p>
        </w:tc>
      </w:tr>
      <w:tr w:rsidR="00564599" w:rsidRPr="00097CBD" w14:paraId="004BF6AB" w14:textId="77777777" w:rsidTr="00867F88">
        <w:tblPrEx>
          <w:tblW w:w="7166" w:type="dxa"/>
          <w:jc w:val="center"/>
          <w:tblPrExChange w:id="2818" w:author="Sergey Ikonin" w:date="2018-10-07T13:42:00Z">
            <w:tblPrEx>
              <w:tblW w:w="7143" w:type="dxa"/>
              <w:jc w:val="center"/>
            </w:tblPrEx>
          </w:tblPrExChange>
        </w:tblPrEx>
        <w:trPr>
          <w:trHeight w:val="255"/>
          <w:jc w:val="center"/>
          <w:ins w:id="2819" w:author="Sergey Ikonin" w:date="2018-10-02T20:37:00Z"/>
          <w:trPrChange w:id="2820" w:author="Sergey Ikonin" w:date="2018-10-07T13:4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821" w:author="Sergey Ikonin" w:date="2018-10-07T13: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6817C74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Sergey Ikonin" w:date="2018-10-02T20:37:00Z"/>
                <w:rFonts w:ascii="Arial" w:eastAsia="SimSun" w:hAnsi="Arial" w:cs="Arial"/>
                <w:color w:val="000000"/>
                <w:sz w:val="18"/>
                <w:szCs w:val="18"/>
                <w:lang w:eastAsia="zh-CN"/>
              </w:rPr>
            </w:pPr>
            <w:ins w:id="2823"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2824" w:author="Sergey Ikonin" w:date="2018-10-07T13:42:00Z">
              <w:tcPr>
                <w:tcW w:w="1144" w:type="dxa"/>
                <w:gridSpan w:val="2"/>
                <w:tcBorders>
                  <w:top w:val="nil"/>
                  <w:left w:val="nil"/>
                  <w:bottom w:val="nil"/>
                  <w:right w:val="nil"/>
                </w:tcBorders>
                <w:shd w:val="clear" w:color="auto" w:fill="auto"/>
                <w:noWrap/>
                <w:vAlign w:val="center"/>
                <w:hideMark/>
              </w:tcPr>
            </w:tcPrChange>
          </w:tcPr>
          <w:p w14:paraId="7344C7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5" w:author="Sergey Ikonin" w:date="2018-10-02T20:37:00Z"/>
                <w:rFonts w:ascii="Arial" w:eastAsia="SimSun" w:hAnsi="Arial" w:cs="Arial"/>
                <w:color w:val="000000"/>
                <w:sz w:val="18"/>
                <w:szCs w:val="18"/>
                <w:lang w:eastAsia="zh-CN"/>
              </w:rPr>
            </w:pPr>
            <w:ins w:id="2826" w:author="Sergey Ikonin" w:date="2018-10-02T20:37:00Z">
              <w:r w:rsidRPr="00097CBD">
                <w:rPr>
                  <w:rFonts w:ascii="Arial" w:eastAsia="SimSun" w:hAnsi="Arial" w:cs="Arial"/>
                  <w:color w:val="000000"/>
                  <w:sz w:val="18"/>
                  <w:szCs w:val="18"/>
                  <w:lang w:eastAsia="zh-CN"/>
                </w:rPr>
                <w:t>-0.17%</w:t>
              </w:r>
            </w:ins>
          </w:p>
        </w:tc>
        <w:tc>
          <w:tcPr>
            <w:tcW w:w="1144" w:type="dxa"/>
            <w:tcBorders>
              <w:top w:val="nil"/>
              <w:left w:val="nil"/>
              <w:bottom w:val="nil"/>
              <w:right w:val="nil"/>
            </w:tcBorders>
            <w:shd w:val="clear" w:color="auto" w:fill="auto"/>
            <w:noWrap/>
            <w:vAlign w:val="center"/>
            <w:hideMark/>
            <w:tcPrChange w:id="2827" w:author="Sergey Ikonin" w:date="2018-10-07T13:42:00Z">
              <w:tcPr>
                <w:tcW w:w="1144" w:type="dxa"/>
                <w:gridSpan w:val="2"/>
                <w:tcBorders>
                  <w:top w:val="nil"/>
                  <w:left w:val="nil"/>
                  <w:bottom w:val="nil"/>
                  <w:right w:val="nil"/>
                </w:tcBorders>
                <w:shd w:val="clear" w:color="auto" w:fill="auto"/>
                <w:noWrap/>
                <w:vAlign w:val="center"/>
                <w:hideMark/>
              </w:tcPr>
            </w:tcPrChange>
          </w:tcPr>
          <w:p w14:paraId="309E02D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Sergey Ikonin" w:date="2018-10-02T20:37:00Z"/>
                <w:rFonts w:ascii="Arial" w:eastAsia="SimSun" w:hAnsi="Arial" w:cs="Arial"/>
                <w:color w:val="000000"/>
                <w:sz w:val="18"/>
                <w:szCs w:val="18"/>
                <w:lang w:eastAsia="zh-CN"/>
              </w:rPr>
            </w:pPr>
            <w:ins w:id="2829" w:author="Sergey Ikonin" w:date="2018-10-02T20:37:00Z">
              <w:r w:rsidRPr="00097CBD">
                <w:rPr>
                  <w:rFonts w:ascii="Arial" w:eastAsia="SimSun" w:hAnsi="Arial" w:cs="Arial"/>
                  <w:color w:val="000000"/>
                  <w:sz w:val="18"/>
                  <w:szCs w:val="18"/>
                  <w:lang w:eastAsia="zh-CN"/>
                </w:rPr>
                <w:t>0.28%</w:t>
              </w:r>
            </w:ins>
          </w:p>
        </w:tc>
        <w:tc>
          <w:tcPr>
            <w:tcW w:w="1144" w:type="dxa"/>
            <w:tcBorders>
              <w:top w:val="nil"/>
              <w:left w:val="nil"/>
              <w:bottom w:val="nil"/>
              <w:right w:val="single" w:sz="4" w:space="0" w:color="auto"/>
            </w:tcBorders>
            <w:shd w:val="clear" w:color="auto" w:fill="auto"/>
            <w:noWrap/>
            <w:vAlign w:val="center"/>
            <w:hideMark/>
            <w:tcPrChange w:id="2830"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38E03C0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1" w:author="Sergey Ikonin" w:date="2018-10-02T20:37:00Z"/>
                <w:rFonts w:ascii="Arial" w:eastAsia="SimSun" w:hAnsi="Arial" w:cs="Arial"/>
                <w:color w:val="000000"/>
                <w:sz w:val="18"/>
                <w:szCs w:val="18"/>
                <w:lang w:eastAsia="zh-CN"/>
              </w:rPr>
            </w:pPr>
            <w:ins w:id="2832" w:author="Sergey Ikonin" w:date="2018-10-02T20:37:00Z">
              <w:r w:rsidRPr="00097CBD">
                <w:rPr>
                  <w:rFonts w:ascii="Arial" w:eastAsia="SimSun" w:hAnsi="Arial" w:cs="Arial"/>
                  <w:color w:val="000000"/>
                  <w:sz w:val="18"/>
                  <w:szCs w:val="18"/>
                  <w:lang w:eastAsia="zh-CN"/>
                </w:rPr>
                <w:t>0.28%</w:t>
              </w:r>
            </w:ins>
          </w:p>
        </w:tc>
        <w:tc>
          <w:tcPr>
            <w:tcW w:w="957" w:type="dxa"/>
            <w:tcBorders>
              <w:top w:val="single" w:sz="8" w:space="0" w:color="auto"/>
              <w:left w:val="single" w:sz="4" w:space="0" w:color="auto"/>
              <w:bottom w:val="nil"/>
              <w:right w:val="nil"/>
            </w:tcBorders>
            <w:shd w:val="clear" w:color="auto" w:fill="auto"/>
            <w:noWrap/>
            <w:vAlign w:val="center"/>
            <w:tcPrChange w:id="2833" w:author="Sergey Ikonin" w:date="2018-10-07T13:42:00Z">
              <w:tcPr>
                <w:tcW w:w="934" w:type="dxa"/>
                <w:gridSpan w:val="2"/>
                <w:tcBorders>
                  <w:top w:val="nil"/>
                  <w:left w:val="nil"/>
                  <w:bottom w:val="nil"/>
                  <w:right w:val="nil"/>
                </w:tcBorders>
                <w:shd w:val="clear" w:color="auto" w:fill="auto"/>
                <w:noWrap/>
                <w:vAlign w:val="center"/>
              </w:tcPr>
            </w:tcPrChange>
          </w:tcPr>
          <w:p w14:paraId="0D6C131E" w14:textId="5032DC0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Sergey Ikonin" w:date="2018-10-02T20:37:00Z"/>
                <w:rFonts w:ascii="Arial" w:eastAsia="SimSun" w:hAnsi="Arial" w:cs="Arial"/>
                <w:color w:val="000000"/>
                <w:sz w:val="18"/>
                <w:szCs w:val="18"/>
                <w:lang w:eastAsia="zh-CN"/>
              </w:rPr>
            </w:pPr>
            <w:ins w:id="2835"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2836"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06262451" w14:textId="5FA2B45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7" w:author="Sergey Ikonin" w:date="2018-10-02T20:37:00Z"/>
                <w:rFonts w:ascii="Arial" w:eastAsia="SimSun" w:hAnsi="Arial" w:cs="Arial"/>
                <w:color w:val="000000"/>
                <w:sz w:val="18"/>
                <w:szCs w:val="18"/>
                <w:lang w:eastAsia="zh-CN"/>
              </w:rPr>
            </w:pPr>
            <w:ins w:id="2838" w:author="Sergey Ikonin" w:date="2018-10-07T13:39:00Z">
              <w:r>
                <w:rPr>
                  <w:rFonts w:ascii="Arial" w:eastAsia="SimSun" w:hAnsi="Arial" w:cs="Arial"/>
                  <w:color w:val="000000"/>
                  <w:sz w:val="18"/>
                  <w:szCs w:val="18"/>
                </w:rPr>
                <w:t>104%</w:t>
              </w:r>
            </w:ins>
          </w:p>
        </w:tc>
      </w:tr>
      <w:tr w:rsidR="00564599" w:rsidRPr="00097CBD" w14:paraId="41692F00" w14:textId="77777777" w:rsidTr="00867F88">
        <w:tblPrEx>
          <w:tblW w:w="7166" w:type="dxa"/>
          <w:jc w:val="center"/>
          <w:tblPrExChange w:id="2839" w:author="Sergey Ikonin" w:date="2018-10-07T13:42:00Z">
            <w:tblPrEx>
              <w:tblW w:w="7143" w:type="dxa"/>
              <w:jc w:val="center"/>
            </w:tblPrEx>
          </w:tblPrExChange>
        </w:tblPrEx>
        <w:trPr>
          <w:trHeight w:val="255"/>
          <w:jc w:val="center"/>
          <w:ins w:id="2840" w:author="Sergey Ikonin" w:date="2018-10-02T20:37:00Z"/>
          <w:trPrChange w:id="2841"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42"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D42BD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3" w:author="Sergey Ikonin" w:date="2018-10-02T20:37:00Z"/>
                <w:rFonts w:ascii="Arial" w:eastAsia="SimSun" w:hAnsi="Arial" w:cs="Arial"/>
                <w:color w:val="000000"/>
                <w:sz w:val="18"/>
                <w:szCs w:val="18"/>
                <w:lang w:eastAsia="zh-CN"/>
              </w:rPr>
            </w:pPr>
            <w:ins w:id="2844"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2845" w:author="Sergey Ikonin" w:date="2018-10-07T13:42:00Z">
              <w:tcPr>
                <w:tcW w:w="1144" w:type="dxa"/>
                <w:gridSpan w:val="2"/>
                <w:tcBorders>
                  <w:top w:val="nil"/>
                  <w:left w:val="nil"/>
                  <w:bottom w:val="nil"/>
                  <w:right w:val="nil"/>
                </w:tcBorders>
                <w:shd w:val="clear" w:color="auto" w:fill="auto"/>
                <w:noWrap/>
                <w:vAlign w:val="center"/>
                <w:hideMark/>
              </w:tcPr>
            </w:tcPrChange>
          </w:tcPr>
          <w:p w14:paraId="0464781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Sergey Ikonin" w:date="2018-10-02T20:37:00Z"/>
                <w:rFonts w:ascii="Arial" w:eastAsia="SimSun" w:hAnsi="Arial" w:cs="Arial"/>
                <w:color w:val="000000"/>
                <w:sz w:val="18"/>
                <w:szCs w:val="18"/>
                <w:lang w:eastAsia="zh-CN"/>
              </w:rPr>
            </w:pPr>
            <w:ins w:id="2847" w:author="Sergey Ikonin" w:date="2018-10-02T20:37:00Z">
              <w:r w:rsidRPr="00097CBD">
                <w:rPr>
                  <w:rFonts w:ascii="Arial" w:eastAsia="SimSun" w:hAnsi="Arial" w:cs="Arial"/>
                  <w:color w:val="000000"/>
                  <w:sz w:val="18"/>
                  <w:szCs w:val="18"/>
                  <w:lang w:eastAsia="zh-CN"/>
                </w:rPr>
                <w:t>-0.33%</w:t>
              </w:r>
            </w:ins>
          </w:p>
        </w:tc>
        <w:tc>
          <w:tcPr>
            <w:tcW w:w="1144" w:type="dxa"/>
            <w:tcBorders>
              <w:top w:val="nil"/>
              <w:left w:val="nil"/>
              <w:bottom w:val="nil"/>
              <w:right w:val="nil"/>
            </w:tcBorders>
            <w:shd w:val="clear" w:color="auto" w:fill="auto"/>
            <w:noWrap/>
            <w:vAlign w:val="center"/>
            <w:hideMark/>
            <w:tcPrChange w:id="2848" w:author="Sergey Ikonin" w:date="2018-10-07T13:42:00Z">
              <w:tcPr>
                <w:tcW w:w="1144" w:type="dxa"/>
                <w:gridSpan w:val="2"/>
                <w:tcBorders>
                  <w:top w:val="nil"/>
                  <w:left w:val="nil"/>
                  <w:bottom w:val="nil"/>
                  <w:right w:val="nil"/>
                </w:tcBorders>
                <w:shd w:val="clear" w:color="auto" w:fill="auto"/>
                <w:noWrap/>
                <w:vAlign w:val="center"/>
                <w:hideMark/>
              </w:tcPr>
            </w:tcPrChange>
          </w:tcPr>
          <w:p w14:paraId="1D5F885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9" w:author="Sergey Ikonin" w:date="2018-10-02T20:37:00Z"/>
                <w:rFonts w:ascii="Arial" w:eastAsia="SimSun" w:hAnsi="Arial" w:cs="Arial"/>
                <w:color w:val="000000"/>
                <w:sz w:val="18"/>
                <w:szCs w:val="18"/>
                <w:lang w:eastAsia="zh-CN"/>
              </w:rPr>
            </w:pPr>
            <w:ins w:id="2850" w:author="Sergey Ikonin" w:date="2018-10-02T20:37:00Z">
              <w:r w:rsidRPr="00097CBD">
                <w:rPr>
                  <w:rFonts w:ascii="Arial" w:eastAsia="SimSun" w:hAnsi="Arial" w:cs="Arial"/>
                  <w:color w:val="000000"/>
                  <w:sz w:val="18"/>
                  <w:szCs w:val="18"/>
                  <w:lang w:eastAsia="zh-CN"/>
                </w:rPr>
                <w:t>0.27%</w:t>
              </w:r>
            </w:ins>
          </w:p>
        </w:tc>
        <w:tc>
          <w:tcPr>
            <w:tcW w:w="1144" w:type="dxa"/>
            <w:tcBorders>
              <w:top w:val="nil"/>
              <w:left w:val="nil"/>
              <w:bottom w:val="nil"/>
              <w:right w:val="single" w:sz="4" w:space="0" w:color="auto"/>
            </w:tcBorders>
            <w:shd w:val="clear" w:color="auto" w:fill="auto"/>
            <w:noWrap/>
            <w:vAlign w:val="center"/>
            <w:hideMark/>
            <w:tcPrChange w:id="2851"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74FE026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Sergey Ikonin" w:date="2018-10-02T20:37:00Z"/>
                <w:rFonts w:ascii="Arial" w:eastAsia="SimSun" w:hAnsi="Arial" w:cs="Arial"/>
                <w:color w:val="000000"/>
                <w:sz w:val="18"/>
                <w:szCs w:val="18"/>
                <w:lang w:eastAsia="zh-CN"/>
              </w:rPr>
            </w:pPr>
            <w:ins w:id="2853" w:author="Sergey Ikonin" w:date="2018-10-02T20:37:00Z">
              <w:r w:rsidRPr="00097CBD">
                <w:rPr>
                  <w:rFonts w:ascii="Arial" w:eastAsia="SimSun" w:hAnsi="Arial" w:cs="Arial"/>
                  <w:color w:val="000000"/>
                  <w:sz w:val="18"/>
                  <w:szCs w:val="18"/>
                  <w:lang w:eastAsia="zh-CN"/>
                </w:rPr>
                <w:t>0.29%</w:t>
              </w:r>
            </w:ins>
          </w:p>
        </w:tc>
        <w:tc>
          <w:tcPr>
            <w:tcW w:w="957" w:type="dxa"/>
            <w:tcBorders>
              <w:top w:val="nil"/>
              <w:left w:val="single" w:sz="4" w:space="0" w:color="auto"/>
              <w:bottom w:val="nil"/>
              <w:right w:val="nil"/>
            </w:tcBorders>
            <w:shd w:val="clear" w:color="auto" w:fill="auto"/>
            <w:noWrap/>
            <w:vAlign w:val="center"/>
            <w:tcPrChange w:id="2854" w:author="Sergey Ikonin" w:date="2018-10-07T13:42:00Z">
              <w:tcPr>
                <w:tcW w:w="934" w:type="dxa"/>
                <w:gridSpan w:val="2"/>
                <w:tcBorders>
                  <w:top w:val="nil"/>
                  <w:left w:val="nil"/>
                  <w:bottom w:val="nil"/>
                  <w:right w:val="nil"/>
                </w:tcBorders>
                <w:shd w:val="clear" w:color="auto" w:fill="auto"/>
                <w:noWrap/>
                <w:vAlign w:val="center"/>
              </w:tcPr>
            </w:tcPrChange>
          </w:tcPr>
          <w:p w14:paraId="4FAE842E" w14:textId="4A2F02E8"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Sergey Ikonin" w:date="2018-10-02T20:37:00Z"/>
                <w:rFonts w:ascii="Arial" w:eastAsia="SimSun" w:hAnsi="Arial" w:cs="Arial"/>
                <w:color w:val="000000"/>
                <w:sz w:val="18"/>
                <w:szCs w:val="18"/>
                <w:lang w:eastAsia="zh-CN"/>
              </w:rPr>
            </w:pPr>
            <w:ins w:id="2856"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2857"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7511A80F" w14:textId="2C9285E6"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Sergey Ikonin" w:date="2018-10-02T20:37:00Z"/>
                <w:rFonts w:ascii="Arial" w:eastAsia="SimSun" w:hAnsi="Arial" w:cs="Arial"/>
                <w:color w:val="000000"/>
                <w:sz w:val="18"/>
                <w:szCs w:val="18"/>
                <w:lang w:eastAsia="zh-CN"/>
              </w:rPr>
            </w:pPr>
            <w:ins w:id="2859" w:author="Sergey Ikonin" w:date="2018-10-07T13:39:00Z">
              <w:r>
                <w:rPr>
                  <w:rFonts w:ascii="Arial" w:eastAsia="SimSun" w:hAnsi="Arial" w:cs="Arial"/>
                  <w:color w:val="000000"/>
                  <w:sz w:val="18"/>
                  <w:szCs w:val="18"/>
                </w:rPr>
                <w:t>103%</w:t>
              </w:r>
            </w:ins>
          </w:p>
        </w:tc>
      </w:tr>
      <w:tr w:rsidR="00564599" w:rsidRPr="00097CBD" w14:paraId="56C1DAA7" w14:textId="77777777" w:rsidTr="00867F88">
        <w:tblPrEx>
          <w:tblW w:w="7166" w:type="dxa"/>
          <w:jc w:val="center"/>
          <w:tblPrExChange w:id="2860" w:author="Sergey Ikonin" w:date="2018-10-07T13:42:00Z">
            <w:tblPrEx>
              <w:tblW w:w="7143" w:type="dxa"/>
              <w:jc w:val="center"/>
            </w:tblPrEx>
          </w:tblPrExChange>
        </w:tblPrEx>
        <w:trPr>
          <w:trHeight w:val="255"/>
          <w:jc w:val="center"/>
          <w:ins w:id="2861" w:author="Sergey Ikonin" w:date="2018-10-02T20:37:00Z"/>
          <w:trPrChange w:id="2862"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63"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B3CEE0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Sergey Ikonin" w:date="2018-10-02T20:37:00Z"/>
                <w:rFonts w:ascii="Arial" w:eastAsia="SimSun" w:hAnsi="Arial" w:cs="Arial"/>
                <w:color w:val="000000"/>
                <w:sz w:val="18"/>
                <w:szCs w:val="18"/>
                <w:lang w:eastAsia="zh-CN"/>
              </w:rPr>
            </w:pPr>
            <w:ins w:id="2865"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2866" w:author="Sergey Ikonin" w:date="2018-10-07T13:42:00Z">
              <w:tcPr>
                <w:tcW w:w="1144" w:type="dxa"/>
                <w:gridSpan w:val="2"/>
                <w:tcBorders>
                  <w:top w:val="nil"/>
                  <w:left w:val="nil"/>
                  <w:bottom w:val="nil"/>
                  <w:right w:val="nil"/>
                </w:tcBorders>
                <w:shd w:val="clear" w:color="auto" w:fill="auto"/>
                <w:noWrap/>
                <w:vAlign w:val="center"/>
                <w:hideMark/>
              </w:tcPr>
            </w:tcPrChange>
          </w:tcPr>
          <w:p w14:paraId="6B84C3B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Sergey Ikonin" w:date="2018-10-02T20:37:00Z"/>
                <w:rFonts w:ascii="Arial" w:eastAsia="SimSun" w:hAnsi="Arial" w:cs="Arial"/>
                <w:color w:val="000000"/>
                <w:sz w:val="18"/>
                <w:szCs w:val="18"/>
                <w:lang w:eastAsia="zh-CN"/>
              </w:rPr>
            </w:pPr>
            <w:ins w:id="2868" w:author="Sergey Ikonin" w:date="2018-10-02T20:37:00Z">
              <w:r w:rsidRPr="00097CBD">
                <w:rPr>
                  <w:rFonts w:ascii="Arial" w:eastAsia="SimSun" w:hAnsi="Arial" w:cs="Arial"/>
                  <w:color w:val="000000"/>
                  <w:sz w:val="18"/>
                  <w:szCs w:val="18"/>
                  <w:lang w:eastAsia="zh-CN"/>
                </w:rPr>
                <w:t>-0.40%</w:t>
              </w:r>
            </w:ins>
          </w:p>
        </w:tc>
        <w:tc>
          <w:tcPr>
            <w:tcW w:w="1144" w:type="dxa"/>
            <w:tcBorders>
              <w:top w:val="nil"/>
              <w:left w:val="nil"/>
              <w:bottom w:val="nil"/>
              <w:right w:val="nil"/>
            </w:tcBorders>
            <w:shd w:val="clear" w:color="auto" w:fill="auto"/>
            <w:noWrap/>
            <w:vAlign w:val="center"/>
            <w:hideMark/>
            <w:tcPrChange w:id="2869" w:author="Sergey Ikonin" w:date="2018-10-07T13:42:00Z">
              <w:tcPr>
                <w:tcW w:w="1144" w:type="dxa"/>
                <w:gridSpan w:val="2"/>
                <w:tcBorders>
                  <w:top w:val="nil"/>
                  <w:left w:val="nil"/>
                  <w:bottom w:val="nil"/>
                  <w:right w:val="nil"/>
                </w:tcBorders>
                <w:shd w:val="clear" w:color="auto" w:fill="auto"/>
                <w:noWrap/>
                <w:vAlign w:val="center"/>
                <w:hideMark/>
              </w:tcPr>
            </w:tcPrChange>
          </w:tcPr>
          <w:p w14:paraId="5F54DB1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Sergey Ikonin" w:date="2018-10-02T20:37:00Z"/>
                <w:rFonts w:ascii="Arial" w:eastAsia="SimSun" w:hAnsi="Arial" w:cs="Arial"/>
                <w:color w:val="000000"/>
                <w:sz w:val="18"/>
                <w:szCs w:val="18"/>
                <w:lang w:eastAsia="zh-CN"/>
              </w:rPr>
            </w:pPr>
            <w:ins w:id="2871" w:author="Sergey Ikonin" w:date="2018-10-02T20:37:00Z">
              <w:r w:rsidRPr="00097CBD">
                <w:rPr>
                  <w:rFonts w:ascii="Arial" w:eastAsia="SimSun" w:hAnsi="Arial" w:cs="Arial"/>
                  <w:color w:val="000000"/>
                  <w:sz w:val="18"/>
                  <w:szCs w:val="18"/>
                  <w:lang w:eastAsia="zh-CN"/>
                </w:rPr>
                <w:t>0.31%</w:t>
              </w:r>
            </w:ins>
          </w:p>
        </w:tc>
        <w:tc>
          <w:tcPr>
            <w:tcW w:w="1144" w:type="dxa"/>
            <w:tcBorders>
              <w:top w:val="nil"/>
              <w:left w:val="nil"/>
              <w:bottom w:val="nil"/>
              <w:right w:val="single" w:sz="4" w:space="0" w:color="auto"/>
            </w:tcBorders>
            <w:shd w:val="clear" w:color="auto" w:fill="auto"/>
            <w:noWrap/>
            <w:vAlign w:val="center"/>
            <w:hideMark/>
            <w:tcPrChange w:id="2872"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556596D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3" w:author="Sergey Ikonin" w:date="2018-10-02T20:37:00Z"/>
                <w:rFonts w:ascii="Arial" w:eastAsia="SimSun" w:hAnsi="Arial" w:cs="Arial"/>
                <w:color w:val="000000"/>
                <w:sz w:val="18"/>
                <w:szCs w:val="18"/>
                <w:lang w:eastAsia="zh-CN"/>
              </w:rPr>
            </w:pPr>
            <w:ins w:id="2874" w:author="Sergey Ikonin" w:date="2018-10-02T20:37:00Z">
              <w:r w:rsidRPr="00097CBD">
                <w:rPr>
                  <w:rFonts w:ascii="Arial" w:eastAsia="SimSun" w:hAnsi="Arial" w:cs="Arial"/>
                  <w:color w:val="000000"/>
                  <w:sz w:val="18"/>
                  <w:szCs w:val="18"/>
                  <w:lang w:eastAsia="zh-CN"/>
                </w:rPr>
                <w:t>0.39%</w:t>
              </w:r>
            </w:ins>
          </w:p>
        </w:tc>
        <w:tc>
          <w:tcPr>
            <w:tcW w:w="957" w:type="dxa"/>
            <w:tcBorders>
              <w:top w:val="nil"/>
              <w:left w:val="single" w:sz="4" w:space="0" w:color="auto"/>
              <w:bottom w:val="nil"/>
              <w:right w:val="nil"/>
            </w:tcBorders>
            <w:shd w:val="clear" w:color="auto" w:fill="auto"/>
            <w:noWrap/>
            <w:vAlign w:val="center"/>
            <w:tcPrChange w:id="2875" w:author="Sergey Ikonin" w:date="2018-10-07T13:42:00Z">
              <w:tcPr>
                <w:tcW w:w="934" w:type="dxa"/>
                <w:gridSpan w:val="2"/>
                <w:tcBorders>
                  <w:top w:val="nil"/>
                  <w:left w:val="nil"/>
                  <w:bottom w:val="nil"/>
                  <w:right w:val="nil"/>
                </w:tcBorders>
                <w:shd w:val="clear" w:color="auto" w:fill="auto"/>
                <w:noWrap/>
                <w:vAlign w:val="center"/>
              </w:tcPr>
            </w:tcPrChange>
          </w:tcPr>
          <w:p w14:paraId="355954C8" w14:textId="088F516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6" w:author="Sergey Ikonin" w:date="2018-10-02T20:37:00Z"/>
                <w:rFonts w:ascii="Arial" w:eastAsia="SimSun" w:hAnsi="Arial" w:cs="Arial"/>
                <w:color w:val="000000"/>
                <w:sz w:val="18"/>
                <w:szCs w:val="18"/>
                <w:lang w:eastAsia="zh-CN"/>
              </w:rPr>
            </w:pPr>
            <w:ins w:id="2877"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2878"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3F1654D9" w14:textId="6690D9BE"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9" w:author="Sergey Ikonin" w:date="2018-10-02T20:37:00Z"/>
                <w:rFonts w:ascii="Arial" w:eastAsia="SimSun" w:hAnsi="Arial" w:cs="Arial"/>
                <w:color w:val="000000"/>
                <w:sz w:val="18"/>
                <w:szCs w:val="18"/>
                <w:lang w:eastAsia="zh-CN"/>
              </w:rPr>
            </w:pPr>
            <w:ins w:id="2880" w:author="Sergey Ikonin" w:date="2018-10-07T13:39:00Z">
              <w:r>
                <w:rPr>
                  <w:rFonts w:ascii="Arial" w:eastAsia="SimSun" w:hAnsi="Arial" w:cs="Arial"/>
                  <w:color w:val="000000"/>
                  <w:sz w:val="18"/>
                  <w:szCs w:val="18"/>
                </w:rPr>
                <w:t>104%</w:t>
              </w:r>
            </w:ins>
          </w:p>
        </w:tc>
      </w:tr>
      <w:tr w:rsidR="00564599" w:rsidRPr="00097CBD" w14:paraId="5289E2F2" w14:textId="77777777" w:rsidTr="00867F88">
        <w:tblPrEx>
          <w:tblW w:w="7166" w:type="dxa"/>
          <w:jc w:val="center"/>
          <w:tblPrExChange w:id="2881" w:author="Sergey Ikonin" w:date="2018-10-07T13:42:00Z">
            <w:tblPrEx>
              <w:tblW w:w="7143" w:type="dxa"/>
              <w:jc w:val="center"/>
            </w:tblPrEx>
          </w:tblPrExChange>
        </w:tblPrEx>
        <w:trPr>
          <w:trHeight w:val="255"/>
          <w:jc w:val="center"/>
          <w:ins w:id="2882" w:author="Sergey Ikonin" w:date="2018-10-02T20:37:00Z"/>
          <w:trPrChange w:id="2883"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884"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65EE1FF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5" w:author="Sergey Ikonin" w:date="2018-10-02T20:37:00Z"/>
                <w:rFonts w:ascii="Arial" w:eastAsia="SimSun" w:hAnsi="Arial" w:cs="Arial"/>
                <w:color w:val="000000"/>
                <w:sz w:val="18"/>
                <w:szCs w:val="18"/>
                <w:lang w:eastAsia="zh-CN"/>
              </w:rPr>
            </w:pPr>
            <w:ins w:id="2886"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2887" w:author="Sergey Ikonin" w:date="2018-10-07T13:42:00Z">
              <w:tcPr>
                <w:tcW w:w="1144" w:type="dxa"/>
                <w:gridSpan w:val="2"/>
                <w:tcBorders>
                  <w:top w:val="nil"/>
                  <w:left w:val="nil"/>
                  <w:bottom w:val="nil"/>
                  <w:right w:val="nil"/>
                </w:tcBorders>
                <w:shd w:val="clear" w:color="auto" w:fill="auto"/>
                <w:noWrap/>
                <w:vAlign w:val="center"/>
                <w:hideMark/>
              </w:tcPr>
            </w:tcPrChange>
          </w:tcPr>
          <w:p w14:paraId="7B4E3F9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8" w:author="Sergey Ikonin" w:date="2018-10-02T20:37:00Z"/>
                <w:rFonts w:ascii="Arial" w:eastAsia="SimSun" w:hAnsi="Arial" w:cs="Arial"/>
                <w:color w:val="000000"/>
                <w:sz w:val="18"/>
                <w:szCs w:val="18"/>
                <w:lang w:eastAsia="zh-CN"/>
              </w:rPr>
            </w:pPr>
            <w:ins w:id="2889" w:author="Sergey Ikonin" w:date="2018-10-02T20:37:00Z">
              <w:r w:rsidRPr="00097CBD">
                <w:rPr>
                  <w:rFonts w:ascii="Arial" w:eastAsia="SimSun" w:hAnsi="Arial" w:cs="Arial"/>
                  <w:color w:val="000000"/>
                  <w:sz w:val="18"/>
                  <w:szCs w:val="18"/>
                  <w:lang w:eastAsia="zh-CN"/>
                </w:rPr>
                <w:t>-0.82%</w:t>
              </w:r>
            </w:ins>
          </w:p>
        </w:tc>
        <w:tc>
          <w:tcPr>
            <w:tcW w:w="1144" w:type="dxa"/>
            <w:tcBorders>
              <w:top w:val="nil"/>
              <w:left w:val="nil"/>
              <w:bottom w:val="nil"/>
              <w:right w:val="nil"/>
            </w:tcBorders>
            <w:shd w:val="clear" w:color="auto" w:fill="auto"/>
            <w:noWrap/>
            <w:vAlign w:val="center"/>
            <w:hideMark/>
            <w:tcPrChange w:id="2890" w:author="Sergey Ikonin" w:date="2018-10-07T13:42:00Z">
              <w:tcPr>
                <w:tcW w:w="1144" w:type="dxa"/>
                <w:gridSpan w:val="2"/>
                <w:tcBorders>
                  <w:top w:val="nil"/>
                  <w:left w:val="nil"/>
                  <w:bottom w:val="nil"/>
                  <w:right w:val="nil"/>
                </w:tcBorders>
                <w:shd w:val="clear" w:color="auto" w:fill="auto"/>
                <w:noWrap/>
                <w:vAlign w:val="center"/>
                <w:hideMark/>
              </w:tcPr>
            </w:tcPrChange>
          </w:tcPr>
          <w:p w14:paraId="03EB834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1" w:author="Sergey Ikonin" w:date="2018-10-02T20:37:00Z"/>
                <w:rFonts w:ascii="Arial" w:eastAsia="SimSun" w:hAnsi="Arial" w:cs="Arial"/>
                <w:color w:val="000000"/>
                <w:sz w:val="18"/>
                <w:szCs w:val="18"/>
                <w:lang w:eastAsia="zh-CN"/>
              </w:rPr>
            </w:pPr>
            <w:ins w:id="2892" w:author="Sergey Ikonin" w:date="2018-10-02T20:37:00Z">
              <w:r w:rsidRPr="00097CBD">
                <w:rPr>
                  <w:rFonts w:ascii="Arial" w:eastAsia="SimSun" w:hAnsi="Arial" w:cs="Arial"/>
                  <w:color w:val="000000"/>
                  <w:sz w:val="18"/>
                  <w:szCs w:val="18"/>
                  <w:lang w:eastAsia="zh-CN"/>
                </w:rPr>
                <w:t>0.20%</w:t>
              </w:r>
            </w:ins>
          </w:p>
        </w:tc>
        <w:tc>
          <w:tcPr>
            <w:tcW w:w="1144" w:type="dxa"/>
            <w:tcBorders>
              <w:top w:val="nil"/>
              <w:left w:val="nil"/>
              <w:bottom w:val="nil"/>
              <w:right w:val="single" w:sz="4" w:space="0" w:color="auto"/>
            </w:tcBorders>
            <w:shd w:val="clear" w:color="auto" w:fill="auto"/>
            <w:noWrap/>
            <w:vAlign w:val="center"/>
            <w:hideMark/>
            <w:tcPrChange w:id="2893"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7D178CB5"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4" w:author="Sergey Ikonin" w:date="2018-10-02T20:37:00Z"/>
                <w:rFonts w:ascii="Arial" w:eastAsia="SimSun" w:hAnsi="Arial" w:cs="Arial"/>
                <w:color w:val="000000"/>
                <w:sz w:val="18"/>
                <w:szCs w:val="18"/>
                <w:lang w:eastAsia="zh-CN"/>
              </w:rPr>
            </w:pPr>
            <w:ins w:id="2895" w:author="Sergey Ikonin" w:date="2018-10-02T20:37:00Z">
              <w:r w:rsidRPr="00097CBD">
                <w:rPr>
                  <w:rFonts w:ascii="Arial" w:eastAsia="SimSun" w:hAnsi="Arial" w:cs="Arial"/>
                  <w:color w:val="000000"/>
                  <w:sz w:val="18"/>
                  <w:szCs w:val="18"/>
                  <w:lang w:eastAsia="zh-CN"/>
                </w:rPr>
                <w:t>0.32%</w:t>
              </w:r>
            </w:ins>
          </w:p>
        </w:tc>
        <w:tc>
          <w:tcPr>
            <w:tcW w:w="957" w:type="dxa"/>
            <w:tcBorders>
              <w:top w:val="nil"/>
              <w:left w:val="single" w:sz="4" w:space="0" w:color="auto"/>
              <w:bottom w:val="nil"/>
              <w:right w:val="nil"/>
            </w:tcBorders>
            <w:shd w:val="clear" w:color="auto" w:fill="auto"/>
            <w:noWrap/>
            <w:vAlign w:val="center"/>
            <w:tcPrChange w:id="2896" w:author="Sergey Ikonin" w:date="2018-10-07T13:42:00Z">
              <w:tcPr>
                <w:tcW w:w="934" w:type="dxa"/>
                <w:gridSpan w:val="2"/>
                <w:tcBorders>
                  <w:top w:val="nil"/>
                  <w:left w:val="nil"/>
                  <w:bottom w:val="nil"/>
                  <w:right w:val="nil"/>
                </w:tcBorders>
                <w:shd w:val="clear" w:color="auto" w:fill="auto"/>
                <w:noWrap/>
                <w:vAlign w:val="center"/>
              </w:tcPr>
            </w:tcPrChange>
          </w:tcPr>
          <w:p w14:paraId="0B7E0720" w14:textId="7D31BA92"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7" w:author="Sergey Ikonin" w:date="2018-10-02T20:37:00Z"/>
                <w:rFonts w:ascii="Arial" w:eastAsia="SimSun" w:hAnsi="Arial" w:cs="Arial"/>
                <w:color w:val="000000"/>
                <w:sz w:val="18"/>
                <w:szCs w:val="18"/>
                <w:lang w:eastAsia="zh-CN"/>
              </w:rPr>
            </w:pPr>
            <w:ins w:id="2898" w:author="Sergey Ikonin" w:date="2018-10-07T13:42:00Z">
              <w:r>
                <w:rPr>
                  <w:rFonts w:ascii="Arial" w:eastAsia="SimSun" w:hAnsi="Arial" w:cs="Arial"/>
                  <w:color w:val="000000"/>
                  <w:sz w:val="18"/>
                  <w:szCs w:val="18"/>
                </w:rPr>
                <w:t>105%</w:t>
              </w:r>
            </w:ins>
          </w:p>
        </w:tc>
        <w:tc>
          <w:tcPr>
            <w:tcW w:w="1137" w:type="dxa"/>
            <w:tcBorders>
              <w:top w:val="nil"/>
              <w:left w:val="nil"/>
              <w:bottom w:val="nil"/>
              <w:right w:val="single" w:sz="8" w:space="0" w:color="auto"/>
            </w:tcBorders>
            <w:shd w:val="clear" w:color="auto" w:fill="auto"/>
            <w:noWrap/>
            <w:vAlign w:val="center"/>
            <w:hideMark/>
            <w:tcPrChange w:id="2899"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7CE40467" w14:textId="7CD5BDB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Sergey Ikonin" w:date="2018-10-02T20:37:00Z"/>
                <w:rFonts w:ascii="Arial" w:eastAsia="SimSun" w:hAnsi="Arial" w:cs="Arial"/>
                <w:color w:val="000000"/>
                <w:sz w:val="18"/>
                <w:szCs w:val="18"/>
                <w:lang w:eastAsia="zh-CN"/>
              </w:rPr>
            </w:pPr>
            <w:ins w:id="2901" w:author="Sergey Ikonin" w:date="2018-10-07T13:39:00Z">
              <w:r>
                <w:rPr>
                  <w:rFonts w:ascii="Arial" w:eastAsia="SimSun" w:hAnsi="Arial" w:cs="Arial"/>
                  <w:color w:val="000000"/>
                  <w:sz w:val="18"/>
                  <w:szCs w:val="18"/>
                </w:rPr>
                <w:t>104%</w:t>
              </w:r>
            </w:ins>
          </w:p>
        </w:tc>
      </w:tr>
      <w:tr w:rsidR="00564599" w:rsidRPr="00097CBD" w14:paraId="372FF06A" w14:textId="77777777" w:rsidTr="00867F88">
        <w:tblPrEx>
          <w:tblW w:w="7166" w:type="dxa"/>
          <w:jc w:val="center"/>
          <w:tblPrExChange w:id="2902" w:author="Sergey Ikonin" w:date="2018-10-07T13:42:00Z">
            <w:tblPrEx>
              <w:tblW w:w="7143" w:type="dxa"/>
              <w:jc w:val="center"/>
            </w:tblPrEx>
          </w:tblPrExChange>
        </w:tblPrEx>
        <w:trPr>
          <w:trHeight w:val="255"/>
          <w:jc w:val="center"/>
          <w:ins w:id="2903" w:author="Sergey Ikonin" w:date="2018-10-02T20:37:00Z"/>
          <w:trPrChange w:id="2904"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2905"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D43DC0"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6" w:author="Sergey Ikonin" w:date="2018-10-02T20:37:00Z"/>
                <w:rFonts w:ascii="Arial" w:eastAsia="SimSun" w:hAnsi="Arial" w:cs="Arial"/>
                <w:color w:val="000000"/>
                <w:sz w:val="18"/>
                <w:szCs w:val="18"/>
                <w:lang w:eastAsia="zh-CN"/>
              </w:rPr>
            </w:pPr>
            <w:ins w:id="2907"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2908" w:author="Sergey Ikonin" w:date="2018-10-07T13:42:00Z">
              <w:tcPr>
                <w:tcW w:w="1144" w:type="dxa"/>
                <w:gridSpan w:val="2"/>
                <w:tcBorders>
                  <w:top w:val="nil"/>
                  <w:left w:val="nil"/>
                  <w:bottom w:val="nil"/>
                  <w:right w:val="nil"/>
                </w:tcBorders>
                <w:shd w:val="clear" w:color="auto" w:fill="auto"/>
                <w:noWrap/>
                <w:vAlign w:val="center"/>
                <w:hideMark/>
              </w:tcPr>
            </w:tcPrChange>
          </w:tcPr>
          <w:p w14:paraId="7F51AE6F"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9" w:author="Sergey Ikonin" w:date="2018-10-02T20:37:00Z"/>
                <w:rFonts w:ascii="Arial" w:eastAsia="SimSun" w:hAnsi="Arial" w:cs="Arial"/>
                <w:color w:val="000000"/>
                <w:sz w:val="18"/>
                <w:szCs w:val="18"/>
                <w:lang w:eastAsia="zh-CN"/>
              </w:rPr>
            </w:pPr>
            <w:ins w:id="2910" w:author="Sergey Ikonin" w:date="2018-10-02T20:37:00Z">
              <w:r w:rsidRPr="00097CBD">
                <w:rPr>
                  <w:rFonts w:ascii="Arial" w:eastAsia="SimSun" w:hAnsi="Arial" w:cs="Arial"/>
                  <w:color w:val="000000"/>
                  <w:sz w:val="18"/>
                  <w:szCs w:val="18"/>
                  <w:lang w:eastAsia="zh-CN"/>
                </w:rPr>
                <w:t>-0.54%</w:t>
              </w:r>
            </w:ins>
          </w:p>
        </w:tc>
        <w:tc>
          <w:tcPr>
            <w:tcW w:w="1144" w:type="dxa"/>
            <w:tcBorders>
              <w:top w:val="nil"/>
              <w:left w:val="nil"/>
              <w:bottom w:val="nil"/>
              <w:right w:val="nil"/>
            </w:tcBorders>
            <w:shd w:val="clear" w:color="auto" w:fill="auto"/>
            <w:noWrap/>
            <w:vAlign w:val="center"/>
            <w:hideMark/>
            <w:tcPrChange w:id="2911" w:author="Sergey Ikonin" w:date="2018-10-07T13:42:00Z">
              <w:tcPr>
                <w:tcW w:w="1144" w:type="dxa"/>
                <w:gridSpan w:val="2"/>
                <w:tcBorders>
                  <w:top w:val="nil"/>
                  <w:left w:val="nil"/>
                  <w:bottom w:val="nil"/>
                  <w:right w:val="nil"/>
                </w:tcBorders>
                <w:shd w:val="clear" w:color="auto" w:fill="auto"/>
                <w:noWrap/>
                <w:vAlign w:val="center"/>
                <w:hideMark/>
              </w:tcPr>
            </w:tcPrChange>
          </w:tcPr>
          <w:p w14:paraId="7B9DE7A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Sergey Ikonin" w:date="2018-10-02T20:37:00Z"/>
                <w:rFonts w:ascii="Arial" w:eastAsia="SimSun" w:hAnsi="Arial" w:cs="Arial"/>
                <w:color w:val="000000"/>
                <w:sz w:val="18"/>
                <w:szCs w:val="18"/>
                <w:lang w:eastAsia="zh-CN"/>
              </w:rPr>
            </w:pPr>
            <w:ins w:id="2913" w:author="Sergey Ikonin" w:date="2018-10-02T20:37:00Z">
              <w:r w:rsidRPr="00097CBD">
                <w:rPr>
                  <w:rFonts w:ascii="Arial" w:eastAsia="SimSun" w:hAnsi="Arial" w:cs="Arial"/>
                  <w:color w:val="000000"/>
                  <w:sz w:val="18"/>
                  <w:szCs w:val="18"/>
                  <w:lang w:eastAsia="zh-CN"/>
                </w:rPr>
                <w:t>0.34%</w:t>
              </w:r>
            </w:ins>
          </w:p>
        </w:tc>
        <w:tc>
          <w:tcPr>
            <w:tcW w:w="1144" w:type="dxa"/>
            <w:tcBorders>
              <w:top w:val="nil"/>
              <w:left w:val="nil"/>
              <w:bottom w:val="nil"/>
              <w:right w:val="single" w:sz="4" w:space="0" w:color="auto"/>
            </w:tcBorders>
            <w:shd w:val="clear" w:color="auto" w:fill="auto"/>
            <w:noWrap/>
            <w:vAlign w:val="center"/>
            <w:hideMark/>
            <w:tcPrChange w:id="2914"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73CD2AAA"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5" w:author="Sergey Ikonin" w:date="2018-10-02T20:37:00Z"/>
                <w:rFonts w:ascii="Arial" w:eastAsia="SimSun" w:hAnsi="Arial" w:cs="Arial"/>
                <w:color w:val="000000"/>
                <w:sz w:val="18"/>
                <w:szCs w:val="18"/>
                <w:lang w:eastAsia="zh-CN"/>
              </w:rPr>
            </w:pPr>
            <w:ins w:id="2916" w:author="Sergey Ikonin" w:date="2018-10-02T20:37:00Z">
              <w:r w:rsidRPr="00097CBD">
                <w:rPr>
                  <w:rFonts w:ascii="Arial" w:eastAsia="SimSun" w:hAnsi="Arial" w:cs="Arial"/>
                  <w:color w:val="000000"/>
                  <w:sz w:val="18"/>
                  <w:szCs w:val="18"/>
                  <w:lang w:eastAsia="zh-CN"/>
                </w:rPr>
                <w:t>0.25%</w:t>
              </w:r>
            </w:ins>
          </w:p>
        </w:tc>
        <w:tc>
          <w:tcPr>
            <w:tcW w:w="957" w:type="dxa"/>
            <w:tcBorders>
              <w:top w:val="nil"/>
              <w:left w:val="single" w:sz="4" w:space="0" w:color="auto"/>
              <w:bottom w:val="nil"/>
              <w:right w:val="nil"/>
            </w:tcBorders>
            <w:shd w:val="clear" w:color="auto" w:fill="auto"/>
            <w:noWrap/>
            <w:vAlign w:val="center"/>
            <w:tcPrChange w:id="2917" w:author="Sergey Ikonin" w:date="2018-10-07T13:42:00Z">
              <w:tcPr>
                <w:tcW w:w="934" w:type="dxa"/>
                <w:gridSpan w:val="2"/>
                <w:tcBorders>
                  <w:top w:val="nil"/>
                  <w:left w:val="nil"/>
                  <w:bottom w:val="nil"/>
                  <w:right w:val="nil"/>
                </w:tcBorders>
                <w:shd w:val="clear" w:color="auto" w:fill="auto"/>
                <w:noWrap/>
                <w:vAlign w:val="center"/>
              </w:tcPr>
            </w:tcPrChange>
          </w:tcPr>
          <w:p w14:paraId="20EAA7BB" w14:textId="77CF660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8" w:author="Sergey Ikonin" w:date="2018-10-02T20:37:00Z"/>
                <w:rFonts w:ascii="Arial" w:eastAsia="SimSun" w:hAnsi="Arial" w:cs="Arial"/>
                <w:color w:val="000000"/>
                <w:sz w:val="18"/>
                <w:szCs w:val="18"/>
                <w:lang w:eastAsia="zh-CN"/>
              </w:rPr>
            </w:pPr>
            <w:ins w:id="2919" w:author="Sergey Ikonin" w:date="2018-10-07T13:42:00Z">
              <w:r>
                <w:rPr>
                  <w:rFonts w:ascii="Arial" w:eastAsia="SimSun" w:hAnsi="Arial" w:cs="Arial"/>
                  <w:color w:val="000000"/>
                  <w:sz w:val="18"/>
                  <w:szCs w:val="18"/>
                </w:rPr>
                <w:t>104%</w:t>
              </w:r>
            </w:ins>
          </w:p>
        </w:tc>
        <w:tc>
          <w:tcPr>
            <w:tcW w:w="1137" w:type="dxa"/>
            <w:tcBorders>
              <w:top w:val="nil"/>
              <w:left w:val="nil"/>
              <w:bottom w:val="nil"/>
              <w:right w:val="single" w:sz="8" w:space="0" w:color="auto"/>
            </w:tcBorders>
            <w:shd w:val="clear" w:color="auto" w:fill="auto"/>
            <w:noWrap/>
            <w:vAlign w:val="center"/>
            <w:hideMark/>
            <w:tcPrChange w:id="2920"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65318108" w14:textId="5BCE78D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1" w:author="Sergey Ikonin" w:date="2018-10-02T20:37:00Z"/>
                <w:rFonts w:ascii="Arial" w:eastAsia="SimSun" w:hAnsi="Arial" w:cs="Arial"/>
                <w:color w:val="000000"/>
                <w:sz w:val="18"/>
                <w:szCs w:val="18"/>
                <w:lang w:eastAsia="zh-CN"/>
              </w:rPr>
            </w:pPr>
            <w:ins w:id="2922" w:author="Sergey Ikonin" w:date="2018-10-07T13:39:00Z">
              <w:r>
                <w:rPr>
                  <w:rFonts w:ascii="Arial" w:eastAsia="SimSun" w:hAnsi="Arial" w:cs="Arial"/>
                  <w:color w:val="000000"/>
                  <w:sz w:val="18"/>
                  <w:szCs w:val="18"/>
                </w:rPr>
                <w:t>105%</w:t>
              </w:r>
            </w:ins>
          </w:p>
        </w:tc>
      </w:tr>
      <w:tr w:rsidR="00564599" w:rsidRPr="00097CBD" w14:paraId="582D5762" w14:textId="77777777" w:rsidTr="00867F88">
        <w:tblPrEx>
          <w:tblW w:w="7166" w:type="dxa"/>
          <w:jc w:val="center"/>
          <w:tblPrExChange w:id="2923" w:author="Sergey Ikonin" w:date="2018-10-07T13:42:00Z">
            <w:tblPrEx>
              <w:tblW w:w="7143" w:type="dxa"/>
              <w:jc w:val="center"/>
            </w:tblPrEx>
          </w:tblPrExChange>
        </w:tblPrEx>
        <w:trPr>
          <w:trHeight w:val="255"/>
          <w:jc w:val="center"/>
          <w:ins w:id="2924" w:author="Sergey Ikonin" w:date="2018-10-02T20:37:00Z"/>
          <w:trPrChange w:id="2925" w:author="Sergey Ikonin" w:date="2018-10-07T13:4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926" w:author="Sergey Ikonin" w:date="2018-10-07T13: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526EA8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7" w:author="Sergey Ikonin" w:date="2018-10-02T20:37:00Z"/>
                <w:rFonts w:ascii="Arial" w:eastAsia="SimSun" w:hAnsi="Arial" w:cs="Arial"/>
                <w:b/>
                <w:bCs/>
                <w:color w:val="000000"/>
                <w:sz w:val="18"/>
                <w:szCs w:val="18"/>
                <w:lang w:eastAsia="zh-CN"/>
              </w:rPr>
            </w:pPr>
            <w:ins w:id="2928" w:author="Sergey Ikonin" w:date="2018-10-02T20:37:00Z">
              <w:r w:rsidRPr="00097CBD">
                <w:rPr>
                  <w:rFonts w:ascii="Arial" w:eastAsia="SimSu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2929" w:author="Sergey Ikonin" w:date="2018-10-07T13:42:00Z">
              <w:tcPr>
                <w:tcW w:w="1144" w:type="dxa"/>
                <w:gridSpan w:val="2"/>
                <w:tcBorders>
                  <w:top w:val="single" w:sz="8" w:space="0" w:color="auto"/>
                  <w:left w:val="nil"/>
                  <w:bottom w:val="nil"/>
                  <w:right w:val="nil"/>
                </w:tcBorders>
                <w:shd w:val="clear" w:color="auto" w:fill="auto"/>
                <w:noWrap/>
                <w:vAlign w:val="center"/>
                <w:hideMark/>
              </w:tcPr>
            </w:tcPrChange>
          </w:tcPr>
          <w:p w14:paraId="0100E71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0" w:author="Sergey Ikonin" w:date="2018-10-02T20:37:00Z"/>
                <w:rFonts w:ascii="Arial" w:eastAsia="SimSun" w:hAnsi="Arial" w:cs="Arial"/>
                <w:color w:val="000000"/>
                <w:sz w:val="18"/>
                <w:szCs w:val="18"/>
                <w:lang w:eastAsia="zh-CN"/>
              </w:rPr>
            </w:pPr>
            <w:ins w:id="2931" w:author="Sergey Ikonin" w:date="2018-10-02T20:37:00Z">
              <w:r w:rsidRPr="00097CBD">
                <w:rPr>
                  <w:rFonts w:ascii="Arial" w:eastAsia="SimSun" w:hAnsi="Arial" w:cs="Arial"/>
                  <w:color w:val="000000"/>
                  <w:sz w:val="18"/>
                  <w:szCs w:val="18"/>
                  <w:lang w:eastAsia="zh-CN"/>
                </w:rPr>
                <w:t>-0.47%</w:t>
              </w:r>
            </w:ins>
          </w:p>
        </w:tc>
        <w:tc>
          <w:tcPr>
            <w:tcW w:w="1144" w:type="dxa"/>
            <w:tcBorders>
              <w:top w:val="single" w:sz="8" w:space="0" w:color="auto"/>
              <w:left w:val="nil"/>
              <w:bottom w:val="nil"/>
              <w:right w:val="nil"/>
            </w:tcBorders>
            <w:shd w:val="clear" w:color="auto" w:fill="auto"/>
            <w:noWrap/>
            <w:vAlign w:val="center"/>
            <w:hideMark/>
            <w:tcPrChange w:id="2932" w:author="Sergey Ikonin" w:date="2018-10-07T13:42:00Z">
              <w:tcPr>
                <w:tcW w:w="1144" w:type="dxa"/>
                <w:gridSpan w:val="2"/>
                <w:tcBorders>
                  <w:top w:val="single" w:sz="8" w:space="0" w:color="auto"/>
                  <w:left w:val="nil"/>
                  <w:bottom w:val="nil"/>
                  <w:right w:val="nil"/>
                </w:tcBorders>
                <w:shd w:val="clear" w:color="auto" w:fill="auto"/>
                <w:noWrap/>
                <w:vAlign w:val="center"/>
                <w:hideMark/>
              </w:tcPr>
            </w:tcPrChange>
          </w:tcPr>
          <w:p w14:paraId="1AAEE661"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3" w:author="Sergey Ikonin" w:date="2018-10-02T20:37:00Z"/>
                <w:rFonts w:ascii="Arial" w:eastAsia="SimSun" w:hAnsi="Arial" w:cs="Arial"/>
                <w:color w:val="000000"/>
                <w:sz w:val="18"/>
                <w:szCs w:val="18"/>
                <w:lang w:eastAsia="zh-CN"/>
              </w:rPr>
            </w:pPr>
            <w:ins w:id="2934" w:author="Sergey Ikonin" w:date="2018-10-02T20:37:00Z">
              <w:r w:rsidRPr="00097CBD">
                <w:rPr>
                  <w:rFonts w:ascii="Arial" w:eastAsia="SimSun" w:hAnsi="Arial" w:cs="Arial"/>
                  <w:color w:val="000000"/>
                  <w:sz w:val="18"/>
                  <w:szCs w:val="18"/>
                  <w:lang w:eastAsia="zh-CN"/>
                </w:rPr>
                <w:t>0.28%</w:t>
              </w:r>
            </w:ins>
          </w:p>
        </w:tc>
        <w:tc>
          <w:tcPr>
            <w:tcW w:w="1144" w:type="dxa"/>
            <w:tcBorders>
              <w:top w:val="single" w:sz="8" w:space="0" w:color="auto"/>
              <w:left w:val="nil"/>
              <w:bottom w:val="nil"/>
              <w:right w:val="single" w:sz="4" w:space="0" w:color="auto"/>
            </w:tcBorders>
            <w:shd w:val="clear" w:color="auto" w:fill="auto"/>
            <w:noWrap/>
            <w:vAlign w:val="center"/>
            <w:hideMark/>
            <w:tcPrChange w:id="2935" w:author="Sergey Ikonin" w:date="2018-10-07T13:42: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42C8DC7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6" w:author="Sergey Ikonin" w:date="2018-10-02T20:37:00Z"/>
                <w:rFonts w:ascii="Arial" w:eastAsia="SimSun" w:hAnsi="Arial" w:cs="Arial"/>
                <w:color w:val="000000"/>
                <w:sz w:val="18"/>
                <w:szCs w:val="18"/>
                <w:lang w:eastAsia="zh-CN"/>
              </w:rPr>
            </w:pPr>
            <w:ins w:id="2937" w:author="Sergey Ikonin" w:date="2018-10-02T20:37:00Z">
              <w:r w:rsidRPr="00097CBD">
                <w:rPr>
                  <w:rFonts w:ascii="Arial" w:eastAsia="SimSun" w:hAnsi="Arial" w:cs="Arial"/>
                  <w:color w:val="000000"/>
                  <w:sz w:val="18"/>
                  <w:szCs w:val="18"/>
                  <w:lang w:eastAsia="zh-CN"/>
                </w:rPr>
                <w:t>0.32%</w:t>
              </w:r>
            </w:ins>
          </w:p>
        </w:tc>
        <w:tc>
          <w:tcPr>
            <w:tcW w:w="957" w:type="dxa"/>
            <w:tcBorders>
              <w:top w:val="single" w:sz="8" w:space="0" w:color="auto"/>
              <w:left w:val="single" w:sz="4" w:space="0" w:color="auto"/>
              <w:bottom w:val="nil"/>
              <w:right w:val="nil"/>
            </w:tcBorders>
            <w:shd w:val="clear" w:color="auto" w:fill="auto"/>
            <w:noWrap/>
            <w:vAlign w:val="center"/>
            <w:tcPrChange w:id="2938" w:author="Sergey Ikonin" w:date="2018-10-07T13:42:00Z">
              <w:tcPr>
                <w:tcW w:w="934" w:type="dxa"/>
                <w:gridSpan w:val="2"/>
                <w:tcBorders>
                  <w:top w:val="single" w:sz="8" w:space="0" w:color="auto"/>
                  <w:left w:val="nil"/>
                  <w:bottom w:val="nil"/>
                  <w:right w:val="nil"/>
                </w:tcBorders>
                <w:shd w:val="clear" w:color="auto" w:fill="auto"/>
                <w:noWrap/>
                <w:vAlign w:val="center"/>
              </w:tcPr>
            </w:tcPrChange>
          </w:tcPr>
          <w:p w14:paraId="2EBEED01" w14:textId="6A8AFA0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9" w:author="Sergey Ikonin" w:date="2018-10-02T20:37:00Z"/>
                <w:rFonts w:ascii="Arial" w:eastAsia="SimSun" w:hAnsi="Arial" w:cs="Arial"/>
                <w:color w:val="000000"/>
                <w:sz w:val="18"/>
                <w:szCs w:val="18"/>
                <w:lang w:eastAsia="zh-CN"/>
              </w:rPr>
            </w:pPr>
            <w:ins w:id="2940" w:author="Sergey Ikonin" w:date="2018-10-07T13:42:00Z">
              <w:r>
                <w:rPr>
                  <w:rFonts w:ascii="Arial" w:eastAsia="SimSun" w:hAnsi="Arial" w:cs="Arial"/>
                  <w:color w:val="000000"/>
                  <w:sz w:val="18"/>
                  <w:szCs w:val="18"/>
                </w:rPr>
                <w:t>#VALUE!</w:t>
              </w:r>
            </w:ins>
          </w:p>
        </w:tc>
        <w:tc>
          <w:tcPr>
            <w:tcW w:w="1137" w:type="dxa"/>
            <w:tcBorders>
              <w:top w:val="single" w:sz="8" w:space="0" w:color="auto"/>
              <w:left w:val="nil"/>
              <w:bottom w:val="nil"/>
              <w:right w:val="single" w:sz="8" w:space="0" w:color="auto"/>
            </w:tcBorders>
            <w:shd w:val="clear" w:color="auto" w:fill="auto"/>
            <w:noWrap/>
            <w:vAlign w:val="center"/>
            <w:hideMark/>
            <w:tcPrChange w:id="2941" w:author="Sergey Ikonin" w:date="2018-10-07T13:42: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6D9715D4" w14:textId="14B0A35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2" w:author="Sergey Ikonin" w:date="2018-10-02T20:37:00Z"/>
                <w:rFonts w:ascii="Arial" w:eastAsia="SimSun" w:hAnsi="Arial" w:cs="Arial"/>
                <w:color w:val="000000"/>
                <w:sz w:val="18"/>
                <w:szCs w:val="18"/>
                <w:lang w:eastAsia="zh-CN"/>
              </w:rPr>
            </w:pPr>
            <w:ins w:id="2943" w:author="Sergey Ikonin" w:date="2018-10-07T13:39:00Z">
              <w:r>
                <w:rPr>
                  <w:rFonts w:ascii="Arial" w:eastAsia="SimSun" w:hAnsi="Arial" w:cs="Arial"/>
                  <w:color w:val="000000"/>
                  <w:sz w:val="18"/>
                  <w:szCs w:val="18"/>
                </w:rPr>
                <w:t>104%</w:t>
              </w:r>
            </w:ins>
          </w:p>
        </w:tc>
      </w:tr>
      <w:tr w:rsidR="00564599" w:rsidRPr="00097CBD" w14:paraId="1929D962" w14:textId="77777777" w:rsidTr="00867F88">
        <w:tblPrEx>
          <w:tblW w:w="7166" w:type="dxa"/>
          <w:jc w:val="center"/>
          <w:tblPrExChange w:id="2944" w:author="Sergey Ikonin" w:date="2018-10-02T20:38:00Z">
            <w:tblPrEx>
              <w:tblW w:w="7143" w:type="dxa"/>
              <w:jc w:val="center"/>
            </w:tblPrEx>
          </w:tblPrExChange>
        </w:tblPrEx>
        <w:trPr>
          <w:trHeight w:val="255"/>
          <w:jc w:val="center"/>
          <w:ins w:id="2945" w:author="Sergey Ikonin" w:date="2018-10-02T20:37:00Z"/>
          <w:trPrChange w:id="2946" w:author="Sergey Ikonin" w:date="2018-10-02T20:38: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2947" w:author="Sergey Ikonin" w:date="2018-10-02T20:3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5E7E1DB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8" w:author="Sergey Ikonin" w:date="2018-10-02T20:37:00Z"/>
                <w:rFonts w:ascii="Arial" w:eastAsia="SimSun" w:hAnsi="Arial" w:cs="Arial"/>
                <w:color w:val="000000"/>
                <w:sz w:val="18"/>
                <w:szCs w:val="18"/>
                <w:lang w:eastAsia="zh-CN"/>
              </w:rPr>
            </w:pPr>
            <w:ins w:id="2949"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2950" w:author="Sergey Ikonin" w:date="2018-10-02T20:3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2746205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Sergey Ikonin" w:date="2018-10-02T20:37:00Z"/>
                <w:rFonts w:ascii="Arial" w:eastAsia="SimSun" w:hAnsi="Arial" w:cs="Arial"/>
                <w:color w:val="000000"/>
                <w:sz w:val="18"/>
                <w:szCs w:val="18"/>
                <w:lang w:eastAsia="zh-CN"/>
              </w:rPr>
            </w:pPr>
            <w:ins w:id="2952" w:author="Sergey Ikonin" w:date="2018-10-02T20:37:00Z">
              <w:r w:rsidRPr="00097CBD">
                <w:rPr>
                  <w:rFonts w:ascii="Arial" w:eastAsia="SimSun" w:hAnsi="Arial" w:cs="Arial"/>
                  <w:color w:val="000000"/>
                  <w:sz w:val="18"/>
                  <w:szCs w:val="18"/>
                  <w:lang w:eastAsia="zh-CN"/>
                </w:rPr>
                <w:t>-0.65%</w:t>
              </w:r>
            </w:ins>
          </w:p>
        </w:tc>
        <w:tc>
          <w:tcPr>
            <w:tcW w:w="1144" w:type="dxa"/>
            <w:tcBorders>
              <w:top w:val="single" w:sz="8" w:space="0" w:color="auto"/>
              <w:left w:val="nil"/>
              <w:bottom w:val="nil"/>
              <w:right w:val="nil"/>
            </w:tcBorders>
            <w:shd w:val="clear" w:color="auto" w:fill="auto"/>
            <w:noWrap/>
            <w:vAlign w:val="center"/>
            <w:hideMark/>
            <w:tcPrChange w:id="2953"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48545C70"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Sergey Ikonin" w:date="2018-10-02T20:37:00Z"/>
                <w:rFonts w:ascii="Arial" w:eastAsia="SimSun" w:hAnsi="Arial" w:cs="Arial"/>
                <w:color w:val="000000"/>
                <w:sz w:val="18"/>
                <w:szCs w:val="18"/>
                <w:lang w:eastAsia="zh-CN"/>
              </w:rPr>
            </w:pPr>
            <w:ins w:id="2955" w:author="Sergey Ikonin" w:date="2018-10-02T20:37:00Z">
              <w:r w:rsidRPr="00097CBD">
                <w:rPr>
                  <w:rFonts w:ascii="Arial" w:eastAsia="SimSun" w:hAnsi="Arial" w:cs="Arial"/>
                  <w:color w:val="000000"/>
                  <w:sz w:val="18"/>
                  <w:szCs w:val="18"/>
                  <w:lang w:eastAsia="zh-CN"/>
                </w:rPr>
                <w:t>0.43%</w:t>
              </w:r>
            </w:ins>
          </w:p>
        </w:tc>
        <w:tc>
          <w:tcPr>
            <w:tcW w:w="1144" w:type="dxa"/>
            <w:tcBorders>
              <w:top w:val="single" w:sz="8" w:space="0" w:color="auto"/>
              <w:left w:val="nil"/>
              <w:bottom w:val="nil"/>
              <w:right w:val="single" w:sz="4" w:space="0" w:color="auto"/>
            </w:tcBorders>
            <w:shd w:val="clear" w:color="auto" w:fill="auto"/>
            <w:noWrap/>
            <w:vAlign w:val="center"/>
            <w:hideMark/>
            <w:tcPrChange w:id="2956"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676B078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Sergey Ikonin" w:date="2018-10-02T20:37:00Z"/>
                <w:rFonts w:ascii="Arial" w:eastAsia="SimSun" w:hAnsi="Arial" w:cs="Arial"/>
                <w:color w:val="000000"/>
                <w:sz w:val="18"/>
                <w:szCs w:val="18"/>
                <w:lang w:eastAsia="zh-CN"/>
              </w:rPr>
            </w:pPr>
            <w:ins w:id="2958" w:author="Sergey Ikonin" w:date="2018-10-02T20:37:00Z">
              <w:r w:rsidRPr="00097CBD">
                <w:rPr>
                  <w:rFonts w:ascii="Arial" w:eastAsia="SimSun" w:hAnsi="Arial" w:cs="Arial"/>
                  <w:color w:val="000000"/>
                  <w:sz w:val="18"/>
                  <w:szCs w:val="18"/>
                  <w:lang w:eastAsia="zh-CN"/>
                </w:rPr>
                <w:t>0.22%</w:t>
              </w:r>
            </w:ins>
          </w:p>
        </w:tc>
        <w:tc>
          <w:tcPr>
            <w:tcW w:w="957" w:type="dxa"/>
            <w:tcBorders>
              <w:top w:val="single" w:sz="8" w:space="0" w:color="auto"/>
              <w:left w:val="nil"/>
              <w:bottom w:val="nil"/>
              <w:right w:val="nil"/>
            </w:tcBorders>
            <w:shd w:val="clear" w:color="auto" w:fill="auto"/>
            <w:noWrap/>
            <w:vAlign w:val="center"/>
            <w:tcPrChange w:id="2959"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100DCEBF" w14:textId="70A6E1B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Sergey Ikonin" w:date="2018-10-02T20:37:00Z"/>
                <w:rFonts w:ascii="Arial" w:eastAsia="SimSun" w:hAnsi="Arial" w:cs="Arial"/>
                <w:color w:val="000000"/>
                <w:sz w:val="18"/>
                <w:szCs w:val="18"/>
                <w:lang w:eastAsia="zh-CN"/>
              </w:rPr>
            </w:pPr>
            <w:ins w:id="2961" w:author="Sergey Ikonin" w:date="2018-10-07T13:42:00Z">
              <w:r>
                <w:rPr>
                  <w:rFonts w:ascii="Arial" w:eastAsia="SimSun" w:hAnsi="Arial" w:cs="Arial"/>
                  <w:color w:val="000000"/>
                  <w:sz w:val="18"/>
                  <w:szCs w:val="18"/>
                </w:rPr>
                <w:t>105%</w:t>
              </w:r>
            </w:ins>
          </w:p>
        </w:tc>
        <w:tc>
          <w:tcPr>
            <w:tcW w:w="1137" w:type="dxa"/>
            <w:tcBorders>
              <w:top w:val="single" w:sz="8" w:space="0" w:color="auto"/>
              <w:left w:val="nil"/>
              <w:bottom w:val="nil"/>
              <w:right w:val="single" w:sz="8" w:space="0" w:color="auto"/>
            </w:tcBorders>
            <w:shd w:val="clear" w:color="auto" w:fill="auto"/>
            <w:noWrap/>
            <w:vAlign w:val="center"/>
            <w:hideMark/>
            <w:tcPrChange w:id="2962"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7CC12809" w14:textId="1C0E258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Sergey Ikonin" w:date="2018-10-02T20:37:00Z"/>
                <w:rFonts w:ascii="Arial" w:eastAsia="SimSun" w:hAnsi="Arial" w:cs="Arial"/>
                <w:color w:val="000000"/>
                <w:sz w:val="18"/>
                <w:szCs w:val="18"/>
                <w:lang w:eastAsia="zh-CN"/>
              </w:rPr>
            </w:pPr>
            <w:ins w:id="2964" w:author="Sergey Ikonin" w:date="2018-10-07T13:39:00Z">
              <w:r>
                <w:rPr>
                  <w:rFonts w:ascii="Arial" w:eastAsia="SimSun" w:hAnsi="Arial" w:cs="Arial"/>
                  <w:color w:val="000000"/>
                  <w:sz w:val="18"/>
                  <w:szCs w:val="18"/>
                </w:rPr>
                <w:t>104%</w:t>
              </w:r>
            </w:ins>
          </w:p>
        </w:tc>
      </w:tr>
      <w:tr w:rsidR="00564599" w:rsidRPr="00097CBD" w14:paraId="522D8CEA" w14:textId="77777777" w:rsidTr="00867F88">
        <w:tblPrEx>
          <w:tblW w:w="7166" w:type="dxa"/>
          <w:jc w:val="center"/>
          <w:tblPrExChange w:id="2965" w:author="Sergey Ikonin" w:date="2018-10-02T20:38:00Z">
            <w:tblPrEx>
              <w:tblW w:w="7143" w:type="dxa"/>
              <w:jc w:val="center"/>
            </w:tblPrEx>
          </w:tblPrExChange>
        </w:tblPrEx>
        <w:trPr>
          <w:trHeight w:val="255"/>
          <w:jc w:val="center"/>
          <w:ins w:id="2966" w:author="Sergey Ikonin" w:date="2018-10-02T20:37:00Z"/>
          <w:trPrChange w:id="2967" w:author="Sergey Ikonin" w:date="2018-10-02T20:38: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68" w:author="Sergey Ikonin" w:date="2018-10-02T20:3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5853EA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9" w:author="Sergey Ikonin" w:date="2018-10-02T20:37:00Z"/>
                <w:rFonts w:ascii="Arial" w:eastAsia="SimSun" w:hAnsi="Arial" w:cs="Arial"/>
                <w:color w:val="000000"/>
                <w:sz w:val="18"/>
                <w:szCs w:val="18"/>
                <w:lang w:eastAsia="zh-CN"/>
              </w:rPr>
            </w:pPr>
            <w:ins w:id="2970" w:author="Sergey Ikonin" w:date="2018-10-02T20:37:00Z">
              <w:r w:rsidRPr="00097CBD">
                <w:rPr>
                  <w:rFonts w:ascii="Arial" w:eastAsia="SimSun"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2971" w:author="Sergey Ikonin" w:date="2018-10-02T20:3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13C21D8F"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2" w:author="Sergey Ikonin" w:date="2018-10-02T20:37:00Z"/>
                <w:rFonts w:ascii="Arial" w:eastAsia="SimSun" w:hAnsi="Arial" w:cs="Arial"/>
                <w:color w:val="000000"/>
                <w:sz w:val="18"/>
                <w:szCs w:val="18"/>
                <w:lang w:eastAsia="zh-CN"/>
              </w:rPr>
            </w:pPr>
            <w:ins w:id="2973" w:author="Sergey Ikonin" w:date="2018-10-02T20:37:00Z">
              <w:r w:rsidRPr="00097CBD">
                <w:rPr>
                  <w:rFonts w:ascii="Arial" w:eastAsia="SimSun" w:hAnsi="Arial" w:cs="Arial"/>
                  <w:color w:val="000000"/>
                  <w:sz w:val="18"/>
                  <w:szCs w:val="18"/>
                  <w:lang w:eastAsia="zh-CN"/>
                </w:rPr>
                <w:t>-0.81%</w:t>
              </w:r>
            </w:ins>
          </w:p>
        </w:tc>
        <w:tc>
          <w:tcPr>
            <w:tcW w:w="1144" w:type="dxa"/>
            <w:tcBorders>
              <w:top w:val="nil"/>
              <w:left w:val="nil"/>
              <w:bottom w:val="single" w:sz="8" w:space="0" w:color="auto"/>
              <w:right w:val="nil"/>
            </w:tcBorders>
            <w:shd w:val="clear" w:color="auto" w:fill="auto"/>
            <w:noWrap/>
            <w:vAlign w:val="center"/>
            <w:hideMark/>
            <w:tcPrChange w:id="2974"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18F4BF1C"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5" w:author="Sergey Ikonin" w:date="2018-10-02T20:37:00Z"/>
                <w:rFonts w:ascii="Arial" w:eastAsia="SimSun" w:hAnsi="Arial" w:cs="Arial"/>
                <w:color w:val="000000"/>
                <w:sz w:val="18"/>
                <w:szCs w:val="18"/>
                <w:lang w:eastAsia="zh-CN"/>
              </w:rPr>
            </w:pPr>
            <w:ins w:id="2976" w:author="Sergey Ikonin" w:date="2018-10-02T20:37:00Z">
              <w:r w:rsidRPr="00097CBD">
                <w:rPr>
                  <w:rFonts w:ascii="Arial" w:eastAsia="SimSun" w:hAnsi="Arial" w:cs="Arial"/>
                  <w:color w:val="000000"/>
                  <w:sz w:val="18"/>
                  <w:szCs w:val="18"/>
                  <w:lang w:eastAsia="zh-CN"/>
                </w:rPr>
                <w:t>0.01%</w:t>
              </w:r>
            </w:ins>
          </w:p>
        </w:tc>
        <w:tc>
          <w:tcPr>
            <w:tcW w:w="1144" w:type="dxa"/>
            <w:tcBorders>
              <w:top w:val="nil"/>
              <w:left w:val="nil"/>
              <w:bottom w:val="single" w:sz="8" w:space="0" w:color="auto"/>
              <w:right w:val="single" w:sz="4" w:space="0" w:color="auto"/>
            </w:tcBorders>
            <w:shd w:val="clear" w:color="auto" w:fill="auto"/>
            <w:noWrap/>
            <w:vAlign w:val="center"/>
            <w:hideMark/>
            <w:tcPrChange w:id="2977"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0054459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8" w:author="Sergey Ikonin" w:date="2018-10-02T20:37:00Z"/>
                <w:rFonts w:ascii="Arial" w:eastAsia="SimSun" w:hAnsi="Arial" w:cs="Arial"/>
                <w:color w:val="000000"/>
                <w:sz w:val="18"/>
                <w:szCs w:val="18"/>
                <w:lang w:eastAsia="zh-CN"/>
              </w:rPr>
            </w:pPr>
            <w:ins w:id="2979" w:author="Sergey Ikonin" w:date="2018-10-02T20:37:00Z">
              <w:r w:rsidRPr="00097CBD">
                <w:rPr>
                  <w:rFonts w:ascii="Arial" w:eastAsia="SimSun" w:hAnsi="Arial" w:cs="Arial"/>
                  <w:color w:val="000000"/>
                  <w:sz w:val="18"/>
                  <w:szCs w:val="18"/>
                  <w:lang w:eastAsia="zh-CN"/>
                </w:rPr>
                <w:t>0.12%</w:t>
              </w:r>
            </w:ins>
          </w:p>
        </w:tc>
        <w:tc>
          <w:tcPr>
            <w:tcW w:w="957" w:type="dxa"/>
            <w:tcBorders>
              <w:top w:val="nil"/>
              <w:left w:val="nil"/>
              <w:bottom w:val="single" w:sz="8" w:space="0" w:color="auto"/>
              <w:right w:val="nil"/>
            </w:tcBorders>
            <w:shd w:val="clear" w:color="auto" w:fill="auto"/>
            <w:noWrap/>
            <w:vAlign w:val="center"/>
            <w:tcPrChange w:id="2980"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3BFDFF48" w14:textId="4D2F11E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1" w:author="Sergey Ikonin" w:date="2018-10-02T20:37:00Z"/>
                <w:rFonts w:ascii="Arial" w:eastAsia="SimSun" w:hAnsi="Arial" w:cs="Arial"/>
                <w:color w:val="000000"/>
                <w:sz w:val="18"/>
                <w:szCs w:val="18"/>
                <w:lang w:eastAsia="zh-CN"/>
              </w:rPr>
            </w:pPr>
            <w:ins w:id="2982" w:author="Sergey Ikonin" w:date="2018-10-07T13:42:00Z">
              <w:r>
                <w:rPr>
                  <w:rFonts w:ascii="Arial" w:eastAsia="SimSun" w:hAnsi="Arial" w:cs="Arial"/>
                  <w:color w:val="000000"/>
                  <w:sz w:val="18"/>
                  <w:szCs w:val="18"/>
                </w:rPr>
                <w:t>#VALUE!</w:t>
              </w:r>
            </w:ins>
          </w:p>
        </w:tc>
        <w:tc>
          <w:tcPr>
            <w:tcW w:w="1137" w:type="dxa"/>
            <w:tcBorders>
              <w:top w:val="nil"/>
              <w:left w:val="nil"/>
              <w:bottom w:val="single" w:sz="8" w:space="0" w:color="auto"/>
              <w:right w:val="single" w:sz="8" w:space="0" w:color="auto"/>
            </w:tcBorders>
            <w:shd w:val="clear" w:color="auto" w:fill="auto"/>
            <w:noWrap/>
            <w:vAlign w:val="center"/>
            <w:hideMark/>
            <w:tcPrChange w:id="2983"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1A372FB2" w14:textId="6F41472E"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4" w:author="Sergey Ikonin" w:date="2018-10-02T20:37:00Z"/>
                <w:rFonts w:ascii="Arial" w:eastAsia="SimSun" w:hAnsi="Arial" w:cs="Arial"/>
                <w:color w:val="000000"/>
                <w:sz w:val="18"/>
                <w:szCs w:val="18"/>
                <w:lang w:eastAsia="zh-CN"/>
              </w:rPr>
            </w:pPr>
            <w:ins w:id="2985" w:author="Sergey Ikonin" w:date="2018-10-07T13:39:00Z">
              <w:r>
                <w:rPr>
                  <w:rFonts w:ascii="Arial" w:eastAsia="SimSun" w:hAnsi="Arial" w:cs="Arial"/>
                  <w:color w:val="000000"/>
                  <w:sz w:val="18"/>
                  <w:szCs w:val="18"/>
                </w:rPr>
                <w:t>103%</w:t>
              </w:r>
            </w:ins>
          </w:p>
        </w:tc>
      </w:tr>
      <w:tr w:rsidR="00D7219A" w:rsidRPr="00097CBD" w14:paraId="3F8982CD" w14:textId="77777777" w:rsidTr="00867F88">
        <w:trPr>
          <w:trHeight w:val="255"/>
          <w:jc w:val="center"/>
          <w:ins w:id="2986" w:author="Sergey Ikonin" w:date="2018-10-02T20:37:00Z"/>
        </w:trPr>
        <w:tc>
          <w:tcPr>
            <w:tcW w:w="1640" w:type="dxa"/>
            <w:tcBorders>
              <w:top w:val="nil"/>
              <w:left w:val="nil"/>
              <w:bottom w:val="nil"/>
              <w:right w:val="nil"/>
            </w:tcBorders>
            <w:shd w:val="clear" w:color="auto" w:fill="auto"/>
            <w:noWrap/>
            <w:vAlign w:val="center"/>
            <w:hideMark/>
          </w:tcPr>
          <w:p w14:paraId="3883D14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7" w:author="Sergey Ikonin" w:date="2018-10-02T20:37: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3FFD28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783C610D"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9"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3F6432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0" w:author="Sergey Ikonin" w:date="2018-10-02T20:37:00Z"/>
                <w:rFonts w:eastAsia="Times New Roman"/>
                <w:sz w:val="20"/>
                <w:lang w:eastAsia="zh-CN"/>
              </w:rPr>
            </w:pPr>
          </w:p>
        </w:tc>
        <w:tc>
          <w:tcPr>
            <w:tcW w:w="957" w:type="dxa"/>
            <w:tcBorders>
              <w:top w:val="nil"/>
              <w:left w:val="nil"/>
              <w:bottom w:val="nil"/>
              <w:right w:val="nil"/>
            </w:tcBorders>
            <w:shd w:val="clear" w:color="auto" w:fill="auto"/>
            <w:noWrap/>
            <w:vAlign w:val="center"/>
            <w:hideMark/>
          </w:tcPr>
          <w:p w14:paraId="01DFE53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Sergey Ikonin" w:date="2018-10-02T20:37:00Z"/>
                <w:rFonts w:eastAsia="Times New Roman"/>
                <w:sz w:val="20"/>
                <w:lang w:eastAsia="zh-CN"/>
              </w:rPr>
            </w:pPr>
          </w:p>
        </w:tc>
        <w:tc>
          <w:tcPr>
            <w:tcW w:w="1137" w:type="dxa"/>
            <w:tcBorders>
              <w:top w:val="nil"/>
              <w:left w:val="nil"/>
              <w:bottom w:val="nil"/>
              <w:right w:val="nil"/>
            </w:tcBorders>
            <w:shd w:val="clear" w:color="auto" w:fill="auto"/>
            <w:noWrap/>
            <w:vAlign w:val="center"/>
            <w:hideMark/>
          </w:tcPr>
          <w:p w14:paraId="05699BC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2" w:author="Sergey Ikonin" w:date="2018-10-02T20:37:00Z"/>
                <w:rFonts w:eastAsia="Times New Roman"/>
                <w:sz w:val="20"/>
                <w:lang w:eastAsia="zh-CN"/>
              </w:rPr>
            </w:pPr>
          </w:p>
        </w:tc>
      </w:tr>
      <w:tr w:rsidR="00D7219A" w:rsidRPr="00097CBD" w14:paraId="74FFA8DD" w14:textId="77777777" w:rsidTr="00867F88">
        <w:trPr>
          <w:trHeight w:val="255"/>
          <w:jc w:val="center"/>
          <w:ins w:id="2993" w:author="Sergey Ikonin" w:date="2018-10-02T20:37:00Z"/>
        </w:trPr>
        <w:tc>
          <w:tcPr>
            <w:tcW w:w="1640" w:type="dxa"/>
            <w:tcBorders>
              <w:top w:val="nil"/>
              <w:left w:val="nil"/>
              <w:bottom w:val="nil"/>
              <w:right w:val="nil"/>
            </w:tcBorders>
            <w:shd w:val="clear" w:color="auto" w:fill="auto"/>
            <w:noWrap/>
            <w:vAlign w:val="center"/>
            <w:hideMark/>
          </w:tcPr>
          <w:p w14:paraId="196BBFB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Sergey Ikonin" w:date="2018-10-02T20:37:00Z"/>
                <w:rFonts w:eastAsia="Times New Roman"/>
                <w:sz w:val="20"/>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A6A47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5" w:author="Sergey Ikonin" w:date="2018-10-02T20:37:00Z"/>
                <w:rFonts w:ascii="Arial" w:eastAsia="SimSun" w:hAnsi="Arial" w:cs="Arial"/>
                <w:b/>
                <w:bCs/>
                <w:color w:val="000000"/>
                <w:sz w:val="18"/>
                <w:szCs w:val="18"/>
                <w:lang w:eastAsia="zh-CN"/>
              </w:rPr>
            </w:pPr>
            <w:ins w:id="2996" w:author="Sergey Ikonin" w:date="2018-10-02T20:37:00Z">
              <w:r w:rsidRPr="00097CBD">
                <w:rPr>
                  <w:rFonts w:ascii="Arial" w:eastAsia="SimSun" w:hAnsi="Arial" w:cs="Arial"/>
                  <w:b/>
                  <w:bCs/>
                  <w:color w:val="000000"/>
                  <w:sz w:val="18"/>
                  <w:szCs w:val="18"/>
                  <w:lang w:eastAsia="zh-CN"/>
                </w:rPr>
                <w:t>Random Access Main 10</w:t>
              </w:r>
            </w:ins>
          </w:p>
        </w:tc>
      </w:tr>
      <w:tr w:rsidR="00D7219A" w:rsidRPr="00097CBD" w14:paraId="6FEDD9A8" w14:textId="77777777" w:rsidTr="00867F88">
        <w:trPr>
          <w:trHeight w:val="255"/>
          <w:jc w:val="center"/>
          <w:ins w:id="2997" w:author="Sergey Ikonin" w:date="2018-10-02T20:37:00Z"/>
        </w:trPr>
        <w:tc>
          <w:tcPr>
            <w:tcW w:w="1640" w:type="dxa"/>
            <w:tcBorders>
              <w:top w:val="nil"/>
              <w:left w:val="nil"/>
              <w:bottom w:val="nil"/>
              <w:right w:val="nil"/>
            </w:tcBorders>
            <w:shd w:val="clear" w:color="auto" w:fill="auto"/>
            <w:noWrap/>
            <w:vAlign w:val="center"/>
            <w:hideMark/>
          </w:tcPr>
          <w:p w14:paraId="0EFE255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8" w:author="Sergey Ikonin" w:date="2018-10-02T20:37:00Z"/>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C3D0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9" w:author="Sergey Ikonin" w:date="2018-10-02T20:37:00Z"/>
                <w:rFonts w:ascii="Arial" w:eastAsia="SimSun" w:hAnsi="Arial" w:cs="Arial"/>
                <w:b/>
                <w:bCs/>
                <w:color w:val="000000"/>
                <w:sz w:val="18"/>
                <w:szCs w:val="18"/>
                <w:lang w:eastAsia="zh-CN"/>
              </w:rPr>
            </w:pPr>
            <w:ins w:id="3000"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205F9A9B" w14:textId="77777777" w:rsidTr="00867F88">
        <w:trPr>
          <w:trHeight w:val="255"/>
          <w:jc w:val="center"/>
          <w:ins w:id="3001" w:author="Sergey Ikonin" w:date="2018-10-02T20:37:00Z"/>
        </w:trPr>
        <w:tc>
          <w:tcPr>
            <w:tcW w:w="1640" w:type="dxa"/>
            <w:tcBorders>
              <w:top w:val="nil"/>
              <w:left w:val="nil"/>
              <w:bottom w:val="nil"/>
              <w:right w:val="nil"/>
            </w:tcBorders>
            <w:shd w:val="clear" w:color="auto" w:fill="auto"/>
            <w:noWrap/>
            <w:vAlign w:val="center"/>
            <w:hideMark/>
          </w:tcPr>
          <w:p w14:paraId="12C3F1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2"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201674B"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Sergey Ikonin" w:date="2018-10-02T20:37:00Z"/>
                <w:rFonts w:ascii="Arial" w:eastAsia="SimSun" w:hAnsi="Arial" w:cs="Arial"/>
                <w:color w:val="000000"/>
                <w:sz w:val="18"/>
                <w:szCs w:val="18"/>
                <w:lang w:eastAsia="zh-CN"/>
              </w:rPr>
            </w:pPr>
            <w:ins w:id="3004"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0AE4570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5" w:author="Sergey Ikonin" w:date="2018-10-02T20:37:00Z"/>
                <w:rFonts w:ascii="Arial" w:eastAsia="SimSun" w:hAnsi="Arial" w:cs="Arial"/>
                <w:color w:val="000000"/>
                <w:sz w:val="18"/>
                <w:szCs w:val="18"/>
                <w:lang w:eastAsia="zh-CN"/>
              </w:rPr>
            </w:pPr>
            <w:ins w:id="3006"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74EA8207"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7" w:author="Sergey Ikonin" w:date="2018-10-02T20:37:00Z"/>
                <w:rFonts w:ascii="Arial" w:eastAsia="SimSun" w:hAnsi="Arial" w:cs="Arial"/>
                <w:color w:val="000000"/>
                <w:sz w:val="18"/>
                <w:szCs w:val="18"/>
                <w:lang w:eastAsia="zh-CN"/>
              </w:rPr>
            </w:pPr>
            <w:ins w:id="3008" w:author="Sergey Ikonin" w:date="2018-10-02T20:37:00Z">
              <w:r w:rsidRPr="00097CBD">
                <w:rPr>
                  <w:rFonts w:ascii="Arial" w:eastAsia="SimSun" w:hAnsi="Arial" w:cs="Arial"/>
                  <w:color w:val="000000"/>
                  <w:sz w:val="18"/>
                  <w:szCs w:val="18"/>
                  <w:lang w:eastAsia="zh-CN"/>
                </w:rPr>
                <w:t>V</w:t>
              </w:r>
            </w:ins>
          </w:p>
        </w:tc>
        <w:tc>
          <w:tcPr>
            <w:tcW w:w="957" w:type="dxa"/>
            <w:tcBorders>
              <w:top w:val="nil"/>
              <w:left w:val="nil"/>
              <w:bottom w:val="single" w:sz="8" w:space="0" w:color="auto"/>
              <w:right w:val="nil"/>
            </w:tcBorders>
            <w:shd w:val="clear" w:color="auto" w:fill="auto"/>
            <w:noWrap/>
            <w:vAlign w:val="center"/>
            <w:hideMark/>
          </w:tcPr>
          <w:p w14:paraId="638B2E0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9" w:author="Sergey Ikonin" w:date="2018-10-02T20:37:00Z"/>
                <w:rFonts w:ascii="Arial" w:eastAsia="SimSun" w:hAnsi="Arial" w:cs="Arial"/>
                <w:color w:val="000000"/>
                <w:sz w:val="18"/>
                <w:szCs w:val="18"/>
                <w:lang w:eastAsia="zh-CN"/>
              </w:rPr>
            </w:pPr>
            <w:proofErr w:type="spellStart"/>
            <w:ins w:id="3010"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6D70EDCC"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Sergey Ikonin" w:date="2018-10-02T20:37:00Z"/>
                <w:rFonts w:ascii="Arial" w:eastAsia="SimSun" w:hAnsi="Arial" w:cs="Arial"/>
                <w:color w:val="000000"/>
                <w:sz w:val="18"/>
                <w:szCs w:val="18"/>
                <w:lang w:eastAsia="zh-CN"/>
              </w:rPr>
            </w:pPr>
            <w:proofErr w:type="spellStart"/>
            <w:ins w:id="3012" w:author="Sergey Ikonin" w:date="2018-10-02T20:37:00Z">
              <w:r w:rsidRPr="00097CBD">
                <w:rPr>
                  <w:rFonts w:ascii="Arial" w:eastAsia="SimSun" w:hAnsi="Arial" w:cs="Arial"/>
                  <w:color w:val="000000"/>
                  <w:sz w:val="18"/>
                  <w:szCs w:val="18"/>
                  <w:lang w:eastAsia="zh-CN"/>
                </w:rPr>
                <w:t>DecT</w:t>
              </w:r>
              <w:proofErr w:type="spellEnd"/>
            </w:ins>
          </w:p>
        </w:tc>
      </w:tr>
      <w:tr w:rsidR="00564599" w:rsidRPr="00097CBD" w14:paraId="1CFF491E" w14:textId="77777777" w:rsidTr="00867F88">
        <w:tblPrEx>
          <w:tblW w:w="7166" w:type="dxa"/>
          <w:jc w:val="center"/>
          <w:tblPrExChange w:id="3013" w:author="Sergey Ikonin" w:date="2018-10-07T13:42:00Z">
            <w:tblPrEx>
              <w:tblW w:w="7143" w:type="dxa"/>
              <w:jc w:val="center"/>
            </w:tblPrEx>
          </w:tblPrExChange>
        </w:tblPrEx>
        <w:trPr>
          <w:trHeight w:val="255"/>
          <w:jc w:val="center"/>
          <w:ins w:id="3014" w:author="Sergey Ikonin" w:date="2018-10-02T20:37:00Z"/>
          <w:trPrChange w:id="3015" w:author="Sergey Ikonin" w:date="2018-10-07T13:4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016" w:author="Sergey Ikonin" w:date="2018-10-07T13: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EBAEA9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Sergey Ikonin" w:date="2018-10-02T20:37:00Z"/>
                <w:rFonts w:ascii="Arial" w:eastAsia="SimSun" w:hAnsi="Arial" w:cs="Arial"/>
                <w:color w:val="000000"/>
                <w:sz w:val="18"/>
                <w:szCs w:val="18"/>
                <w:lang w:eastAsia="zh-CN"/>
              </w:rPr>
            </w:pPr>
            <w:ins w:id="3018"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019" w:author="Sergey Ikonin" w:date="2018-10-07T13:42:00Z">
              <w:tcPr>
                <w:tcW w:w="1144" w:type="dxa"/>
                <w:gridSpan w:val="2"/>
                <w:tcBorders>
                  <w:top w:val="nil"/>
                  <w:left w:val="nil"/>
                  <w:bottom w:val="nil"/>
                  <w:right w:val="nil"/>
                </w:tcBorders>
                <w:shd w:val="clear" w:color="auto" w:fill="auto"/>
                <w:noWrap/>
                <w:vAlign w:val="center"/>
                <w:hideMark/>
              </w:tcPr>
            </w:tcPrChange>
          </w:tcPr>
          <w:p w14:paraId="33C5E11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0" w:author="Sergey Ikonin" w:date="2018-10-02T20:37:00Z"/>
                <w:rFonts w:ascii="Arial" w:eastAsia="SimSun" w:hAnsi="Arial" w:cs="Arial"/>
                <w:color w:val="000000"/>
                <w:sz w:val="18"/>
                <w:szCs w:val="18"/>
                <w:lang w:eastAsia="zh-CN"/>
              </w:rPr>
            </w:pPr>
            <w:ins w:id="3021" w:author="Sergey Ikonin" w:date="2018-10-02T20:37:00Z">
              <w:r w:rsidRPr="00097CBD">
                <w:rPr>
                  <w:rFonts w:ascii="Arial" w:eastAsia="SimSun" w:hAnsi="Arial" w:cs="Arial"/>
                  <w:color w:val="000000"/>
                  <w:sz w:val="18"/>
                  <w:szCs w:val="18"/>
                  <w:lang w:eastAsia="zh-CN"/>
                </w:rPr>
                <w:t>-0.41%</w:t>
              </w:r>
            </w:ins>
          </w:p>
        </w:tc>
        <w:tc>
          <w:tcPr>
            <w:tcW w:w="1144" w:type="dxa"/>
            <w:tcBorders>
              <w:top w:val="nil"/>
              <w:left w:val="nil"/>
              <w:bottom w:val="nil"/>
              <w:right w:val="nil"/>
            </w:tcBorders>
            <w:shd w:val="clear" w:color="auto" w:fill="auto"/>
            <w:noWrap/>
            <w:vAlign w:val="center"/>
            <w:hideMark/>
            <w:tcPrChange w:id="3022" w:author="Sergey Ikonin" w:date="2018-10-07T13:42:00Z">
              <w:tcPr>
                <w:tcW w:w="1144" w:type="dxa"/>
                <w:gridSpan w:val="2"/>
                <w:tcBorders>
                  <w:top w:val="nil"/>
                  <w:left w:val="nil"/>
                  <w:bottom w:val="nil"/>
                  <w:right w:val="nil"/>
                </w:tcBorders>
                <w:shd w:val="clear" w:color="auto" w:fill="auto"/>
                <w:noWrap/>
                <w:vAlign w:val="center"/>
                <w:hideMark/>
              </w:tcPr>
            </w:tcPrChange>
          </w:tcPr>
          <w:p w14:paraId="495836F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3" w:author="Sergey Ikonin" w:date="2018-10-02T20:37:00Z"/>
                <w:rFonts w:ascii="Arial" w:eastAsia="SimSun" w:hAnsi="Arial" w:cs="Arial"/>
                <w:color w:val="000000"/>
                <w:sz w:val="18"/>
                <w:szCs w:val="18"/>
                <w:lang w:eastAsia="zh-CN"/>
              </w:rPr>
            </w:pPr>
            <w:ins w:id="3024" w:author="Sergey Ikonin" w:date="2018-10-02T20:37:00Z">
              <w:r w:rsidRPr="00097CBD">
                <w:rPr>
                  <w:rFonts w:ascii="Arial" w:eastAsia="SimSun" w:hAnsi="Arial" w:cs="Arial"/>
                  <w:color w:val="000000"/>
                  <w:sz w:val="18"/>
                  <w:szCs w:val="18"/>
                  <w:lang w:eastAsia="zh-CN"/>
                </w:rPr>
                <w:t>-0.36%</w:t>
              </w:r>
            </w:ins>
          </w:p>
        </w:tc>
        <w:tc>
          <w:tcPr>
            <w:tcW w:w="1144" w:type="dxa"/>
            <w:tcBorders>
              <w:top w:val="nil"/>
              <w:left w:val="nil"/>
              <w:bottom w:val="nil"/>
              <w:right w:val="single" w:sz="4" w:space="0" w:color="auto"/>
            </w:tcBorders>
            <w:shd w:val="clear" w:color="auto" w:fill="auto"/>
            <w:noWrap/>
            <w:vAlign w:val="center"/>
            <w:hideMark/>
            <w:tcPrChange w:id="3025"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5840BFB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6" w:author="Sergey Ikonin" w:date="2018-10-02T20:37:00Z"/>
                <w:rFonts w:ascii="Arial" w:eastAsia="SimSun" w:hAnsi="Arial" w:cs="Arial"/>
                <w:color w:val="000000"/>
                <w:sz w:val="18"/>
                <w:szCs w:val="18"/>
                <w:lang w:eastAsia="zh-CN"/>
              </w:rPr>
            </w:pPr>
            <w:ins w:id="3027" w:author="Sergey Ikonin" w:date="2018-10-02T20:37:00Z">
              <w:r w:rsidRPr="00097CBD">
                <w:rPr>
                  <w:rFonts w:ascii="Arial" w:eastAsia="SimSun" w:hAnsi="Arial" w:cs="Arial"/>
                  <w:color w:val="000000"/>
                  <w:sz w:val="18"/>
                  <w:szCs w:val="18"/>
                  <w:lang w:eastAsia="zh-CN"/>
                </w:rPr>
                <w:t>-0.24%</w:t>
              </w:r>
            </w:ins>
          </w:p>
        </w:tc>
        <w:tc>
          <w:tcPr>
            <w:tcW w:w="957" w:type="dxa"/>
            <w:tcBorders>
              <w:top w:val="single" w:sz="8" w:space="0" w:color="auto"/>
              <w:left w:val="single" w:sz="4" w:space="0" w:color="auto"/>
              <w:bottom w:val="nil"/>
              <w:right w:val="nil"/>
            </w:tcBorders>
            <w:shd w:val="clear" w:color="auto" w:fill="auto"/>
            <w:noWrap/>
            <w:vAlign w:val="center"/>
            <w:tcPrChange w:id="3028" w:author="Sergey Ikonin" w:date="2018-10-07T13:42:00Z">
              <w:tcPr>
                <w:tcW w:w="934" w:type="dxa"/>
                <w:gridSpan w:val="2"/>
                <w:tcBorders>
                  <w:top w:val="nil"/>
                  <w:left w:val="nil"/>
                  <w:bottom w:val="nil"/>
                  <w:right w:val="nil"/>
                </w:tcBorders>
                <w:shd w:val="clear" w:color="auto" w:fill="auto"/>
                <w:noWrap/>
                <w:vAlign w:val="center"/>
              </w:tcPr>
            </w:tcPrChange>
          </w:tcPr>
          <w:p w14:paraId="470805EE" w14:textId="2B79145C"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Sergey Ikonin" w:date="2018-10-02T20:37:00Z"/>
                <w:rFonts w:ascii="Arial" w:eastAsia="SimSun" w:hAnsi="Arial" w:cs="Arial"/>
                <w:color w:val="000000"/>
                <w:sz w:val="18"/>
                <w:szCs w:val="18"/>
                <w:lang w:eastAsia="zh-CN"/>
              </w:rPr>
            </w:pPr>
            <w:ins w:id="3030"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3031"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19D8609E" w14:textId="03F58D7D"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2" w:author="Sergey Ikonin" w:date="2018-10-02T20:37:00Z"/>
                <w:rFonts w:ascii="Arial" w:eastAsia="SimSun" w:hAnsi="Arial" w:cs="Arial"/>
                <w:color w:val="000000"/>
                <w:sz w:val="18"/>
                <w:szCs w:val="18"/>
                <w:lang w:eastAsia="zh-CN"/>
              </w:rPr>
            </w:pPr>
            <w:ins w:id="3033" w:author="Sergey Ikonin" w:date="2018-10-07T13:40:00Z">
              <w:r>
                <w:rPr>
                  <w:rFonts w:ascii="Arial" w:eastAsia="SimSun" w:hAnsi="Arial" w:cs="Arial"/>
                  <w:color w:val="000000"/>
                  <w:sz w:val="18"/>
                  <w:szCs w:val="18"/>
                </w:rPr>
                <w:t>101%</w:t>
              </w:r>
            </w:ins>
          </w:p>
        </w:tc>
      </w:tr>
      <w:tr w:rsidR="00564599" w:rsidRPr="00097CBD" w14:paraId="10A1ED53" w14:textId="77777777" w:rsidTr="00867F88">
        <w:tblPrEx>
          <w:tblW w:w="7166" w:type="dxa"/>
          <w:jc w:val="center"/>
          <w:tblPrExChange w:id="3034" w:author="Sergey Ikonin" w:date="2018-10-07T13:42:00Z">
            <w:tblPrEx>
              <w:tblW w:w="7143" w:type="dxa"/>
              <w:jc w:val="center"/>
            </w:tblPrEx>
          </w:tblPrExChange>
        </w:tblPrEx>
        <w:trPr>
          <w:trHeight w:val="255"/>
          <w:jc w:val="center"/>
          <w:ins w:id="3035" w:author="Sergey Ikonin" w:date="2018-10-02T20:37:00Z"/>
          <w:trPrChange w:id="3036"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37"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8A4D4D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8" w:author="Sergey Ikonin" w:date="2018-10-02T20:37:00Z"/>
                <w:rFonts w:ascii="Arial" w:eastAsia="SimSun" w:hAnsi="Arial" w:cs="Arial"/>
                <w:color w:val="000000"/>
                <w:sz w:val="18"/>
                <w:szCs w:val="18"/>
                <w:lang w:eastAsia="zh-CN"/>
              </w:rPr>
            </w:pPr>
            <w:ins w:id="3039"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040" w:author="Sergey Ikonin" w:date="2018-10-07T13:42:00Z">
              <w:tcPr>
                <w:tcW w:w="1144" w:type="dxa"/>
                <w:gridSpan w:val="2"/>
                <w:tcBorders>
                  <w:top w:val="nil"/>
                  <w:left w:val="nil"/>
                  <w:bottom w:val="nil"/>
                  <w:right w:val="nil"/>
                </w:tcBorders>
                <w:shd w:val="clear" w:color="auto" w:fill="auto"/>
                <w:noWrap/>
                <w:vAlign w:val="center"/>
                <w:hideMark/>
              </w:tcPr>
            </w:tcPrChange>
          </w:tcPr>
          <w:p w14:paraId="36855CB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1" w:author="Sergey Ikonin" w:date="2018-10-02T20:37:00Z"/>
                <w:rFonts w:ascii="Arial" w:eastAsia="SimSun" w:hAnsi="Arial" w:cs="Arial"/>
                <w:color w:val="000000"/>
                <w:sz w:val="18"/>
                <w:szCs w:val="18"/>
                <w:lang w:eastAsia="zh-CN"/>
              </w:rPr>
            </w:pPr>
            <w:ins w:id="3042" w:author="Sergey Ikonin" w:date="2018-10-02T20:37:00Z">
              <w:r w:rsidRPr="00097CBD">
                <w:rPr>
                  <w:rFonts w:ascii="Arial" w:eastAsia="SimSun" w:hAnsi="Arial" w:cs="Arial"/>
                  <w:color w:val="000000"/>
                  <w:sz w:val="18"/>
                  <w:szCs w:val="18"/>
                  <w:lang w:eastAsia="zh-CN"/>
                </w:rPr>
                <w:t>-0.92%</w:t>
              </w:r>
            </w:ins>
          </w:p>
        </w:tc>
        <w:tc>
          <w:tcPr>
            <w:tcW w:w="1144" w:type="dxa"/>
            <w:tcBorders>
              <w:top w:val="nil"/>
              <w:left w:val="nil"/>
              <w:bottom w:val="nil"/>
              <w:right w:val="nil"/>
            </w:tcBorders>
            <w:shd w:val="clear" w:color="auto" w:fill="auto"/>
            <w:noWrap/>
            <w:vAlign w:val="center"/>
            <w:hideMark/>
            <w:tcPrChange w:id="3043" w:author="Sergey Ikonin" w:date="2018-10-07T13:42:00Z">
              <w:tcPr>
                <w:tcW w:w="1144" w:type="dxa"/>
                <w:gridSpan w:val="2"/>
                <w:tcBorders>
                  <w:top w:val="nil"/>
                  <w:left w:val="nil"/>
                  <w:bottom w:val="nil"/>
                  <w:right w:val="nil"/>
                </w:tcBorders>
                <w:shd w:val="clear" w:color="auto" w:fill="auto"/>
                <w:noWrap/>
                <w:vAlign w:val="center"/>
                <w:hideMark/>
              </w:tcPr>
            </w:tcPrChange>
          </w:tcPr>
          <w:p w14:paraId="3542F64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4" w:author="Sergey Ikonin" w:date="2018-10-02T20:37:00Z"/>
                <w:rFonts w:ascii="Arial" w:eastAsia="SimSun" w:hAnsi="Arial" w:cs="Arial"/>
                <w:color w:val="000000"/>
                <w:sz w:val="18"/>
                <w:szCs w:val="18"/>
                <w:lang w:eastAsia="zh-CN"/>
              </w:rPr>
            </w:pPr>
            <w:ins w:id="3045" w:author="Sergey Ikonin" w:date="2018-10-02T20:37:00Z">
              <w:r w:rsidRPr="00097CBD">
                <w:rPr>
                  <w:rFonts w:ascii="Arial" w:eastAsia="SimSun" w:hAnsi="Arial" w:cs="Arial"/>
                  <w:color w:val="000000"/>
                  <w:sz w:val="18"/>
                  <w:szCs w:val="18"/>
                  <w:lang w:eastAsia="zh-CN"/>
                </w:rPr>
                <w:t>-0.49%</w:t>
              </w:r>
            </w:ins>
          </w:p>
        </w:tc>
        <w:tc>
          <w:tcPr>
            <w:tcW w:w="1144" w:type="dxa"/>
            <w:tcBorders>
              <w:top w:val="nil"/>
              <w:left w:val="nil"/>
              <w:bottom w:val="nil"/>
              <w:right w:val="single" w:sz="4" w:space="0" w:color="auto"/>
            </w:tcBorders>
            <w:shd w:val="clear" w:color="auto" w:fill="auto"/>
            <w:noWrap/>
            <w:vAlign w:val="center"/>
            <w:hideMark/>
            <w:tcPrChange w:id="3046"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64EEF02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Sergey Ikonin" w:date="2018-10-02T20:37:00Z"/>
                <w:rFonts w:ascii="Arial" w:eastAsia="SimSun" w:hAnsi="Arial" w:cs="Arial"/>
                <w:color w:val="000000"/>
                <w:sz w:val="18"/>
                <w:szCs w:val="18"/>
                <w:lang w:eastAsia="zh-CN"/>
              </w:rPr>
            </w:pPr>
            <w:ins w:id="3048" w:author="Sergey Ikonin" w:date="2018-10-02T20:37:00Z">
              <w:r w:rsidRPr="00097CBD">
                <w:rPr>
                  <w:rFonts w:ascii="Arial" w:eastAsia="SimSun" w:hAnsi="Arial" w:cs="Arial"/>
                  <w:color w:val="000000"/>
                  <w:sz w:val="18"/>
                  <w:szCs w:val="18"/>
                  <w:lang w:eastAsia="zh-CN"/>
                </w:rPr>
                <w:t>-0.37%</w:t>
              </w:r>
            </w:ins>
          </w:p>
        </w:tc>
        <w:tc>
          <w:tcPr>
            <w:tcW w:w="957" w:type="dxa"/>
            <w:tcBorders>
              <w:top w:val="nil"/>
              <w:left w:val="single" w:sz="4" w:space="0" w:color="auto"/>
              <w:bottom w:val="nil"/>
              <w:right w:val="nil"/>
            </w:tcBorders>
            <w:shd w:val="clear" w:color="auto" w:fill="auto"/>
            <w:noWrap/>
            <w:vAlign w:val="center"/>
            <w:tcPrChange w:id="3049" w:author="Sergey Ikonin" w:date="2018-10-07T13:42:00Z">
              <w:tcPr>
                <w:tcW w:w="934" w:type="dxa"/>
                <w:gridSpan w:val="2"/>
                <w:tcBorders>
                  <w:top w:val="nil"/>
                  <w:left w:val="nil"/>
                  <w:bottom w:val="nil"/>
                  <w:right w:val="nil"/>
                </w:tcBorders>
                <w:shd w:val="clear" w:color="auto" w:fill="auto"/>
                <w:noWrap/>
                <w:vAlign w:val="center"/>
              </w:tcPr>
            </w:tcPrChange>
          </w:tcPr>
          <w:p w14:paraId="3D804417" w14:textId="5F0ECFA8"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Sergey Ikonin" w:date="2018-10-02T20:37:00Z"/>
                <w:rFonts w:ascii="Arial" w:eastAsia="SimSun" w:hAnsi="Arial" w:cs="Arial"/>
                <w:color w:val="000000"/>
                <w:sz w:val="18"/>
                <w:szCs w:val="18"/>
                <w:lang w:eastAsia="zh-CN"/>
              </w:rPr>
            </w:pPr>
            <w:ins w:id="3051"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3052"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7CC0EF1C" w14:textId="395F2F4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Sergey Ikonin" w:date="2018-10-02T20:37:00Z"/>
                <w:rFonts w:ascii="Arial" w:eastAsia="SimSun" w:hAnsi="Arial" w:cs="Arial"/>
                <w:color w:val="000000"/>
                <w:sz w:val="18"/>
                <w:szCs w:val="18"/>
                <w:lang w:eastAsia="zh-CN"/>
              </w:rPr>
            </w:pPr>
            <w:ins w:id="3054" w:author="Sergey Ikonin" w:date="2018-10-07T13:40:00Z">
              <w:r>
                <w:rPr>
                  <w:rFonts w:ascii="Arial" w:eastAsia="SimSun" w:hAnsi="Arial" w:cs="Arial"/>
                  <w:color w:val="000000"/>
                  <w:sz w:val="18"/>
                  <w:szCs w:val="18"/>
                </w:rPr>
                <w:t>101%</w:t>
              </w:r>
            </w:ins>
          </w:p>
        </w:tc>
      </w:tr>
      <w:tr w:rsidR="00564599" w:rsidRPr="00097CBD" w14:paraId="1E67CA26" w14:textId="77777777" w:rsidTr="00867F88">
        <w:tblPrEx>
          <w:tblW w:w="7166" w:type="dxa"/>
          <w:jc w:val="center"/>
          <w:tblPrExChange w:id="3055" w:author="Sergey Ikonin" w:date="2018-10-07T13:42:00Z">
            <w:tblPrEx>
              <w:tblW w:w="7143" w:type="dxa"/>
              <w:jc w:val="center"/>
            </w:tblPrEx>
          </w:tblPrExChange>
        </w:tblPrEx>
        <w:trPr>
          <w:trHeight w:val="255"/>
          <w:jc w:val="center"/>
          <w:ins w:id="3056" w:author="Sergey Ikonin" w:date="2018-10-02T20:37:00Z"/>
          <w:trPrChange w:id="3057"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58"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2F1A4F3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Sergey Ikonin" w:date="2018-10-02T20:37:00Z"/>
                <w:rFonts w:ascii="Arial" w:eastAsia="SimSun" w:hAnsi="Arial" w:cs="Arial"/>
                <w:color w:val="000000"/>
                <w:sz w:val="18"/>
                <w:szCs w:val="18"/>
                <w:lang w:eastAsia="zh-CN"/>
              </w:rPr>
            </w:pPr>
            <w:ins w:id="3060"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061" w:author="Sergey Ikonin" w:date="2018-10-07T13:42:00Z">
              <w:tcPr>
                <w:tcW w:w="1144" w:type="dxa"/>
                <w:gridSpan w:val="2"/>
                <w:tcBorders>
                  <w:top w:val="nil"/>
                  <w:left w:val="nil"/>
                  <w:bottom w:val="nil"/>
                  <w:right w:val="nil"/>
                </w:tcBorders>
                <w:shd w:val="clear" w:color="auto" w:fill="auto"/>
                <w:noWrap/>
                <w:vAlign w:val="center"/>
                <w:hideMark/>
              </w:tcPr>
            </w:tcPrChange>
          </w:tcPr>
          <w:p w14:paraId="1F5D9E1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Sergey Ikonin" w:date="2018-10-02T20:37:00Z"/>
                <w:rFonts w:ascii="Arial" w:eastAsia="SimSun" w:hAnsi="Arial" w:cs="Arial"/>
                <w:color w:val="000000"/>
                <w:sz w:val="18"/>
                <w:szCs w:val="18"/>
                <w:lang w:eastAsia="zh-CN"/>
              </w:rPr>
            </w:pPr>
            <w:ins w:id="3063" w:author="Sergey Ikonin" w:date="2018-10-02T20:37:00Z">
              <w:r w:rsidRPr="00097CBD">
                <w:rPr>
                  <w:rFonts w:ascii="Arial" w:eastAsia="SimSun" w:hAnsi="Arial" w:cs="Arial"/>
                  <w:color w:val="000000"/>
                  <w:sz w:val="18"/>
                  <w:szCs w:val="18"/>
                  <w:lang w:eastAsia="zh-CN"/>
                </w:rPr>
                <w:t>-0.69%</w:t>
              </w:r>
            </w:ins>
          </w:p>
        </w:tc>
        <w:tc>
          <w:tcPr>
            <w:tcW w:w="1144" w:type="dxa"/>
            <w:tcBorders>
              <w:top w:val="nil"/>
              <w:left w:val="nil"/>
              <w:bottom w:val="nil"/>
              <w:right w:val="nil"/>
            </w:tcBorders>
            <w:shd w:val="clear" w:color="auto" w:fill="auto"/>
            <w:noWrap/>
            <w:vAlign w:val="center"/>
            <w:hideMark/>
            <w:tcPrChange w:id="3064" w:author="Sergey Ikonin" w:date="2018-10-07T13:42:00Z">
              <w:tcPr>
                <w:tcW w:w="1144" w:type="dxa"/>
                <w:gridSpan w:val="2"/>
                <w:tcBorders>
                  <w:top w:val="nil"/>
                  <w:left w:val="nil"/>
                  <w:bottom w:val="nil"/>
                  <w:right w:val="nil"/>
                </w:tcBorders>
                <w:shd w:val="clear" w:color="auto" w:fill="auto"/>
                <w:noWrap/>
                <w:vAlign w:val="center"/>
                <w:hideMark/>
              </w:tcPr>
            </w:tcPrChange>
          </w:tcPr>
          <w:p w14:paraId="6586992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Sergey Ikonin" w:date="2018-10-02T20:37:00Z"/>
                <w:rFonts w:ascii="Arial" w:eastAsia="SimSun" w:hAnsi="Arial" w:cs="Arial"/>
                <w:color w:val="000000"/>
                <w:sz w:val="18"/>
                <w:szCs w:val="18"/>
                <w:lang w:eastAsia="zh-CN"/>
              </w:rPr>
            </w:pPr>
            <w:ins w:id="3066" w:author="Sergey Ikonin" w:date="2018-10-02T20:37:00Z">
              <w:r w:rsidRPr="00097CBD">
                <w:rPr>
                  <w:rFonts w:ascii="Arial" w:eastAsia="SimSun" w:hAnsi="Arial" w:cs="Arial"/>
                  <w:color w:val="000000"/>
                  <w:sz w:val="18"/>
                  <w:szCs w:val="18"/>
                  <w:lang w:eastAsia="zh-CN"/>
                </w:rPr>
                <w:t>-0.12%</w:t>
              </w:r>
            </w:ins>
          </w:p>
        </w:tc>
        <w:tc>
          <w:tcPr>
            <w:tcW w:w="1144" w:type="dxa"/>
            <w:tcBorders>
              <w:top w:val="nil"/>
              <w:left w:val="nil"/>
              <w:bottom w:val="nil"/>
              <w:right w:val="single" w:sz="4" w:space="0" w:color="auto"/>
            </w:tcBorders>
            <w:shd w:val="clear" w:color="auto" w:fill="auto"/>
            <w:noWrap/>
            <w:vAlign w:val="center"/>
            <w:hideMark/>
            <w:tcPrChange w:id="3067"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77AEE50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8" w:author="Sergey Ikonin" w:date="2018-10-02T20:37:00Z"/>
                <w:rFonts w:ascii="Arial" w:eastAsia="SimSun" w:hAnsi="Arial" w:cs="Arial"/>
                <w:color w:val="000000"/>
                <w:sz w:val="18"/>
                <w:szCs w:val="18"/>
                <w:lang w:eastAsia="zh-CN"/>
              </w:rPr>
            </w:pPr>
            <w:ins w:id="3069" w:author="Sergey Ikonin" w:date="2018-10-02T20:37:00Z">
              <w:r w:rsidRPr="00097CBD">
                <w:rPr>
                  <w:rFonts w:ascii="Arial" w:eastAsia="SimSun" w:hAnsi="Arial" w:cs="Arial"/>
                  <w:color w:val="000000"/>
                  <w:sz w:val="18"/>
                  <w:szCs w:val="18"/>
                  <w:lang w:eastAsia="zh-CN"/>
                </w:rPr>
                <w:t>0.12%</w:t>
              </w:r>
            </w:ins>
          </w:p>
        </w:tc>
        <w:tc>
          <w:tcPr>
            <w:tcW w:w="957" w:type="dxa"/>
            <w:tcBorders>
              <w:top w:val="nil"/>
              <w:left w:val="single" w:sz="4" w:space="0" w:color="auto"/>
              <w:bottom w:val="nil"/>
              <w:right w:val="nil"/>
            </w:tcBorders>
            <w:shd w:val="clear" w:color="auto" w:fill="auto"/>
            <w:noWrap/>
            <w:vAlign w:val="center"/>
            <w:tcPrChange w:id="3070" w:author="Sergey Ikonin" w:date="2018-10-07T13:42:00Z">
              <w:tcPr>
                <w:tcW w:w="934" w:type="dxa"/>
                <w:gridSpan w:val="2"/>
                <w:tcBorders>
                  <w:top w:val="nil"/>
                  <w:left w:val="nil"/>
                  <w:bottom w:val="nil"/>
                  <w:right w:val="nil"/>
                </w:tcBorders>
                <w:shd w:val="clear" w:color="auto" w:fill="auto"/>
                <w:noWrap/>
                <w:vAlign w:val="center"/>
              </w:tcPr>
            </w:tcPrChange>
          </w:tcPr>
          <w:p w14:paraId="0B9538A7" w14:textId="56414FC0"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1" w:author="Sergey Ikonin" w:date="2018-10-02T20:37:00Z"/>
                <w:rFonts w:ascii="Arial" w:eastAsia="SimSun" w:hAnsi="Arial" w:cs="Arial"/>
                <w:color w:val="000000"/>
                <w:sz w:val="18"/>
                <w:szCs w:val="18"/>
                <w:lang w:eastAsia="zh-CN"/>
              </w:rPr>
            </w:pPr>
            <w:ins w:id="3072" w:author="Sergey Ikonin" w:date="2018-10-07T13:42:00Z">
              <w:r>
                <w:rPr>
                  <w:rFonts w:ascii="Arial" w:eastAsia="SimSun" w:hAnsi="Arial" w:cs="Arial"/>
                  <w:color w:val="000000"/>
                  <w:sz w:val="18"/>
                  <w:szCs w:val="18"/>
                </w:rPr>
                <w:t>103%</w:t>
              </w:r>
            </w:ins>
          </w:p>
        </w:tc>
        <w:tc>
          <w:tcPr>
            <w:tcW w:w="1137" w:type="dxa"/>
            <w:tcBorders>
              <w:top w:val="nil"/>
              <w:left w:val="nil"/>
              <w:bottom w:val="nil"/>
              <w:right w:val="single" w:sz="8" w:space="0" w:color="auto"/>
            </w:tcBorders>
            <w:shd w:val="clear" w:color="auto" w:fill="auto"/>
            <w:noWrap/>
            <w:vAlign w:val="center"/>
            <w:hideMark/>
            <w:tcPrChange w:id="3073"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76AB22ED" w14:textId="63DB170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4" w:author="Sergey Ikonin" w:date="2018-10-02T20:37:00Z"/>
                <w:rFonts w:ascii="Arial" w:eastAsia="SimSun" w:hAnsi="Arial" w:cs="Arial"/>
                <w:color w:val="000000"/>
                <w:sz w:val="18"/>
                <w:szCs w:val="18"/>
                <w:lang w:eastAsia="zh-CN"/>
              </w:rPr>
            </w:pPr>
            <w:ins w:id="3075" w:author="Sergey Ikonin" w:date="2018-10-07T13:40:00Z">
              <w:r>
                <w:rPr>
                  <w:rFonts w:ascii="Arial" w:eastAsia="SimSun" w:hAnsi="Arial" w:cs="Arial"/>
                  <w:color w:val="000000"/>
                  <w:sz w:val="18"/>
                  <w:szCs w:val="18"/>
                </w:rPr>
                <w:t>101%</w:t>
              </w:r>
            </w:ins>
          </w:p>
        </w:tc>
      </w:tr>
      <w:tr w:rsidR="00564599" w:rsidRPr="00097CBD" w14:paraId="7842D895" w14:textId="77777777" w:rsidTr="00867F88">
        <w:tblPrEx>
          <w:tblW w:w="7166" w:type="dxa"/>
          <w:jc w:val="center"/>
          <w:tblPrExChange w:id="3076" w:author="Sergey Ikonin" w:date="2018-10-07T13:42:00Z">
            <w:tblPrEx>
              <w:tblW w:w="7143" w:type="dxa"/>
              <w:jc w:val="center"/>
            </w:tblPrEx>
          </w:tblPrExChange>
        </w:tblPrEx>
        <w:trPr>
          <w:trHeight w:val="255"/>
          <w:jc w:val="center"/>
          <w:ins w:id="3077" w:author="Sergey Ikonin" w:date="2018-10-02T20:37:00Z"/>
          <w:trPrChange w:id="3078"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079"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EC2C49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0" w:author="Sergey Ikonin" w:date="2018-10-02T20:37:00Z"/>
                <w:rFonts w:ascii="Arial" w:eastAsia="SimSun" w:hAnsi="Arial" w:cs="Arial"/>
                <w:color w:val="000000"/>
                <w:sz w:val="18"/>
                <w:szCs w:val="18"/>
                <w:lang w:eastAsia="zh-CN"/>
              </w:rPr>
            </w:pPr>
            <w:ins w:id="3081"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082" w:author="Sergey Ikonin" w:date="2018-10-07T13:42:00Z">
              <w:tcPr>
                <w:tcW w:w="1144" w:type="dxa"/>
                <w:gridSpan w:val="2"/>
                <w:tcBorders>
                  <w:top w:val="nil"/>
                  <w:left w:val="nil"/>
                  <w:bottom w:val="nil"/>
                  <w:right w:val="nil"/>
                </w:tcBorders>
                <w:shd w:val="clear" w:color="auto" w:fill="auto"/>
                <w:noWrap/>
                <w:vAlign w:val="center"/>
                <w:hideMark/>
              </w:tcPr>
            </w:tcPrChange>
          </w:tcPr>
          <w:p w14:paraId="60FC6B7B"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Sergey Ikonin" w:date="2018-10-02T20:37:00Z"/>
                <w:rFonts w:ascii="Arial" w:eastAsia="SimSun" w:hAnsi="Arial" w:cs="Arial"/>
                <w:color w:val="000000"/>
                <w:sz w:val="18"/>
                <w:szCs w:val="18"/>
                <w:lang w:eastAsia="zh-CN"/>
              </w:rPr>
            </w:pPr>
            <w:ins w:id="3084" w:author="Sergey Ikonin" w:date="2018-10-02T20:37:00Z">
              <w:r w:rsidRPr="00097CBD">
                <w:rPr>
                  <w:rFonts w:ascii="Arial" w:eastAsia="SimSun" w:hAnsi="Arial" w:cs="Arial"/>
                  <w:color w:val="000000"/>
                  <w:sz w:val="18"/>
                  <w:szCs w:val="18"/>
                  <w:lang w:eastAsia="zh-CN"/>
                </w:rPr>
                <w:t>-0.75%</w:t>
              </w:r>
            </w:ins>
          </w:p>
        </w:tc>
        <w:tc>
          <w:tcPr>
            <w:tcW w:w="1144" w:type="dxa"/>
            <w:tcBorders>
              <w:top w:val="nil"/>
              <w:left w:val="nil"/>
              <w:bottom w:val="nil"/>
              <w:right w:val="nil"/>
            </w:tcBorders>
            <w:shd w:val="clear" w:color="auto" w:fill="auto"/>
            <w:noWrap/>
            <w:vAlign w:val="center"/>
            <w:hideMark/>
            <w:tcPrChange w:id="3085" w:author="Sergey Ikonin" w:date="2018-10-07T13:42:00Z">
              <w:tcPr>
                <w:tcW w:w="1144" w:type="dxa"/>
                <w:gridSpan w:val="2"/>
                <w:tcBorders>
                  <w:top w:val="nil"/>
                  <w:left w:val="nil"/>
                  <w:bottom w:val="nil"/>
                  <w:right w:val="nil"/>
                </w:tcBorders>
                <w:shd w:val="clear" w:color="auto" w:fill="auto"/>
                <w:noWrap/>
                <w:vAlign w:val="center"/>
                <w:hideMark/>
              </w:tcPr>
            </w:tcPrChange>
          </w:tcPr>
          <w:p w14:paraId="4EB4485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6" w:author="Sergey Ikonin" w:date="2018-10-02T20:37:00Z"/>
                <w:rFonts w:ascii="Arial" w:eastAsia="SimSun" w:hAnsi="Arial" w:cs="Arial"/>
                <w:color w:val="000000"/>
                <w:sz w:val="18"/>
                <w:szCs w:val="18"/>
                <w:lang w:eastAsia="zh-CN"/>
              </w:rPr>
            </w:pPr>
            <w:ins w:id="3087" w:author="Sergey Ikonin" w:date="2018-10-02T20:37:00Z">
              <w:r w:rsidRPr="00097CBD">
                <w:rPr>
                  <w:rFonts w:ascii="Arial" w:eastAsia="SimSu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3088"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754818B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9" w:author="Sergey Ikonin" w:date="2018-10-02T20:37:00Z"/>
                <w:rFonts w:ascii="Arial" w:eastAsia="SimSun" w:hAnsi="Arial" w:cs="Arial"/>
                <w:color w:val="000000"/>
                <w:sz w:val="18"/>
                <w:szCs w:val="18"/>
                <w:lang w:eastAsia="zh-CN"/>
              </w:rPr>
            </w:pPr>
            <w:ins w:id="3090" w:author="Sergey Ikonin" w:date="2018-10-02T20:37:00Z">
              <w:r w:rsidRPr="00097CBD">
                <w:rPr>
                  <w:rFonts w:ascii="Arial" w:eastAsia="SimSun" w:hAnsi="Arial" w:cs="Arial"/>
                  <w:color w:val="000000"/>
                  <w:sz w:val="18"/>
                  <w:szCs w:val="18"/>
                  <w:lang w:eastAsia="zh-CN"/>
                </w:rPr>
                <w:t>0.10%</w:t>
              </w:r>
            </w:ins>
          </w:p>
        </w:tc>
        <w:tc>
          <w:tcPr>
            <w:tcW w:w="957" w:type="dxa"/>
            <w:tcBorders>
              <w:top w:val="nil"/>
              <w:left w:val="single" w:sz="4" w:space="0" w:color="auto"/>
              <w:bottom w:val="nil"/>
              <w:right w:val="nil"/>
            </w:tcBorders>
            <w:shd w:val="clear" w:color="auto" w:fill="auto"/>
            <w:noWrap/>
            <w:vAlign w:val="center"/>
            <w:tcPrChange w:id="3091" w:author="Sergey Ikonin" w:date="2018-10-07T13:42:00Z">
              <w:tcPr>
                <w:tcW w:w="934" w:type="dxa"/>
                <w:gridSpan w:val="2"/>
                <w:tcBorders>
                  <w:top w:val="nil"/>
                  <w:left w:val="nil"/>
                  <w:bottom w:val="nil"/>
                  <w:right w:val="nil"/>
                </w:tcBorders>
                <w:shd w:val="clear" w:color="auto" w:fill="auto"/>
                <w:noWrap/>
                <w:vAlign w:val="center"/>
              </w:tcPr>
            </w:tcPrChange>
          </w:tcPr>
          <w:p w14:paraId="69E8AF31" w14:textId="229D4BEC"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2" w:author="Sergey Ikonin" w:date="2018-10-02T20:37:00Z"/>
                <w:rFonts w:ascii="Arial" w:eastAsia="SimSun" w:hAnsi="Arial" w:cs="Arial"/>
                <w:color w:val="000000"/>
                <w:sz w:val="18"/>
                <w:szCs w:val="18"/>
                <w:lang w:eastAsia="zh-CN"/>
              </w:rPr>
            </w:pPr>
            <w:ins w:id="3093" w:author="Sergey Ikonin" w:date="2018-10-07T13:42:00Z">
              <w:r>
                <w:rPr>
                  <w:rFonts w:ascii="Arial" w:eastAsia="SimSun" w:hAnsi="Arial" w:cs="Arial"/>
                  <w:color w:val="000000"/>
                  <w:sz w:val="18"/>
                  <w:szCs w:val="18"/>
                </w:rPr>
                <w:t>102%</w:t>
              </w:r>
            </w:ins>
          </w:p>
        </w:tc>
        <w:tc>
          <w:tcPr>
            <w:tcW w:w="1137" w:type="dxa"/>
            <w:tcBorders>
              <w:top w:val="nil"/>
              <w:left w:val="nil"/>
              <w:bottom w:val="nil"/>
              <w:right w:val="single" w:sz="8" w:space="0" w:color="auto"/>
            </w:tcBorders>
            <w:shd w:val="clear" w:color="auto" w:fill="auto"/>
            <w:noWrap/>
            <w:vAlign w:val="center"/>
            <w:hideMark/>
            <w:tcPrChange w:id="3094"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1E95EA1B" w14:textId="3DD9273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5" w:author="Sergey Ikonin" w:date="2018-10-02T20:37:00Z"/>
                <w:rFonts w:ascii="Arial" w:eastAsia="SimSun" w:hAnsi="Arial" w:cs="Arial"/>
                <w:color w:val="000000"/>
                <w:sz w:val="18"/>
                <w:szCs w:val="18"/>
                <w:lang w:eastAsia="zh-CN"/>
              </w:rPr>
            </w:pPr>
            <w:ins w:id="3096" w:author="Sergey Ikonin" w:date="2018-10-07T13:40:00Z">
              <w:r>
                <w:rPr>
                  <w:rFonts w:ascii="Arial" w:eastAsia="SimSun" w:hAnsi="Arial" w:cs="Arial"/>
                  <w:color w:val="000000"/>
                  <w:sz w:val="18"/>
                  <w:szCs w:val="18"/>
                </w:rPr>
                <w:t>101%</w:t>
              </w:r>
            </w:ins>
          </w:p>
        </w:tc>
      </w:tr>
      <w:tr w:rsidR="00564599" w:rsidRPr="00097CBD" w14:paraId="1F00E563" w14:textId="77777777" w:rsidTr="00867F88">
        <w:tblPrEx>
          <w:tblW w:w="7166" w:type="dxa"/>
          <w:jc w:val="center"/>
          <w:tblPrExChange w:id="3097" w:author="Sergey Ikonin" w:date="2018-10-07T13:42:00Z">
            <w:tblPrEx>
              <w:tblW w:w="7143" w:type="dxa"/>
              <w:jc w:val="center"/>
            </w:tblPrEx>
          </w:tblPrExChange>
        </w:tblPrEx>
        <w:trPr>
          <w:trHeight w:val="255"/>
          <w:jc w:val="center"/>
          <w:ins w:id="3098" w:author="Sergey Ikonin" w:date="2018-10-02T20:37:00Z"/>
          <w:trPrChange w:id="3099" w:author="Sergey Ikonin" w:date="2018-10-07T13:42: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100" w:author="Sergey Ikonin" w:date="2018-10-07T13:42: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77BD6F9"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1" w:author="Sergey Ikonin" w:date="2018-10-02T20:37:00Z"/>
                <w:rFonts w:ascii="Arial" w:eastAsia="SimSun" w:hAnsi="Arial" w:cs="Arial"/>
                <w:color w:val="000000"/>
                <w:sz w:val="18"/>
                <w:szCs w:val="18"/>
                <w:lang w:eastAsia="zh-CN"/>
              </w:rPr>
            </w:pPr>
            <w:ins w:id="3102"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103" w:author="Sergey Ikonin" w:date="2018-10-07T13:42:00Z">
              <w:tcPr>
                <w:tcW w:w="1144" w:type="dxa"/>
                <w:gridSpan w:val="2"/>
                <w:tcBorders>
                  <w:top w:val="nil"/>
                  <w:left w:val="nil"/>
                  <w:bottom w:val="nil"/>
                  <w:right w:val="nil"/>
                </w:tcBorders>
                <w:shd w:val="clear" w:color="auto" w:fill="auto"/>
                <w:noWrap/>
                <w:vAlign w:val="center"/>
                <w:hideMark/>
              </w:tcPr>
            </w:tcPrChange>
          </w:tcPr>
          <w:p w14:paraId="24F2D84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4" w:author="Sergey Ikonin" w:date="2018-10-02T20:37:00Z"/>
                <w:rFonts w:ascii="Arial" w:eastAsia="SimSun" w:hAnsi="Arial" w:cs="Arial"/>
                <w:color w:val="000000"/>
                <w:sz w:val="18"/>
                <w:szCs w:val="18"/>
                <w:lang w:eastAsia="zh-CN"/>
              </w:rPr>
            </w:pPr>
            <w:ins w:id="3105"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106" w:author="Sergey Ikonin" w:date="2018-10-07T13:42:00Z">
              <w:tcPr>
                <w:tcW w:w="1144" w:type="dxa"/>
                <w:gridSpan w:val="2"/>
                <w:tcBorders>
                  <w:top w:val="nil"/>
                  <w:left w:val="nil"/>
                  <w:bottom w:val="nil"/>
                  <w:right w:val="nil"/>
                </w:tcBorders>
                <w:shd w:val="clear" w:color="auto" w:fill="auto"/>
                <w:noWrap/>
                <w:vAlign w:val="center"/>
                <w:hideMark/>
              </w:tcPr>
            </w:tcPrChange>
          </w:tcPr>
          <w:p w14:paraId="135F58F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7" w:author="Sergey Ikonin" w:date="2018-10-02T20:37: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108" w:author="Sergey Ikonin" w:date="2018-10-07T13:42:00Z">
              <w:tcPr>
                <w:tcW w:w="1144" w:type="dxa"/>
                <w:gridSpan w:val="2"/>
                <w:tcBorders>
                  <w:top w:val="nil"/>
                  <w:left w:val="nil"/>
                  <w:bottom w:val="nil"/>
                  <w:right w:val="single" w:sz="4" w:space="0" w:color="auto"/>
                </w:tcBorders>
                <w:shd w:val="clear" w:color="auto" w:fill="auto"/>
                <w:noWrap/>
                <w:vAlign w:val="center"/>
                <w:hideMark/>
              </w:tcPr>
            </w:tcPrChange>
          </w:tcPr>
          <w:p w14:paraId="4BE487F2"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9" w:author="Sergey Ikonin" w:date="2018-10-02T20:37:00Z"/>
                <w:rFonts w:ascii="Arial" w:eastAsia="SimSun" w:hAnsi="Arial" w:cs="Arial"/>
                <w:color w:val="000000"/>
                <w:sz w:val="18"/>
                <w:szCs w:val="18"/>
                <w:lang w:eastAsia="zh-CN"/>
              </w:rPr>
            </w:pPr>
            <w:ins w:id="3110" w:author="Sergey Ikonin" w:date="2018-10-02T20:37:00Z">
              <w:r w:rsidRPr="00097CBD">
                <w:rPr>
                  <w:rFonts w:ascii="Arial" w:eastAsia="SimSun" w:hAnsi="Arial" w:cs="Arial"/>
                  <w:color w:val="000000"/>
                  <w:sz w:val="18"/>
                  <w:szCs w:val="18"/>
                  <w:lang w:eastAsia="zh-CN"/>
                </w:rPr>
                <w:t xml:space="preserve">　</w:t>
              </w:r>
            </w:ins>
          </w:p>
        </w:tc>
        <w:tc>
          <w:tcPr>
            <w:tcW w:w="957" w:type="dxa"/>
            <w:tcBorders>
              <w:top w:val="nil"/>
              <w:left w:val="single" w:sz="4" w:space="0" w:color="auto"/>
              <w:bottom w:val="nil"/>
              <w:right w:val="nil"/>
            </w:tcBorders>
            <w:shd w:val="clear" w:color="auto" w:fill="auto"/>
            <w:noWrap/>
            <w:vAlign w:val="center"/>
            <w:tcPrChange w:id="3111" w:author="Sergey Ikonin" w:date="2018-10-07T13:42:00Z">
              <w:tcPr>
                <w:tcW w:w="934" w:type="dxa"/>
                <w:gridSpan w:val="2"/>
                <w:tcBorders>
                  <w:top w:val="nil"/>
                  <w:left w:val="nil"/>
                  <w:bottom w:val="nil"/>
                  <w:right w:val="nil"/>
                </w:tcBorders>
                <w:shd w:val="clear" w:color="auto" w:fill="auto"/>
                <w:noWrap/>
                <w:vAlign w:val="center"/>
              </w:tcPr>
            </w:tcPrChange>
          </w:tcPr>
          <w:p w14:paraId="194019B2" w14:textId="0776680B"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Sergey Ikonin" w:date="2018-10-02T20:37:00Z"/>
                <w:rFonts w:ascii="Arial" w:eastAsia="SimSun" w:hAnsi="Arial" w:cs="Arial"/>
                <w:color w:val="000000"/>
                <w:sz w:val="18"/>
                <w:szCs w:val="18"/>
                <w:lang w:eastAsia="zh-CN"/>
              </w:rPr>
            </w:pPr>
            <w:ins w:id="3113" w:author="Sergey Ikonin" w:date="2018-10-07T13:42:00Z">
              <w:r>
                <w:rPr>
                  <w:rFonts w:ascii="Arial" w:eastAsia="SimSun" w:hAnsi="Arial" w:cs="Arial"/>
                  <w:color w:val="000000"/>
                  <w:sz w:val="18"/>
                  <w:szCs w:val="18"/>
                </w:rPr>
                <w:t xml:space="preserve">　</w:t>
              </w:r>
            </w:ins>
          </w:p>
        </w:tc>
        <w:tc>
          <w:tcPr>
            <w:tcW w:w="1137" w:type="dxa"/>
            <w:tcBorders>
              <w:top w:val="nil"/>
              <w:left w:val="nil"/>
              <w:bottom w:val="nil"/>
              <w:right w:val="single" w:sz="8" w:space="0" w:color="auto"/>
            </w:tcBorders>
            <w:shd w:val="clear" w:color="auto" w:fill="auto"/>
            <w:noWrap/>
            <w:vAlign w:val="center"/>
            <w:hideMark/>
            <w:tcPrChange w:id="3114" w:author="Sergey Ikonin" w:date="2018-10-07T13:42:00Z">
              <w:tcPr>
                <w:tcW w:w="1137" w:type="dxa"/>
                <w:gridSpan w:val="2"/>
                <w:tcBorders>
                  <w:top w:val="nil"/>
                  <w:left w:val="nil"/>
                  <w:bottom w:val="nil"/>
                  <w:right w:val="single" w:sz="8" w:space="0" w:color="auto"/>
                </w:tcBorders>
                <w:shd w:val="clear" w:color="auto" w:fill="auto"/>
                <w:noWrap/>
                <w:vAlign w:val="center"/>
                <w:hideMark/>
              </w:tcPr>
            </w:tcPrChange>
          </w:tcPr>
          <w:p w14:paraId="4B267FC7" w14:textId="6E589CB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5" w:author="Sergey Ikonin" w:date="2018-10-02T20:37:00Z"/>
                <w:rFonts w:ascii="Arial" w:eastAsia="SimSun" w:hAnsi="Arial" w:cs="Arial"/>
                <w:color w:val="000000"/>
                <w:sz w:val="18"/>
                <w:szCs w:val="18"/>
                <w:lang w:eastAsia="zh-CN"/>
              </w:rPr>
            </w:pPr>
          </w:p>
        </w:tc>
      </w:tr>
      <w:tr w:rsidR="00564599" w:rsidRPr="00097CBD" w14:paraId="35B83661" w14:textId="77777777" w:rsidTr="00867F88">
        <w:tblPrEx>
          <w:tblW w:w="7166" w:type="dxa"/>
          <w:jc w:val="center"/>
          <w:tblPrExChange w:id="3116" w:author="Sergey Ikonin" w:date="2018-10-07T13:42:00Z">
            <w:tblPrEx>
              <w:tblW w:w="7143" w:type="dxa"/>
              <w:jc w:val="center"/>
            </w:tblPrEx>
          </w:tblPrExChange>
        </w:tblPrEx>
        <w:trPr>
          <w:trHeight w:val="255"/>
          <w:jc w:val="center"/>
          <w:ins w:id="3117" w:author="Sergey Ikonin" w:date="2018-10-02T20:37:00Z"/>
          <w:trPrChange w:id="3118" w:author="Sergey Ikonin" w:date="2018-10-07T13:42: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19" w:author="Sergey Ikonin" w:date="2018-10-07T13:42: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06CD69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0" w:author="Sergey Ikonin" w:date="2018-10-02T20:37:00Z"/>
                <w:rFonts w:ascii="Arial" w:eastAsia="SimSun" w:hAnsi="Arial" w:cs="Arial"/>
                <w:b/>
                <w:bCs/>
                <w:color w:val="000000"/>
                <w:sz w:val="18"/>
                <w:szCs w:val="18"/>
                <w:lang w:eastAsia="zh-CN"/>
              </w:rPr>
            </w:pPr>
            <w:ins w:id="3121" w:author="Sergey Ikonin" w:date="2018-10-02T20:37:00Z">
              <w:r w:rsidRPr="00097CBD">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122" w:author="Sergey Ikonin" w:date="2018-10-07T13:42:00Z">
              <w:tcPr>
                <w:tcW w:w="1144" w:type="dxa"/>
                <w:gridSpan w:val="2"/>
                <w:tcBorders>
                  <w:top w:val="single" w:sz="8" w:space="0" w:color="auto"/>
                  <w:left w:val="nil"/>
                  <w:bottom w:val="nil"/>
                  <w:right w:val="nil"/>
                </w:tcBorders>
                <w:shd w:val="clear" w:color="auto" w:fill="auto"/>
                <w:noWrap/>
                <w:vAlign w:val="center"/>
                <w:hideMark/>
              </w:tcPr>
            </w:tcPrChange>
          </w:tcPr>
          <w:p w14:paraId="6A72221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Sergey Ikonin" w:date="2018-10-02T20:37:00Z"/>
                <w:rFonts w:ascii="Arial" w:eastAsia="SimSun" w:hAnsi="Arial" w:cs="Arial"/>
                <w:color w:val="000000"/>
                <w:sz w:val="18"/>
                <w:szCs w:val="18"/>
                <w:lang w:eastAsia="zh-CN"/>
              </w:rPr>
            </w:pPr>
            <w:ins w:id="3124" w:author="Sergey Ikonin" w:date="2018-10-02T20:37:00Z">
              <w:r w:rsidRPr="00097CBD">
                <w:rPr>
                  <w:rFonts w:ascii="Arial" w:eastAsia="SimSun" w:hAnsi="Arial" w:cs="Arial"/>
                  <w:color w:val="000000"/>
                  <w:sz w:val="18"/>
                  <w:szCs w:val="18"/>
                  <w:lang w:eastAsia="zh-CN"/>
                </w:rPr>
                <w:t>-0.70%</w:t>
              </w:r>
            </w:ins>
          </w:p>
        </w:tc>
        <w:tc>
          <w:tcPr>
            <w:tcW w:w="1144" w:type="dxa"/>
            <w:tcBorders>
              <w:top w:val="single" w:sz="8" w:space="0" w:color="auto"/>
              <w:left w:val="nil"/>
              <w:bottom w:val="nil"/>
              <w:right w:val="nil"/>
            </w:tcBorders>
            <w:shd w:val="clear" w:color="auto" w:fill="auto"/>
            <w:noWrap/>
            <w:vAlign w:val="center"/>
            <w:hideMark/>
            <w:tcPrChange w:id="3125" w:author="Sergey Ikonin" w:date="2018-10-07T13:42:00Z">
              <w:tcPr>
                <w:tcW w:w="1144" w:type="dxa"/>
                <w:gridSpan w:val="2"/>
                <w:tcBorders>
                  <w:top w:val="single" w:sz="8" w:space="0" w:color="auto"/>
                  <w:left w:val="nil"/>
                  <w:bottom w:val="nil"/>
                  <w:right w:val="nil"/>
                </w:tcBorders>
                <w:shd w:val="clear" w:color="auto" w:fill="auto"/>
                <w:noWrap/>
                <w:vAlign w:val="center"/>
                <w:hideMark/>
              </w:tcPr>
            </w:tcPrChange>
          </w:tcPr>
          <w:p w14:paraId="3792E37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6" w:author="Sergey Ikonin" w:date="2018-10-02T20:37:00Z"/>
                <w:rFonts w:ascii="Arial" w:eastAsia="SimSun" w:hAnsi="Arial" w:cs="Arial"/>
                <w:color w:val="000000"/>
                <w:sz w:val="18"/>
                <w:szCs w:val="18"/>
                <w:lang w:eastAsia="zh-CN"/>
              </w:rPr>
            </w:pPr>
            <w:ins w:id="3127" w:author="Sergey Ikonin" w:date="2018-10-02T20:37:00Z">
              <w:r w:rsidRPr="00097CBD">
                <w:rPr>
                  <w:rFonts w:ascii="Arial" w:eastAsia="SimSun" w:hAnsi="Arial" w:cs="Arial"/>
                  <w:color w:val="000000"/>
                  <w:sz w:val="18"/>
                  <w:szCs w:val="18"/>
                  <w:lang w:eastAsia="zh-CN"/>
                </w:rPr>
                <w:t>-0.17%</w:t>
              </w:r>
            </w:ins>
          </w:p>
        </w:tc>
        <w:tc>
          <w:tcPr>
            <w:tcW w:w="1144" w:type="dxa"/>
            <w:tcBorders>
              <w:top w:val="single" w:sz="8" w:space="0" w:color="auto"/>
              <w:left w:val="nil"/>
              <w:bottom w:val="nil"/>
              <w:right w:val="single" w:sz="4" w:space="0" w:color="auto"/>
            </w:tcBorders>
            <w:shd w:val="clear" w:color="auto" w:fill="auto"/>
            <w:noWrap/>
            <w:vAlign w:val="center"/>
            <w:hideMark/>
            <w:tcPrChange w:id="3128" w:author="Sergey Ikonin" w:date="2018-10-07T13:42: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192DFF84"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9" w:author="Sergey Ikonin" w:date="2018-10-02T20:37:00Z"/>
                <w:rFonts w:ascii="Arial" w:eastAsia="SimSun" w:hAnsi="Arial" w:cs="Arial"/>
                <w:color w:val="000000"/>
                <w:sz w:val="18"/>
                <w:szCs w:val="18"/>
                <w:lang w:eastAsia="zh-CN"/>
              </w:rPr>
            </w:pPr>
            <w:ins w:id="3130" w:author="Sergey Ikonin" w:date="2018-10-02T20:37:00Z">
              <w:r w:rsidRPr="00097CBD">
                <w:rPr>
                  <w:rFonts w:ascii="Arial" w:eastAsia="SimSun" w:hAnsi="Arial" w:cs="Arial"/>
                  <w:color w:val="000000"/>
                  <w:sz w:val="18"/>
                  <w:szCs w:val="18"/>
                  <w:lang w:eastAsia="zh-CN"/>
                </w:rPr>
                <w:t>-0.06%</w:t>
              </w:r>
            </w:ins>
          </w:p>
        </w:tc>
        <w:tc>
          <w:tcPr>
            <w:tcW w:w="957" w:type="dxa"/>
            <w:tcBorders>
              <w:top w:val="single" w:sz="8" w:space="0" w:color="auto"/>
              <w:left w:val="single" w:sz="4" w:space="0" w:color="auto"/>
              <w:bottom w:val="nil"/>
              <w:right w:val="nil"/>
            </w:tcBorders>
            <w:shd w:val="clear" w:color="auto" w:fill="auto"/>
            <w:noWrap/>
            <w:vAlign w:val="center"/>
            <w:tcPrChange w:id="3131" w:author="Sergey Ikonin" w:date="2018-10-07T13:42:00Z">
              <w:tcPr>
                <w:tcW w:w="934" w:type="dxa"/>
                <w:gridSpan w:val="2"/>
                <w:tcBorders>
                  <w:top w:val="single" w:sz="8" w:space="0" w:color="auto"/>
                  <w:left w:val="nil"/>
                  <w:bottom w:val="nil"/>
                  <w:right w:val="nil"/>
                </w:tcBorders>
                <w:shd w:val="clear" w:color="auto" w:fill="auto"/>
                <w:noWrap/>
                <w:vAlign w:val="center"/>
              </w:tcPr>
            </w:tcPrChange>
          </w:tcPr>
          <w:p w14:paraId="14B01AE9" w14:textId="64821029"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Sergey Ikonin" w:date="2018-10-02T20:37:00Z"/>
                <w:rFonts w:ascii="Arial" w:eastAsia="SimSun" w:hAnsi="Arial" w:cs="Arial"/>
                <w:color w:val="000000"/>
                <w:sz w:val="18"/>
                <w:szCs w:val="18"/>
                <w:lang w:eastAsia="zh-CN"/>
              </w:rPr>
            </w:pPr>
            <w:ins w:id="3133" w:author="Sergey Ikonin" w:date="2018-10-07T13:42:00Z">
              <w:r>
                <w:rPr>
                  <w:rFonts w:ascii="Arial" w:eastAsia="SimSun" w:hAnsi="Arial" w:cs="Arial"/>
                  <w:color w:val="000000"/>
                  <w:sz w:val="18"/>
                  <w:szCs w:val="18"/>
                </w:rPr>
                <w:t>#VALUE!</w:t>
              </w:r>
            </w:ins>
          </w:p>
        </w:tc>
        <w:tc>
          <w:tcPr>
            <w:tcW w:w="1137" w:type="dxa"/>
            <w:tcBorders>
              <w:top w:val="single" w:sz="8" w:space="0" w:color="auto"/>
              <w:left w:val="nil"/>
              <w:bottom w:val="nil"/>
              <w:right w:val="single" w:sz="8" w:space="0" w:color="auto"/>
            </w:tcBorders>
            <w:shd w:val="clear" w:color="auto" w:fill="auto"/>
            <w:noWrap/>
            <w:vAlign w:val="center"/>
            <w:hideMark/>
            <w:tcPrChange w:id="3134" w:author="Sergey Ikonin" w:date="2018-10-07T13:42: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430519B6" w14:textId="3B15376A"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Sergey Ikonin" w:date="2018-10-02T20:37:00Z"/>
                <w:rFonts w:ascii="Arial" w:eastAsia="SimSun" w:hAnsi="Arial" w:cs="Arial"/>
                <w:color w:val="000000"/>
                <w:sz w:val="18"/>
                <w:szCs w:val="18"/>
                <w:lang w:eastAsia="zh-CN"/>
              </w:rPr>
            </w:pPr>
            <w:ins w:id="3136" w:author="Sergey Ikonin" w:date="2018-10-07T13:40:00Z">
              <w:r>
                <w:rPr>
                  <w:rFonts w:ascii="Arial" w:eastAsia="SimSun" w:hAnsi="Arial" w:cs="Arial"/>
                  <w:color w:val="000000"/>
                  <w:sz w:val="18"/>
                  <w:szCs w:val="18"/>
                </w:rPr>
                <w:t>101%</w:t>
              </w:r>
            </w:ins>
          </w:p>
        </w:tc>
      </w:tr>
      <w:tr w:rsidR="00564599" w:rsidRPr="00097CBD" w14:paraId="675A4651" w14:textId="77777777" w:rsidTr="00867F88">
        <w:tblPrEx>
          <w:tblW w:w="7166" w:type="dxa"/>
          <w:jc w:val="center"/>
          <w:tblPrExChange w:id="3137" w:author="Sergey Ikonin" w:date="2018-10-02T20:38:00Z">
            <w:tblPrEx>
              <w:tblW w:w="7143" w:type="dxa"/>
              <w:jc w:val="center"/>
            </w:tblPrEx>
          </w:tblPrExChange>
        </w:tblPrEx>
        <w:trPr>
          <w:trHeight w:val="255"/>
          <w:jc w:val="center"/>
          <w:ins w:id="3138" w:author="Sergey Ikonin" w:date="2018-10-02T20:37:00Z"/>
          <w:trPrChange w:id="3139"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140"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70B0A37"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1" w:author="Sergey Ikonin" w:date="2018-10-02T20:37:00Z"/>
                <w:rFonts w:ascii="Arial" w:eastAsia="SimSun" w:hAnsi="Arial" w:cs="Arial"/>
                <w:color w:val="000000"/>
                <w:sz w:val="18"/>
                <w:szCs w:val="18"/>
                <w:lang w:eastAsia="zh-CN"/>
              </w:rPr>
            </w:pPr>
            <w:ins w:id="3142"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3143"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7D93DE2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Sergey Ikonin" w:date="2018-10-02T20:37:00Z"/>
                <w:rFonts w:ascii="Arial" w:eastAsia="SimSun" w:hAnsi="Arial" w:cs="Arial"/>
                <w:color w:val="000000"/>
                <w:sz w:val="18"/>
                <w:szCs w:val="18"/>
                <w:lang w:eastAsia="zh-CN"/>
              </w:rPr>
            </w:pPr>
            <w:ins w:id="3145" w:author="Sergey Ikonin" w:date="2018-10-02T20:37:00Z">
              <w:r w:rsidRPr="00097CBD">
                <w:rPr>
                  <w:rFonts w:ascii="Arial" w:eastAsia="SimSun" w:hAnsi="Arial" w:cs="Arial"/>
                  <w:color w:val="000000"/>
                  <w:sz w:val="18"/>
                  <w:szCs w:val="18"/>
                  <w:lang w:eastAsia="zh-CN"/>
                </w:rPr>
                <w:t>-0.69%</w:t>
              </w:r>
            </w:ins>
          </w:p>
        </w:tc>
        <w:tc>
          <w:tcPr>
            <w:tcW w:w="1144" w:type="dxa"/>
            <w:tcBorders>
              <w:top w:val="single" w:sz="8" w:space="0" w:color="auto"/>
              <w:left w:val="nil"/>
              <w:bottom w:val="nil"/>
              <w:right w:val="nil"/>
            </w:tcBorders>
            <w:shd w:val="clear" w:color="auto" w:fill="auto"/>
            <w:noWrap/>
            <w:vAlign w:val="center"/>
            <w:hideMark/>
            <w:tcPrChange w:id="3146"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2CBEA03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7" w:author="Sergey Ikonin" w:date="2018-10-02T20:37:00Z"/>
                <w:rFonts w:ascii="Arial" w:eastAsia="SimSun" w:hAnsi="Arial" w:cs="Arial"/>
                <w:color w:val="000000"/>
                <w:sz w:val="18"/>
                <w:szCs w:val="18"/>
                <w:lang w:eastAsia="zh-CN"/>
              </w:rPr>
            </w:pPr>
            <w:ins w:id="3148" w:author="Sergey Ikonin" w:date="2018-10-02T20:37:00Z">
              <w:r w:rsidRPr="00097CBD">
                <w:rPr>
                  <w:rFonts w:ascii="Arial" w:eastAsia="SimSun" w:hAnsi="Arial" w:cs="Arial"/>
                  <w:color w:val="000000"/>
                  <w:sz w:val="18"/>
                  <w:szCs w:val="18"/>
                  <w:lang w:eastAsia="zh-CN"/>
                </w:rPr>
                <w:t>-0.30%</w:t>
              </w:r>
            </w:ins>
          </w:p>
        </w:tc>
        <w:tc>
          <w:tcPr>
            <w:tcW w:w="1144" w:type="dxa"/>
            <w:tcBorders>
              <w:top w:val="single" w:sz="8" w:space="0" w:color="auto"/>
              <w:left w:val="nil"/>
              <w:bottom w:val="nil"/>
              <w:right w:val="single" w:sz="4" w:space="0" w:color="auto"/>
            </w:tcBorders>
            <w:shd w:val="clear" w:color="auto" w:fill="auto"/>
            <w:noWrap/>
            <w:vAlign w:val="center"/>
            <w:hideMark/>
            <w:tcPrChange w:id="3149"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281619CE"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0" w:author="Sergey Ikonin" w:date="2018-10-02T20:37:00Z"/>
                <w:rFonts w:ascii="Arial" w:eastAsia="SimSun" w:hAnsi="Arial" w:cs="Arial"/>
                <w:color w:val="000000"/>
                <w:sz w:val="18"/>
                <w:szCs w:val="18"/>
                <w:lang w:eastAsia="zh-CN"/>
              </w:rPr>
            </w:pPr>
            <w:ins w:id="3151" w:author="Sergey Ikonin" w:date="2018-10-02T20:37:00Z">
              <w:r w:rsidRPr="00097CBD">
                <w:rPr>
                  <w:rFonts w:ascii="Arial" w:eastAsia="SimSun" w:hAnsi="Arial" w:cs="Arial"/>
                  <w:color w:val="000000"/>
                  <w:sz w:val="18"/>
                  <w:szCs w:val="18"/>
                  <w:lang w:eastAsia="zh-CN"/>
                </w:rPr>
                <w:t>0.49%</w:t>
              </w:r>
            </w:ins>
          </w:p>
        </w:tc>
        <w:tc>
          <w:tcPr>
            <w:tcW w:w="957" w:type="dxa"/>
            <w:tcBorders>
              <w:top w:val="single" w:sz="8" w:space="0" w:color="auto"/>
              <w:left w:val="nil"/>
              <w:bottom w:val="nil"/>
              <w:right w:val="nil"/>
            </w:tcBorders>
            <w:shd w:val="clear" w:color="auto" w:fill="auto"/>
            <w:noWrap/>
            <w:vAlign w:val="center"/>
            <w:tcPrChange w:id="3152"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72E8BEE9" w14:textId="6CB2EE80"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3" w:author="Sergey Ikonin" w:date="2018-10-02T20:37:00Z"/>
                <w:rFonts w:ascii="Arial" w:eastAsia="SimSun" w:hAnsi="Arial" w:cs="Arial"/>
                <w:color w:val="000000"/>
                <w:sz w:val="18"/>
                <w:szCs w:val="18"/>
                <w:lang w:eastAsia="zh-CN"/>
              </w:rPr>
            </w:pPr>
            <w:ins w:id="3154" w:author="Sergey Ikonin" w:date="2018-10-07T13:42:00Z">
              <w:r>
                <w:rPr>
                  <w:rFonts w:ascii="Arial" w:eastAsia="SimSun" w:hAnsi="Arial" w:cs="Arial"/>
                  <w:color w:val="000000"/>
                  <w:sz w:val="18"/>
                  <w:szCs w:val="18"/>
                </w:rPr>
                <w:t>102%</w:t>
              </w:r>
            </w:ins>
          </w:p>
        </w:tc>
        <w:tc>
          <w:tcPr>
            <w:tcW w:w="1137" w:type="dxa"/>
            <w:tcBorders>
              <w:top w:val="single" w:sz="8" w:space="0" w:color="auto"/>
              <w:left w:val="nil"/>
              <w:bottom w:val="nil"/>
              <w:right w:val="single" w:sz="8" w:space="0" w:color="auto"/>
            </w:tcBorders>
            <w:shd w:val="clear" w:color="auto" w:fill="auto"/>
            <w:noWrap/>
            <w:vAlign w:val="center"/>
            <w:hideMark/>
            <w:tcPrChange w:id="3155"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65F0F0FF" w14:textId="5059501F"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6" w:author="Sergey Ikonin" w:date="2018-10-02T20:37:00Z"/>
                <w:rFonts w:ascii="Arial" w:eastAsia="SimSun" w:hAnsi="Arial" w:cs="Arial"/>
                <w:color w:val="000000"/>
                <w:sz w:val="18"/>
                <w:szCs w:val="18"/>
                <w:lang w:eastAsia="zh-CN"/>
              </w:rPr>
            </w:pPr>
            <w:ins w:id="3157" w:author="Sergey Ikonin" w:date="2018-10-07T13:40:00Z">
              <w:r>
                <w:rPr>
                  <w:rFonts w:ascii="Arial" w:eastAsia="SimSun" w:hAnsi="Arial" w:cs="Arial"/>
                  <w:color w:val="000000"/>
                  <w:sz w:val="18"/>
                  <w:szCs w:val="18"/>
                </w:rPr>
                <w:t>101%</w:t>
              </w:r>
            </w:ins>
          </w:p>
        </w:tc>
      </w:tr>
      <w:tr w:rsidR="00564599" w:rsidRPr="00097CBD" w14:paraId="5403CD6A" w14:textId="77777777" w:rsidTr="00867F88">
        <w:tblPrEx>
          <w:tblW w:w="7166" w:type="dxa"/>
          <w:jc w:val="center"/>
          <w:tblPrExChange w:id="3158" w:author="Sergey Ikonin" w:date="2018-10-02T20:38:00Z">
            <w:tblPrEx>
              <w:tblW w:w="7143" w:type="dxa"/>
              <w:jc w:val="center"/>
            </w:tblPrEx>
          </w:tblPrExChange>
        </w:tblPrEx>
        <w:trPr>
          <w:trHeight w:val="255"/>
          <w:jc w:val="center"/>
          <w:ins w:id="3159" w:author="Sergey Ikonin" w:date="2018-10-02T20:37:00Z"/>
          <w:trPrChange w:id="3160" w:author="Sergey Ikonin" w:date="2018-10-02T20:38:00Z">
            <w:trPr>
              <w:gridAfter w:val="0"/>
              <w:trHeight w:val="255"/>
              <w:jc w:val="center"/>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3161" w:author="Sergey Ikonin" w:date="2018-10-02T20:38:00Z">
              <w:tcPr>
                <w:tcW w:w="1640"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D488FE8"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2" w:author="Sergey Ikonin" w:date="2018-10-02T20:37:00Z"/>
                <w:rFonts w:ascii="Arial" w:eastAsia="SimSun" w:hAnsi="Arial" w:cs="Arial"/>
                <w:color w:val="000000"/>
                <w:sz w:val="18"/>
                <w:szCs w:val="18"/>
                <w:lang w:eastAsia="zh-CN"/>
              </w:rPr>
            </w:pPr>
            <w:ins w:id="3163" w:author="Sergey Ikonin" w:date="2018-10-02T20:37:00Z">
              <w:r w:rsidRPr="00097CBD">
                <w:rPr>
                  <w:rFonts w:ascii="Arial" w:eastAsia="SimSun" w:hAnsi="Arial" w:cs="Arial"/>
                  <w:color w:val="000000"/>
                  <w:sz w:val="18"/>
                  <w:szCs w:val="18"/>
                  <w:lang w:eastAsia="zh-CN"/>
                </w:rPr>
                <w:lastRenderedPageBreak/>
                <w:t>Class F (optional)</w:t>
              </w:r>
            </w:ins>
          </w:p>
        </w:tc>
        <w:tc>
          <w:tcPr>
            <w:tcW w:w="1144" w:type="dxa"/>
            <w:tcBorders>
              <w:top w:val="nil"/>
              <w:left w:val="nil"/>
              <w:bottom w:val="single" w:sz="8" w:space="0" w:color="auto"/>
              <w:right w:val="nil"/>
            </w:tcBorders>
            <w:shd w:val="clear" w:color="auto" w:fill="auto"/>
            <w:noWrap/>
            <w:vAlign w:val="center"/>
            <w:hideMark/>
            <w:tcPrChange w:id="3164"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33C58223"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5" w:author="Sergey Ikonin" w:date="2018-10-02T20:37:00Z"/>
                <w:rFonts w:ascii="Arial" w:eastAsia="SimSun" w:hAnsi="Arial" w:cs="Arial"/>
                <w:color w:val="000000"/>
                <w:sz w:val="18"/>
                <w:szCs w:val="18"/>
                <w:lang w:eastAsia="zh-CN"/>
              </w:rPr>
            </w:pPr>
            <w:ins w:id="3166" w:author="Sergey Ikonin" w:date="2018-10-02T20:37:00Z">
              <w:r w:rsidRPr="00097CBD">
                <w:rPr>
                  <w:rFonts w:ascii="Arial" w:eastAsia="SimSun" w:hAnsi="Arial" w:cs="Arial"/>
                  <w:color w:val="000000"/>
                  <w:sz w:val="18"/>
                  <w:szCs w:val="18"/>
                  <w:lang w:eastAsia="zh-CN"/>
                </w:rPr>
                <w:t>-0.82%</w:t>
              </w:r>
            </w:ins>
          </w:p>
        </w:tc>
        <w:tc>
          <w:tcPr>
            <w:tcW w:w="1144" w:type="dxa"/>
            <w:tcBorders>
              <w:top w:val="nil"/>
              <w:left w:val="nil"/>
              <w:bottom w:val="single" w:sz="8" w:space="0" w:color="auto"/>
              <w:right w:val="nil"/>
            </w:tcBorders>
            <w:shd w:val="clear" w:color="auto" w:fill="auto"/>
            <w:noWrap/>
            <w:vAlign w:val="center"/>
            <w:hideMark/>
            <w:tcPrChange w:id="3167"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3B1E3DCD"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8" w:author="Sergey Ikonin" w:date="2018-10-02T20:37:00Z"/>
                <w:rFonts w:ascii="Arial" w:eastAsia="SimSun" w:hAnsi="Arial" w:cs="Arial"/>
                <w:color w:val="000000"/>
                <w:sz w:val="18"/>
                <w:szCs w:val="18"/>
                <w:lang w:eastAsia="zh-CN"/>
              </w:rPr>
            </w:pPr>
            <w:ins w:id="3169" w:author="Sergey Ikonin" w:date="2018-10-02T20:37:00Z">
              <w:r w:rsidRPr="00097CBD">
                <w:rPr>
                  <w:rFonts w:ascii="Arial" w:eastAsia="SimSun" w:hAnsi="Arial" w:cs="Arial"/>
                  <w:color w:val="000000"/>
                  <w:sz w:val="18"/>
                  <w:szCs w:val="18"/>
                  <w:lang w:eastAsia="zh-CN"/>
                </w:rPr>
                <w:t>0.11%</w:t>
              </w:r>
            </w:ins>
          </w:p>
        </w:tc>
        <w:tc>
          <w:tcPr>
            <w:tcW w:w="1144" w:type="dxa"/>
            <w:tcBorders>
              <w:top w:val="nil"/>
              <w:left w:val="nil"/>
              <w:bottom w:val="single" w:sz="8" w:space="0" w:color="auto"/>
              <w:right w:val="single" w:sz="4" w:space="0" w:color="auto"/>
            </w:tcBorders>
            <w:shd w:val="clear" w:color="auto" w:fill="auto"/>
            <w:noWrap/>
            <w:vAlign w:val="center"/>
            <w:hideMark/>
            <w:tcPrChange w:id="3170"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1235A716" w14:textId="77777777"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1" w:author="Sergey Ikonin" w:date="2018-10-02T20:37:00Z"/>
                <w:rFonts w:ascii="Arial" w:eastAsia="SimSun" w:hAnsi="Arial" w:cs="Arial"/>
                <w:color w:val="000000"/>
                <w:sz w:val="18"/>
                <w:szCs w:val="18"/>
                <w:lang w:eastAsia="zh-CN"/>
              </w:rPr>
            </w:pPr>
            <w:ins w:id="3172" w:author="Sergey Ikonin" w:date="2018-10-02T20:37:00Z">
              <w:r w:rsidRPr="00097CBD">
                <w:rPr>
                  <w:rFonts w:ascii="Arial" w:eastAsia="SimSun" w:hAnsi="Arial" w:cs="Arial"/>
                  <w:color w:val="000000"/>
                  <w:sz w:val="18"/>
                  <w:szCs w:val="18"/>
                  <w:lang w:eastAsia="zh-CN"/>
                </w:rPr>
                <w:t>0.11%</w:t>
              </w:r>
            </w:ins>
          </w:p>
        </w:tc>
        <w:tc>
          <w:tcPr>
            <w:tcW w:w="957" w:type="dxa"/>
            <w:tcBorders>
              <w:top w:val="nil"/>
              <w:left w:val="nil"/>
              <w:bottom w:val="single" w:sz="8" w:space="0" w:color="auto"/>
              <w:right w:val="nil"/>
            </w:tcBorders>
            <w:shd w:val="clear" w:color="auto" w:fill="auto"/>
            <w:noWrap/>
            <w:vAlign w:val="center"/>
            <w:tcPrChange w:id="3173"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2F57A0A7" w14:textId="27749D23"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4" w:author="Sergey Ikonin" w:date="2018-10-02T20:37:00Z"/>
                <w:rFonts w:ascii="Arial" w:eastAsia="SimSun" w:hAnsi="Arial" w:cs="Arial"/>
                <w:color w:val="000000"/>
                <w:sz w:val="18"/>
                <w:szCs w:val="18"/>
                <w:lang w:eastAsia="zh-CN"/>
              </w:rPr>
            </w:pPr>
            <w:ins w:id="3175" w:author="Sergey Ikonin" w:date="2018-10-07T13:42:00Z">
              <w:r>
                <w:rPr>
                  <w:rFonts w:ascii="Arial" w:eastAsia="SimSun" w:hAnsi="Arial" w:cs="Arial"/>
                  <w:color w:val="000000"/>
                  <w:sz w:val="18"/>
                  <w:szCs w:val="18"/>
                </w:rPr>
                <w:t>102%</w:t>
              </w:r>
            </w:ins>
          </w:p>
        </w:tc>
        <w:tc>
          <w:tcPr>
            <w:tcW w:w="1137" w:type="dxa"/>
            <w:tcBorders>
              <w:top w:val="nil"/>
              <w:left w:val="nil"/>
              <w:bottom w:val="single" w:sz="8" w:space="0" w:color="auto"/>
              <w:right w:val="single" w:sz="8" w:space="0" w:color="auto"/>
            </w:tcBorders>
            <w:shd w:val="clear" w:color="auto" w:fill="auto"/>
            <w:noWrap/>
            <w:vAlign w:val="center"/>
            <w:hideMark/>
            <w:tcPrChange w:id="3176"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4FBB0035" w14:textId="413615F1" w:rsidR="00564599" w:rsidRPr="00097CBD" w:rsidRDefault="00564599" w:rsidP="005645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Sergey Ikonin" w:date="2018-10-02T20:37:00Z"/>
                <w:rFonts w:ascii="Arial" w:eastAsia="SimSun" w:hAnsi="Arial" w:cs="Arial"/>
                <w:color w:val="000000"/>
                <w:sz w:val="18"/>
                <w:szCs w:val="18"/>
                <w:lang w:eastAsia="zh-CN"/>
              </w:rPr>
            </w:pPr>
            <w:ins w:id="3178" w:author="Sergey Ikonin" w:date="2018-10-07T13:40:00Z">
              <w:r>
                <w:rPr>
                  <w:rFonts w:ascii="Arial" w:eastAsia="SimSun" w:hAnsi="Arial" w:cs="Arial"/>
                  <w:color w:val="000000"/>
                  <w:sz w:val="18"/>
                  <w:szCs w:val="18"/>
                </w:rPr>
                <w:t>100%</w:t>
              </w:r>
            </w:ins>
          </w:p>
        </w:tc>
      </w:tr>
      <w:tr w:rsidR="00D7219A" w:rsidRPr="00097CBD" w14:paraId="681E7F31" w14:textId="77777777" w:rsidTr="00867F88">
        <w:trPr>
          <w:trHeight w:val="255"/>
          <w:jc w:val="center"/>
          <w:ins w:id="3179" w:author="Sergey Ikonin" w:date="2018-10-02T20:37:00Z"/>
        </w:trPr>
        <w:tc>
          <w:tcPr>
            <w:tcW w:w="1640" w:type="dxa"/>
            <w:tcBorders>
              <w:top w:val="nil"/>
              <w:left w:val="nil"/>
              <w:bottom w:val="nil"/>
              <w:right w:val="nil"/>
            </w:tcBorders>
            <w:shd w:val="clear" w:color="auto" w:fill="auto"/>
            <w:noWrap/>
            <w:vAlign w:val="center"/>
            <w:hideMark/>
          </w:tcPr>
          <w:p w14:paraId="30EC456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0" w:author="Sergey Ikonin" w:date="2018-10-02T20:37: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732E8D53"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1"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5BF0A95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2" w:author="Sergey Ikonin" w:date="2018-10-02T20:37:00Z"/>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A9DD9C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3" w:author="Sergey Ikonin" w:date="2018-10-02T20:37:00Z"/>
                <w:rFonts w:eastAsia="Times New Roman"/>
                <w:sz w:val="20"/>
                <w:lang w:eastAsia="zh-CN"/>
              </w:rPr>
            </w:pPr>
          </w:p>
        </w:tc>
        <w:tc>
          <w:tcPr>
            <w:tcW w:w="957" w:type="dxa"/>
            <w:tcBorders>
              <w:top w:val="nil"/>
              <w:left w:val="nil"/>
              <w:bottom w:val="nil"/>
              <w:right w:val="nil"/>
            </w:tcBorders>
            <w:shd w:val="clear" w:color="auto" w:fill="auto"/>
            <w:noWrap/>
            <w:vAlign w:val="bottom"/>
            <w:hideMark/>
          </w:tcPr>
          <w:p w14:paraId="54B99431"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4" w:author="Sergey Ikonin" w:date="2018-10-02T20:37:00Z"/>
                <w:rFonts w:eastAsia="Times New Roman"/>
                <w:sz w:val="20"/>
                <w:lang w:eastAsia="zh-CN"/>
              </w:rPr>
            </w:pPr>
          </w:p>
        </w:tc>
        <w:tc>
          <w:tcPr>
            <w:tcW w:w="1137" w:type="dxa"/>
            <w:tcBorders>
              <w:top w:val="nil"/>
              <w:left w:val="nil"/>
              <w:bottom w:val="nil"/>
              <w:right w:val="nil"/>
            </w:tcBorders>
            <w:shd w:val="clear" w:color="auto" w:fill="auto"/>
            <w:noWrap/>
            <w:vAlign w:val="bottom"/>
            <w:hideMark/>
          </w:tcPr>
          <w:p w14:paraId="6E770C44"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5" w:author="Sergey Ikonin" w:date="2018-10-02T20:37:00Z"/>
                <w:rFonts w:eastAsia="Times New Roman"/>
                <w:sz w:val="20"/>
                <w:lang w:eastAsia="zh-CN"/>
              </w:rPr>
            </w:pPr>
          </w:p>
        </w:tc>
      </w:tr>
      <w:tr w:rsidR="00D7219A" w:rsidRPr="00097CBD" w14:paraId="6485E72C" w14:textId="77777777" w:rsidTr="00867F88">
        <w:trPr>
          <w:trHeight w:val="255"/>
          <w:jc w:val="center"/>
          <w:ins w:id="3186" w:author="Sergey Ikonin" w:date="2018-10-02T20:37:00Z"/>
        </w:trPr>
        <w:tc>
          <w:tcPr>
            <w:tcW w:w="1640" w:type="dxa"/>
            <w:tcBorders>
              <w:top w:val="nil"/>
              <w:left w:val="nil"/>
              <w:bottom w:val="nil"/>
              <w:right w:val="nil"/>
            </w:tcBorders>
            <w:shd w:val="clear" w:color="auto" w:fill="auto"/>
            <w:noWrap/>
            <w:vAlign w:val="center"/>
            <w:hideMark/>
          </w:tcPr>
          <w:p w14:paraId="7502699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87" w:author="Sergey Ikonin" w:date="2018-10-02T20:37:00Z"/>
                <w:rFonts w:eastAsia="Times New Roman"/>
                <w:sz w:val="20"/>
                <w:lang w:eastAsia="zh-CN"/>
              </w:rPr>
            </w:pPr>
          </w:p>
        </w:tc>
        <w:tc>
          <w:tcPr>
            <w:tcW w:w="552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9AC509"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8" w:author="Sergey Ikonin" w:date="2018-10-02T20:37:00Z"/>
                <w:rFonts w:ascii="Arial" w:eastAsia="SimSun" w:hAnsi="Arial" w:cs="Arial"/>
                <w:b/>
                <w:bCs/>
                <w:color w:val="000000"/>
                <w:sz w:val="18"/>
                <w:szCs w:val="18"/>
                <w:lang w:eastAsia="zh-CN"/>
              </w:rPr>
            </w:pPr>
            <w:ins w:id="3189" w:author="Sergey Ikonin" w:date="2018-10-02T20:37:00Z">
              <w:r w:rsidRPr="00097CBD">
                <w:rPr>
                  <w:rFonts w:ascii="Arial" w:eastAsia="SimSun" w:hAnsi="Arial" w:cs="Arial"/>
                  <w:b/>
                  <w:bCs/>
                  <w:color w:val="000000"/>
                  <w:sz w:val="18"/>
                  <w:szCs w:val="18"/>
                  <w:lang w:eastAsia="zh-CN"/>
                </w:rPr>
                <w:t xml:space="preserve">Low delay B Main10 </w:t>
              </w:r>
            </w:ins>
          </w:p>
        </w:tc>
      </w:tr>
      <w:tr w:rsidR="00D7219A" w:rsidRPr="00097CBD" w14:paraId="36DCF8EF" w14:textId="77777777" w:rsidTr="00867F88">
        <w:trPr>
          <w:trHeight w:val="255"/>
          <w:jc w:val="center"/>
          <w:ins w:id="3190" w:author="Sergey Ikonin" w:date="2018-10-02T20:37:00Z"/>
        </w:trPr>
        <w:tc>
          <w:tcPr>
            <w:tcW w:w="1640" w:type="dxa"/>
            <w:tcBorders>
              <w:top w:val="nil"/>
              <w:left w:val="nil"/>
              <w:bottom w:val="nil"/>
              <w:right w:val="nil"/>
            </w:tcBorders>
            <w:shd w:val="clear" w:color="auto" w:fill="auto"/>
            <w:noWrap/>
            <w:vAlign w:val="center"/>
            <w:hideMark/>
          </w:tcPr>
          <w:p w14:paraId="00027B6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1" w:author="Sergey Ikonin" w:date="2018-10-02T20:37:00Z"/>
                <w:rFonts w:ascii="Arial" w:eastAsia="SimSun" w:hAnsi="Arial" w:cs="Arial"/>
                <w:b/>
                <w:bCs/>
                <w:color w:val="000000"/>
                <w:sz w:val="18"/>
                <w:szCs w:val="18"/>
                <w:lang w:eastAsia="zh-CN"/>
              </w:rPr>
            </w:pPr>
          </w:p>
        </w:tc>
        <w:tc>
          <w:tcPr>
            <w:tcW w:w="552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44A78E"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Sergey Ikonin" w:date="2018-10-02T20:37:00Z"/>
                <w:rFonts w:ascii="Arial" w:eastAsia="SimSun" w:hAnsi="Arial" w:cs="Arial"/>
                <w:b/>
                <w:bCs/>
                <w:color w:val="000000"/>
                <w:sz w:val="18"/>
                <w:szCs w:val="18"/>
                <w:lang w:eastAsia="zh-CN"/>
              </w:rPr>
            </w:pPr>
            <w:ins w:id="3193" w:author="Sergey Ikonin" w:date="2018-10-02T20:37:00Z">
              <w:r w:rsidRPr="00097CBD">
                <w:rPr>
                  <w:rFonts w:ascii="Arial" w:eastAsia="SimSun" w:hAnsi="Arial" w:cs="Arial"/>
                  <w:b/>
                  <w:bCs/>
                  <w:color w:val="000000"/>
                  <w:sz w:val="18"/>
                  <w:szCs w:val="18"/>
                  <w:lang w:eastAsia="zh-CN"/>
                </w:rPr>
                <w:t xml:space="preserve">Over BMS-2.0.1 with VTM </w:t>
              </w:r>
              <w:proofErr w:type="spellStart"/>
              <w:r w:rsidRPr="00097CBD">
                <w:rPr>
                  <w:rFonts w:ascii="Arial" w:eastAsia="SimSun" w:hAnsi="Arial" w:cs="Arial"/>
                  <w:b/>
                  <w:bCs/>
                  <w:color w:val="000000"/>
                  <w:sz w:val="18"/>
                  <w:szCs w:val="18"/>
                  <w:lang w:eastAsia="zh-CN"/>
                </w:rPr>
                <w:t>config</w:t>
              </w:r>
              <w:proofErr w:type="spellEnd"/>
            </w:ins>
          </w:p>
        </w:tc>
      </w:tr>
      <w:tr w:rsidR="00D7219A" w:rsidRPr="00097CBD" w14:paraId="484D0CD6" w14:textId="77777777" w:rsidTr="00867F88">
        <w:trPr>
          <w:trHeight w:val="255"/>
          <w:jc w:val="center"/>
          <w:ins w:id="3194" w:author="Sergey Ikonin" w:date="2018-10-02T20:37:00Z"/>
        </w:trPr>
        <w:tc>
          <w:tcPr>
            <w:tcW w:w="1640" w:type="dxa"/>
            <w:tcBorders>
              <w:top w:val="nil"/>
              <w:left w:val="nil"/>
              <w:bottom w:val="nil"/>
              <w:right w:val="nil"/>
            </w:tcBorders>
            <w:shd w:val="clear" w:color="auto" w:fill="auto"/>
            <w:noWrap/>
            <w:vAlign w:val="center"/>
            <w:hideMark/>
          </w:tcPr>
          <w:p w14:paraId="5646C450"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Sergey Ikonin" w:date="2018-10-02T20:37: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3E60295"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6" w:author="Sergey Ikonin" w:date="2018-10-02T20:37:00Z"/>
                <w:rFonts w:ascii="Arial" w:eastAsia="SimSun" w:hAnsi="Arial" w:cs="Arial"/>
                <w:color w:val="000000"/>
                <w:sz w:val="18"/>
                <w:szCs w:val="18"/>
                <w:lang w:eastAsia="zh-CN"/>
              </w:rPr>
            </w:pPr>
            <w:ins w:id="3197" w:author="Sergey Ikonin" w:date="2018-10-02T20:37:00Z">
              <w:r w:rsidRPr="00097CBD">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
          <w:p w14:paraId="59FDFFF2"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Sergey Ikonin" w:date="2018-10-02T20:37:00Z"/>
                <w:rFonts w:ascii="Arial" w:eastAsia="SimSun" w:hAnsi="Arial" w:cs="Arial"/>
                <w:color w:val="000000"/>
                <w:sz w:val="18"/>
                <w:szCs w:val="18"/>
                <w:lang w:eastAsia="zh-CN"/>
              </w:rPr>
            </w:pPr>
            <w:ins w:id="3199" w:author="Sergey Ikonin" w:date="2018-10-02T20:37:00Z">
              <w:r w:rsidRPr="00097CBD">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0050BD76"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0" w:author="Sergey Ikonin" w:date="2018-10-02T20:37:00Z"/>
                <w:rFonts w:ascii="Arial" w:eastAsia="SimSun" w:hAnsi="Arial" w:cs="Arial"/>
                <w:color w:val="000000"/>
                <w:sz w:val="18"/>
                <w:szCs w:val="18"/>
                <w:lang w:eastAsia="zh-CN"/>
              </w:rPr>
            </w:pPr>
            <w:ins w:id="3201" w:author="Sergey Ikonin" w:date="2018-10-02T20:37:00Z">
              <w:r w:rsidRPr="00097CBD">
                <w:rPr>
                  <w:rFonts w:ascii="Arial" w:eastAsia="SimSun" w:hAnsi="Arial" w:cs="Arial"/>
                  <w:color w:val="000000"/>
                  <w:sz w:val="18"/>
                  <w:szCs w:val="18"/>
                  <w:lang w:eastAsia="zh-CN"/>
                </w:rPr>
                <w:t>V</w:t>
              </w:r>
            </w:ins>
          </w:p>
        </w:tc>
        <w:tc>
          <w:tcPr>
            <w:tcW w:w="957" w:type="dxa"/>
            <w:tcBorders>
              <w:top w:val="nil"/>
              <w:left w:val="nil"/>
              <w:bottom w:val="single" w:sz="8" w:space="0" w:color="auto"/>
              <w:right w:val="nil"/>
            </w:tcBorders>
            <w:shd w:val="clear" w:color="auto" w:fill="auto"/>
            <w:noWrap/>
            <w:vAlign w:val="center"/>
            <w:hideMark/>
          </w:tcPr>
          <w:p w14:paraId="3481037A"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2" w:author="Sergey Ikonin" w:date="2018-10-02T20:37:00Z"/>
                <w:rFonts w:ascii="Arial" w:eastAsia="SimSun" w:hAnsi="Arial" w:cs="Arial"/>
                <w:color w:val="000000"/>
                <w:sz w:val="18"/>
                <w:szCs w:val="18"/>
                <w:lang w:eastAsia="zh-CN"/>
              </w:rPr>
            </w:pPr>
            <w:proofErr w:type="spellStart"/>
            <w:ins w:id="3203" w:author="Sergey Ikonin" w:date="2018-10-02T20:37:00Z">
              <w:r w:rsidRPr="00097CBD">
                <w:rPr>
                  <w:rFonts w:ascii="Arial" w:eastAsia="SimSun" w:hAnsi="Arial" w:cs="Arial"/>
                  <w:color w:val="000000"/>
                  <w:sz w:val="18"/>
                  <w:szCs w:val="18"/>
                  <w:lang w:eastAsia="zh-CN"/>
                </w:rPr>
                <w:t>EncT</w:t>
              </w:r>
              <w:proofErr w:type="spellEnd"/>
            </w:ins>
          </w:p>
        </w:tc>
        <w:tc>
          <w:tcPr>
            <w:tcW w:w="1137" w:type="dxa"/>
            <w:tcBorders>
              <w:top w:val="nil"/>
              <w:left w:val="nil"/>
              <w:bottom w:val="single" w:sz="8" w:space="0" w:color="auto"/>
              <w:right w:val="single" w:sz="8" w:space="0" w:color="auto"/>
            </w:tcBorders>
            <w:shd w:val="clear" w:color="auto" w:fill="auto"/>
            <w:noWrap/>
            <w:vAlign w:val="center"/>
            <w:hideMark/>
          </w:tcPr>
          <w:p w14:paraId="546F2E38" w14:textId="77777777" w:rsidR="00D7219A" w:rsidRPr="00097CBD" w:rsidRDefault="00D7219A" w:rsidP="00E949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Sergey Ikonin" w:date="2018-10-02T20:37:00Z"/>
                <w:rFonts w:ascii="Arial" w:eastAsia="SimSun" w:hAnsi="Arial" w:cs="Arial"/>
                <w:color w:val="000000"/>
                <w:sz w:val="18"/>
                <w:szCs w:val="18"/>
                <w:lang w:eastAsia="zh-CN"/>
              </w:rPr>
            </w:pPr>
            <w:proofErr w:type="spellStart"/>
            <w:ins w:id="3205" w:author="Sergey Ikonin" w:date="2018-10-02T20:37:00Z">
              <w:r w:rsidRPr="00097CBD">
                <w:rPr>
                  <w:rFonts w:ascii="Arial" w:eastAsia="SimSun" w:hAnsi="Arial" w:cs="Arial"/>
                  <w:color w:val="000000"/>
                  <w:sz w:val="18"/>
                  <w:szCs w:val="18"/>
                  <w:lang w:eastAsia="zh-CN"/>
                </w:rPr>
                <w:t>DecT</w:t>
              </w:r>
              <w:proofErr w:type="spellEnd"/>
            </w:ins>
          </w:p>
        </w:tc>
      </w:tr>
      <w:tr w:rsidR="00867F88" w:rsidRPr="00097CBD" w14:paraId="1D3FF1F7" w14:textId="77777777" w:rsidTr="00867F88">
        <w:tblPrEx>
          <w:tblW w:w="7166" w:type="dxa"/>
          <w:jc w:val="center"/>
          <w:tblPrExChange w:id="3206" w:author="Sergey Ikonin" w:date="2018-10-02T20:38:00Z">
            <w:tblPrEx>
              <w:tblW w:w="7143" w:type="dxa"/>
              <w:jc w:val="center"/>
            </w:tblPrEx>
          </w:tblPrExChange>
        </w:tblPrEx>
        <w:trPr>
          <w:trHeight w:val="255"/>
          <w:jc w:val="center"/>
          <w:ins w:id="3207" w:author="Sergey Ikonin" w:date="2018-10-02T20:37:00Z"/>
          <w:trPrChange w:id="3208"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209"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EF2363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0" w:author="Sergey Ikonin" w:date="2018-10-02T20:37:00Z"/>
                <w:rFonts w:ascii="Arial" w:eastAsia="SimSun" w:hAnsi="Arial" w:cs="Arial"/>
                <w:color w:val="000000"/>
                <w:sz w:val="18"/>
                <w:szCs w:val="18"/>
                <w:lang w:eastAsia="zh-CN"/>
              </w:rPr>
            </w:pPr>
            <w:ins w:id="3211" w:author="Sergey Ikonin" w:date="2018-10-02T20:37:00Z">
              <w:r w:rsidRPr="00097CBD">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3212" w:author="Sergey Ikonin" w:date="2018-10-02T20:38:00Z">
              <w:tcPr>
                <w:tcW w:w="1144" w:type="dxa"/>
                <w:gridSpan w:val="2"/>
                <w:tcBorders>
                  <w:top w:val="nil"/>
                  <w:left w:val="nil"/>
                  <w:bottom w:val="nil"/>
                  <w:right w:val="nil"/>
                </w:tcBorders>
                <w:shd w:val="clear" w:color="auto" w:fill="auto"/>
                <w:noWrap/>
                <w:vAlign w:val="center"/>
                <w:hideMark/>
              </w:tcPr>
            </w:tcPrChange>
          </w:tcPr>
          <w:p w14:paraId="3D160ECE"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Sergey Ikonin" w:date="2018-10-02T20:37:00Z"/>
                <w:rFonts w:ascii="Arial" w:eastAsia="SimSun" w:hAnsi="Arial" w:cs="Arial"/>
                <w:color w:val="000000"/>
                <w:sz w:val="18"/>
                <w:szCs w:val="18"/>
                <w:lang w:eastAsia="zh-CN"/>
              </w:rPr>
            </w:pPr>
            <w:ins w:id="3214"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215" w:author="Sergey Ikonin" w:date="2018-10-02T20:38:00Z">
              <w:tcPr>
                <w:tcW w:w="1144" w:type="dxa"/>
                <w:gridSpan w:val="2"/>
                <w:tcBorders>
                  <w:top w:val="nil"/>
                  <w:left w:val="nil"/>
                  <w:bottom w:val="nil"/>
                  <w:right w:val="nil"/>
                </w:tcBorders>
                <w:shd w:val="clear" w:color="auto" w:fill="auto"/>
                <w:noWrap/>
                <w:vAlign w:val="center"/>
                <w:hideMark/>
              </w:tcPr>
            </w:tcPrChange>
          </w:tcPr>
          <w:p w14:paraId="1242CB3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6" w:author="Sergey Ikonin" w:date="2018-10-02T20:37:00Z"/>
                <w:rFonts w:ascii="Arial" w:eastAsia="SimSun" w:hAnsi="Arial" w:cs="Arial"/>
                <w:color w:val="000000"/>
                <w:sz w:val="18"/>
                <w:szCs w:val="18"/>
                <w:lang w:eastAsia="zh-CN"/>
              </w:rPr>
            </w:pPr>
            <w:ins w:id="3217"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Change w:id="321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277B5A78"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Sergey Ikonin" w:date="2018-10-02T20:37:00Z"/>
                <w:rFonts w:ascii="Arial" w:eastAsia="SimSun" w:hAnsi="Arial" w:cs="Arial"/>
                <w:color w:val="000000"/>
                <w:sz w:val="18"/>
                <w:szCs w:val="18"/>
                <w:lang w:eastAsia="zh-CN"/>
              </w:rPr>
            </w:pPr>
            <w:ins w:id="3220" w:author="Sergey Ikonin" w:date="2018-10-02T20:37:00Z">
              <w:r w:rsidRPr="00097CBD">
                <w:rPr>
                  <w:rFonts w:ascii="Arial" w:eastAsia="SimSun" w:hAnsi="Arial" w:cs="Arial"/>
                  <w:color w:val="000000"/>
                  <w:sz w:val="18"/>
                  <w:szCs w:val="18"/>
                  <w:lang w:eastAsia="zh-CN"/>
                </w:rPr>
                <w:t xml:space="preserve">　</w:t>
              </w:r>
            </w:ins>
          </w:p>
        </w:tc>
        <w:tc>
          <w:tcPr>
            <w:tcW w:w="957" w:type="dxa"/>
            <w:tcBorders>
              <w:top w:val="nil"/>
              <w:left w:val="nil"/>
              <w:bottom w:val="nil"/>
              <w:right w:val="nil"/>
            </w:tcBorders>
            <w:shd w:val="clear" w:color="auto" w:fill="auto"/>
            <w:noWrap/>
            <w:vAlign w:val="center"/>
            <w:tcPrChange w:id="3221" w:author="Sergey Ikonin" w:date="2018-10-02T20:38:00Z">
              <w:tcPr>
                <w:tcW w:w="934" w:type="dxa"/>
                <w:gridSpan w:val="2"/>
                <w:tcBorders>
                  <w:top w:val="nil"/>
                  <w:left w:val="nil"/>
                  <w:bottom w:val="nil"/>
                  <w:right w:val="nil"/>
                </w:tcBorders>
                <w:shd w:val="clear" w:color="auto" w:fill="auto"/>
                <w:noWrap/>
                <w:vAlign w:val="center"/>
              </w:tcPr>
            </w:tcPrChange>
          </w:tcPr>
          <w:p w14:paraId="424A84BC" w14:textId="4D9F4088"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2" w:author="Sergey Ikonin" w:date="2018-10-02T20:37:00Z"/>
                <w:rFonts w:ascii="Arial" w:eastAsia="SimSun" w:hAnsi="Arial" w:cs="Arial"/>
                <w:color w:val="000000"/>
                <w:sz w:val="18"/>
                <w:szCs w:val="18"/>
                <w:lang w:eastAsia="zh-CN"/>
              </w:rPr>
            </w:pPr>
            <w:ins w:id="3223" w:author="Sergey Ikonin" w:date="2018-10-07T13:42:00Z">
              <w:r>
                <w:rPr>
                  <w:rFonts w:ascii="Arial" w:eastAsia="SimSun" w:hAnsi="Arial" w:cs="Arial"/>
                  <w:color w:val="000000"/>
                  <w:sz w:val="18"/>
                  <w:szCs w:val="18"/>
                </w:rPr>
                <w:t xml:space="preserve">　</w:t>
              </w:r>
            </w:ins>
          </w:p>
        </w:tc>
        <w:tc>
          <w:tcPr>
            <w:tcW w:w="1137" w:type="dxa"/>
            <w:tcBorders>
              <w:top w:val="nil"/>
              <w:left w:val="nil"/>
              <w:bottom w:val="nil"/>
              <w:right w:val="single" w:sz="8" w:space="0" w:color="auto"/>
            </w:tcBorders>
            <w:shd w:val="clear" w:color="auto" w:fill="auto"/>
            <w:noWrap/>
            <w:vAlign w:val="center"/>
            <w:hideMark/>
            <w:tcPrChange w:id="322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3FD303A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Sergey Ikonin" w:date="2018-10-02T20:37:00Z"/>
                <w:rFonts w:ascii="Arial" w:eastAsia="SimSun" w:hAnsi="Arial" w:cs="Arial"/>
                <w:color w:val="000000"/>
                <w:sz w:val="18"/>
                <w:szCs w:val="18"/>
                <w:lang w:eastAsia="zh-CN"/>
              </w:rPr>
            </w:pPr>
            <w:ins w:id="3226" w:author="Sergey Ikonin" w:date="2018-10-02T20:37:00Z">
              <w:r w:rsidRPr="00097CBD">
                <w:rPr>
                  <w:rFonts w:ascii="Arial" w:eastAsia="SimSun" w:hAnsi="Arial" w:cs="Arial"/>
                  <w:color w:val="000000"/>
                  <w:sz w:val="18"/>
                  <w:szCs w:val="18"/>
                  <w:lang w:eastAsia="zh-CN"/>
                </w:rPr>
                <w:t xml:space="preserve">　</w:t>
              </w:r>
            </w:ins>
          </w:p>
        </w:tc>
      </w:tr>
      <w:tr w:rsidR="00867F88" w:rsidRPr="00097CBD" w14:paraId="5E089CC2" w14:textId="77777777" w:rsidTr="00867F88">
        <w:tblPrEx>
          <w:tblW w:w="7166" w:type="dxa"/>
          <w:jc w:val="center"/>
          <w:tblPrExChange w:id="3227" w:author="Sergey Ikonin" w:date="2018-10-02T20:38:00Z">
            <w:tblPrEx>
              <w:tblW w:w="7143" w:type="dxa"/>
              <w:jc w:val="center"/>
            </w:tblPrEx>
          </w:tblPrExChange>
        </w:tblPrEx>
        <w:trPr>
          <w:trHeight w:val="255"/>
          <w:jc w:val="center"/>
          <w:ins w:id="3228" w:author="Sergey Ikonin" w:date="2018-10-02T20:37:00Z"/>
          <w:trPrChange w:id="3229"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30"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39325178"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1" w:author="Sergey Ikonin" w:date="2018-10-02T20:37:00Z"/>
                <w:rFonts w:ascii="Arial" w:eastAsia="SimSun" w:hAnsi="Arial" w:cs="Arial"/>
                <w:color w:val="000000"/>
                <w:sz w:val="18"/>
                <w:szCs w:val="18"/>
                <w:lang w:eastAsia="zh-CN"/>
              </w:rPr>
            </w:pPr>
            <w:ins w:id="3232" w:author="Sergey Ikonin" w:date="2018-10-02T20:37:00Z">
              <w:r w:rsidRPr="00097CBD">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3233" w:author="Sergey Ikonin" w:date="2018-10-02T20:38:00Z">
              <w:tcPr>
                <w:tcW w:w="1144" w:type="dxa"/>
                <w:gridSpan w:val="2"/>
                <w:tcBorders>
                  <w:top w:val="nil"/>
                  <w:left w:val="nil"/>
                  <w:bottom w:val="nil"/>
                  <w:right w:val="nil"/>
                </w:tcBorders>
                <w:shd w:val="clear" w:color="auto" w:fill="auto"/>
                <w:noWrap/>
                <w:vAlign w:val="center"/>
                <w:hideMark/>
              </w:tcPr>
            </w:tcPrChange>
          </w:tcPr>
          <w:p w14:paraId="5A6C400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4" w:author="Sergey Ikonin" w:date="2018-10-02T20:37:00Z"/>
                <w:rFonts w:ascii="Arial" w:eastAsia="SimSun" w:hAnsi="Arial" w:cs="Arial"/>
                <w:color w:val="000000"/>
                <w:sz w:val="18"/>
                <w:szCs w:val="18"/>
                <w:lang w:eastAsia="zh-CN"/>
              </w:rPr>
            </w:pPr>
            <w:ins w:id="3235" w:author="Sergey Ikonin" w:date="2018-10-02T20:37:00Z">
              <w:r w:rsidRPr="00097CBD">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3236" w:author="Sergey Ikonin" w:date="2018-10-02T20:38:00Z">
              <w:tcPr>
                <w:tcW w:w="1144" w:type="dxa"/>
                <w:gridSpan w:val="2"/>
                <w:tcBorders>
                  <w:top w:val="nil"/>
                  <w:left w:val="nil"/>
                  <w:bottom w:val="nil"/>
                  <w:right w:val="nil"/>
                </w:tcBorders>
                <w:shd w:val="clear" w:color="auto" w:fill="auto"/>
                <w:noWrap/>
                <w:vAlign w:val="center"/>
                <w:hideMark/>
              </w:tcPr>
            </w:tcPrChange>
          </w:tcPr>
          <w:p w14:paraId="05E17223"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Sergey Ikonin" w:date="2018-10-02T20:37: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3238"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34E46C8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9" w:author="Sergey Ikonin" w:date="2018-10-02T20:37:00Z"/>
                <w:rFonts w:ascii="Arial" w:eastAsia="SimSun" w:hAnsi="Arial" w:cs="Arial"/>
                <w:color w:val="000000"/>
                <w:sz w:val="18"/>
                <w:szCs w:val="18"/>
                <w:lang w:eastAsia="zh-CN"/>
              </w:rPr>
            </w:pPr>
            <w:ins w:id="3240" w:author="Sergey Ikonin" w:date="2018-10-02T20:37:00Z">
              <w:r w:rsidRPr="00097CBD">
                <w:rPr>
                  <w:rFonts w:ascii="Arial" w:eastAsia="SimSun" w:hAnsi="Arial" w:cs="Arial"/>
                  <w:color w:val="000000"/>
                  <w:sz w:val="18"/>
                  <w:szCs w:val="18"/>
                  <w:lang w:eastAsia="zh-CN"/>
                </w:rPr>
                <w:t xml:space="preserve">　</w:t>
              </w:r>
            </w:ins>
          </w:p>
        </w:tc>
        <w:tc>
          <w:tcPr>
            <w:tcW w:w="957" w:type="dxa"/>
            <w:tcBorders>
              <w:top w:val="nil"/>
              <w:left w:val="nil"/>
              <w:bottom w:val="nil"/>
              <w:right w:val="nil"/>
            </w:tcBorders>
            <w:shd w:val="clear" w:color="auto" w:fill="auto"/>
            <w:noWrap/>
            <w:vAlign w:val="center"/>
            <w:tcPrChange w:id="3241" w:author="Sergey Ikonin" w:date="2018-10-02T20:38:00Z">
              <w:tcPr>
                <w:tcW w:w="934" w:type="dxa"/>
                <w:gridSpan w:val="2"/>
                <w:tcBorders>
                  <w:top w:val="nil"/>
                  <w:left w:val="nil"/>
                  <w:bottom w:val="nil"/>
                  <w:right w:val="nil"/>
                </w:tcBorders>
                <w:shd w:val="clear" w:color="auto" w:fill="auto"/>
                <w:noWrap/>
                <w:vAlign w:val="center"/>
              </w:tcPr>
            </w:tcPrChange>
          </w:tcPr>
          <w:p w14:paraId="3A243948" w14:textId="717B8DC0"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2" w:author="Sergey Ikonin" w:date="2018-10-02T20:37:00Z"/>
                <w:rFonts w:ascii="Arial" w:eastAsia="SimSun" w:hAnsi="Arial" w:cs="Arial"/>
                <w:color w:val="000000"/>
                <w:sz w:val="18"/>
                <w:szCs w:val="18"/>
                <w:lang w:eastAsia="zh-CN"/>
              </w:rPr>
            </w:pPr>
            <w:ins w:id="3243" w:author="Sergey Ikonin" w:date="2018-10-07T13:42:00Z">
              <w:r>
                <w:rPr>
                  <w:rFonts w:ascii="Arial" w:eastAsia="SimSun" w:hAnsi="Arial" w:cs="Arial"/>
                  <w:color w:val="000000"/>
                  <w:sz w:val="18"/>
                  <w:szCs w:val="18"/>
                </w:rPr>
                <w:t xml:space="preserve">　</w:t>
              </w:r>
            </w:ins>
          </w:p>
        </w:tc>
        <w:tc>
          <w:tcPr>
            <w:tcW w:w="1137" w:type="dxa"/>
            <w:tcBorders>
              <w:top w:val="nil"/>
              <w:left w:val="nil"/>
              <w:bottom w:val="nil"/>
              <w:right w:val="single" w:sz="8" w:space="0" w:color="auto"/>
            </w:tcBorders>
            <w:shd w:val="clear" w:color="auto" w:fill="auto"/>
            <w:noWrap/>
            <w:vAlign w:val="center"/>
            <w:hideMark/>
            <w:tcPrChange w:id="3244"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1AB64883"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5" w:author="Sergey Ikonin" w:date="2018-10-02T20:37:00Z"/>
                <w:rFonts w:ascii="Arial" w:eastAsia="SimSun" w:hAnsi="Arial" w:cs="Arial"/>
                <w:color w:val="000000"/>
                <w:sz w:val="18"/>
                <w:szCs w:val="18"/>
                <w:lang w:eastAsia="zh-CN"/>
              </w:rPr>
            </w:pPr>
            <w:ins w:id="3246" w:author="Sergey Ikonin" w:date="2018-10-02T20:37:00Z">
              <w:r w:rsidRPr="00097CBD">
                <w:rPr>
                  <w:rFonts w:ascii="Arial" w:eastAsia="SimSun" w:hAnsi="Arial" w:cs="Arial"/>
                  <w:color w:val="000000"/>
                  <w:sz w:val="18"/>
                  <w:szCs w:val="18"/>
                  <w:lang w:eastAsia="zh-CN"/>
                </w:rPr>
                <w:t xml:space="preserve">　</w:t>
              </w:r>
            </w:ins>
          </w:p>
        </w:tc>
      </w:tr>
      <w:tr w:rsidR="00867F88" w:rsidRPr="00097CBD" w14:paraId="77A16945" w14:textId="77777777" w:rsidTr="00867F88">
        <w:tblPrEx>
          <w:tblW w:w="7166" w:type="dxa"/>
          <w:jc w:val="center"/>
          <w:tblPrExChange w:id="3247" w:author="Sergey Ikonin" w:date="2018-10-02T20:38:00Z">
            <w:tblPrEx>
              <w:tblW w:w="7143" w:type="dxa"/>
              <w:jc w:val="center"/>
            </w:tblPrEx>
          </w:tblPrExChange>
        </w:tblPrEx>
        <w:trPr>
          <w:trHeight w:val="255"/>
          <w:jc w:val="center"/>
          <w:ins w:id="3248" w:author="Sergey Ikonin" w:date="2018-10-02T20:37:00Z"/>
          <w:trPrChange w:id="3249"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50"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B72B025"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Sergey Ikonin" w:date="2018-10-02T20:37:00Z"/>
                <w:rFonts w:ascii="Arial" w:eastAsia="SimSun" w:hAnsi="Arial" w:cs="Arial"/>
                <w:color w:val="000000"/>
                <w:sz w:val="18"/>
                <w:szCs w:val="18"/>
                <w:lang w:eastAsia="zh-CN"/>
              </w:rPr>
            </w:pPr>
            <w:ins w:id="3252" w:author="Sergey Ikonin" w:date="2018-10-02T20:37:00Z">
              <w:r w:rsidRPr="00097CBD">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3253" w:author="Sergey Ikonin" w:date="2018-10-02T20:38:00Z">
              <w:tcPr>
                <w:tcW w:w="1144" w:type="dxa"/>
                <w:gridSpan w:val="2"/>
                <w:tcBorders>
                  <w:top w:val="nil"/>
                  <w:left w:val="nil"/>
                  <w:bottom w:val="nil"/>
                  <w:right w:val="nil"/>
                </w:tcBorders>
                <w:shd w:val="clear" w:color="auto" w:fill="auto"/>
                <w:noWrap/>
                <w:vAlign w:val="center"/>
                <w:hideMark/>
              </w:tcPr>
            </w:tcPrChange>
          </w:tcPr>
          <w:p w14:paraId="49DC43F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Sergey Ikonin" w:date="2018-10-02T20:37:00Z"/>
                <w:rFonts w:ascii="Arial" w:eastAsia="SimSun" w:hAnsi="Arial" w:cs="Arial"/>
                <w:color w:val="000000"/>
                <w:sz w:val="18"/>
                <w:szCs w:val="18"/>
                <w:lang w:eastAsia="zh-CN"/>
              </w:rPr>
            </w:pPr>
            <w:ins w:id="3255" w:author="Sergey Ikonin" w:date="2018-10-02T20:37:00Z">
              <w:r w:rsidRPr="00097CBD">
                <w:rPr>
                  <w:rFonts w:ascii="Arial" w:eastAsia="SimSun" w:hAnsi="Arial" w:cs="Arial"/>
                  <w:color w:val="000000"/>
                  <w:sz w:val="18"/>
                  <w:szCs w:val="18"/>
                  <w:lang w:eastAsia="zh-CN"/>
                </w:rPr>
                <w:t>-0.57%</w:t>
              </w:r>
            </w:ins>
          </w:p>
        </w:tc>
        <w:tc>
          <w:tcPr>
            <w:tcW w:w="1144" w:type="dxa"/>
            <w:tcBorders>
              <w:top w:val="nil"/>
              <w:left w:val="nil"/>
              <w:bottom w:val="nil"/>
              <w:right w:val="nil"/>
            </w:tcBorders>
            <w:shd w:val="clear" w:color="auto" w:fill="auto"/>
            <w:noWrap/>
            <w:vAlign w:val="center"/>
            <w:hideMark/>
            <w:tcPrChange w:id="3256" w:author="Sergey Ikonin" w:date="2018-10-02T20:38:00Z">
              <w:tcPr>
                <w:tcW w:w="1144" w:type="dxa"/>
                <w:gridSpan w:val="2"/>
                <w:tcBorders>
                  <w:top w:val="nil"/>
                  <w:left w:val="nil"/>
                  <w:bottom w:val="nil"/>
                  <w:right w:val="nil"/>
                </w:tcBorders>
                <w:shd w:val="clear" w:color="auto" w:fill="auto"/>
                <w:noWrap/>
                <w:vAlign w:val="center"/>
                <w:hideMark/>
              </w:tcPr>
            </w:tcPrChange>
          </w:tcPr>
          <w:p w14:paraId="22287AB4"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Sergey Ikonin" w:date="2018-10-02T20:37:00Z"/>
                <w:rFonts w:ascii="Arial" w:eastAsia="SimSun" w:hAnsi="Arial" w:cs="Arial"/>
                <w:color w:val="000000"/>
                <w:sz w:val="18"/>
                <w:szCs w:val="18"/>
                <w:lang w:eastAsia="zh-CN"/>
              </w:rPr>
            </w:pPr>
            <w:ins w:id="3258" w:author="Sergey Ikonin" w:date="2018-10-02T20:37:00Z">
              <w:r w:rsidRPr="00097CBD">
                <w:rPr>
                  <w:rFonts w:ascii="Arial" w:eastAsia="SimSun" w:hAnsi="Arial" w:cs="Arial"/>
                  <w:color w:val="000000"/>
                  <w:sz w:val="18"/>
                  <w:szCs w:val="18"/>
                  <w:lang w:eastAsia="zh-CN"/>
                </w:rPr>
                <w:t>0.49%</w:t>
              </w:r>
            </w:ins>
          </w:p>
        </w:tc>
        <w:tc>
          <w:tcPr>
            <w:tcW w:w="1144" w:type="dxa"/>
            <w:tcBorders>
              <w:top w:val="nil"/>
              <w:left w:val="nil"/>
              <w:bottom w:val="nil"/>
              <w:right w:val="single" w:sz="4" w:space="0" w:color="auto"/>
            </w:tcBorders>
            <w:shd w:val="clear" w:color="auto" w:fill="auto"/>
            <w:noWrap/>
            <w:vAlign w:val="center"/>
            <w:hideMark/>
            <w:tcPrChange w:id="3259"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05F81DA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Sergey Ikonin" w:date="2018-10-02T20:37:00Z"/>
                <w:rFonts w:ascii="Arial" w:eastAsia="SimSun" w:hAnsi="Arial" w:cs="Arial"/>
                <w:color w:val="000000"/>
                <w:sz w:val="18"/>
                <w:szCs w:val="18"/>
                <w:lang w:eastAsia="zh-CN"/>
              </w:rPr>
            </w:pPr>
            <w:ins w:id="3261" w:author="Sergey Ikonin" w:date="2018-10-02T20:37:00Z">
              <w:r w:rsidRPr="00097CBD">
                <w:rPr>
                  <w:rFonts w:ascii="Arial" w:eastAsia="SimSun" w:hAnsi="Arial" w:cs="Arial"/>
                  <w:color w:val="000000"/>
                  <w:sz w:val="18"/>
                  <w:szCs w:val="18"/>
                  <w:lang w:eastAsia="zh-CN"/>
                </w:rPr>
                <w:t>0.69%</w:t>
              </w:r>
            </w:ins>
          </w:p>
        </w:tc>
        <w:tc>
          <w:tcPr>
            <w:tcW w:w="957" w:type="dxa"/>
            <w:tcBorders>
              <w:top w:val="nil"/>
              <w:left w:val="nil"/>
              <w:bottom w:val="nil"/>
              <w:right w:val="nil"/>
            </w:tcBorders>
            <w:shd w:val="clear" w:color="auto" w:fill="auto"/>
            <w:noWrap/>
            <w:vAlign w:val="center"/>
            <w:tcPrChange w:id="3262" w:author="Sergey Ikonin" w:date="2018-10-02T20:38:00Z">
              <w:tcPr>
                <w:tcW w:w="934" w:type="dxa"/>
                <w:gridSpan w:val="2"/>
                <w:tcBorders>
                  <w:top w:val="nil"/>
                  <w:left w:val="nil"/>
                  <w:bottom w:val="nil"/>
                  <w:right w:val="nil"/>
                </w:tcBorders>
                <w:shd w:val="clear" w:color="auto" w:fill="auto"/>
                <w:noWrap/>
                <w:vAlign w:val="center"/>
              </w:tcPr>
            </w:tcPrChange>
          </w:tcPr>
          <w:p w14:paraId="1A96C72C" w14:textId="2BF9F19E"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Sergey Ikonin" w:date="2018-10-02T20:37:00Z"/>
                <w:rFonts w:ascii="Arial" w:eastAsia="SimSun" w:hAnsi="Arial" w:cs="Arial"/>
                <w:color w:val="000000"/>
                <w:sz w:val="18"/>
                <w:szCs w:val="18"/>
                <w:lang w:eastAsia="zh-CN"/>
              </w:rPr>
            </w:pPr>
            <w:ins w:id="3264" w:author="Sergey Ikonin" w:date="2018-10-07T13:42:00Z">
              <w:r>
                <w:rPr>
                  <w:rFonts w:ascii="Arial" w:eastAsia="SimSun" w:hAnsi="Arial" w:cs="Arial"/>
                  <w:color w:val="000000"/>
                  <w:sz w:val="18"/>
                  <w:szCs w:val="18"/>
                </w:rPr>
                <w:t>#VALUE!</w:t>
              </w:r>
            </w:ins>
          </w:p>
        </w:tc>
        <w:tc>
          <w:tcPr>
            <w:tcW w:w="1137" w:type="dxa"/>
            <w:tcBorders>
              <w:top w:val="nil"/>
              <w:left w:val="nil"/>
              <w:bottom w:val="nil"/>
              <w:right w:val="single" w:sz="8" w:space="0" w:color="auto"/>
            </w:tcBorders>
            <w:shd w:val="clear" w:color="auto" w:fill="auto"/>
            <w:noWrap/>
            <w:vAlign w:val="center"/>
            <w:hideMark/>
            <w:tcPrChange w:id="3265"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2563903E" w14:textId="70A8B8E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6" w:author="Sergey Ikonin" w:date="2018-10-02T20:37:00Z"/>
                <w:rFonts w:ascii="Arial" w:eastAsia="SimSun" w:hAnsi="Arial" w:cs="Arial"/>
                <w:color w:val="000000"/>
                <w:sz w:val="18"/>
                <w:szCs w:val="18"/>
                <w:lang w:eastAsia="zh-CN"/>
              </w:rPr>
            </w:pPr>
            <w:ins w:id="3267" w:author="Sergey Ikonin" w:date="2018-10-07T13:40:00Z">
              <w:r>
                <w:rPr>
                  <w:rFonts w:ascii="Arial" w:eastAsia="SimSun" w:hAnsi="Arial" w:cs="Arial"/>
                  <w:color w:val="000000"/>
                  <w:sz w:val="18"/>
                  <w:szCs w:val="18"/>
                </w:rPr>
                <w:t>101%</w:t>
              </w:r>
            </w:ins>
          </w:p>
        </w:tc>
      </w:tr>
      <w:tr w:rsidR="00867F88" w:rsidRPr="00097CBD" w14:paraId="3C53F93B" w14:textId="77777777" w:rsidTr="00867F88">
        <w:tblPrEx>
          <w:tblW w:w="7166" w:type="dxa"/>
          <w:jc w:val="center"/>
          <w:tblPrExChange w:id="3268" w:author="Sergey Ikonin" w:date="2018-10-02T20:38:00Z">
            <w:tblPrEx>
              <w:tblW w:w="7143" w:type="dxa"/>
              <w:jc w:val="center"/>
            </w:tblPrEx>
          </w:tblPrExChange>
        </w:tblPrEx>
        <w:trPr>
          <w:trHeight w:val="255"/>
          <w:jc w:val="center"/>
          <w:ins w:id="3269" w:author="Sergey Ikonin" w:date="2018-10-02T20:37:00Z"/>
          <w:trPrChange w:id="3270"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71"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0650789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2" w:author="Sergey Ikonin" w:date="2018-10-02T20:37:00Z"/>
                <w:rFonts w:ascii="Arial" w:eastAsia="SimSun" w:hAnsi="Arial" w:cs="Arial"/>
                <w:color w:val="000000"/>
                <w:sz w:val="18"/>
                <w:szCs w:val="18"/>
                <w:lang w:eastAsia="zh-CN"/>
              </w:rPr>
            </w:pPr>
            <w:ins w:id="3273" w:author="Sergey Ikonin" w:date="2018-10-02T20:37:00Z">
              <w:r w:rsidRPr="00097CBD">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3274" w:author="Sergey Ikonin" w:date="2018-10-02T20:38:00Z">
              <w:tcPr>
                <w:tcW w:w="1144" w:type="dxa"/>
                <w:gridSpan w:val="2"/>
                <w:tcBorders>
                  <w:top w:val="nil"/>
                  <w:left w:val="nil"/>
                  <w:bottom w:val="nil"/>
                  <w:right w:val="nil"/>
                </w:tcBorders>
                <w:shd w:val="clear" w:color="auto" w:fill="auto"/>
                <w:noWrap/>
                <w:vAlign w:val="center"/>
                <w:hideMark/>
              </w:tcPr>
            </w:tcPrChange>
          </w:tcPr>
          <w:p w14:paraId="582F5B39"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5" w:author="Sergey Ikonin" w:date="2018-10-02T20:37:00Z"/>
                <w:rFonts w:ascii="Arial" w:eastAsia="SimSun" w:hAnsi="Arial" w:cs="Arial"/>
                <w:color w:val="000000"/>
                <w:sz w:val="18"/>
                <w:szCs w:val="18"/>
                <w:lang w:eastAsia="zh-CN"/>
              </w:rPr>
            </w:pPr>
            <w:ins w:id="3276" w:author="Sergey Ikonin" w:date="2018-10-02T20:37:00Z">
              <w:r w:rsidRPr="00097CBD">
                <w:rPr>
                  <w:rFonts w:ascii="Arial" w:eastAsia="SimSun" w:hAnsi="Arial" w:cs="Arial"/>
                  <w:color w:val="000000"/>
                  <w:sz w:val="18"/>
                  <w:szCs w:val="18"/>
                  <w:lang w:eastAsia="zh-CN"/>
                </w:rPr>
                <w:t>-0.76%</w:t>
              </w:r>
            </w:ins>
          </w:p>
        </w:tc>
        <w:tc>
          <w:tcPr>
            <w:tcW w:w="1144" w:type="dxa"/>
            <w:tcBorders>
              <w:top w:val="nil"/>
              <w:left w:val="nil"/>
              <w:bottom w:val="nil"/>
              <w:right w:val="nil"/>
            </w:tcBorders>
            <w:shd w:val="clear" w:color="auto" w:fill="auto"/>
            <w:noWrap/>
            <w:vAlign w:val="center"/>
            <w:hideMark/>
            <w:tcPrChange w:id="3277" w:author="Sergey Ikonin" w:date="2018-10-02T20:38:00Z">
              <w:tcPr>
                <w:tcW w:w="1144" w:type="dxa"/>
                <w:gridSpan w:val="2"/>
                <w:tcBorders>
                  <w:top w:val="nil"/>
                  <w:left w:val="nil"/>
                  <w:bottom w:val="nil"/>
                  <w:right w:val="nil"/>
                </w:tcBorders>
                <w:shd w:val="clear" w:color="auto" w:fill="auto"/>
                <w:noWrap/>
                <w:vAlign w:val="center"/>
                <w:hideMark/>
              </w:tcPr>
            </w:tcPrChange>
          </w:tcPr>
          <w:p w14:paraId="2BCB8B26"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8" w:author="Sergey Ikonin" w:date="2018-10-02T20:37:00Z"/>
                <w:rFonts w:ascii="Arial" w:eastAsia="SimSun" w:hAnsi="Arial" w:cs="Arial"/>
                <w:color w:val="000000"/>
                <w:sz w:val="18"/>
                <w:szCs w:val="18"/>
                <w:lang w:eastAsia="zh-CN"/>
              </w:rPr>
            </w:pPr>
            <w:ins w:id="3279" w:author="Sergey Ikonin" w:date="2018-10-02T20:37:00Z">
              <w:r w:rsidRPr="00097CBD">
                <w:rPr>
                  <w:rFonts w:ascii="Arial" w:eastAsia="SimSun" w:hAnsi="Arial" w:cs="Arial"/>
                  <w:color w:val="000000"/>
                  <w:sz w:val="18"/>
                  <w:szCs w:val="18"/>
                  <w:lang w:eastAsia="zh-CN"/>
                </w:rPr>
                <w:t>0.31%</w:t>
              </w:r>
            </w:ins>
          </w:p>
        </w:tc>
        <w:tc>
          <w:tcPr>
            <w:tcW w:w="1144" w:type="dxa"/>
            <w:tcBorders>
              <w:top w:val="nil"/>
              <w:left w:val="nil"/>
              <w:bottom w:val="nil"/>
              <w:right w:val="single" w:sz="4" w:space="0" w:color="auto"/>
            </w:tcBorders>
            <w:shd w:val="clear" w:color="auto" w:fill="auto"/>
            <w:noWrap/>
            <w:vAlign w:val="center"/>
            <w:hideMark/>
            <w:tcPrChange w:id="3280"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3AA60AC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1" w:author="Sergey Ikonin" w:date="2018-10-02T20:37:00Z"/>
                <w:rFonts w:ascii="Arial" w:eastAsia="SimSun" w:hAnsi="Arial" w:cs="Arial"/>
                <w:color w:val="000000"/>
                <w:sz w:val="18"/>
                <w:szCs w:val="18"/>
                <w:lang w:eastAsia="zh-CN"/>
              </w:rPr>
            </w:pPr>
            <w:ins w:id="3282" w:author="Sergey Ikonin" w:date="2018-10-02T20:37:00Z">
              <w:r w:rsidRPr="00097CBD">
                <w:rPr>
                  <w:rFonts w:ascii="Arial" w:eastAsia="SimSun" w:hAnsi="Arial" w:cs="Arial"/>
                  <w:color w:val="000000"/>
                  <w:sz w:val="18"/>
                  <w:szCs w:val="18"/>
                  <w:lang w:eastAsia="zh-CN"/>
                </w:rPr>
                <w:t>0.42%</w:t>
              </w:r>
            </w:ins>
          </w:p>
        </w:tc>
        <w:tc>
          <w:tcPr>
            <w:tcW w:w="957" w:type="dxa"/>
            <w:tcBorders>
              <w:top w:val="nil"/>
              <w:left w:val="nil"/>
              <w:bottom w:val="nil"/>
              <w:right w:val="nil"/>
            </w:tcBorders>
            <w:shd w:val="clear" w:color="auto" w:fill="auto"/>
            <w:noWrap/>
            <w:vAlign w:val="center"/>
            <w:tcPrChange w:id="3283" w:author="Sergey Ikonin" w:date="2018-10-02T20:38:00Z">
              <w:tcPr>
                <w:tcW w:w="934" w:type="dxa"/>
                <w:gridSpan w:val="2"/>
                <w:tcBorders>
                  <w:top w:val="nil"/>
                  <w:left w:val="nil"/>
                  <w:bottom w:val="nil"/>
                  <w:right w:val="nil"/>
                </w:tcBorders>
                <w:shd w:val="clear" w:color="auto" w:fill="auto"/>
                <w:noWrap/>
                <w:vAlign w:val="center"/>
              </w:tcPr>
            </w:tcPrChange>
          </w:tcPr>
          <w:p w14:paraId="0EF8ED5C" w14:textId="2EB6FF69"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4" w:author="Sergey Ikonin" w:date="2018-10-02T20:37:00Z"/>
                <w:rFonts w:ascii="Arial" w:eastAsia="SimSun" w:hAnsi="Arial" w:cs="Arial"/>
                <w:color w:val="000000"/>
                <w:sz w:val="18"/>
                <w:szCs w:val="18"/>
                <w:lang w:eastAsia="zh-CN"/>
              </w:rPr>
            </w:pPr>
            <w:ins w:id="3285" w:author="Sergey Ikonin" w:date="2018-10-07T13:42:00Z">
              <w:r>
                <w:rPr>
                  <w:rFonts w:ascii="Arial" w:eastAsia="SimSun" w:hAnsi="Arial" w:cs="Arial"/>
                  <w:color w:val="000000"/>
                  <w:sz w:val="18"/>
                  <w:szCs w:val="18"/>
                </w:rPr>
                <w:t>101%</w:t>
              </w:r>
            </w:ins>
          </w:p>
        </w:tc>
        <w:tc>
          <w:tcPr>
            <w:tcW w:w="1137" w:type="dxa"/>
            <w:tcBorders>
              <w:top w:val="nil"/>
              <w:left w:val="nil"/>
              <w:bottom w:val="nil"/>
              <w:right w:val="single" w:sz="8" w:space="0" w:color="auto"/>
            </w:tcBorders>
            <w:shd w:val="clear" w:color="auto" w:fill="auto"/>
            <w:noWrap/>
            <w:vAlign w:val="center"/>
            <w:hideMark/>
            <w:tcPrChange w:id="3286"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EB68D34" w14:textId="576A88DF"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7" w:author="Sergey Ikonin" w:date="2018-10-02T20:37:00Z"/>
                <w:rFonts w:ascii="Arial" w:eastAsia="SimSun" w:hAnsi="Arial" w:cs="Arial"/>
                <w:color w:val="000000"/>
                <w:sz w:val="18"/>
                <w:szCs w:val="18"/>
                <w:lang w:eastAsia="zh-CN"/>
              </w:rPr>
            </w:pPr>
            <w:ins w:id="3288" w:author="Sergey Ikonin" w:date="2018-10-07T13:40:00Z">
              <w:r>
                <w:rPr>
                  <w:rFonts w:ascii="Arial" w:eastAsia="SimSun" w:hAnsi="Arial" w:cs="Arial"/>
                  <w:color w:val="000000"/>
                  <w:sz w:val="18"/>
                  <w:szCs w:val="18"/>
                </w:rPr>
                <w:t>101%</w:t>
              </w:r>
            </w:ins>
          </w:p>
        </w:tc>
      </w:tr>
      <w:tr w:rsidR="00867F88" w:rsidRPr="00097CBD" w14:paraId="1DA22893" w14:textId="77777777" w:rsidTr="00867F88">
        <w:tblPrEx>
          <w:tblW w:w="7166" w:type="dxa"/>
          <w:jc w:val="center"/>
          <w:tblPrExChange w:id="3289" w:author="Sergey Ikonin" w:date="2018-10-02T20:38:00Z">
            <w:tblPrEx>
              <w:tblW w:w="7143" w:type="dxa"/>
              <w:jc w:val="center"/>
            </w:tblPrEx>
          </w:tblPrExChange>
        </w:tblPrEx>
        <w:trPr>
          <w:trHeight w:val="255"/>
          <w:jc w:val="center"/>
          <w:ins w:id="3290" w:author="Sergey Ikonin" w:date="2018-10-02T20:37:00Z"/>
          <w:trPrChange w:id="3291" w:author="Sergey Ikonin" w:date="2018-10-02T20:38:00Z">
            <w:trPr>
              <w:gridAfter w:val="0"/>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hideMark/>
            <w:tcPrChange w:id="3292" w:author="Sergey Ikonin" w:date="2018-10-02T20:38:00Z">
              <w:tcPr>
                <w:tcW w:w="1640" w:type="dxa"/>
                <w:gridSpan w:val="2"/>
                <w:tcBorders>
                  <w:top w:val="nil"/>
                  <w:left w:val="single" w:sz="8" w:space="0" w:color="auto"/>
                  <w:bottom w:val="nil"/>
                  <w:right w:val="single" w:sz="8" w:space="0" w:color="auto"/>
                </w:tcBorders>
                <w:shd w:val="clear" w:color="auto" w:fill="auto"/>
                <w:noWrap/>
                <w:vAlign w:val="center"/>
                <w:hideMark/>
              </w:tcPr>
            </w:tcPrChange>
          </w:tcPr>
          <w:p w14:paraId="7C8D114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3" w:author="Sergey Ikonin" w:date="2018-10-02T20:37:00Z"/>
                <w:rFonts w:ascii="Arial" w:eastAsia="SimSun" w:hAnsi="Arial" w:cs="Arial"/>
                <w:color w:val="000000"/>
                <w:sz w:val="18"/>
                <w:szCs w:val="18"/>
                <w:lang w:eastAsia="zh-CN"/>
              </w:rPr>
            </w:pPr>
            <w:ins w:id="3294" w:author="Sergey Ikonin" w:date="2018-10-02T20:37:00Z">
              <w:r w:rsidRPr="00097CBD">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3295" w:author="Sergey Ikonin" w:date="2018-10-02T20:38:00Z">
              <w:tcPr>
                <w:tcW w:w="1144" w:type="dxa"/>
                <w:gridSpan w:val="2"/>
                <w:tcBorders>
                  <w:top w:val="nil"/>
                  <w:left w:val="nil"/>
                  <w:bottom w:val="nil"/>
                  <w:right w:val="nil"/>
                </w:tcBorders>
                <w:shd w:val="clear" w:color="auto" w:fill="auto"/>
                <w:noWrap/>
                <w:vAlign w:val="center"/>
                <w:hideMark/>
              </w:tcPr>
            </w:tcPrChange>
          </w:tcPr>
          <w:p w14:paraId="4ADD415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6" w:author="Sergey Ikonin" w:date="2018-10-02T20:37:00Z"/>
                <w:rFonts w:ascii="Arial" w:eastAsia="SimSun" w:hAnsi="Arial" w:cs="Arial"/>
                <w:color w:val="000000"/>
                <w:sz w:val="18"/>
                <w:szCs w:val="18"/>
                <w:lang w:eastAsia="zh-CN"/>
              </w:rPr>
            </w:pPr>
            <w:ins w:id="3297" w:author="Sergey Ikonin" w:date="2018-10-02T20:37:00Z">
              <w:r w:rsidRPr="00097CBD">
                <w:rPr>
                  <w:rFonts w:ascii="Arial" w:eastAsia="SimSu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3298" w:author="Sergey Ikonin" w:date="2018-10-02T20:38:00Z">
              <w:tcPr>
                <w:tcW w:w="1144" w:type="dxa"/>
                <w:gridSpan w:val="2"/>
                <w:tcBorders>
                  <w:top w:val="nil"/>
                  <w:left w:val="nil"/>
                  <w:bottom w:val="nil"/>
                  <w:right w:val="nil"/>
                </w:tcBorders>
                <w:shd w:val="clear" w:color="auto" w:fill="auto"/>
                <w:noWrap/>
                <w:vAlign w:val="center"/>
                <w:hideMark/>
              </w:tcPr>
            </w:tcPrChange>
          </w:tcPr>
          <w:p w14:paraId="251F769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9" w:author="Sergey Ikonin" w:date="2018-10-02T20:37:00Z"/>
                <w:rFonts w:ascii="Arial" w:eastAsia="SimSun" w:hAnsi="Arial" w:cs="Arial"/>
                <w:color w:val="000000"/>
                <w:sz w:val="18"/>
                <w:szCs w:val="18"/>
                <w:lang w:eastAsia="zh-CN"/>
              </w:rPr>
            </w:pPr>
            <w:ins w:id="3300" w:author="Sergey Ikonin" w:date="2018-10-02T20:37:00Z">
              <w:r w:rsidRPr="00097CBD">
                <w:rPr>
                  <w:rFonts w:ascii="Arial" w:eastAsia="SimSun" w:hAnsi="Arial" w:cs="Arial"/>
                  <w:color w:val="000000"/>
                  <w:sz w:val="18"/>
                  <w:szCs w:val="18"/>
                  <w:lang w:eastAsia="zh-CN"/>
                </w:rPr>
                <w:t>-0.66%</w:t>
              </w:r>
            </w:ins>
          </w:p>
        </w:tc>
        <w:tc>
          <w:tcPr>
            <w:tcW w:w="1144" w:type="dxa"/>
            <w:tcBorders>
              <w:top w:val="nil"/>
              <w:left w:val="nil"/>
              <w:bottom w:val="nil"/>
              <w:right w:val="single" w:sz="4" w:space="0" w:color="auto"/>
            </w:tcBorders>
            <w:shd w:val="clear" w:color="auto" w:fill="auto"/>
            <w:noWrap/>
            <w:vAlign w:val="center"/>
            <w:hideMark/>
            <w:tcPrChange w:id="3301" w:author="Sergey Ikonin" w:date="2018-10-02T20:38:00Z">
              <w:tcPr>
                <w:tcW w:w="1144" w:type="dxa"/>
                <w:gridSpan w:val="2"/>
                <w:tcBorders>
                  <w:top w:val="nil"/>
                  <w:left w:val="nil"/>
                  <w:bottom w:val="nil"/>
                  <w:right w:val="single" w:sz="4" w:space="0" w:color="auto"/>
                </w:tcBorders>
                <w:shd w:val="clear" w:color="auto" w:fill="auto"/>
                <w:noWrap/>
                <w:vAlign w:val="center"/>
                <w:hideMark/>
              </w:tcPr>
            </w:tcPrChange>
          </w:tcPr>
          <w:p w14:paraId="4315B1EF"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2" w:author="Sergey Ikonin" w:date="2018-10-02T20:37:00Z"/>
                <w:rFonts w:ascii="Arial" w:eastAsia="SimSun" w:hAnsi="Arial" w:cs="Arial"/>
                <w:color w:val="000000"/>
                <w:sz w:val="18"/>
                <w:szCs w:val="18"/>
                <w:lang w:eastAsia="zh-CN"/>
              </w:rPr>
            </w:pPr>
            <w:ins w:id="3303" w:author="Sergey Ikonin" w:date="2018-10-02T20:37:00Z">
              <w:r w:rsidRPr="00097CBD">
                <w:rPr>
                  <w:rFonts w:ascii="Arial" w:eastAsia="SimSun" w:hAnsi="Arial" w:cs="Arial"/>
                  <w:color w:val="000000"/>
                  <w:sz w:val="18"/>
                  <w:szCs w:val="18"/>
                  <w:lang w:eastAsia="zh-CN"/>
                </w:rPr>
                <w:t>-0.48%</w:t>
              </w:r>
            </w:ins>
          </w:p>
        </w:tc>
        <w:tc>
          <w:tcPr>
            <w:tcW w:w="957" w:type="dxa"/>
            <w:tcBorders>
              <w:top w:val="nil"/>
              <w:left w:val="nil"/>
              <w:bottom w:val="nil"/>
              <w:right w:val="nil"/>
            </w:tcBorders>
            <w:shd w:val="clear" w:color="auto" w:fill="auto"/>
            <w:noWrap/>
            <w:vAlign w:val="center"/>
            <w:tcPrChange w:id="3304" w:author="Sergey Ikonin" w:date="2018-10-02T20:38:00Z">
              <w:tcPr>
                <w:tcW w:w="934" w:type="dxa"/>
                <w:gridSpan w:val="2"/>
                <w:tcBorders>
                  <w:top w:val="nil"/>
                  <w:left w:val="nil"/>
                  <w:bottom w:val="nil"/>
                  <w:right w:val="nil"/>
                </w:tcBorders>
                <w:shd w:val="clear" w:color="auto" w:fill="auto"/>
                <w:noWrap/>
                <w:vAlign w:val="center"/>
              </w:tcPr>
            </w:tcPrChange>
          </w:tcPr>
          <w:p w14:paraId="3257FC4F" w14:textId="3D711DC9"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5" w:author="Sergey Ikonin" w:date="2018-10-02T20:37:00Z"/>
                <w:rFonts w:ascii="Arial" w:eastAsia="SimSun" w:hAnsi="Arial" w:cs="Arial"/>
                <w:color w:val="000000"/>
                <w:sz w:val="18"/>
                <w:szCs w:val="18"/>
                <w:lang w:eastAsia="zh-CN"/>
              </w:rPr>
            </w:pPr>
            <w:ins w:id="3306" w:author="Sergey Ikonin" w:date="2018-10-07T13:42:00Z">
              <w:r>
                <w:rPr>
                  <w:rFonts w:ascii="Arial" w:eastAsia="SimSun" w:hAnsi="Arial" w:cs="Arial"/>
                  <w:color w:val="000000"/>
                  <w:sz w:val="18"/>
                  <w:szCs w:val="18"/>
                </w:rPr>
                <w:t>100%</w:t>
              </w:r>
            </w:ins>
          </w:p>
        </w:tc>
        <w:tc>
          <w:tcPr>
            <w:tcW w:w="1137" w:type="dxa"/>
            <w:tcBorders>
              <w:top w:val="nil"/>
              <w:left w:val="nil"/>
              <w:bottom w:val="nil"/>
              <w:right w:val="single" w:sz="8" w:space="0" w:color="auto"/>
            </w:tcBorders>
            <w:shd w:val="clear" w:color="auto" w:fill="auto"/>
            <w:noWrap/>
            <w:vAlign w:val="center"/>
            <w:hideMark/>
            <w:tcPrChange w:id="3307" w:author="Sergey Ikonin" w:date="2018-10-02T20:38:00Z">
              <w:tcPr>
                <w:tcW w:w="1137" w:type="dxa"/>
                <w:gridSpan w:val="2"/>
                <w:tcBorders>
                  <w:top w:val="nil"/>
                  <w:left w:val="nil"/>
                  <w:bottom w:val="nil"/>
                  <w:right w:val="single" w:sz="8" w:space="0" w:color="auto"/>
                </w:tcBorders>
                <w:shd w:val="clear" w:color="auto" w:fill="auto"/>
                <w:noWrap/>
                <w:vAlign w:val="center"/>
                <w:hideMark/>
              </w:tcPr>
            </w:tcPrChange>
          </w:tcPr>
          <w:p w14:paraId="74773E69" w14:textId="18E7A6F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Sergey Ikonin" w:date="2018-10-02T20:37:00Z"/>
                <w:rFonts w:ascii="Arial" w:eastAsia="SimSun" w:hAnsi="Arial" w:cs="Arial"/>
                <w:color w:val="000000"/>
                <w:sz w:val="18"/>
                <w:szCs w:val="18"/>
                <w:lang w:eastAsia="zh-CN"/>
              </w:rPr>
            </w:pPr>
            <w:ins w:id="3309" w:author="Sergey Ikonin" w:date="2018-10-07T13:40:00Z">
              <w:r>
                <w:rPr>
                  <w:rFonts w:ascii="Arial" w:eastAsia="SimSun" w:hAnsi="Arial" w:cs="Arial"/>
                  <w:color w:val="000000"/>
                  <w:sz w:val="18"/>
                  <w:szCs w:val="18"/>
                </w:rPr>
                <w:t>101%</w:t>
              </w:r>
            </w:ins>
          </w:p>
        </w:tc>
        <w:bookmarkStart w:id="3310" w:name="_GoBack"/>
        <w:bookmarkEnd w:id="3310"/>
      </w:tr>
      <w:tr w:rsidR="00867F88" w:rsidRPr="00097CBD" w14:paraId="76CB7740" w14:textId="77777777" w:rsidTr="00867F88">
        <w:tblPrEx>
          <w:tblW w:w="7166" w:type="dxa"/>
          <w:jc w:val="center"/>
          <w:tblPrExChange w:id="3311" w:author="Sergey Ikonin" w:date="2018-10-02T20:38:00Z">
            <w:tblPrEx>
              <w:tblW w:w="7143" w:type="dxa"/>
              <w:jc w:val="center"/>
            </w:tblPrEx>
          </w:tblPrExChange>
        </w:tblPrEx>
        <w:trPr>
          <w:trHeight w:val="255"/>
          <w:jc w:val="center"/>
          <w:ins w:id="3312" w:author="Sergey Ikonin" w:date="2018-10-02T20:37:00Z"/>
          <w:trPrChange w:id="3313" w:author="Sergey Ikonin" w:date="2018-10-02T20:38:00Z">
            <w:trPr>
              <w:gridAfter w:val="0"/>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314" w:author="Sergey Ikonin" w:date="2018-10-02T20:38:00Z">
              <w:tcPr>
                <w:tcW w:w="1640"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70FB4E9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5" w:author="Sergey Ikonin" w:date="2018-10-02T20:37:00Z"/>
                <w:rFonts w:ascii="Arial" w:eastAsia="SimSun" w:hAnsi="Arial" w:cs="Arial"/>
                <w:b/>
                <w:bCs/>
                <w:color w:val="000000"/>
                <w:sz w:val="18"/>
                <w:szCs w:val="18"/>
                <w:lang w:eastAsia="zh-CN"/>
              </w:rPr>
            </w:pPr>
            <w:ins w:id="3316" w:author="Sergey Ikonin" w:date="2018-10-02T20:37:00Z">
              <w:r w:rsidRPr="00097CBD">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3317"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7401EF3C"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8" w:author="Sergey Ikonin" w:date="2018-10-02T20:37:00Z"/>
                <w:rFonts w:ascii="Arial" w:eastAsia="SimSun" w:hAnsi="Arial" w:cs="Arial"/>
                <w:color w:val="000000"/>
                <w:sz w:val="18"/>
                <w:szCs w:val="18"/>
                <w:lang w:eastAsia="zh-CN"/>
              </w:rPr>
            </w:pPr>
            <w:ins w:id="3319" w:author="Sergey Ikonin" w:date="2018-10-02T20:37:00Z">
              <w:r w:rsidRPr="00097CBD">
                <w:rPr>
                  <w:rFonts w:ascii="Arial" w:eastAsia="SimSun" w:hAnsi="Arial" w:cs="Arial"/>
                  <w:color w:val="000000"/>
                  <w:sz w:val="18"/>
                  <w:szCs w:val="18"/>
                  <w:lang w:eastAsia="zh-CN"/>
                </w:rPr>
                <w:t>-0.66%</w:t>
              </w:r>
            </w:ins>
          </w:p>
        </w:tc>
        <w:tc>
          <w:tcPr>
            <w:tcW w:w="1144" w:type="dxa"/>
            <w:tcBorders>
              <w:top w:val="single" w:sz="8" w:space="0" w:color="auto"/>
              <w:left w:val="nil"/>
              <w:bottom w:val="nil"/>
              <w:right w:val="nil"/>
            </w:tcBorders>
            <w:shd w:val="clear" w:color="auto" w:fill="auto"/>
            <w:noWrap/>
            <w:vAlign w:val="center"/>
            <w:hideMark/>
            <w:tcPrChange w:id="3320"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0943B3A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 w:author="Sergey Ikonin" w:date="2018-10-02T20:37:00Z"/>
                <w:rFonts w:ascii="Arial" w:eastAsia="SimSun" w:hAnsi="Arial" w:cs="Arial"/>
                <w:color w:val="000000"/>
                <w:sz w:val="18"/>
                <w:szCs w:val="18"/>
                <w:lang w:eastAsia="zh-CN"/>
              </w:rPr>
            </w:pPr>
            <w:ins w:id="3322" w:author="Sergey Ikonin" w:date="2018-10-02T20:37:00Z">
              <w:r w:rsidRPr="00097CBD">
                <w:rPr>
                  <w:rFonts w:ascii="Arial" w:eastAsia="SimSun" w:hAnsi="Arial" w:cs="Arial"/>
                  <w:color w:val="000000"/>
                  <w:sz w:val="18"/>
                  <w:szCs w:val="18"/>
                  <w:lang w:eastAsia="zh-CN"/>
                </w:rPr>
                <w:t>0.14%</w:t>
              </w:r>
            </w:ins>
          </w:p>
        </w:tc>
        <w:tc>
          <w:tcPr>
            <w:tcW w:w="1144" w:type="dxa"/>
            <w:tcBorders>
              <w:top w:val="single" w:sz="8" w:space="0" w:color="auto"/>
              <w:left w:val="nil"/>
              <w:bottom w:val="nil"/>
              <w:right w:val="single" w:sz="4" w:space="0" w:color="auto"/>
            </w:tcBorders>
            <w:shd w:val="clear" w:color="auto" w:fill="auto"/>
            <w:noWrap/>
            <w:vAlign w:val="center"/>
            <w:hideMark/>
            <w:tcPrChange w:id="3323"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54EF172"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4" w:author="Sergey Ikonin" w:date="2018-10-02T20:37:00Z"/>
                <w:rFonts w:ascii="Arial" w:eastAsia="SimSun" w:hAnsi="Arial" w:cs="Arial"/>
                <w:color w:val="000000"/>
                <w:sz w:val="18"/>
                <w:szCs w:val="18"/>
                <w:lang w:eastAsia="zh-CN"/>
              </w:rPr>
            </w:pPr>
            <w:ins w:id="3325" w:author="Sergey Ikonin" w:date="2018-10-02T20:37:00Z">
              <w:r w:rsidRPr="00097CBD">
                <w:rPr>
                  <w:rFonts w:ascii="Arial" w:eastAsia="SimSun" w:hAnsi="Arial" w:cs="Arial"/>
                  <w:color w:val="000000"/>
                  <w:sz w:val="18"/>
                  <w:szCs w:val="18"/>
                  <w:lang w:eastAsia="zh-CN"/>
                </w:rPr>
                <w:t>0.31%</w:t>
              </w:r>
            </w:ins>
          </w:p>
        </w:tc>
        <w:tc>
          <w:tcPr>
            <w:tcW w:w="957" w:type="dxa"/>
            <w:tcBorders>
              <w:top w:val="single" w:sz="8" w:space="0" w:color="auto"/>
              <w:left w:val="nil"/>
              <w:bottom w:val="nil"/>
              <w:right w:val="nil"/>
            </w:tcBorders>
            <w:shd w:val="clear" w:color="auto" w:fill="auto"/>
            <w:noWrap/>
            <w:vAlign w:val="center"/>
            <w:tcPrChange w:id="3326"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4091609B" w14:textId="37907C2A"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 w:author="Sergey Ikonin" w:date="2018-10-02T20:37:00Z"/>
                <w:rFonts w:ascii="Arial" w:eastAsia="SimSun" w:hAnsi="Arial" w:cs="Arial"/>
                <w:color w:val="000000"/>
                <w:sz w:val="18"/>
                <w:szCs w:val="18"/>
                <w:lang w:eastAsia="zh-CN"/>
              </w:rPr>
            </w:pPr>
            <w:ins w:id="3328" w:author="Sergey Ikonin" w:date="2018-10-07T13:42:00Z">
              <w:r>
                <w:rPr>
                  <w:rFonts w:ascii="Arial" w:eastAsia="SimSun" w:hAnsi="Arial" w:cs="Arial"/>
                  <w:color w:val="000000"/>
                  <w:sz w:val="18"/>
                  <w:szCs w:val="18"/>
                </w:rPr>
                <w:t>#VALUE!</w:t>
              </w:r>
            </w:ins>
          </w:p>
        </w:tc>
        <w:tc>
          <w:tcPr>
            <w:tcW w:w="1137" w:type="dxa"/>
            <w:tcBorders>
              <w:top w:val="single" w:sz="8" w:space="0" w:color="auto"/>
              <w:left w:val="nil"/>
              <w:bottom w:val="nil"/>
              <w:right w:val="single" w:sz="8" w:space="0" w:color="auto"/>
            </w:tcBorders>
            <w:shd w:val="clear" w:color="auto" w:fill="auto"/>
            <w:noWrap/>
            <w:vAlign w:val="center"/>
            <w:hideMark/>
            <w:tcPrChange w:id="3329"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2433EB02" w14:textId="4EBFC5C1"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0" w:author="Sergey Ikonin" w:date="2018-10-02T20:37:00Z"/>
                <w:rFonts w:ascii="Arial" w:eastAsia="SimSun" w:hAnsi="Arial" w:cs="Arial"/>
                <w:color w:val="000000"/>
                <w:sz w:val="18"/>
                <w:szCs w:val="18"/>
                <w:lang w:eastAsia="zh-CN"/>
              </w:rPr>
            </w:pPr>
            <w:ins w:id="3331" w:author="Sergey Ikonin" w:date="2018-10-07T13:40:00Z">
              <w:r>
                <w:rPr>
                  <w:rFonts w:ascii="Arial" w:eastAsia="SimSun" w:hAnsi="Arial" w:cs="Arial"/>
                  <w:color w:val="000000"/>
                  <w:sz w:val="18"/>
                  <w:szCs w:val="18"/>
                </w:rPr>
                <w:t>101%</w:t>
              </w:r>
            </w:ins>
          </w:p>
        </w:tc>
      </w:tr>
      <w:tr w:rsidR="00867F88" w:rsidRPr="00097CBD" w14:paraId="36AEF744" w14:textId="77777777" w:rsidTr="00867F88">
        <w:tblPrEx>
          <w:tblW w:w="7166" w:type="dxa"/>
          <w:jc w:val="center"/>
          <w:tblPrExChange w:id="3332" w:author="Sergey Ikonin" w:date="2018-10-02T20:38:00Z">
            <w:tblPrEx>
              <w:tblW w:w="7143" w:type="dxa"/>
              <w:jc w:val="center"/>
            </w:tblPrEx>
          </w:tblPrExChange>
        </w:tblPrEx>
        <w:trPr>
          <w:trHeight w:val="255"/>
          <w:jc w:val="center"/>
          <w:ins w:id="3333" w:author="Sergey Ikonin" w:date="2018-10-02T20:37:00Z"/>
          <w:trPrChange w:id="3334" w:author="Sergey Ikonin" w:date="2018-10-02T20:38:00Z">
            <w:trPr>
              <w:gridAfter w:val="0"/>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hideMark/>
            <w:tcPrChange w:id="3335" w:author="Sergey Ikonin" w:date="2018-10-02T20:38:00Z">
              <w:tcPr>
                <w:tcW w:w="1640" w:type="dxa"/>
                <w:gridSpan w:val="2"/>
                <w:tcBorders>
                  <w:top w:val="single" w:sz="8" w:space="0" w:color="auto"/>
                  <w:left w:val="single" w:sz="8" w:space="0" w:color="auto"/>
                  <w:bottom w:val="nil"/>
                  <w:right w:val="nil"/>
                </w:tcBorders>
                <w:shd w:val="clear" w:color="auto" w:fill="auto"/>
                <w:noWrap/>
                <w:vAlign w:val="center"/>
                <w:hideMark/>
              </w:tcPr>
            </w:tcPrChange>
          </w:tcPr>
          <w:p w14:paraId="76AAD60C"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 w:author="Sergey Ikonin" w:date="2018-10-02T20:37:00Z"/>
                <w:rFonts w:ascii="Arial" w:eastAsia="SimSun" w:hAnsi="Arial" w:cs="Arial"/>
                <w:color w:val="000000"/>
                <w:sz w:val="18"/>
                <w:szCs w:val="18"/>
                <w:lang w:eastAsia="zh-CN"/>
              </w:rPr>
            </w:pPr>
            <w:ins w:id="3337" w:author="Sergey Ikonin" w:date="2018-10-02T20:37:00Z">
              <w:r w:rsidRPr="00097CBD">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3338" w:author="Sergey Ikonin" w:date="2018-10-02T20:38:00Z">
              <w:tcPr>
                <w:tcW w:w="1144" w:type="dxa"/>
                <w:gridSpan w:val="2"/>
                <w:tcBorders>
                  <w:top w:val="single" w:sz="8" w:space="0" w:color="auto"/>
                  <w:left w:val="single" w:sz="8" w:space="0" w:color="auto"/>
                  <w:bottom w:val="nil"/>
                  <w:right w:val="nil"/>
                </w:tcBorders>
                <w:shd w:val="clear" w:color="auto" w:fill="auto"/>
                <w:noWrap/>
                <w:vAlign w:val="center"/>
                <w:hideMark/>
              </w:tcPr>
            </w:tcPrChange>
          </w:tcPr>
          <w:p w14:paraId="12E277AF"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 w:author="Sergey Ikonin" w:date="2018-10-02T20:37:00Z"/>
                <w:rFonts w:ascii="Arial" w:eastAsia="SimSun" w:hAnsi="Arial" w:cs="Arial"/>
                <w:color w:val="000000"/>
                <w:sz w:val="18"/>
                <w:szCs w:val="18"/>
                <w:lang w:eastAsia="zh-CN"/>
              </w:rPr>
            </w:pPr>
            <w:ins w:id="3340" w:author="Sergey Ikonin" w:date="2018-10-02T20:37:00Z">
              <w:r w:rsidRPr="00097CBD">
                <w:rPr>
                  <w:rFonts w:ascii="Arial" w:eastAsia="SimSun" w:hAnsi="Arial" w:cs="Arial"/>
                  <w:color w:val="000000"/>
                  <w:sz w:val="18"/>
                  <w:szCs w:val="18"/>
                  <w:lang w:eastAsia="zh-CN"/>
                </w:rPr>
                <w:t>-0.88%</w:t>
              </w:r>
            </w:ins>
          </w:p>
        </w:tc>
        <w:tc>
          <w:tcPr>
            <w:tcW w:w="1144" w:type="dxa"/>
            <w:tcBorders>
              <w:top w:val="single" w:sz="8" w:space="0" w:color="auto"/>
              <w:left w:val="nil"/>
              <w:bottom w:val="nil"/>
              <w:right w:val="nil"/>
            </w:tcBorders>
            <w:shd w:val="clear" w:color="auto" w:fill="auto"/>
            <w:noWrap/>
            <w:vAlign w:val="center"/>
            <w:hideMark/>
            <w:tcPrChange w:id="3341" w:author="Sergey Ikonin" w:date="2018-10-02T20:38:00Z">
              <w:tcPr>
                <w:tcW w:w="1144" w:type="dxa"/>
                <w:gridSpan w:val="2"/>
                <w:tcBorders>
                  <w:top w:val="single" w:sz="8" w:space="0" w:color="auto"/>
                  <w:left w:val="nil"/>
                  <w:bottom w:val="nil"/>
                  <w:right w:val="nil"/>
                </w:tcBorders>
                <w:shd w:val="clear" w:color="auto" w:fill="auto"/>
                <w:noWrap/>
                <w:vAlign w:val="center"/>
                <w:hideMark/>
              </w:tcPr>
            </w:tcPrChange>
          </w:tcPr>
          <w:p w14:paraId="151628A7"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2" w:author="Sergey Ikonin" w:date="2018-10-02T20:37:00Z"/>
                <w:rFonts w:ascii="Arial" w:eastAsia="SimSun" w:hAnsi="Arial" w:cs="Arial"/>
                <w:color w:val="000000"/>
                <w:sz w:val="18"/>
                <w:szCs w:val="18"/>
                <w:lang w:eastAsia="zh-CN"/>
              </w:rPr>
            </w:pPr>
            <w:ins w:id="3343" w:author="Sergey Ikonin" w:date="2018-10-02T20:37:00Z">
              <w:r w:rsidRPr="00097CBD">
                <w:rPr>
                  <w:rFonts w:ascii="Arial" w:eastAsia="SimSun" w:hAnsi="Arial" w:cs="Arial"/>
                  <w:color w:val="000000"/>
                  <w:sz w:val="18"/>
                  <w:szCs w:val="18"/>
                  <w:lang w:eastAsia="zh-CN"/>
                </w:rPr>
                <w:t>0.92%</w:t>
              </w:r>
            </w:ins>
          </w:p>
        </w:tc>
        <w:tc>
          <w:tcPr>
            <w:tcW w:w="1144" w:type="dxa"/>
            <w:tcBorders>
              <w:top w:val="single" w:sz="8" w:space="0" w:color="auto"/>
              <w:left w:val="nil"/>
              <w:bottom w:val="nil"/>
              <w:right w:val="single" w:sz="4" w:space="0" w:color="auto"/>
            </w:tcBorders>
            <w:shd w:val="clear" w:color="auto" w:fill="auto"/>
            <w:noWrap/>
            <w:vAlign w:val="center"/>
            <w:hideMark/>
            <w:tcPrChange w:id="3344" w:author="Sergey Ikonin" w:date="2018-10-02T20:38:00Z">
              <w:tcPr>
                <w:tcW w:w="1144" w:type="dxa"/>
                <w:gridSpan w:val="2"/>
                <w:tcBorders>
                  <w:top w:val="single" w:sz="8" w:space="0" w:color="auto"/>
                  <w:left w:val="nil"/>
                  <w:bottom w:val="nil"/>
                  <w:right w:val="single" w:sz="4" w:space="0" w:color="auto"/>
                </w:tcBorders>
                <w:shd w:val="clear" w:color="auto" w:fill="auto"/>
                <w:noWrap/>
                <w:vAlign w:val="center"/>
                <w:hideMark/>
              </w:tcPr>
            </w:tcPrChange>
          </w:tcPr>
          <w:p w14:paraId="0E224B5D"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 w:author="Sergey Ikonin" w:date="2018-10-02T20:37:00Z"/>
                <w:rFonts w:ascii="Arial" w:eastAsia="SimSun" w:hAnsi="Arial" w:cs="Arial"/>
                <w:color w:val="000000"/>
                <w:sz w:val="18"/>
                <w:szCs w:val="18"/>
                <w:lang w:eastAsia="zh-CN"/>
              </w:rPr>
            </w:pPr>
            <w:ins w:id="3346" w:author="Sergey Ikonin" w:date="2018-10-02T20:37:00Z">
              <w:r w:rsidRPr="00097CBD">
                <w:rPr>
                  <w:rFonts w:ascii="Arial" w:eastAsia="SimSun" w:hAnsi="Arial" w:cs="Arial"/>
                  <w:color w:val="000000"/>
                  <w:sz w:val="18"/>
                  <w:szCs w:val="18"/>
                  <w:lang w:eastAsia="zh-CN"/>
                </w:rPr>
                <w:t>0.31%</w:t>
              </w:r>
            </w:ins>
          </w:p>
        </w:tc>
        <w:tc>
          <w:tcPr>
            <w:tcW w:w="957" w:type="dxa"/>
            <w:tcBorders>
              <w:top w:val="single" w:sz="8" w:space="0" w:color="auto"/>
              <w:left w:val="nil"/>
              <w:bottom w:val="nil"/>
              <w:right w:val="nil"/>
            </w:tcBorders>
            <w:shd w:val="clear" w:color="auto" w:fill="auto"/>
            <w:noWrap/>
            <w:vAlign w:val="center"/>
            <w:tcPrChange w:id="3347" w:author="Sergey Ikonin" w:date="2018-10-02T20:38:00Z">
              <w:tcPr>
                <w:tcW w:w="934" w:type="dxa"/>
                <w:gridSpan w:val="2"/>
                <w:tcBorders>
                  <w:top w:val="single" w:sz="8" w:space="0" w:color="auto"/>
                  <w:left w:val="nil"/>
                  <w:bottom w:val="nil"/>
                  <w:right w:val="nil"/>
                </w:tcBorders>
                <w:shd w:val="clear" w:color="auto" w:fill="auto"/>
                <w:noWrap/>
                <w:vAlign w:val="center"/>
              </w:tcPr>
            </w:tcPrChange>
          </w:tcPr>
          <w:p w14:paraId="54B1E735" w14:textId="3CF8306C"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Sergey Ikonin" w:date="2018-10-02T20:37:00Z"/>
                <w:rFonts w:ascii="Arial" w:eastAsia="SimSun" w:hAnsi="Arial" w:cs="Arial"/>
                <w:color w:val="000000"/>
                <w:sz w:val="18"/>
                <w:szCs w:val="18"/>
                <w:lang w:eastAsia="zh-CN"/>
              </w:rPr>
            </w:pPr>
            <w:ins w:id="3349" w:author="Sergey Ikonin" w:date="2018-10-07T13:42:00Z">
              <w:r>
                <w:rPr>
                  <w:rFonts w:ascii="Arial" w:eastAsia="SimSun" w:hAnsi="Arial" w:cs="Arial"/>
                  <w:color w:val="000000"/>
                  <w:sz w:val="18"/>
                  <w:szCs w:val="18"/>
                </w:rPr>
                <w:t>101%</w:t>
              </w:r>
            </w:ins>
          </w:p>
        </w:tc>
        <w:tc>
          <w:tcPr>
            <w:tcW w:w="1137" w:type="dxa"/>
            <w:tcBorders>
              <w:top w:val="single" w:sz="8" w:space="0" w:color="auto"/>
              <w:left w:val="nil"/>
              <w:bottom w:val="nil"/>
              <w:right w:val="single" w:sz="8" w:space="0" w:color="auto"/>
            </w:tcBorders>
            <w:shd w:val="clear" w:color="auto" w:fill="auto"/>
            <w:noWrap/>
            <w:vAlign w:val="center"/>
            <w:hideMark/>
            <w:tcPrChange w:id="3350" w:author="Sergey Ikonin" w:date="2018-10-02T20:38:00Z">
              <w:tcPr>
                <w:tcW w:w="1137" w:type="dxa"/>
                <w:gridSpan w:val="2"/>
                <w:tcBorders>
                  <w:top w:val="single" w:sz="8" w:space="0" w:color="auto"/>
                  <w:left w:val="nil"/>
                  <w:bottom w:val="nil"/>
                  <w:right w:val="single" w:sz="8" w:space="0" w:color="auto"/>
                </w:tcBorders>
                <w:shd w:val="clear" w:color="auto" w:fill="auto"/>
                <w:noWrap/>
                <w:vAlign w:val="center"/>
                <w:hideMark/>
              </w:tcPr>
            </w:tcPrChange>
          </w:tcPr>
          <w:p w14:paraId="47FFAD7A" w14:textId="144A960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 w:author="Sergey Ikonin" w:date="2018-10-02T20:37:00Z"/>
                <w:rFonts w:ascii="Arial" w:eastAsia="SimSun" w:hAnsi="Arial" w:cs="Arial"/>
                <w:color w:val="000000"/>
                <w:sz w:val="18"/>
                <w:szCs w:val="18"/>
                <w:lang w:eastAsia="zh-CN"/>
              </w:rPr>
            </w:pPr>
            <w:ins w:id="3352" w:author="Sergey Ikonin" w:date="2018-10-07T13:40:00Z">
              <w:r>
                <w:rPr>
                  <w:rFonts w:ascii="Arial" w:eastAsia="SimSun" w:hAnsi="Arial" w:cs="Arial"/>
                  <w:color w:val="000000"/>
                  <w:sz w:val="18"/>
                  <w:szCs w:val="18"/>
                </w:rPr>
                <w:t>103%</w:t>
              </w:r>
            </w:ins>
          </w:p>
        </w:tc>
      </w:tr>
      <w:tr w:rsidR="00867F88" w:rsidRPr="00097CBD" w14:paraId="42BE2623" w14:textId="77777777" w:rsidTr="00867F88">
        <w:tblPrEx>
          <w:tblW w:w="7166" w:type="dxa"/>
          <w:jc w:val="center"/>
          <w:tblPrExChange w:id="3353" w:author="Sergey Ikonin" w:date="2018-10-02T20:38:00Z">
            <w:tblPrEx>
              <w:tblW w:w="7143" w:type="dxa"/>
              <w:jc w:val="center"/>
            </w:tblPrEx>
          </w:tblPrExChange>
        </w:tblPrEx>
        <w:trPr>
          <w:trHeight w:val="255"/>
          <w:jc w:val="center"/>
          <w:ins w:id="3354" w:author="Sergey Ikonin" w:date="2018-10-02T20:37:00Z"/>
          <w:trPrChange w:id="3355" w:author="Sergey Ikonin" w:date="2018-10-02T20:38:00Z">
            <w:trPr>
              <w:gridAfter w:val="0"/>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hideMark/>
            <w:tcPrChange w:id="3356" w:author="Sergey Ikonin" w:date="2018-10-02T20:38:00Z">
              <w:tcPr>
                <w:tcW w:w="1640" w:type="dxa"/>
                <w:gridSpan w:val="2"/>
                <w:tcBorders>
                  <w:top w:val="nil"/>
                  <w:left w:val="single" w:sz="8" w:space="0" w:color="auto"/>
                  <w:bottom w:val="single" w:sz="8" w:space="0" w:color="auto"/>
                  <w:right w:val="nil"/>
                </w:tcBorders>
                <w:shd w:val="clear" w:color="auto" w:fill="auto"/>
                <w:noWrap/>
                <w:vAlign w:val="center"/>
                <w:hideMark/>
              </w:tcPr>
            </w:tcPrChange>
          </w:tcPr>
          <w:p w14:paraId="7150AC4A"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 w:author="Sergey Ikonin" w:date="2018-10-02T20:37:00Z"/>
                <w:rFonts w:ascii="Arial" w:eastAsia="SimSun" w:hAnsi="Arial" w:cs="Arial"/>
                <w:color w:val="000000"/>
                <w:sz w:val="18"/>
                <w:szCs w:val="18"/>
                <w:lang w:eastAsia="zh-CN"/>
              </w:rPr>
            </w:pPr>
            <w:ins w:id="3358" w:author="Sergey Ikonin" w:date="2018-10-02T20:37:00Z">
              <w:r w:rsidRPr="00097CBD">
                <w:rPr>
                  <w:rFonts w:ascii="Arial" w:eastAsia="SimSun" w:hAnsi="Arial" w:cs="Arial"/>
                  <w:color w:val="000000"/>
                  <w:sz w:val="18"/>
                  <w:szCs w:val="18"/>
                  <w:lang w:eastAsia="zh-CN"/>
                </w:rPr>
                <w:t>Class F (optional)</w:t>
              </w:r>
            </w:ins>
          </w:p>
        </w:tc>
        <w:tc>
          <w:tcPr>
            <w:tcW w:w="1144" w:type="dxa"/>
            <w:tcBorders>
              <w:top w:val="nil"/>
              <w:left w:val="single" w:sz="8" w:space="0" w:color="auto"/>
              <w:bottom w:val="single" w:sz="8" w:space="0" w:color="auto"/>
              <w:right w:val="nil"/>
            </w:tcBorders>
            <w:shd w:val="clear" w:color="auto" w:fill="auto"/>
            <w:noWrap/>
            <w:vAlign w:val="center"/>
            <w:hideMark/>
            <w:tcPrChange w:id="3359" w:author="Sergey Ikonin" w:date="2018-10-02T20:38:00Z">
              <w:tcPr>
                <w:tcW w:w="1144" w:type="dxa"/>
                <w:gridSpan w:val="2"/>
                <w:tcBorders>
                  <w:top w:val="nil"/>
                  <w:left w:val="single" w:sz="8" w:space="0" w:color="auto"/>
                  <w:bottom w:val="single" w:sz="8" w:space="0" w:color="auto"/>
                  <w:right w:val="nil"/>
                </w:tcBorders>
                <w:shd w:val="clear" w:color="auto" w:fill="auto"/>
                <w:noWrap/>
                <w:vAlign w:val="center"/>
                <w:hideMark/>
              </w:tcPr>
            </w:tcPrChange>
          </w:tcPr>
          <w:p w14:paraId="3EEE82C0"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 w:author="Sergey Ikonin" w:date="2018-10-02T20:37:00Z"/>
                <w:rFonts w:ascii="Arial" w:eastAsia="SimSun" w:hAnsi="Arial" w:cs="Arial"/>
                <w:color w:val="000000"/>
                <w:sz w:val="18"/>
                <w:szCs w:val="18"/>
                <w:lang w:eastAsia="zh-CN"/>
              </w:rPr>
            </w:pPr>
            <w:ins w:id="3361" w:author="Sergey Ikonin" w:date="2018-10-02T20:37:00Z">
              <w:r w:rsidRPr="00097CBD">
                <w:rPr>
                  <w:rFonts w:ascii="Arial" w:eastAsia="SimSun" w:hAnsi="Arial" w:cs="Arial"/>
                  <w:color w:val="000000"/>
                  <w:sz w:val="18"/>
                  <w:szCs w:val="18"/>
                  <w:lang w:eastAsia="zh-CN"/>
                </w:rPr>
                <w:t>-0.74%</w:t>
              </w:r>
            </w:ins>
          </w:p>
        </w:tc>
        <w:tc>
          <w:tcPr>
            <w:tcW w:w="1144" w:type="dxa"/>
            <w:tcBorders>
              <w:top w:val="nil"/>
              <w:left w:val="nil"/>
              <w:bottom w:val="single" w:sz="8" w:space="0" w:color="auto"/>
              <w:right w:val="nil"/>
            </w:tcBorders>
            <w:shd w:val="clear" w:color="auto" w:fill="auto"/>
            <w:noWrap/>
            <w:vAlign w:val="center"/>
            <w:hideMark/>
            <w:tcPrChange w:id="3362" w:author="Sergey Ikonin" w:date="2018-10-02T20:38:00Z">
              <w:tcPr>
                <w:tcW w:w="1144" w:type="dxa"/>
                <w:gridSpan w:val="2"/>
                <w:tcBorders>
                  <w:top w:val="nil"/>
                  <w:left w:val="nil"/>
                  <w:bottom w:val="single" w:sz="8" w:space="0" w:color="auto"/>
                  <w:right w:val="nil"/>
                </w:tcBorders>
                <w:shd w:val="clear" w:color="auto" w:fill="auto"/>
                <w:noWrap/>
                <w:vAlign w:val="center"/>
                <w:hideMark/>
              </w:tcPr>
            </w:tcPrChange>
          </w:tcPr>
          <w:p w14:paraId="5F1AE0EE"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 w:author="Sergey Ikonin" w:date="2018-10-02T20:37:00Z"/>
                <w:rFonts w:ascii="Arial" w:eastAsia="SimSun" w:hAnsi="Arial" w:cs="Arial"/>
                <w:color w:val="000000"/>
                <w:sz w:val="18"/>
                <w:szCs w:val="18"/>
                <w:lang w:eastAsia="zh-CN"/>
              </w:rPr>
            </w:pPr>
            <w:ins w:id="3364" w:author="Sergey Ikonin" w:date="2018-10-02T20:37:00Z">
              <w:r w:rsidRPr="00097CBD">
                <w:rPr>
                  <w:rFonts w:ascii="Arial" w:eastAsia="SimSun" w:hAnsi="Arial" w:cs="Arial"/>
                  <w:color w:val="000000"/>
                  <w:sz w:val="18"/>
                  <w:szCs w:val="18"/>
                  <w:lang w:eastAsia="zh-CN"/>
                </w:rPr>
                <w:t>0.38%</w:t>
              </w:r>
            </w:ins>
          </w:p>
        </w:tc>
        <w:tc>
          <w:tcPr>
            <w:tcW w:w="1144" w:type="dxa"/>
            <w:tcBorders>
              <w:top w:val="nil"/>
              <w:left w:val="nil"/>
              <w:bottom w:val="single" w:sz="8" w:space="0" w:color="auto"/>
              <w:right w:val="single" w:sz="4" w:space="0" w:color="auto"/>
            </w:tcBorders>
            <w:shd w:val="clear" w:color="auto" w:fill="auto"/>
            <w:noWrap/>
            <w:vAlign w:val="center"/>
            <w:hideMark/>
            <w:tcPrChange w:id="3365" w:author="Sergey Ikonin" w:date="2018-10-02T20:38:00Z">
              <w:tcPr>
                <w:tcW w:w="1144" w:type="dxa"/>
                <w:gridSpan w:val="2"/>
                <w:tcBorders>
                  <w:top w:val="nil"/>
                  <w:left w:val="nil"/>
                  <w:bottom w:val="single" w:sz="8" w:space="0" w:color="auto"/>
                  <w:right w:val="single" w:sz="4" w:space="0" w:color="auto"/>
                </w:tcBorders>
                <w:shd w:val="clear" w:color="auto" w:fill="auto"/>
                <w:noWrap/>
                <w:vAlign w:val="center"/>
                <w:hideMark/>
              </w:tcPr>
            </w:tcPrChange>
          </w:tcPr>
          <w:p w14:paraId="2533FADB" w14:textId="77777777"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 w:author="Sergey Ikonin" w:date="2018-10-02T20:37:00Z"/>
                <w:rFonts w:ascii="Arial" w:eastAsia="SimSun" w:hAnsi="Arial" w:cs="Arial"/>
                <w:color w:val="000000"/>
                <w:sz w:val="18"/>
                <w:szCs w:val="18"/>
                <w:lang w:eastAsia="zh-CN"/>
              </w:rPr>
            </w:pPr>
            <w:ins w:id="3367" w:author="Sergey Ikonin" w:date="2018-10-02T20:37:00Z">
              <w:r w:rsidRPr="00097CBD">
                <w:rPr>
                  <w:rFonts w:ascii="Arial" w:eastAsia="SimSun" w:hAnsi="Arial" w:cs="Arial"/>
                  <w:color w:val="000000"/>
                  <w:sz w:val="18"/>
                  <w:szCs w:val="18"/>
                  <w:lang w:eastAsia="zh-CN"/>
                </w:rPr>
                <w:t>-0.15%</w:t>
              </w:r>
            </w:ins>
          </w:p>
        </w:tc>
        <w:tc>
          <w:tcPr>
            <w:tcW w:w="957" w:type="dxa"/>
            <w:tcBorders>
              <w:top w:val="nil"/>
              <w:left w:val="nil"/>
              <w:bottom w:val="single" w:sz="8" w:space="0" w:color="auto"/>
              <w:right w:val="nil"/>
            </w:tcBorders>
            <w:shd w:val="clear" w:color="auto" w:fill="auto"/>
            <w:noWrap/>
            <w:vAlign w:val="center"/>
            <w:tcPrChange w:id="3368" w:author="Sergey Ikonin" w:date="2018-10-02T20:38:00Z">
              <w:tcPr>
                <w:tcW w:w="934" w:type="dxa"/>
                <w:gridSpan w:val="2"/>
                <w:tcBorders>
                  <w:top w:val="nil"/>
                  <w:left w:val="nil"/>
                  <w:bottom w:val="single" w:sz="8" w:space="0" w:color="auto"/>
                  <w:right w:val="nil"/>
                </w:tcBorders>
                <w:shd w:val="clear" w:color="auto" w:fill="auto"/>
                <w:noWrap/>
                <w:vAlign w:val="center"/>
              </w:tcPr>
            </w:tcPrChange>
          </w:tcPr>
          <w:p w14:paraId="562B68B7" w14:textId="18667EEC"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9" w:author="Sergey Ikonin" w:date="2018-10-02T20:37:00Z"/>
                <w:rFonts w:ascii="Arial" w:eastAsia="SimSun" w:hAnsi="Arial" w:cs="Arial"/>
                <w:color w:val="000000"/>
                <w:sz w:val="18"/>
                <w:szCs w:val="18"/>
                <w:lang w:eastAsia="zh-CN"/>
              </w:rPr>
            </w:pPr>
            <w:ins w:id="3370" w:author="Sergey Ikonin" w:date="2018-10-07T13:42:00Z">
              <w:r>
                <w:rPr>
                  <w:rFonts w:ascii="Arial" w:eastAsia="SimSun" w:hAnsi="Arial" w:cs="Arial"/>
                  <w:color w:val="000000"/>
                  <w:sz w:val="18"/>
                  <w:szCs w:val="18"/>
                </w:rPr>
                <w:t>#VALUE!</w:t>
              </w:r>
            </w:ins>
          </w:p>
        </w:tc>
        <w:tc>
          <w:tcPr>
            <w:tcW w:w="1137" w:type="dxa"/>
            <w:tcBorders>
              <w:top w:val="nil"/>
              <w:left w:val="nil"/>
              <w:bottom w:val="single" w:sz="8" w:space="0" w:color="auto"/>
              <w:right w:val="single" w:sz="8" w:space="0" w:color="auto"/>
            </w:tcBorders>
            <w:shd w:val="clear" w:color="auto" w:fill="auto"/>
            <w:noWrap/>
            <w:vAlign w:val="center"/>
            <w:hideMark/>
            <w:tcPrChange w:id="3371" w:author="Sergey Ikonin" w:date="2018-10-02T20:38:00Z">
              <w:tcPr>
                <w:tcW w:w="1137" w:type="dxa"/>
                <w:gridSpan w:val="2"/>
                <w:tcBorders>
                  <w:top w:val="nil"/>
                  <w:left w:val="nil"/>
                  <w:bottom w:val="single" w:sz="8" w:space="0" w:color="auto"/>
                  <w:right w:val="single" w:sz="8" w:space="0" w:color="auto"/>
                </w:tcBorders>
                <w:shd w:val="clear" w:color="auto" w:fill="auto"/>
                <w:noWrap/>
                <w:vAlign w:val="center"/>
                <w:hideMark/>
              </w:tcPr>
            </w:tcPrChange>
          </w:tcPr>
          <w:p w14:paraId="5A5D276B" w14:textId="620E00AB" w:rsidR="00867F88" w:rsidRPr="00097CBD" w:rsidRDefault="00867F88" w:rsidP="00867F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2" w:author="Sergey Ikonin" w:date="2018-10-02T20:37:00Z"/>
                <w:rFonts w:ascii="Arial" w:eastAsia="SimSun" w:hAnsi="Arial" w:cs="Arial"/>
                <w:color w:val="000000"/>
                <w:sz w:val="18"/>
                <w:szCs w:val="18"/>
                <w:lang w:eastAsia="zh-CN"/>
              </w:rPr>
            </w:pPr>
            <w:ins w:id="3373" w:author="Sergey Ikonin" w:date="2018-10-07T13:40:00Z">
              <w:r>
                <w:rPr>
                  <w:rFonts w:ascii="Arial" w:eastAsia="SimSun" w:hAnsi="Arial" w:cs="Arial"/>
                  <w:color w:val="000000"/>
                  <w:sz w:val="18"/>
                  <w:szCs w:val="18"/>
                </w:rPr>
                <w:t>100%</w:t>
              </w:r>
            </w:ins>
          </w:p>
        </w:tc>
      </w:tr>
    </w:tbl>
    <w:p w14:paraId="6F1809D9" w14:textId="3900845C" w:rsidR="00D7219A" w:rsidRDefault="00D7219A">
      <w:pPr>
        <w:pStyle w:val="Caption"/>
        <w:jc w:val="center"/>
        <w:rPr>
          <w:ins w:id="3374" w:author="Sergey Ikonin" w:date="2018-10-02T20:52:00Z"/>
        </w:rPr>
        <w:pPrChange w:id="3375" w:author="Sergey Ikonin" w:date="2018-10-02T20:41:00Z">
          <w:pPr>
            <w:pStyle w:val="Caption"/>
            <w:spacing w:line="360" w:lineRule="auto"/>
            <w:jc w:val="center"/>
          </w:pPr>
        </w:pPrChange>
      </w:pPr>
      <w:ins w:id="3376" w:author="Sergey Ikonin" w:date="2018-10-02T20:41:00Z">
        <w:r>
          <w:t xml:space="preserve">Table </w:t>
        </w:r>
        <w:r>
          <w:fldChar w:fldCharType="begin"/>
        </w:r>
        <w:r>
          <w:instrText xml:space="preserve"> SEQ Table \* ARABIC </w:instrText>
        </w:r>
      </w:ins>
      <w:r>
        <w:fldChar w:fldCharType="separate"/>
      </w:r>
      <w:ins w:id="3377" w:author="Sergey Ikonin" w:date="2018-10-02T20:41:00Z">
        <w:r>
          <w:rPr>
            <w:noProof/>
          </w:rPr>
          <w:t>9</w:t>
        </w:r>
        <w:r>
          <w:fldChar w:fldCharType="end"/>
        </w:r>
        <w:r>
          <w:t xml:space="preserve"> </w:t>
        </w:r>
        <w:r w:rsidRPr="00FE7AB6">
          <w:t>Coding performance of test 14-3b</w:t>
        </w:r>
        <w:r>
          <w:t xml:space="preserve"> with filter implemented in SSE</w:t>
        </w:r>
      </w:ins>
    </w:p>
    <w:p w14:paraId="2CC9E59B" w14:textId="621DFE1E" w:rsidR="0018048E" w:rsidRPr="0018048E" w:rsidRDefault="0018048E">
      <w:pPr>
        <w:rPr>
          <w:rPrChange w:id="3378" w:author="Sergey Ikonin" w:date="2018-10-02T20:52:00Z">
            <w:rPr>
              <w:lang w:val="en-GB"/>
            </w:rPr>
          </w:rPrChange>
        </w:rPr>
        <w:pPrChange w:id="3379" w:author="Sergey Ikonin" w:date="2018-10-02T20:52:00Z">
          <w:pPr>
            <w:pStyle w:val="Caption"/>
            <w:spacing w:line="360" w:lineRule="auto"/>
            <w:jc w:val="center"/>
          </w:pPr>
        </w:pPrChange>
      </w:pPr>
      <w:ins w:id="3380" w:author="Sergey Ikonin" w:date="2018-10-02T20:52:00Z">
        <w:r>
          <w:rPr>
            <w:szCs w:val="22"/>
            <w:lang w:val="en-CA" w:eastAsia="ko-KR"/>
          </w:rPr>
          <w:t>The source code of this test is available by this link</w:t>
        </w:r>
        <w:proofErr w:type="gramStart"/>
        <w:r>
          <w:rPr>
            <w:szCs w:val="22"/>
            <w:lang w:val="en-CA" w:eastAsia="ko-KR"/>
          </w:rPr>
          <w:t>:</w:t>
        </w:r>
        <w:proofErr w:type="gramEnd"/>
        <w:r>
          <w:rPr>
            <w:szCs w:val="22"/>
            <w:lang w:val="en-CA" w:eastAsia="ko-KR"/>
          </w:rPr>
          <w:br/>
        </w:r>
        <w:r>
          <w:rPr>
            <w:szCs w:val="22"/>
            <w:lang w:val="en-CA" w:eastAsia="ko-KR"/>
          </w:rPr>
          <w:fldChar w:fldCharType="begin"/>
        </w:r>
        <w:r>
          <w:rPr>
            <w:szCs w:val="22"/>
            <w:lang w:val="en-CA" w:eastAsia="ko-KR"/>
          </w:rPr>
          <w:instrText xml:space="preserve"> HYPERLINK "</w:instrText>
        </w:r>
        <w:r w:rsidRPr="00D7219A">
          <w:rPr>
            <w:szCs w:val="22"/>
            <w:lang w:val="en-CA" w:eastAsia="ko-KR"/>
          </w:rPr>
          <w:instrText>https://vcgit.hhi.fraunhofer.de/JVET-K-CE14/VVCSoftware_BMS/tree/CE14.3-SSE</w:instrText>
        </w:r>
        <w:r>
          <w:rPr>
            <w:szCs w:val="22"/>
            <w:lang w:val="en-CA" w:eastAsia="ko-KR"/>
          </w:rPr>
          <w:instrText xml:space="preserve">" </w:instrText>
        </w:r>
        <w:r>
          <w:rPr>
            <w:szCs w:val="22"/>
            <w:lang w:val="en-CA" w:eastAsia="ko-KR"/>
          </w:rPr>
          <w:fldChar w:fldCharType="separate"/>
        </w:r>
        <w:r w:rsidRPr="007F6B51">
          <w:rPr>
            <w:rStyle w:val="Hyperlink"/>
            <w:szCs w:val="22"/>
            <w:lang w:val="en-CA" w:eastAsia="ko-KR"/>
          </w:rPr>
          <w:t>https://vcgit.hhi.fraunhofer.de/JVET-K-CE14/VVCSoftware_BMS/tree/CE14.3-SSE</w:t>
        </w:r>
        <w:r>
          <w:rPr>
            <w:szCs w:val="22"/>
            <w:lang w:val="en-CA" w:eastAsia="ko-KR"/>
          </w:rPr>
          <w:fldChar w:fldCharType="end"/>
        </w:r>
        <w:r>
          <w:rPr>
            <w:szCs w:val="22"/>
            <w:lang w:val="en-CA" w:eastAsia="ko-KR"/>
          </w:rPr>
          <w:t>.</w:t>
        </w:r>
      </w:ins>
    </w:p>
    <w:p w14:paraId="04DC3F9B" w14:textId="77777777" w:rsidR="00EC375D" w:rsidRDefault="00EC375D" w:rsidP="00EC375D">
      <w:pPr>
        <w:pStyle w:val="Heading1"/>
        <w:rPr>
          <w:lang w:val="en-CA"/>
        </w:rPr>
      </w:pPr>
      <w:r>
        <w:rPr>
          <w:lang w:val="en-CA"/>
        </w:rPr>
        <w:t>Conclusions</w:t>
      </w:r>
    </w:p>
    <w:p w14:paraId="05327278" w14:textId="51F6BAD6" w:rsidR="00F90CB8" w:rsidRPr="00F90CB8" w:rsidRDefault="00F90CB8" w:rsidP="00EC375D">
      <w:pPr>
        <w:rPr>
          <w:lang w:val="en-CA"/>
        </w:rPr>
      </w:pPr>
      <w:r w:rsidRPr="00F90CB8">
        <w:rPr>
          <w:lang w:val="en-CA"/>
        </w:rPr>
        <w:t>Sugges</w:t>
      </w:r>
      <w:r>
        <w:rPr>
          <w:lang w:val="en-CA"/>
        </w:rPr>
        <w:t xml:space="preserve">ted configuration </w:t>
      </w:r>
      <w:r w:rsidR="003749F2">
        <w:rPr>
          <w:lang w:val="en-CA"/>
        </w:rPr>
        <w:t>CE</w:t>
      </w:r>
      <w:r>
        <w:rPr>
          <w:lang w:val="en-CA"/>
        </w:rPr>
        <w:t>14</w:t>
      </w:r>
      <w:r w:rsidR="003749F2">
        <w:rPr>
          <w:lang w:val="en-CA"/>
        </w:rPr>
        <w:t>-</w:t>
      </w:r>
      <w:r>
        <w:rPr>
          <w:lang w:val="en-CA"/>
        </w:rPr>
        <w:t xml:space="preserve">3b has 16 elements of 7-bit values required for filtering process with </w:t>
      </w:r>
      <w:r w:rsidR="00CE6066">
        <w:rPr>
          <w:lang w:val="en-CA"/>
        </w:rPr>
        <w:t xml:space="preserve">total </w:t>
      </w:r>
      <w:r>
        <w:rPr>
          <w:lang w:val="en-CA"/>
        </w:rPr>
        <w:t xml:space="preserve">LUT size of 70 bytes </w:t>
      </w:r>
      <w:r w:rsidR="00CE6066">
        <w:rPr>
          <w:lang w:val="en-CA"/>
        </w:rPr>
        <w:t xml:space="preserve">for five QP groups </w:t>
      </w:r>
      <w:r>
        <w:rPr>
          <w:lang w:val="en-CA"/>
        </w:rPr>
        <w:t xml:space="preserve">providing </w:t>
      </w:r>
      <w:r>
        <w:t>luma BD-rates of -0.47%/-0.70%/-0.66% for AI/RA/LDB</w:t>
      </w:r>
      <w:r>
        <w:rPr>
          <w:lang w:val="en-CA"/>
        </w:rPr>
        <w:t xml:space="preserve"> configurations </w:t>
      </w:r>
      <w:r>
        <w:t>over BMS-2.0.1 with VTM configuration</w:t>
      </w:r>
      <w:ins w:id="3381" w:author="Sergey Ikonin" w:date="2018-10-03T01:08:00Z">
        <w:r w:rsidR="000E3A63">
          <w:t xml:space="preserve"> and -0.49%/-0.77%/-0.67%</w:t>
        </w:r>
      </w:ins>
      <w:ins w:id="3382" w:author="Sergey Ikonin" w:date="2018-10-03T01:09:00Z">
        <w:r w:rsidR="000E3A63">
          <w:t xml:space="preserve"> for AI/RA/LDB</w:t>
        </w:r>
        <w:r w:rsidR="000E3A63">
          <w:rPr>
            <w:lang w:val="en-CA"/>
          </w:rPr>
          <w:t xml:space="preserve"> configurations </w:t>
        </w:r>
        <w:r w:rsidR="000E3A63">
          <w:t>over BMS-2.1 with BMS configuration.</w:t>
        </w:r>
      </w:ins>
      <w:del w:id="3383" w:author="Sergey Ikonin" w:date="2018-10-03T01:08:00Z">
        <w:r w:rsidDel="000E3A63">
          <w:delText>.</w:delText>
        </w:r>
      </w:del>
      <w:r>
        <w:rPr>
          <w:lang w:val="en-CA"/>
        </w:rPr>
        <w:t xml:space="preserve"> The filter has</w:t>
      </w:r>
      <w:ins w:id="3384" w:author="Sergey Ikonin" w:date="2018-10-03T01:09:00Z">
        <w:r w:rsidR="000E3A63">
          <w:rPr>
            <w:lang w:val="en-CA"/>
          </w:rPr>
          <w:t xml:space="preserve"> same design for inter and intra CU filtering, has</w:t>
        </w:r>
      </w:ins>
      <w:r>
        <w:rPr>
          <w:lang w:val="en-CA"/>
        </w:rPr>
        <w:t xml:space="preserve"> no multiplication operations involved and can be implemented in hardware within 1 clock cycle delay.</w:t>
      </w:r>
    </w:p>
    <w:p w14:paraId="2C1D36BB" w14:textId="664D2DB3" w:rsidR="000B5FC8" w:rsidRDefault="00F90CB8" w:rsidP="00EC375D">
      <w:pPr>
        <w:rPr>
          <w:lang w:val="en-CA"/>
        </w:rPr>
      </w:pPr>
      <w:r>
        <w:rPr>
          <w:lang w:val="en-CA"/>
        </w:rPr>
        <w:t>Suggested</w:t>
      </w:r>
      <w:r w:rsidR="000B5FC8">
        <w:rPr>
          <w:lang w:val="en-CA"/>
        </w:rPr>
        <w:t xml:space="preserve"> to adopt Hadamard transform domain filter to next version of VTM.</w:t>
      </w:r>
    </w:p>
    <w:p w14:paraId="69277CFE" w14:textId="77777777" w:rsidR="003E09BD" w:rsidRDefault="003E09BD" w:rsidP="003E09BD">
      <w:pPr>
        <w:pStyle w:val="Heading1"/>
        <w:ind w:left="360" w:hanging="360"/>
        <w:rPr>
          <w:lang w:val="en-CA"/>
        </w:rPr>
      </w:pPr>
      <w:r>
        <w:rPr>
          <w:lang w:val="en-CA"/>
        </w:rPr>
        <w:t>References</w:t>
      </w:r>
    </w:p>
    <w:p w14:paraId="2AF310DD" w14:textId="77777777" w:rsidR="003E09BD" w:rsidRPr="00E14BB8" w:rsidRDefault="003E09BD" w:rsidP="003E09BD">
      <w:pPr>
        <w:rPr>
          <w:szCs w:val="22"/>
          <w:lang w:val="en-CA" w:eastAsia="ko-KR"/>
        </w:rPr>
      </w:pPr>
      <w:r>
        <w:rPr>
          <w:szCs w:val="22"/>
          <w:lang w:val="en-CA" w:eastAsia="ko-KR"/>
        </w:rPr>
        <w:t>[1] “</w:t>
      </w:r>
      <w:r w:rsidRPr="00A85E68">
        <w:rPr>
          <w:szCs w:val="22"/>
          <w:lang w:val="en-CA" w:eastAsia="ko-KR"/>
        </w:rPr>
        <w:t>JVET common test conditions and software reference configurations for SDR video</w:t>
      </w:r>
      <w:r>
        <w:rPr>
          <w:szCs w:val="22"/>
          <w:lang w:val="en-CA" w:eastAsia="ko-KR"/>
        </w:rPr>
        <w:t xml:space="preserve">,” JVET-K1010,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w:t>
      </w:r>
      <w:r w:rsidRPr="003979BC">
        <w:rPr>
          <w:szCs w:val="22"/>
          <w:lang w:val="en-CA" w:eastAsia="ko-KR"/>
        </w:rPr>
        <w:t>Ljubljana, SI, July 2018.</w:t>
      </w:r>
    </w:p>
    <w:p w14:paraId="2B57028B" w14:textId="77777777" w:rsidR="00EC375D" w:rsidRPr="005B217D" w:rsidRDefault="00EC375D" w:rsidP="00EC375D">
      <w:pPr>
        <w:pStyle w:val="Heading1"/>
        <w:rPr>
          <w:lang w:val="en-CA"/>
        </w:rPr>
      </w:pPr>
      <w:r w:rsidRPr="005B217D">
        <w:rPr>
          <w:lang w:val="en-CA"/>
        </w:rPr>
        <w:t>Patent rights declaration(s)</w:t>
      </w:r>
    </w:p>
    <w:p w14:paraId="4409662A" w14:textId="77777777" w:rsidR="00EC375D" w:rsidRPr="005B217D" w:rsidRDefault="00EC375D" w:rsidP="00EC375D">
      <w:pPr>
        <w:rPr>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375D" w:rsidRPr="005B217D" w:rsidSect="00A01439">
      <w:footerReference w:type="default" r:id="rId4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39695" w14:textId="77777777" w:rsidR="003B37F2" w:rsidRDefault="003B37F2">
      <w:r>
        <w:separator/>
      </w:r>
    </w:p>
  </w:endnote>
  <w:endnote w:type="continuationSeparator" w:id="0">
    <w:p w14:paraId="0D611378" w14:textId="77777777" w:rsidR="003B37F2" w:rsidRDefault="003B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MS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altName w:val="MS Gothic"/>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905D22" w:rsidRPr="00C00DDE" w:rsidRDefault="00905D2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67F88">
      <w:rPr>
        <w:rStyle w:val="PageNumber"/>
        <w:noProof/>
      </w:rPr>
      <w:t>14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385" w:author="Sergey Ikonin" w:date="2018-10-07T13:38:00Z">
      <w:r w:rsidR="00396F0F">
        <w:rPr>
          <w:rStyle w:val="PageNumber"/>
          <w:noProof/>
        </w:rPr>
        <w:t>2018-10-03</w:t>
      </w:r>
    </w:ins>
    <w:del w:id="3386" w:author="Sergey Ikonin" w:date="2018-09-27T21:04:00Z">
      <w:r w:rsidDel="00A93382">
        <w:rPr>
          <w:rStyle w:val="PageNumber"/>
          <w:noProof/>
        </w:rPr>
        <w:delText>2018-09-25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495F" w14:textId="77777777" w:rsidR="003B37F2" w:rsidRDefault="003B37F2">
      <w:r>
        <w:separator/>
      </w:r>
    </w:p>
  </w:footnote>
  <w:footnote w:type="continuationSeparator" w:id="0">
    <w:p w14:paraId="2AE08DED" w14:textId="77777777" w:rsidR="003B37F2" w:rsidRDefault="003B37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nsid w:val="49C01D67"/>
    <w:multiLevelType w:val="hybridMultilevel"/>
    <w:tmpl w:val="4E323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2">
    <w:nsid w:val="6BA270BE"/>
    <w:multiLevelType w:val="hybridMultilevel"/>
    <w:tmpl w:val="FB581B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6"/>
  </w:num>
  <w:num w:numId="14">
    <w:abstractNumId w:val="13"/>
  </w:num>
  <w:num w:numId="15">
    <w:abstractNumId w:val="4"/>
  </w:num>
  <w:num w:numId="16">
    <w:abstractNumId w:val="12"/>
  </w:num>
  <w:num w:numId="17">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rgey Ikonin">
    <w15:presenceInfo w15:providerId="AD" w15:userId="S-1-5-21-147214757-305610072-1517763936-1358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FB6"/>
    <w:rsid w:val="000059CB"/>
    <w:rsid w:val="000242BB"/>
    <w:rsid w:val="000269E7"/>
    <w:rsid w:val="000308A3"/>
    <w:rsid w:val="00037182"/>
    <w:rsid w:val="000458BC"/>
    <w:rsid w:val="00045C41"/>
    <w:rsid w:val="00046C03"/>
    <w:rsid w:val="000641C3"/>
    <w:rsid w:val="00065039"/>
    <w:rsid w:val="0007614F"/>
    <w:rsid w:val="00081398"/>
    <w:rsid w:val="00084EA5"/>
    <w:rsid w:val="00094479"/>
    <w:rsid w:val="00097CBD"/>
    <w:rsid w:val="000A6B45"/>
    <w:rsid w:val="000B0C0F"/>
    <w:rsid w:val="000B1C6B"/>
    <w:rsid w:val="000B4FF9"/>
    <w:rsid w:val="000B5FC8"/>
    <w:rsid w:val="000C09AC"/>
    <w:rsid w:val="000C279E"/>
    <w:rsid w:val="000E00F3"/>
    <w:rsid w:val="000E3A63"/>
    <w:rsid w:val="000F158C"/>
    <w:rsid w:val="000F1846"/>
    <w:rsid w:val="000F6D65"/>
    <w:rsid w:val="0010078E"/>
    <w:rsid w:val="00102F3D"/>
    <w:rsid w:val="0010378E"/>
    <w:rsid w:val="00110A6D"/>
    <w:rsid w:val="00124E38"/>
    <w:rsid w:val="0012580B"/>
    <w:rsid w:val="00131F90"/>
    <w:rsid w:val="0013458C"/>
    <w:rsid w:val="0013526E"/>
    <w:rsid w:val="0013637A"/>
    <w:rsid w:val="00146152"/>
    <w:rsid w:val="00155526"/>
    <w:rsid w:val="0016090D"/>
    <w:rsid w:val="001645E7"/>
    <w:rsid w:val="00166329"/>
    <w:rsid w:val="00171371"/>
    <w:rsid w:val="001754A5"/>
    <w:rsid w:val="00175A24"/>
    <w:rsid w:val="0018048E"/>
    <w:rsid w:val="00185111"/>
    <w:rsid w:val="00187E58"/>
    <w:rsid w:val="001936D0"/>
    <w:rsid w:val="00196572"/>
    <w:rsid w:val="0019704A"/>
    <w:rsid w:val="00197544"/>
    <w:rsid w:val="001A02F5"/>
    <w:rsid w:val="001A297E"/>
    <w:rsid w:val="001A368E"/>
    <w:rsid w:val="001A7329"/>
    <w:rsid w:val="001A792F"/>
    <w:rsid w:val="001B4E28"/>
    <w:rsid w:val="001B780B"/>
    <w:rsid w:val="001C3525"/>
    <w:rsid w:val="001C3AFB"/>
    <w:rsid w:val="001D1BD2"/>
    <w:rsid w:val="001E0248"/>
    <w:rsid w:val="001E02BE"/>
    <w:rsid w:val="001E3B37"/>
    <w:rsid w:val="001F2594"/>
    <w:rsid w:val="00200109"/>
    <w:rsid w:val="002055A6"/>
    <w:rsid w:val="00206460"/>
    <w:rsid w:val="002069B4"/>
    <w:rsid w:val="0021445E"/>
    <w:rsid w:val="00215DFC"/>
    <w:rsid w:val="002212DF"/>
    <w:rsid w:val="00222CD4"/>
    <w:rsid w:val="0022440E"/>
    <w:rsid w:val="00225016"/>
    <w:rsid w:val="002261D6"/>
    <w:rsid w:val="002264A6"/>
    <w:rsid w:val="00227BA7"/>
    <w:rsid w:val="0023011C"/>
    <w:rsid w:val="002375C1"/>
    <w:rsid w:val="00263398"/>
    <w:rsid w:val="00263B99"/>
    <w:rsid w:val="0026495A"/>
    <w:rsid w:val="00264BCE"/>
    <w:rsid w:val="00266F06"/>
    <w:rsid w:val="00275BCF"/>
    <w:rsid w:val="00275FD5"/>
    <w:rsid w:val="00282BF8"/>
    <w:rsid w:val="00291E36"/>
    <w:rsid w:val="00292257"/>
    <w:rsid w:val="002A46DE"/>
    <w:rsid w:val="002A54E0"/>
    <w:rsid w:val="002A74F7"/>
    <w:rsid w:val="002B08BD"/>
    <w:rsid w:val="002B1595"/>
    <w:rsid w:val="002B191D"/>
    <w:rsid w:val="002B2E83"/>
    <w:rsid w:val="002B58D8"/>
    <w:rsid w:val="002C3DBC"/>
    <w:rsid w:val="002D0AF6"/>
    <w:rsid w:val="002D2333"/>
    <w:rsid w:val="002E3103"/>
    <w:rsid w:val="002F164D"/>
    <w:rsid w:val="003021BC"/>
    <w:rsid w:val="00306206"/>
    <w:rsid w:val="0031239E"/>
    <w:rsid w:val="00317D85"/>
    <w:rsid w:val="00327C56"/>
    <w:rsid w:val="00330743"/>
    <w:rsid w:val="003315A1"/>
    <w:rsid w:val="003373EC"/>
    <w:rsid w:val="00342FF4"/>
    <w:rsid w:val="0034490B"/>
    <w:rsid w:val="00344E5A"/>
    <w:rsid w:val="00346148"/>
    <w:rsid w:val="003506F9"/>
    <w:rsid w:val="003669EA"/>
    <w:rsid w:val="00367888"/>
    <w:rsid w:val="003706CC"/>
    <w:rsid w:val="003749F2"/>
    <w:rsid w:val="00377710"/>
    <w:rsid w:val="0038068F"/>
    <w:rsid w:val="00382FED"/>
    <w:rsid w:val="003873BF"/>
    <w:rsid w:val="00387E29"/>
    <w:rsid w:val="00390860"/>
    <w:rsid w:val="00396F0F"/>
    <w:rsid w:val="003A2D8E"/>
    <w:rsid w:val="003A537B"/>
    <w:rsid w:val="003A7CE6"/>
    <w:rsid w:val="003B37F2"/>
    <w:rsid w:val="003C20E4"/>
    <w:rsid w:val="003D3FFD"/>
    <w:rsid w:val="003D6342"/>
    <w:rsid w:val="003E09BD"/>
    <w:rsid w:val="003E2BE5"/>
    <w:rsid w:val="003E6F90"/>
    <w:rsid w:val="003E73ED"/>
    <w:rsid w:val="003F5D0F"/>
    <w:rsid w:val="00414101"/>
    <w:rsid w:val="004219CF"/>
    <w:rsid w:val="004234F0"/>
    <w:rsid w:val="00433DDB"/>
    <w:rsid w:val="00435A29"/>
    <w:rsid w:val="00437619"/>
    <w:rsid w:val="00454923"/>
    <w:rsid w:val="0045665C"/>
    <w:rsid w:val="00465A1E"/>
    <w:rsid w:val="00473EB1"/>
    <w:rsid w:val="0049216E"/>
    <w:rsid w:val="0049445A"/>
    <w:rsid w:val="004A2A63"/>
    <w:rsid w:val="004A4405"/>
    <w:rsid w:val="004B210C"/>
    <w:rsid w:val="004C7B5B"/>
    <w:rsid w:val="004D0A41"/>
    <w:rsid w:val="004D405F"/>
    <w:rsid w:val="004E4F4F"/>
    <w:rsid w:val="004E6789"/>
    <w:rsid w:val="004F1AA3"/>
    <w:rsid w:val="004F1ACB"/>
    <w:rsid w:val="004F34DC"/>
    <w:rsid w:val="004F61E3"/>
    <w:rsid w:val="005007EC"/>
    <w:rsid w:val="00502E10"/>
    <w:rsid w:val="0051015C"/>
    <w:rsid w:val="00516CF1"/>
    <w:rsid w:val="00531AE9"/>
    <w:rsid w:val="00532DDB"/>
    <w:rsid w:val="0053520F"/>
    <w:rsid w:val="005411CE"/>
    <w:rsid w:val="00542B88"/>
    <w:rsid w:val="005453E6"/>
    <w:rsid w:val="00550A66"/>
    <w:rsid w:val="005562F9"/>
    <w:rsid w:val="00564599"/>
    <w:rsid w:val="00564981"/>
    <w:rsid w:val="00567EC7"/>
    <w:rsid w:val="00570013"/>
    <w:rsid w:val="005707A7"/>
    <w:rsid w:val="005801A2"/>
    <w:rsid w:val="00582AC8"/>
    <w:rsid w:val="0059277E"/>
    <w:rsid w:val="005952A5"/>
    <w:rsid w:val="0059594F"/>
    <w:rsid w:val="005A33A1"/>
    <w:rsid w:val="005A590C"/>
    <w:rsid w:val="005B217D"/>
    <w:rsid w:val="005C02B9"/>
    <w:rsid w:val="005C2CB9"/>
    <w:rsid w:val="005C385F"/>
    <w:rsid w:val="005C42FE"/>
    <w:rsid w:val="005E1AC6"/>
    <w:rsid w:val="005E3FA7"/>
    <w:rsid w:val="005E4487"/>
    <w:rsid w:val="005E6544"/>
    <w:rsid w:val="005E6E68"/>
    <w:rsid w:val="005F6F1B"/>
    <w:rsid w:val="00602707"/>
    <w:rsid w:val="00612D95"/>
    <w:rsid w:val="00615995"/>
    <w:rsid w:val="00616155"/>
    <w:rsid w:val="00616D91"/>
    <w:rsid w:val="006172D1"/>
    <w:rsid w:val="00624B33"/>
    <w:rsid w:val="0063041A"/>
    <w:rsid w:val="00630AA2"/>
    <w:rsid w:val="00646707"/>
    <w:rsid w:val="006564E9"/>
    <w:rsid w:val="00657F7E"/>
    <w:rsid w:val="00662E58"/>
    <w:rsid w:val="006637F2"/>
    <w:rsid w:val="006642A5"/>
    <w:rsid w:val="00664DCF"/>
    <w:rsid w:val="006806E9"/>
    <w:rsid w:val="00682CF7"/>
    <w:rsid w:val="0068495E"/>
    <w:rsid w:val="00686537"/>
    <w:rsid w:val="006A3379"/>
    <w:rsid w:val="006C5D39"/>
    <w:rsid w:val="006D6D9B"/>
    <w:rsid w:val="006E2810"/>
    <w:rsid w:val="006E5417"/>
    <w:rsid w:val="006F0794"/>
    <w:rsid w:val="006F28B7"/>
    <w:rsid w:val="006F4F77"/>
    <w:rsid w:val="00702123"/>
    <w:rsid w:val="007023DE"/>
    <w:rsid w:val="00703A46"/>
    <w:rsid w:val="00712F60"/>
    <w:rsid w:val="00720E3B"/>
    <w:rsid w:val="007304D8"/>
    <w:rsid w:val="007368FB"/>
    <w:rsid w:val="0074393F"/>
    <w:rsid w:val="00745F6B"/>
    <w:rsid w:val="007545F4"/>
    <w:rsid w:val="0075585E"/>
    <w:rsid w:val="00757AD6"/>
    <w:rsid w:val="00760F48"/>
    <w:rsid w:val="00770571"/>
    <w:rsid w:val="0077496D"/>
    <w:rsid w:val="007768FF"/>
    <w:rsid w:val="007824D3"/>
    <w:rsid w:val="00796EE3"/>
    <w:rsid w:val="007A7D29"/>
    <w:rsid w:val="007B4AB8"/>
    <w:rsid w:val="007C6338"/>
    <w:rsid w:val="007D1181"/>
    <w:rsid w:val="007E01A3"/>
    <w:rsid w:val="007F1F8B"/>
    <w:rsid w:val="007F67A1"/>
    <w:rsid w:val="00810AF2"/>
    <w:rsid w:val="00811C05"/>
    <w:rsid w:val="008206C8"/>
    <w:rsid w:val="00841E47"/>
    <w:rsid w:val="008560E0"/>
    <w:rsid w:val="008629F3"/>
    <w:rsid w:val="0086387C"/>
    <w:rsid w:val="00867F88"/>
    <w:rsid w:val="00871315"/>
    <w:rsid w:val="00874A6C"/>
    <w:rsid w:val="00875E7C"/>
    <w:rsid w:val="00876A61"/>
    <w:rsid w:val="00876C65"/>
    <w:rsid w:val="00890086"/>
    <w:rsid w:val="00893050"/>
    <w:rsid w:val="008A1197"/>
    <w:rsid w:val="008A2867"/>
    <w:rsid w:val="008A4B4C"/>
    <w:rsid w:val="008C145E"/>
    <w:rsid w:val="008C239F"/>
    <w:rsid w:val="008E3ED5"/>
    <w:rsid w:val="008E480C"/>
    <w:rsid w:val="00905D22"/>
    <w:rsid w:val="00907757"/>
    <w:rsid w:val="0091651B"/>
    <w:rsid w:val="00920D4E"/>
    <w:rsid w:val="009212B0"/>
    <w:rsid w:val="009213BB"/>
    <w:rsid w:val="00921FA1"/>
    <w:rsid w:val="009234A5"/>
    <w:rsid w:val="00933453"/>
    <w:rsid w:val="009336F7"/>
    <w:rsid w:val="0093636C"/>
    <w:rsid w:val="009374A7"/>
    <w:rsid w:val="00947A5C"/>
    <w:rsid w:val="00955C22"/>
    <w:rsid w:val="00955F6D"/>
    <w:rsid w:val="0096129D"/>
    <w:rsid w:val="00971EA0"/>
    <w:rsid w:val="009737E5"/>
    <w:rsid w:val="00977C16"/>
    <w:rsid w:val="0098382F"/>
    <w:rsid w:val="0098551D"/>
    <w:rsid w:val="00987E29"/>
    <w:rsid w:val="0099518F"/>
    <w:rsid w:val="009956CE"/>
    <w:rsid w:val="009A3ECD"/>
    <w:rsid w:val="009A523D"/>
    <w:rsid w:val="009B02A1"/>
    <w:rsid w:val="009B28E1"/>
    <w:rsid w:val="009C12CF"/>
    <w:rsid w:val="009D7CE6"/>
    <w:rsid w:val="009F2A03"/>
    <w:rsid w:val="009F496B"/>
    <w:rsid w:val="00A01439"/>
    <w:rsid w:val="00A02E61"/>
    <w:rsid w:val="00A05CFF"/>
    <w:rsid w:val="00A13048"/>
    <w:rsid w:val="00A164AF"/>
    <w:rsid w:val="00A46843"/>
    <w:rsid w:val="00A479E8"/>
    <w:rsid w:val="00A527E6"/>
    <w:rsid w:val="00A56B97"/>
    <w:rsid w:val="00A60562"/>
    <w:rsid w:val="00A6093D"/>
    <w:rsid w:val="00A767DC"/>
    <w:rsid w:val="00A76A6D"/>
    <w:rsid w:val="00A812A2"/>
    <w:rsid w:val="00A82628"/>
    <w:rsid w:val="00A83253"/>
    <w:rsid w:val="00A93382"/>
    <w:rsid w:val="00AA6E84"/>
    <w:rsid w:val="00AB1A1C"/>
    <w:rsid w:val="00AD05A8"/>
    <w:rsid w:val="00AE341B"/>
    <w:rsid w:val="00AE47A3"/>
    <w:rsid w:val="00AE4830"/>
    <w:rsid w:val="00AF1E12"/>
    <w:rsid w:val="00B01905"/>
    <w:rsid w:val="00B07CA7"/>
    <w:rsid w:val="00B1279A"/>
    <w:rsid w:val="00B202BB"/>
    <w:rsid w:val="00B24E51"/>
    <w:rsid w:val="00B30ADA"/>
    <w:rsid w:val="00B4194A"/>
    <w:rsid w:val="00B437E8"/>
    <w:rsid w:val="00B44394"/>
    <w:rsid w:val="00B5222E"/>
    <w:rsid w:val="00B53179"/>
    <w:rsid w:val="00B57A23"/>
    <w:rsid w:val="00B600CD"/>
    <w:rsid w:val="00B61C96"/>
    <w:rsid w:val="00B6247C"/>
    <w:rsid w:val="00B73A2A"/>
    <w:rsid w:val="00B758E7"/>
    <w:rsid w:val="00B75A51"/>
    <w:rsid w:val="00B827C6"/>
    <w:rsid w:val="00B859A9"/>
    <w:rsid w:val="00B94B06"/>
    <w:rsid w:val="00B94C28"/>
    <w:rsid w:val="00B953BE"/>
    <w:rsid w:val="00BA313C"/>
    <w:rsid w:val="00BB120B"/>
    <w:rsid w:val="00BB3BF2"/>
    <w:rsid w:val="00BC10BA"/>
    <w:rsid w:val="00BC5AFD"/>
    <w:rsid w:val="00BD316D"/>
    <w:rsid w:val="00BE25D3"/>
    <w:rsid w:val="00BE3D8A"/>
    <w:rsid w:val="00BF10F7"/>
    <w:rsid w:val="00C00DDE"/>
    <w:rsid w:val="00C03073"/>
    <w:rsid w:val="00C04F43"/>
    <w:rsid w:val="00C0609D"/>
    <w:rsid w:val="00C115AB"/>
    <w:rsid w:val="00C26CCB"/>
    <w:rsid w:val="00C30249"/>
    <w:rsid w:val="00C3723B"/>
    <w:rsid w:val="00C42466"/>
    <w:rsid w:val="00C55217"/>
    <w:rsid w:val="00C606C9"/>
    <w:rsid w:val="00C61662"/>
    <w:rsid w:val="00C62237"/>
    <w:rsid w:val="00C7083D"/>
    <w:rsid w:val="00C80288"/>
    <w:rsid w:val="00C80B3F"/>
    <w:rsid w:val="00C84003"/>
    <w:rsid w:val="00C87218"/>
    <w:rsid w:val="00C90650"/>
    <w:rsid w:val="00C97D78"/>
    <w:rsid w:val="00CC2AAE"/>
    <w:rsid w:val="00CC5A42"/>
    <w:rsid w:val="00CD0EAB"/>
    <w:rsid w:val="00CE5E02"/>
    <w:rsid w:val="00CE6066"/>
    <w:rsid w:val="00CF13B1"/>
    <w:rsid w:val="00CF34DB"/>
    <w:rsid w:val="00CF558F"/>
    <w:rsid w:val="00D010C0"/>
    <w:rsid w:val="00D073E2"/>
    <w:rsid w:val="00D12A9C"/>
    <w:rsid w:val="00D161FD"/>
    <w:rsid w:val="00D33FD2"/>
    <w:rsid w:val="00D446EC"/>
    <w:rsid w:val="00D50D1B"/>
    <w:rsid w:val="00D50E21"/>
    <w:rsid w:val="00D51BF0"/>
    <w:rsid w:val="00D531DB"/>
    <w:rsid w:val="00D55942"/>
    <w:rsid w:val="00D56523"/>
    <w:rsid w:val="00D573D2"/>
    <w:rsid w:val="00D70A59"/>
    <w:rsid w:val="00D7219A"/>
    <w:rsid w:val="00D7792F"/>
    <w:rsid w:val="00D807BF"/>
    <w:rsid w:val="00D82FCC"/>
    <w:rsid w:val="00D84689"/>
    <w:rsid w:val="00D9770A"/>
    <w:rsid w:val="00DA17FC"/>
    <w:rsid w:val="00DA1C4A"/>
    <w:rsid w:val="00DA7887"/>
    <w:rsid w:val="00DB2C26"/>
    <w:rsid w:val="00DB42B0"/>
    <w:rsid w:val="00DD02F4"/>
    <w:rsid w:val="00DD1EE1"/>
    <w:rsid w:val="00DD6622"/>
    <w:rsid w:val="00DE1C7C"/>
    <w:rsid w:val="00DE6B43"/>
    <w:rsid w:val="00DF15B6"/>
    <w:rsid w:val="00DF268A"/>
    <w:rsid w:val="00E11923"/>
    <w:rsid w:val="00E12710"/>
    <w:rsid w:val="00E13BD5"/>
    <w:rsid w:val="00E262D4"/>
    <w:rsid w:val="00E310B3"/>
    <w:rsid w:val="00E36250"/>
    <w:rsid w:val="00E419B1"/>
    <w:rsid w:val="00E47F2D"/>
    <w:rsid w:val="00E54511"/>
    <w:rsid w:val="00E61DAC"/>
    <w:rsid w:val="00E72B80"/>
    <w:rsid w:val="00E75FE3"/>
    <w:rsid w:val="00E7625A"/>
    <w:rsid w:val="00E8475C"/>
    <w:rsid w:val="00E86C4C"/>
    <w:rsid w:val="00E907A3"/>
    <w:rsid w:val="00E95C8A"/>
    <w:rsid w:val="00EA5AE0"/>
    <w:rsid w:val="00EA5F11"/>
    <w:rsid w:val="00EB2D7A"/>
    <w:rsid w:val="00EB56E1"/>
    <w:rsid w:val="00EB7AB1"/>
    <w:rsid w:val="00EC15E0"/>
    <w:rsid w:val="00EC375D"/>
    <w:rsid w:val="00EE5302"/>
    <w:rsid w:val="00EE7CD8"/>
    <w:rsid w:val="00EF37F6"/>
    <w:rsid w:val="00EF48CC"/>
    <w:rsid w:val="00EF6796"/>
    <w:rsid w:val="00F00801"/>
    <w:rsid w:val="00F16FF9"/>
    <w:rsid w:val="00F22414"/>
    <w:rsid w:val="00F2488D"/>
    <w:rsid w:val="00F2608D"/>
    <w:rsid w:val="00F30AD3"/>
    <w:rsid w:val="00F3440E"/>
    <w:rsid w:val="00F3475B"/>
    <w:rsid w:val="00F5124D"/>
    <w:rsid w:val="00F601A0"/>
    <w:rsid w:val="00F712E9"/>
    <w:rsid w:val="00F73032"/>
    <w:rsid w:val="00F848FC"/>
    <w:rsid w:val="00F906F6"/>
    <w:rsid w:val="00F90CB8"/>
    <w:rsid w:val="00F9282A"/>
    <w:rsid w:val="00F933A2"/>
    <w:rsid w:val="00F969F8"/>
    <w:rsid w:val="00F96BAD"/>
    <w:rsid w:val="00FA139D"/>
    <w:rsid w:val="00FA3B7C"/>
    <w:rsid w:val="00FA6334"/>
    <w:rsid w:val="00FB0E84"/>
    <w:rsid w:val="00FB6C19"/>
    <w:rsid w:val="00FC2405"/>
    <w:rsid w:val="00FD01C2"/>
    <w:rsid w:val="00FD65BD"/>
    <w:rsid w:val="00FE595C"/>
    <w:rsid w:val="00FF0CE3"/>
    <w:rsid w:val="00FF315F"/>
    <w:rsid w:val="00FF3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C375D"/>
    <w:rPr>
      <w:rFonts w:eastAsia="DengXian"/>
      <w:b/>
      <w:bCs/>
      <w:sz w:val="20"/>
    </w:rPr>
  </w:style>
  <w:style w:type="paragraph" w:styleId="NormalWeb">
    <w:name w:val="Normal (Web)"/>
    <w:basedOn w:val="Normal"/>
    <w:uiPriority w:val="99"/>
    <w:unhideWhenUsed/>
    <w:rsid w:val="00893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val="en-CA" w:eastAsia="zh-CN"/>
    </w:rPr>
  </w:style>
  <w:style w:type="paragraph" w:styleId="ListParagraph">
    <w:name w:val="List Paragraph"/>
    <w:basedOn w:val="Normal"/>
    <w:link w:val="ListParagraphChar"/>
    <w:uiPriority w:val="34"/>
    <w:qFormat/>
    <w:rsid w:val="0034490B"/>
    <w:pPr>
      <w:ind w:left="720"/>
      <w:contextualSpacing/>
    </w:pPr>
    <w:rPr>
      <w:rFonts w:eastAsia="SimSun"/>
      <w:lang w:val="en-CA"/>
    </w:rPr>
  </w:style>
  <w:style w:type="character" w:customStyle="1" w:styleId="ListParagraphChar">
    <w:name w:val="List Paragraph Char"/>
    <w:basedOn w:val="DefaultParagraphFont"/>
    <w:link w:val="ListParagraph"/>
    <w:uiPriority w:val="34"/>
    <w:rsid w:val="0034490B"/>
    <w:rPr>
      <w:rFonts w:eastAsia="SimSun"/>
      <w:sz w:val="22"/>
      <w:lang w:val="en-CA"/>
    </w:rPr>
  </w:style>
  <w:style w:type="character" w:styleId="CommentReference">
    <w:name w:val="annotation reference"/>
    <w:basedOn w:val="DefaultParagraphFont"/>
    <w:rsid w:val="000F6D65"/>
    <w:rPr>
      <w:sz w:val="21"/>
      <w:szCs w:val="21"/>
    </w:rPr>
  </w:style>
  <w:style w:type="paragraph" w:styleId="CommentText">
    <w:name w:val="annotation text"/>
    <w:basedOn w:val="Normal"/>
    <w:link w:val="CommentTextChar"/>
    <w:rsid w:val="000F6D65"/>
    <w:pPr>
      <w:jc w:val="left"/>
    </w:pPr>
  </w:style>
  <w:style w:type="character" w:customStyle="1" w:styleId="CommentTextChar">
    <w:name w:val="Comment Text Char"/>
    <w:basedOn w:val="DefaultParagraphFont"/>
    <w:link w:val="CommentText"/>
    <w:rsid w:val="000F6D65"/>
    <w:rPr>
      <w:sz w:val="22"/>
    </w:rPr>
  </w:style>
  <w:style w:type="paragraph" w:styleId="CommentSubject">
    <w:name w:val="annotation subject"/>
    <w:basedOn w:val="CommentText"/>
    <w:next w:val="CommentText"/>
    <w:link w:val="CommentSubjectChar"/>
    <w:rsid w:val="000F6D65"/>
    <w:rPr>
      <w:b/>
      <w:bCs/>
    </w:rPr>
  </w:style>
  <w:style w:type="character" w:customStyle="1" w:styleId="CommentSubjectChar">
    <w:name w:val="Comment Subject Char"/>
    <w:basedOn w:val="CommentTextChar"/>
    <w:link w:val="CommentSubject"/>
    <w:rsid w:val="000F6D65"/>
    <w:rPr>
      <w:b/>
      <w:bCs/>
      <w:sz w:val="22"/>
    </w:rPr>
  </w:style>
  <w:style w:type="paragraph" w:styleId="Revision">
    <w:name w:val="Revision"/>
    <w:hidden/>
    <w:uiPriority w:val="99"/>
    <w:semiHidden/>
    <w:rsid w:val="00B6247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4423">
      <w:bodyDiv w:val="1"/>
      <w:marLeft w:val="0"/>
      <w:marRight w:val="0"/>
      <w:marTop w:val="0"/>
      <w:marBottom w:val="0"/>
      <w:divBdr>
        <w:top w:val="none" w:sz="0" w:space="0" w:color="auto"/>
        <w:left w:val="none" w:sz="0" w:space="0" w:color="auto"/>
        <w:bottom w:val="none" w:sz="0" w:space="0" w:color="auto"/>
        <w:right w:val="none" w:sz="0" w:space="0" w:color="auto"/>
      </w:divBdr>
    </w:div>
    <w:div w:id="182549963">
      <w:bodyDiv w:val="1"/>
      <w:marLeft w:val="0"/>
      <w:marRight w:val="0"/>
      <w:marTop w:val="0"/>
      <w:marBottom w:val="0"/>
      <w:divBdr>
        <w:top w:val="none" w:sz="0" w:space="0" w:color="auto"/>
        <w:left w:val="none" w:sz="0" w:space="0" w:color="auto"/>
        <w:bottom w:val="none" w:sz="0" w:space="0" w:color="auto"/>
        <w:right w:val="none" w:sz="0" w:space="0" w:color="auto"/>
      </w:divBdr>
    </w:div>
    <w:div w:id="341249820">
      <w:bodyDiv w:val="1"/>
      <w:marLeft w:val="0"/>
      <w:marRight w:val="0"/>
      <w:marTop w:val="0"/>
      <w:marBottom w:val="0"/>
      <w:divBdr>
        <w:top w:val="none" w:sz="0" w:space="0" w:color="auto"/>
        <w:left w:val="none" w:sz="0" w:space="0" w:color="auto"/>
        <w:bottom w:val="none" w:sz="0" w:space="0" w:color="auto"/>
        <w:right w:val="none" w:sz="0" w:space="0" w:color="auto"/>
      </w:divBdr>
    </w:div>
    <w:div w:id="367993270">
      <w:bodyDiv w:val="1"/>
      <w:marLeft w:val="0"/>
      <w:marRight w:val="0"/>
      <w:marTop w:val="0"/>
      <w:marBottom w:val="0"/>
      <w:divBdr>
        <w:top w:val="none" w:sz="0" w:space="0" w:color="auto"/>
        <w:left w:val="none" w:sz="0" w:space="0" w:color="auto"/>
        <w:bottom w:val="none" w:sz="0" w:space="0" w:color="auto"/>
        <w:right w:val="none" w:sz="0" w:space="0" w:color="auto"/>
      </w:divBdr>
    </w:div>
    <w:div w:id="394090225">
      <w:bodyDiv w:val="1"/>
      <w:marLeft w:val="0"/>
      <w:marRight w:val="0"/>
      <w:marTop w:val="0"/>
      <w:marBottom w:val="0"/>
      <w:divBdr>
        <w:top w:val="none" w:sz="0" w:space="0" w:color="auto"/>
        <w:left w:val="none" w:sz="0" w:space="0" w:color="auto"/>
        <w:bottom w:val="none" w:sz="0" w:space="0" w:color="auto"/>
        <w:right w:val="none" w:sz="0" w:space="0" w:color="auto"/>
      </w:divBdr>
    </w:div>
    <w:div w:id="427890741">
      <w:bodyDiv w:val="1"/>
      <w:marLeft w:val="0"/>
      <w:marRight w:val="0"/>
      <w:marTop w:val="0"/>
      <w:marBottom w:val="0"/>
      <w:divBdr>
        <w:top w:val="none" w:sz="0" w:space="0" w:color="auto"/>
        <w:left w:val="none" w:sz="0" w:space="0" w:color="auto"/>
        <w:bottom w:val="none" w:sz="0" w:space="0" w:color="auto"/>
        <w:right w:val="none" w:sz="0" w:space="0" w:color="auto"/>
      </w:divBdr>
    </w:div>
    <w:div w:id="541598459">
      <w:bodyDiv w:val="1"/>
      <w:marLeft w:val="0"/>
      <w:marRight w:val="0"/>
      <w:marTop w:val="0"/>
      <w:marBottom w:val="0"/>
      <w:divBdr>
        <w:top w:val="none" w:sz="0" w:space="0" w:color="auto"/>
        <w:left w:val="none" w:sz="0" w:space="0" w:color="auto"/>
        <w:bottom w:val="none" w:sz="0" w:space="0" w:color="auto"/>
        <w:right w:val="none" w:sz="0" w:space="0" w:color="auto"/>
      </w:divBdr>
    </w:div>
    <w:div w:id="609045869">
      <w:bodyDiv w:val="1"/>
      <w:marLeft w:val="0"/>
      <w:marRight w:val="0"/>
      <w:marTop w:val="0"/>
      <w:marBottom w:val="0"/>
      <w:divBdr>
        <w:top w:val="none" w:sz="0" w:space="0" w:color="auto"/>
        <w:left w:val="none" w:sz="0" w:space="0" w:color="auto"/>
        <w:bottom w:val="none" w:sz="0" w:space="0" w:color="auto"/>
        <w:right w:val="none" w:sz="0" w:space="0" w:color="auto"/>
      </w:divBdr>
    </w:div>
    <w:div w:id="628974052">
      <w:bodyDiv w:val="1"/>
      <w:marLeft w:val="0"/>
      <w:marRight w:val="0"/>
      <w:marTop w:val="0"/>
      <w:marBottom w:val="0"/>
      <w:divBdr>
        <w:top w:val="none" w:sz="0" w:space="0" w:color="auto"/>
        <w:left w:val="none" w:sz="0" w:space="0" w:color="auto"/>
        <w:bottom w:val="none" w:sz="0" w:space="0" w:color="auto"/>
        <w:right w:val="none" w:sz="0" w:space="0" w:color="auto"/>
      </w:divBdr>
    </w:div>
    <w:div w:id="722950785">
      <w:bodyDiv w:val="1"/>
      <w:marLeft w:val="0"/>
      <w:marRight w:val="0"/>
      <w:marTop w:val="0"/>
      <w:marBottom w:val="0"/>
      <w:divBdr>
        <w:top w:val="none" w:sz="0" w:space="0" w:color="auto"/>
        <w:left w:val="none" w:sz="0" w:space="0" w:color="auto"/>
        <w:bottom w:val="none" w:sz="0" w:space="0" w:color="auto"/>
        <w:right w:val="none" w:sz="0" w:space="0" w:color="auto"/>
      </w:divBdr>
    </w:div>
    <w:div w:id="836580704">
      <w:bodyDiv w:val="1"/>
      <w:marLeft w:val="0"/>
      <w:marRight w:val="0"/>
      <w:marTop w:val="0"/>
      <w:marBottom w:val="0"/>
      <w:divBdr>
        <w:top w:val="none" w:sz="0" w:space="0" w:color="auto"/>
        <w:left w:val="none" w:sz="0" w:space="0" w:color="auto"/>
        <w:bottom w:val="none" w:sz="0" w:space="0" w:color="auto"/>
        <w:right w:val="none" w:sz="0" w:space="0" w:color="auto"/>
      </w:divBdr>
    </w:div>
    <w:div w:id="864367458">
      <w:bodyDiv w:val="1"/>
      <w:marLeft w:val="0"/>
      <w:marRight w:val="0"/>
      <w:marTop w:val="0"/>
      <w:marBottom w:val="0"/>
      <w:divBdr>
        <w:top w:val="none" w:sz="0" w:space="0" w:color="auto"/>
        <w:left w:val="none" w:sz="0" w:space="0" w:color="auto"/>
        <w:bottom w:val="none" w:sz="0" w:space="0" w:color="auto"/>
        <w:right w:val="none" w:sz="0" w:space="0" w:color="auto"/>
      </w:divBdr>
    </w:div>
    <w:div w:id="922841268">
      <w:bodyDiv w:val="1"/>
      <w:marLeft w:val="0"/>
      <w:marRight w:val="0"/>
      <w:marTop w:val="0"/>
      <w:marBottom w:val="0"/>
      <w:divBdr>
        <w:top w:val="none" w:sz="0" w:space="0" w:color="auto"/>
        <w:left w:val="none" w:sz="0" w:space="0" w:color="auto"/>
        <w:bottom w:val="none" w:sz="0" w:space="0" w:color="auto"/>
        <w:right w:val="none" w:sz="0" w:space="0" w:color="auto"/>
      </w:divBdr>
    </w:div>
    <w:div w:id="993031026">
      <w:bodyDiv w:val="1"/>
      <w:marLeft w:val="0"/>
      <w:marRight w:val="0"/>
      <w:marTop w:val="0"/>
      <w:marBottom w:val="0"/>
      <w:divBdr>
        <w:top w:val="none" w:sz="0" w:space="0" w:color="auto"/>
        <w:left w:val="none" w:sz="0" w:space="0" w:color="auto"/>
        <w:bottom w:val="none" w:sz="0" w:space="0" w:color="auto"/>
        <w:right w:val="none" w:sz="0" w:space="0" w:color="auto"/>
      </w:divBdr>
    </w:div>
    <w:div w:id="1217201426">
      <w:bodyDiv w:val="1"/>
      <w:marLeft w:val="0"/>
      <w:marRight w:val="0"/>
      <w:marTop w:val="0"/>
      <w:marBottom w:val="0"/>
      <w:divBdr>
        <w:top w:val="none" w:sz="0" w:space="0" w:color="auto"/>
        <w:left w:val="none" w:sz="0" w:space="0" w:color="auto"/>
        <w:bottom w:val="none" w:sz="0" w:space="0" w:color="auto"/>
        <w:right w:val="none" w:sz="0" w:space="0" w:color="auto"/>
      </w:divBdr>
    </w:div>
    <w:div w:id="1379091998">
      <w:bodyDiv w:val="1"/>
      <w:marLeft w:val="0"/>
      <w:marRight w:val="0"/>
      <w:marTop w:val="0"/>
      <w:marBottom w:val="0"/>
      <w:divBdr>
        <w:top w:val="none" w:sz="0" w:space="0" w:color="auto"/>
        <w:left w:val="none" w:sz="0" w:space="0" w:color="auto"/>
        <w:bottom w:val="none" w:sz="0" w:space="0" w:color="auto"/>
        <w:right w:val="none" w:sz="0" w:space="0" w:color="auto"/>
      </w:divBdr>
    </w:div>
    <w:div w:id="1472791720">
      <w:bodyDiv w:val="1"/>
      <w:marLeft w:val="0"/>
      <w:marRight w:val="0"/>
      <w:marTop w:val="0"/>
      <w:marBottom w:val="0"/>
      <w:divBdr>
        <w:top w:val="none" w:sz="0" w:space="0" w:color="auto"/>
        <w:left w:val="none" w:sz="0" w:space="0" w:color="auto"/>
        <w:bottom w:val="none" w:sz="0" w:space="0" w:color="auto"/>
        <w:right w:val="none" w:sz="0" w:space="0" w:color="auto"/>
      </w:divBdr>
    </w:div>
    <w:div w:id="15899998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325658">
      <w:bodyDiv w:val="1"/>
      <w:marLeft w:val="0"/>
      <w:marRight w:val="0"/>
      <w:marTop w:val="0"/>
      <w:marBottom w:val="0"/>
      <w:divBdr>
        <w:top w:val="none" w:sz="0" w:space="0" w:color="auto"/>
        <w:left w:val="none" w:sz="0" w:space="0" w:color="auto"/>
        <w:bottom w:val="none" w:sz="0" w:space="0" w:color="auto"/>
        <w:right w:val="none" w:sz="0" w:space="0" w:color="auto"/>
      </w:divBdr>
    </w:div>
    <w:div w:id="2014336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0.png"/><Relationship Id="rId34" Type="http://schemas.openxmlformats.org/officeDocument/2006/relationships/image" Target="media/image12.emf"/><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kuryshev.dmitry@huawei.com"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0.emf"/><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8.png"/><Relationship Id="rId41"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in.victor@huawei.com" TargetMode="External"/><Relationship Id="rId24" Type="http://schemas.openxmlformats.org/officeDocument/2006/relationships/image" Target="media/image13.png"/><Relationship Id="rId37" Type="http://schemas.openxmlformats.org/officeDocument/2006/relationships/oleObject" Target="embeddings/oleObject2.bin"/><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13.emf"/><Relationship Id="rId10" Type="http://schemas.openxmlformats.org/officeDocument/2006/relationships/hyperlink" Target="mailto:sergey.ikonin@huawei.com" TargetMode="External"/><Relationship Id="rId19" Type="http://schemas.openxmlformats.org/officeDocument/2006/relationships/image" Target="media/image8.png"/><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image" Target="media/image11.emf"/><Relationship Id="rId35" Type="http://schemas.openxmlformats.org/officeDocument/2006/relationships/oleObject" Target="embeddings/oleObject1.bin"/><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28DE2-69FF-4E9C-B1EF-F9576264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14</Pages>
  <Words>3511</Words>
  <Characters>20014</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Sergey Ikonin</cp:lastModifiedBy>
  <cp:revision>38</cp:revision>
  <cp:lastPrinted>1900-01-01T08:00:00Z</cp:lastPrinted>
  <dcterms:created xsi:type="dcterms:W3CDTF">2018-09-29T23:09:00Z</dcterms:created>
  <dcterms:modified xsi:type="dcterms:W3CDTF">2018-10-07T05:42:00Z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(3)DLIrX2G67k7XccSvpTqxqoyh2+TH6V8QmeYAfDFu5t3NZyGp87dsXCSHq3vFvDFaR+MV6tyg
WaYEFjBpCXoG7RfJuIYDrRq8+ih3qpQMbi+SW1w8kEgHQyIgzpMUJYVDeu3aHBIPclvFzfnp
kVu0LO54QA9QxBDnP4DLci4UY7OarwGkWWphbzN4aAKBBdhxLHgt7i2hB99ngTSwwEPYQLxc
zORgb7lmu8UG/oFyh1</vt:lpwstr>
  </property>
  <property fmtid="{D5CDD505-2E9C-101B-9397-08002B2CF9AE}" pid="3" name="_2015_ms_pID_7253431">
    <vt:lpwstr>f3nQCZhofoIMPWpk49cUzGjejRT2tAHbOird01zqTgHO1qWjRvKNC7
ZijAAS86r7uOUwoxTWY1hfIOFetaBt581H+wggt12Qk8inzg8REDz48yPoaXutU/pMjkzjQ8
oMdvPU+x7HhhGwaBaewcm+V8voLTkBb1KQ9YoFvCA9U1RlhxLB+N0z6739bwKJ0wuj/l34Gq
pMTf1jzCAIx8hdRqSmSZDPNfT6DM+Ljr06cQ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1536700072</vt:lpwstr>
  </property>
  <property fmtid="{D5CDD505-2E9C-101B-9397-08002B2CF9AE}" pid="8" name="_2015_ms_pID_7253432">
    <vt:lpwstr>ow==</vt:lpwstr>
  </property>
</Properties>
</file>