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33987D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567EA">
              <w:rPr>
                <w:rFonts w:hint="eastAsia"/>
                <w:b/>
                <w:szCs w:val="22"/>
                <w:lang w:val="en-CA" w:eastAsia="zh-CN"/>
              </w:rPr>
              <w:t>J</w:t>
            </w:r>
            <w:r w:rsidR="00E61DAC" w:rsidRPr="005B217D">
              <w:rPr>
                <w:b/>
                <w:szCs w:val="22"/>
                <w:lang w:val="en-CA"/>
              </w:rPr>
              <w:t xml:space="preserve">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15FBFFD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CB2A75" w:rsidRPr="00B42E5B">
              <w:rPr>
                <w:rFonts w:hint="eastAsia"/>
                <w:lang w:val="en-CA" w:eastAsia="zh-CN"/>
              </w:rPr>
              <w:t>0317</w:t>
            </w:r>
            <w:r w:rsidR="00E47F2D" w:rsidRPr="00E47F2D">
              <w:rPr>
                <w:lang w:val="en-CA"/>
              </w:rPr>
              <w:t>-</w:t>
            </w:r>
            <w:ins w:id="0" w:author="T137134" w:date="2018-09-30T14:54:00Z">
              <w:r w:rsidR="00FB0BC7">
                <w:rPr>
                  <w:rFonts w:hint="eastAsia"/>
                  <w:lang w:val="en-CA" w:eastAsia="zh-CN"/>
                </w:rPr>
                <w:t>r</w:t>
              </w:r>
              <w:r w:rsidR="00FB0BC7">
                <w:rPr>
                  <w:lang w:val="en-CA" w:eastAsia="zh-CN"/>
                </w:rPr>
                <w:t>1</w:t>
              </w:r>
            </w:ins>
            <w:del w:id="1" w:author="T137134" w:date="2018-09-30T14:54:00Z">
              <w:r w:rsidR="00E47F2D" w:rsidRPr="00E47F2D" w:rsidDel="00FB0BC7">
                <w:rPr>
                  <w:lang w:val="en-CA"/>
                </w:rPr>
                <w:delText>v1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AEEB922" w:rsidR="00E61DAC" w:rsidRPr="005B217D" w:rsidRDefault="00A86E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CE4</w:t>
            </w:r>
            <w:r>
              <w:rPr>
                <w:b/>
                <w:szCs w:val="22"/>
                <w:lang w:val="en-CA" w:eastAsia="zh-CN"/>
              </w:rPr>
              <w:t>-related:</w:t>
            </w:r>
            <w:r w:rsidR="00D50F2B">
              <w:rPr>
                <w:b/>
                <w:szCs w:val="22"/>
                <w:lang w:val="en-CA" w:eastAsia="zh-CN"/>
              </w:rPr>
              <w:t xml:space="preserve"> </w:t>
            </w:r>
            <w:r w:rsidR="00567CE3">
              <w:rPr>
                <w:b/>
                <w:szCs w:val="22"/>
                <w:lang w:val="en-CA"/>
              </w:rPr>
              <w:t>Sub-</w:t>
            </w:r>
            <w:r w:rsidR="00D05101">
              <w:rPr>
                <w:b/>
                <w:szCs w:val="22"/>
                <w:lang w:val="en-CA"/>
              </w:rPr>
              <w:t>block MV clipping in affine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AA78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18A6A2" w:rsidR="00E61DAC" w:rsidRPr="005B217D" w:rsidRDefault="00C751A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FDBAD7F" w:rsidR="00E61DAC" w:rsidRPr="005B217D" w:rsidRDefault="001B2A48" w:rsidP="00E437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Min Gao, </w:t>
            </w:r>
            <w:r w:rsidR="00BC1156">
              <w:rPr>
                <w:szCs w:val="22"/>
                <w:lang w:val="en-CA"/>
              </w:rPr>
              <w:t>Xiang Li</w:t>
            </w:r>
            <w:r w:rsidR="003A716D">
              <w:rPr>
                <w:szCs w:val="22"/>
                <w:lang w:val="en-CA"/>
              </w:rPr>
              <w:t>,</w:t>
            </w:r>
            <w:r w:rsidR="00854187">
              <w:rPr>
                <w:szCs w:val="22"/>
                <w:lang w:val="en-CA"/>
              </w:rPr>
              <w:t xml:space="preserve"> </w:t>
            </w:r>
            <w:r w:rsidR="00BD3450">
              <w:rPr>
                <w:rFonts w:hint="eastAsia"/>
                <w:szCs w:val="22"/>
                <w:lang w:val="en-CA" w:eastAsia="zh-CN"/>
              </w:rPr>
              <w:t>Meng</w:t>
            </w:r>
            <w:r>
              <w:rPr>
                <w:szCs w:val="22"/>
                <w:lang w:val="en-CA"/>
              </w:rPr>
              <w:t xml:space="preserve"> Xu,</w:t>
            </w:r>
            <w:r w:rsidR="003105EC">
              <w:rPr>
                <w:szCs w:val="22"/>
                <w:lang w:val="en-CA"/>
              </w:rPr>
              <w:t xml:space="preserve"> and </w:t>
            </w:r>
            <w:r w:rsidR="00BC1156">
              <w:rPr>
                <w:szCs w:val="22"/>
                <w:lang w:val="en-CA"/>
              </w:rPr>
              <w:t xml:space="preserve">Shan Liu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17C5DC" w14:textId="2A4713C6" w:rsidR="00E41CF4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477ED" w:rsidRPr="00A5368A">
                <w:rPr>
                  <w:rStyle w:val="a6"/>
                </w:rPr>
                <w:t>maxwellgao@tencent.com</w:t>
              </w:r>
            </w:hyperlink>
          </w:p>
          <w:p w14:paraId="65C5B8A1" w14:textId="05654B1E" w:rsidR="00B477ED" w:rsidRDefault="00004B9F" w:rsidP="005952A5">
            <w:pPr>
              <w:spacing w:before="60" w:after="60"/>
            </w:pPr>
            <w:hyperlink r:id="rId10" w:history="1">
              <w:r w:rsidR="00B477ED" w:rsidRPr="00A5368A">
                <w:rPr>
                  <w:rStyle w:val="a6"/>
                </w:rPr>
                <w:t>xlxiangli@tencent.com</w:t>
              </w:r>
            </w:hyperlink>
          </w:p>
          <w:p w14:paraId="222A7A6D" w14:textId="62CD0C0E" w:rsidR="00BD3450" w:rsidRDefault="00004B9F" w:rsidP="005952A5">
            <w:pPr>
              <w:spacing w:before="60" w:after="60"/>
              <w:rPr>
                <w:rStyle w:val="a6"/>
              </w:rPr>
            </w:pPr>
            <w:hyperlink r:id="rId11" w:history="1">
              <w:r w:rsidR="00BD3450" w:rsidRPr="0095379C">
                <w:rPr>
                  <w:rStyle w:val="a6"/>
                </w:rPr>
                <w:t>mengxxu@tencent.com</w:t>
              </w:r>
            </w:hyperlink>
          </w:p>
          <w:p w14:paraId="74E265D4" w14:textId="3F8310DB" w:rsidR="00016B60" w:rsidRPr="00BD3450" w:rsidRDefault="00016B60" w:rsidP="005952A5">
            <w:pPr>
              <w:spacing w:before="60" w:after="60"/>
              <w:rPr>
                <w:szCs w:val="22"/>
              </w:rPr>
            </w:pPr>
            <w:r>
              <w:rPr>
                <w:rStyle w:val="a6"/>
              </w:rPr>
              <w:t>shanl@tencent.com</w:t>
            </w:r>
          </w:p>
          <w:p w14:paraId="32C2ABFD" w14:textId="7A94C4C8" w:rsidR="00BC1156" w:rsidRPr="005B217D" w:rsidRDefault="00BC1156" w:rsidP="00E4378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BAE54AE" w:rsidR="00E61DAC" w:rsidRPr="005B217D" w:rsidRDefault="00BC11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6A63DD" w14:textId="67768D62" w:rsidR="00EB2505" w:rsidRPr="00607810" w:rsidRDefault="00A42547" w:rsidP="00EB2505">
      <w:pPr>
        <w:rPr>
          <w:szCs w:val="22"/>
          <w:highlight w:val="yellow"/>
          <w:lang w:val="en-CA"/>
        </w:rPr>
      </w:pPr>
      <w:r>
        <w:rPr>
          <w:rFonts w:hint="eastAsia"/>
          <w:lang w:val="en-CA" w:eastAsia="zh-CN"/>
        </w:rPr>
        <w:t>For affine prediction modes, affine motion compensation</w:t>
      </w:r>
      <w:r w:rsidR="002C5C74">
        <w:rPr>
          <w:lang w:val="en-CA" w:eastAsia="zh-CN"/>
        </w:rPr>
        <w:t xml:space="preserve"> is performed on </w:t>
      </w:r>
      <w:r w:rsidR="002C5C74" w:rsidRPr="00B80703">
        <w:rPr>
          <w:color w:val="000000" w:themeColor="text1"/>
        </w:rPr>
        <w:t>a sub-block basis</w:t>
      </w:r>
      <w:r w:rsidR="00B1451D">
        <w:rPr>
          <w:color w:val="000000" w:themeColor="text1"/>
        </w:rPr>
        <w:t xml:space="preserve"> and the size of sub-block is 4x4.</w:t>
      </w:r>
      <w:r w:rsidR="00BC019C">
        <w:rPr>
          <w:color w:val="000000" w:themeColor="text1"/>
        </w:rPr>
        <w:t xml:space="preserve"> The per-pixel memory bandwidth requirement for 4x4 </w:t>
      </w:r>
      <w:r w:rsidR="0010109F">
        <w:rPr>
          <w:color w:val="000000" w:themeColor="text1"/>
        </w:rPr>
        <w:t xml:space="preserve">inter prediction </w:t>
      </w:r>
      <w:r w:rsidR="00BC019C">
        <w:rPr>
          <w:color w:val="000000" w:themeColor="text1"/>
        </w:rPr>
        <w:t xml:space="preserve">block is quite high, especially </w:t>
      </w:r>
      <w:r w:rsidR="00304E8D">
        <w:rPr>
          <w:color w:val="000000" w:themeColor="text1"/>
        </w:rPr>
        <w:t>when 4x4 bi-directional inter prediction is enabled.</w:t>
      </w:r>
      <w:r w:rsidR="00412018">
        <w:rPr>
          <w:color w:val="000000" w:themeColor="text1"/>
        </w:rPr>
        <w:t xml:space="preserve"> </w:t>
      </w:r>
      <w:r w:rsidR="008B05E6">
        <w:rPr>
          <w:color w:val="000000" w:themeColor="text1"/>
        </w:rPr>
        <w:t>To reduce the memory bandwidth in affine prediction,</w:t>
      </w:r>
      <w:r w:rsidR="0012464E">
        <w:rPr>
          <w:color w:val="000000" w:themeColor="text1"/>
        </w:rPr>
        <w:t xml:space="preserve"> t</w:t>
      </w:r>
      <w:r w:rsidR="00412018">
        <w:rPr>
          <w:color w:val="000000" w:themeColor="text1"/>
        </w:rPr>
        <w:t xml:space="preserve">his contribution proposes to </w:t>
      </w:r>
      <w:r w:rsidR="00FB208A">
        <w:rPr>
          <w:rFonts w:hint="eastAsia"/>
        </w:rPr>
        <w:t>c</w:t>
      </w:r>
      <w:r w:rsidR="00FB208A" w:rsidRPr="003776AE">
        <w:t>onstrain</w:t>
      </w:r>
      <w:r w:rsidR="00FB208A">
        <w:rPr>
          <w:color w:val="000000" w:themeColor="text1"/>
        </w:rPr>
        <w:t xml:space="preserve"> the </w:t>
      </w:r>
      <w:r w:rsidR="00ED5899">
        <w:rPr>
          <w:color w:val="000000" w:themeColor="text1"/>
        </w:rPr>
        <w:t xml:space="preserve">MVs of </w:t>
      </w:r>
      <w:r w:rsidR="00FB208A">
        <w:rPr>
          <w:color w:val="000000" w:themeColor="text1"/>
        </w:rPr>
        <w:t>four 4x4</w:t>
      </w:r>
      <w:r w:rsidR="00412CB1">
        <w:rPr>
          <w:color w:val="000000" w:themeColor="text1"/>
        </w:rPr>
        <w:t xml:space="preserve"> </w:t>
      </w:r>
      <w:r w:rsidR="00356FED">
        <w:rPr>
          <w:color w:val="000000" w:themeColor="text1"/>
        </w:rPr>
        <w:t>sub-</w:t>
      </w:r>
      <w:r w:rsidR="00ED5899">
        <w:rPr>
          <w:color w:val="000000" w:themeColor="text1"/>
        </w:rPr>
        <w:t xml:space="preserve">blocks </w:t>
      </w:r>
      <w:r w:rsidR="000D0805">
        <w:rPr>
          <w:color w:val="000000" w:themeColor="text1"/>
        </w:rPr>
        <w:t>within one</w:t>
      </w:r>
      <w:r w:rsidR="00412CB1">
        <w:rPr>
          <w:color w:val="000000" w:themeColor="text1"/>
        </w:rPr>
        <w:t xml:space="preserve"> 8x8 block</w:t>
      </w:r>
      <w:r w:rsidR="00D84F53">
        <w:rPr>
          <w:color w:val="000000" w:themeColor="text1"/>
        </w:rPr>
        <w:t xml:space="preserve"> such that the </w:t>
      </w:r>
      <w:r w:rsidR="00D84F53" w:rsidRPr="004B72EE">
        <w:rPr>
          <w:color w:val="000000" w:themeColor="text1"/>
        </w:rPr>
        <w:t xml:space="preserve">max difference between integer parts of the four 4x4 </w:t>
      </w:r>
      <w:r w:rsidR="00DB4DDA">
        <w:rPr>
          <w:color w:val="000000" w:themeColor="text1"/>
        </w:rPr>
        <w:t>sub-</w:t>
      </w:r>
      <w:r w:rsidR="00D84F53" w:rsidRPr="004B72EE">
        <w:rPr>
          <w:color w:val="000000" w:themeColor="text1"/>
        </w:rPr>
        <w:t>block MVs is no more than 1 pixel</w:t>
      </w:r>
      <w:r w:rsidR="00D84F53">
        <w:rPr>
          <w:color w:val="000000" w:themeColor="text1"/>
        </w:rPr>
        <w:t>.</w:t>
      </w:r>
      <w:r w:rsidR="00454737">
        <w:rPr>
          <w:color w:val="000000" w:themeColor="text1"/>
        </w:rPr>
        <w:t xml:space="preserve"> </w:t>
      </w:r>
      <w:r w:rsidR="00681C1A">
        <w:t>It is reported</w:t>
      </w:r>
      <w:r w:rsidR="0017154C">
        <w:t xml:space="preserve"> that the </w:t>
      </w:r>
      <w:proofErr w:type="gramStart"/>
      <w:r w:rsidR="00681C1A">
        <w:t>worst case</w:t>
      </w:r>
      <w:proofErr w:type="gramEnd"/>
      <w:r w:rsidR="00681C1A">
        <w:t xml:space="preserve"> </w:t>
      </w:r>
      <w:r w:rsidR="00BD3450">
        <w:t xml:space="preserve">memory bandwidth requirement </w:t>
      </w:r>
      <w:r w:rsidR="00681C1A">
        <w:t>by affine is reduced at the cost of minor BD-rate increase (</w:t>
      </w:r>
      <w:r w:rsidR="00B73DFB">
        <w:t>0.08% and -0.01% for RA and LDB configurations, respectively</w:t>
      </w:r>
      <w:r w:rsidR="00681C1A">
        <w:t>)</w:t>
      </w:r>
      <w:r w:rsidR="00B73DFB">
        <w:t>.</w:t>
      </w:r>
    </w:p>
    <w:p w14:paraId="7D2AC1F0" w14:textId="2C1C3D6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09C6043" w14:textId="3AC6646E" w:rsidR="009B5351" w:rsidRDefault="00FA4767" w:rsidP="003825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ffine prediction is used</w:t>
      </w:r>
      <w:r w:rsidR="00F9705F">
        <w:rPr>
          <w:szCs w:val="22"/>
          <w:lang w:val="en-CA" w:eastAsia="zh-CN"/>
        </w:rPr>
        <w:t xml:space="preserve"> to </w:t>
      </w:r>
      <w:r w:rsidR="00E90E6C">
        <w:rPr>
          <w:szCs w:val="22"/>
          <w:lang w:val="en-CA" w:eastAsia="zh-CN"/>
        </w:rPr>
        <w:t>capture the non-translational motion</w:t>
      </w:r>
      <w:r w:rsidR="00ED11C2">
        <w:rPr>
          <w:szCs w:val="22"/>
          <w:lang w:val="en-CA" w:eastAsia="zh-CN"/>
        </w:rPr>
        <w:t xml:space="preserve">s </w:t>
      </w:r>
      <w:r w:rsidR="00ED11C2" w:rsidRPr="00A05952">
        <w:rPr>
          <w:szCs w:val="22"/>
          <w:lang w:val="en-CA"/>
        </w:rPr>
        <w:t>e.g. zoom in/out</w:t>
      </w:r>
      <w:r w:rsidR="00ED11C2">
        <w:rPr>
          <w:szCs w:val="22"/>
          <w:lang w:val="en-CA"/>
        </w:rPr>
        <w:t xml:space="preserve"> and</w:t>
      </w:r>
      <w:r w:rsidR="00ED11C2" w:rsidRPr="00A05952">
        <w:rPr>
          <w:szCs w:val="22"/>
          <w:lang w:val="en-CA"/>
        </w:rPr>
        <w:t xml:space="preserve"> rotation</w:t>
      </w:r>
      <w:r w:rsidR="00CF0578">
        <w:rPr>
          <w:szCs w:val="22"/>
          <w:lang w:val="en-CA"/>
        </w:rPr>
        <w:t xml:space="preserve"> in VVC [1]</w:t>
      </w:r>
      <w:r w:rsidR="00ED11C2">
        <w:rPr>
          <w:szCs w:val="22"/>
          <w:lang w:val="en-CA"/>
        </w:rPr>
        <w:t>.</w:t>
      </w:r>
      <w:r w:rsidR="009652B8">
        <w:rPr>
          <w:szCs w:val="22"/>
          <w:lang w:val="en-CA"/>
        </w:rPr>
        <w:t xml:space="preserve"> In affine prediction models, a </w:t>
      </w:r>
      <w:r w:rsidR="009652B8" w:rsidRPr="00B80703">
        <w:rPr>
          <w:color w:val="000000" w:themeColor="text1"/>
        </w:rPr>
        <w:t>simplified 4-parameter</w:t>
      </w:r>
      <w:r w:rsidR="009652B8">
        <w:rPr>
          <w:color w:val="000000" w:themeColor="text1"/>
        </w:rPr>
        <w:t xml:space="preserve"> and/or </w:t>
      </w:r>
      <w:r w:rsidR="009652B8" w:rsidRPr="00B80703">
        <w:rPr>
          <w:color w:val="000000" w:themeColor="text1"/>
        </w:rPr>
        <w:t>6-parameter</w:t>
      </w:r>
      <w:r w:rsidR="009652B8">
        <w:rPr>
          <w:color w:val="000000" w:themeColor="text1"/>
        </w:rPr>
        <w:t xml:space="preserve"> models are applied to the coding block</w:t>
      </w:r>
      <w:r w:rsidR="00A65887">
        <w:rPr>
          <w:color w:val="000000" w:themeColor="text1"/>
        </w:rPr>
        <w:t xml:space="preserve"> to </w:t>
      </w:r>
      <w:r w:rsidR="00A65887" w:rsidRPr="00B80703">
        <w:rPr>
          <w:color w:val="000000" w:themeColor="text1"/>
        </w:rPr>
        <w:t xml:space="preserve">predict the motion information for all </w:t>
      </w:r>
      <w:r w:rsidR="0002671F">
        <w:rPr>
          <w:color w:val="000000" w:themeColor="text1"/>
        </w:rPr>
        <w:t>s</w:t>
      </w:r>
      <w:r w:rsidR="0060337F">
        <w:rPr>
          <w:color w:val="000000" w:themeColor="text1"/>
        </w:rPr>
        <w:t>ub-bl</w:t>
      </w:r>
      <w:r w:rsidR="0002671F">
        <w:rPr>
          <w:color w:val="000000" w:themeColor="text1"/>
        </w:rPr>
        <w:t>o</w:t>
      </w:r>
      <w:r w:rsidR="0060337F">
        <w:rPr>
          <w:color w:val="000000" w:themeColor="text1"/>
        </w:rPr>
        <w:t>c</w:t>
      </w:r>
      <w:r w:rsidR="0002671F">
        <w:rPr>
          <w:color w:val="000000" w:themeColor="text1"/>
        </w:rPr>
        <w:t>ks</w:t>
      </w:r>
      <w:r w:rsidR="00A65887" w:rsidRPr="00B80703">
        <w:rPr>
          <w:color w:val="000000" w:themeColor="text1"/>
        </w:rPr>
        <w:t xml:space="preserve"> within the current block.</w:t>
      </w:r>
      <w:r w:rsidR="00FE2E38">
        <w:rPr>
          <w:color w:val="000000" w:themeColor="text1"/>
        </w:rPr>
        <w:t xml:space="preserve"> </w:t>
      </w:r>
      <w:r w:rsidR="006B2D3F">
        <w:rPr>
          <w:color w:val="000000" w:themeColor="text1"/>
        </w:rPr>
        <w:t>To derive motion information of each sub-block</w:t>
      </w:r>
      <w:r w:rsidR="00F74BDC">
        <w:rPr>
          <w:color w:val="000000" w:themeColor="text1"/>
        </w:rPr>
        <w:t>,</w:t>
      </w:r>
      <w:r w:rsidR="00974ED6">
        <w:rPr>
          <w:color w:val="000000" w:themeColor="text1"/>
        </w:rPr>
        <w:t xml:space="preserve"> </w:t>
      </w:r>
      <w:r w:rsidR="00795089" w:rsidRPr="00A05952">
        <w:rPr>
          <w:szCs w:val="22"/>
          <w:lang w:val="en-CA" w:eastAsia="zh-CN"/>
        </w:rPr>
        <w:t>the motion vector of the center sample of each sub-block</w:t>
      </w:r>
      <w:r w:rsidR="00795089">
        <w:rPr>
          <w:szCs w:val="22"/>
          <w:lang w:val="en-CA" w:eastAsia="zh-CN"/>
        </w:rPr>
        <w:t xml:space="preserve"> is calculated with </w:t>
      </w:r>
      <w:r w:rsidR="00795089" w:rsidRPr="00B80703">
        <w:rPr>
          <w:color w:val="000000" w:themeColor="text1"/>
        </w:rPr>
        <w:t>4-parameter</w:t>
      </w:r>
      <w:r w:rsidR="00795089">
        <w:rPr>
          <w:color w:val="000000" w:themeColor="text1"/>
        </w:rPr>
        <w:t xml:space="preserve"> or </w:t>
      </w:r>
      <w:r w:rsidR="00795089" w:rsidRPr="00B80703">
        <w:rPr>
          <w:color w:val="000000" w:themeColor="text1"/>
        </w:rPr>
        <w:t>6-parameter</w:t>
      </w:r>
      <w:r w:rsidR="00795089">
        <w:rPr>
          <w:color w:val="000000" w:themeColor="text1"/>
        </w:rPr>
        <w:t xml:space="preserve"> models</w:t>
      </w:r>
      <w:r w:rsidR="005241AE">
        <w:rPr>
          <w:color w:val="000000" w:themeColor="text1"/>
        </w:rPr>
        <w:t xml:space="preserve"> using two or three control points</w:t>
      </w:r>
      <w:r w:rsidR="00795089">
        <w:rPr>
          <w:color w:val="000000" w:themeColor="text1"/>
        </w:rPr>
        <w:t>.</w:t>
      </w:r>
      <w:r w:rsidR="00302EB0">
        <w:rPr>
          <w:color w:val="000000" w:themeColor="text1"/>
        </w:rPr>
        <w:t xml:space="preserve"> </w:t>
      </w:r>
      <w:r w:rsidR="00302EB0" w:rsidRPr="00A05952">
        <w:rPr>
          <w:szCs w:val="22"/>
          <w:lang w:val="en-CA" w:eastAsia="zh-CN"/>
        </w:rPr>
        <w:t>Then the motion compensation interpolation filters</w:t>
      </w:r>
      <w:r w:rsidR="001C3CB6">
        <w:rPr>
          <w:szCs w:val="22"/>
          <w:lang w:val="en-CA" w:eastAsia="zh-CN"/>
        </w:rPr>
        <w:t xml:space="preserve"> </w:t>
      </w:r>
      <w:r w:rsidR="001C3CB6" w:rsidRPr="00A05952">
        <w:rPr>
          <w:szCs w:val="22"/>
          <w:lang w:val="en-CA" w:eastAsia="zh-CN"/>
        </w:rPr>
        <w:t>are applied to generate the prediction of each sub-block with derived motion vector.</w:t>
      </w:r>
      <w:r w:rsidR="002E30BA">
        <w:rPr>
          <w:szCs w:val="22"/>
          <w:lang w:val="en-CA" w:eastAsia="zh-CN"/>
        </w:rPr>
        <w:t xml:space="preserve"> In the current implementation of affine prediction, the </w:t>
      </w:r>
      <w:r w:rsidR="00B76E68">
        <w:rPr>
          <w:szCs w:val="22"/>
          <w:lang w:val="en-CA" w:eastAsia="zh-CN"/>
        </w:rPr>
        <w:t>size of sub-block is 4x4</w:t>
      </w:r>
      <w:r w:rsidR="002E30BA">
        <w:rPr>
          <w:szCs w:val="22"/>
          <w:lang w:val="en-CA" w:eastAsia="zh-CN"/>
        </w:rPr>
        <w:t>.</w:t>
      </w:r>
    </w:p>
    <w:p w14:paraId="75C7709C" w14:textId="796C45AD" w:rsidR="005A14EE" w:rsidRDefault="0055338F" w:rsidP="00382589">
      <w:pPr>
        <w:rPr>
          <w:color w:val="000000" w:themeColor="text1"/>
          <w:lang w:eastAsia="zh-CN"/>
        </w:rPr>
      </w:pPr>
      <w:r>
        <w:rPr>
          <w:rFonts w:hint="eastAsia"/>
          <w:szCs w:val="22"/>
          <w:lang w:val="en-CA" w:eastAsia="zh-CN"/>
        </w:rPr>
        <w:t xml:space="preserve">In VVC, </w:t>
      </w:r>
      <w:r w:rsidR="002F04BA">
        <w:rPr>
          <w:szCs w:val="22"/>
          <w:lang w:val="en-CA" w:eastAsia="zh-CN"/>
        </w:rPr>
        <w:t xml:space="preserve">the </w:t>
      </w:r>
      <w:proofErr w:type="spellStart"/>
      <w:r w:rsidR="002F04BA">
        <w:rPr>
          <w:color w:val="000000" w:themeColor="text1"/>
        </w:rPr>
        <w:t>uni</w:t>
      </w:r>
      <w:proofErr w:type="spellEnd"/>
      <w:r w:rsidR="002F04BA">
        <w:rPr>
          <w:color w:val="000000" w:themeColor="text1"/>
        </w:rPr>
        <w:t xml:space="preserve">-directional inter prediction for 4x4 block </w:t>
      </w:r>
      <w:r w:rsidR="00F8557E">
        <w:rPr>
          <w:color w:val="000000" w:themeColor="text1"/>
        </w:rPr>
        <w:t xml:space="preserve">needs </w:t>
      </w:r>
      <w:r w:rsidR="002F04BA">
        <w:rPr>
          <w:color w:val="000000" w:themeColor="text1"/>
        </w:rPr>
        <w:t xml:space="preserve">to load up to </w:t>
      </w:r>
      <w:r w:rsidR="002F04BA">
        <w:rPr>
          <w:rFonts w:hint="eastAsia"/>
          <w:color w:val="000000" w:themeColor="text1"/>
        </w:rPr>
        <w:t>(</w:t>
      </w:r>
      <w:r w:rsidR="002F04BA">
        <w:rPr>
          <w:color w:val="000000" w:themeColor="text1"/>
        </w:rPr>
        <w:t>4+</w:t>
      </w:r>
      <w:proofErr w:type="gramStart"/>
      <w:r w:rsidR="002F04BA">
        <w:rPr>
          <w:color w:val="000000" w:themeColor="text1"/>
        </w:rPr>
        <w:t>7)*</w:t>
      </w:r>
      <w:proofErr w:type="gramEnd"/>
      <w:r w:rsidR="002F04BA">
        <w:rPr>
          <w:color w:val="000000" w:themeColor="text1"/>
        </w:rPr>
        <w:t xml:space="preserve">(4+7)=121 </w:t>
      </w:r>
      <w:proofErr w:type="spellStart"/>
      <w:r w:rsidR="002F04BA">
        <w:rPr>
          <w:color w:val="000000" w:themeColor="text1"/>
        </w:rPr>
        <w:t>luma</w:t>
      </w:r>
      <w:proofErr w:type="spellEnd"/>
      <w:r w:rsidR="002F04BA">
        <w:rPr>
          <w:color w:val="000000" w:themeColor="text1"/>
        </w:rPr>
        <w:t xml:space="preserve"> samples</w:t>
      </w:r>
      <w:r w:rsidR="001E2DFB">
        <w:rPr>
          <w:color w:val="000000" w:themeColor="text1"/>
        </w:rPr>
        <w:t xml:space="preserve"> due to the interpolation requirement.</w:t>
      </w:r>
      <w:r w:rsidR="00CA22FC">
        <w:rPr>
          <w:color w:val="000000" w:themeColor="text1"/>
        </w:rPr>
        <w:t xml:space="preserve"> That means the per-pixel memory bandwidth requirement for 4x4 </w:t>
      </w:r>
      <w:proofErr w:type="spellStart"/>
      <w:r w:rsidR="00CA22FC">
        <w:rPr>
          <w:color w:val="000000" w:themeColor="text1"/>
        </w:rPr>
        <w:t>uni</w:t>
      </w:r>
      <w:proofErr w:type="spellEnd"/>
      <w:r w:rsidR="00CA22FC">
        <w:rPr>
          <w:color w:val="000000" w:themeColor="text1"/>
        </w:rPr>
        <w:t>-directional inter prediction is 7.6 sample per pixel. If the 4x4</w:t>
      </w:r>
      <w:r w:rsidR="003331BD">
        <w:rPr>
          <w:color w:val="000000" w:themeColor="text1"/>
        </w:rPr>
        <w:t xml:space="preserve"> bi-directional inter prediction is allowed, the requirement is up to 15.125 sample/pixel</w:t>
      </w:r>
      <w:r w:rsidR="009C5A22">
        <w:rPr>
          <w:color w:val="000000" w:themeColor="text1"/>
        </w:rPr>
        <w:t xml:space="preserve">. </w:t>
      </w:r>
      <w:r w:rsidR="000446F2">
        <w:rPr>
          <w:color w:val="000000" w:themeColor="text1"/>
        </w:rPr>
        <w:t>Therefore</w:t>
      </w:r>
      <w:r w:rsidR="006B5C98">
        <w:rPr>
          <w:color w:val="000000" w:themeColor="text1"/>
        </w:rPr>
        <w:t>,</w:t>
      </w:r>
      <w:r w:rsidR="009C5A22">
        <w:rPr>
          <w:color w:val="000000" w:themeColor="text1"/>
        </w:rPr>
        <w:t xml:space="preserve"> the memory bandwidth requirement </w:t>
      </w:r>
      <w:r w:rsidR="0052054E">
        <w:rPr>
          <w:color w:val="000000" w:themeColor="text1"/>
        </w:rPr>
        <w:t xml:space="preserve">in affine prediction </w:t>
      </w:r>
      <w:r w:rsidR="009C5A22">
        <w:rPr>
          <w:color w:val="000000" w:themeColor="text1"/>
        </w:rPr>
        <w:t>is quite high.</w:t>
      </w:r>
    </w:p>
    <w:p w14:paraId="42311F1A" w14:textId="5A8BC8D5" w:rsidR="005A14EE" w:rsidRPr="005B217D" w:rsidRDefault="00987FF2" w:rsidP="005A14EE">
      <w:pPr>
        <w:pStyle w:val="1"/>
        <w:rPr>
          <w:lang w:val="en-CA"/>
        </w:rPr>
      </w:pPr>
      <w:r>
        <w:rPr>
          <w:lang w:val="en-CA"/>
        </w:rPr>
        <w:t>Sub-block MV clipping in affine prediction</w:t>
      </w:r>
      <w:r w:rsidR="005A14EE" w:rsidRPr="005B217D">
        <w:rPr>
          <w:lang w:val="en-CA"/>
        </w:rPr>
        <w:t xml:space="preserve"> </w:t>
      </w:r>
    </w:p>
    <w:p w14:paraId="3BEA595C" w14:textId="70AB0346" w:rsidR="00E945A2" w:rsidRDefault="00DE16BF" w:rsidP="00382589">
      <w:pPr>
        <w:rPr>
          <w:color w:val="000000" w:themeColor="text1"/>
        </w:rPr>
      </w:pPr>
      <w:r>
        <w:rPr>
          <w:color w:val="000000" w:themeColor="text1"/>
          <w:lang w:val="en-CA" w:eastAsia="zh-CN"/>
        </w:rPr>
        <w:t>To</w:t>
      </w:r>
      <w:r w:rsidR="00F524B1">
        <w:rPr>
          <w:rFonts w:hint="eastAsia"/>
          <w:color w:val="000000" w:themeColor="text1"/>
          <w:lang w:val="en-CA" w:eastAsia="zh-CN"/>
        </w:rPr>
        <w:t xml:space="preserve"> reduce the memory </w:t>
      </w:r>
      <w:r w:rsidR="007616FC">
        <w:rPr>
          <w:color w:val="000000" w:themeColor="text1"/>
        </w:rPr>
        <w:t>bandwidth requirement in affine prediction</w:t>
      </w:r>
      <w:r w:rsidR="00E90323">
        <w:rPr>
          <w:color w:val="000000" w:themeColor="text1"/>
        </w:rPr>
        <w:t xml:space="preserve">, </w:t>
      </w:r>
      <w:r w:rsidR="00FB7FE4">
        <w:rPr>
          <w:color w:val="000000" w:themeColor="text1"/>
        </w:rPr>
        <w:t>each</w:t>
      </w:r>
      <w:r w:rsidR="00303BAA">
        <w:rPr>
          <w:color w:val="000000" w:themeColor="text1"/>
        </w:rPr>
        <w:t xml:space="preserve"> 8x8 block within the block </w:t>
      </w:r>
      <w:r w:rsidR="007151F2">
        <w:rPr>
          <w:color w:val="000000" w:themeColor="text1"/>
        </w:rPr>
        <w:t>is regarded as the basic unit.</w:t>
      </w:r>
      <w:r w:rsidR="00207AF9">
        <w:rPr>
          <w:color w:val="000000" w:themeColor="text1"/>
        </w:rPr>
        <w:t xml:space="preserve"> The MVs of all four 4x4 sub-blocks inside the 8x8 block are</w:t>
      </w:r>
      <w:r w:rsidR="00FD2C92">
        <w:rPr>
          <w:color w:val="000000" w:themeColor="text1"/>
        </w:rPr>
        <w:t xml:space="preserve"> constrained such that </w:t>
      </w:r>
      <w:r w:rsidR="007F05A2">
        <w:rPr>
          <w:color w:val="000000" w:themeColor="text1"/>
        </w:rPr>
        <w:t xml:space="preserve">the </w:t>
      </w:r>
      <w:r w:rsidR="007F05A2" w:rsidRPr="004B72EE">
        <w:rPr>
          <w:color w:val="000000" w:themeColor="text1"/>
        </w:rPr>
        <w:t xml:space="preserve">max difference between integer parts of the four 4x4 </w:t>
      </w:r>
      <w:r w:rsidR="007F05A2">
        <w:rPr>
          <w:color w:val="000000" w:themeColor="text1"/>
        </w:rPr>
        <w:t>sub-</w:t>
      </w:r>
      <w:r w:rsidR="007F05A2" w:rsidRPr="004B72EE">
        <w:rPr>
          <w:color w:val="000000" w:themeColor="text1"/>
        </w:rPr>
        <w:t>block MVs</w:t>
      </w:r>
      <w:r w:rsidR="007F05A2">
        <w:rPr>
          <w:color w:val="000000" w:themeColor="text1"/>
        </w:rPr>
        <w:t xml:space="preserve"> is no </w:t>
      </w:r>
      <w:r w:rsidR="007F05A2" w:rsidRPr="004B72EE">
        <w:rPr>
          <w:color w:val="000000" w:themeColor="text1"/>
        </w:rPr>
        <w:t>more than 1 pixel</w:t>
      </w:r>
      <w:r w:rsidR="007F05A2">
        <w:rPr>
          <w:color w:val="000000" w:themeColor="text1"/>
        </w:rPr>
        <w:t>.</w:t>
      </w:r>
      <w:r w:rsidR="00791D8B">
        <w:rPr>
          <w:color w:val="000000" w:themeColor="text1"/>
        </w:rPr>
        <w:t xml:space="preserve"> </w:t>
      </w:r>
      <w:r w:rsidR="00B85105">
        <w:rPr>
          <w:color w:val="000000" w:themeColor="text1"/>
        </w:rPr>
        <w:t>So that</w:t>
      </w:r>
      <w:r w:rsidR="00E945A2">
        <w:rPr>
          <w:color w:val="000000" w:themeColor="text1"/>
        </w:rPr>
        <w:t xml:space="preserve"> the </w:t>
      </w:r>
      <w:r w:rsidR="00E945A2" w:rsidRPr="004B72EE">
        <w:rPr>
          <w:color w:val="000000" w:themeColor="text1"/>
        </w:rPr>
        <w:t>bandwidth is (8+7+</w:t>
      </w:r>
      <w:proofErr w:type="gramStart"/>
      <w:r w:rsidR="00E945A2" w:rsidRPr="004B72EE">
        <w:rPr>
          <w:color w:val="000000" w:themeColor="text1"/>
        </w:rPr>
        <w:t>1)*</w:t>
      </w:r>
      <w:proofErr w:type="gramEnd"/>
      <w:r w:rsidR="00E945A2" w:rsidRPr="004B72EE">
        <w:rPr>
          <w:color w:val="000000" w:themeColor="text1"/>
        </w:rPr>
        <w:t>(8+7+1)/</w:t>
      </w:r>
      <w:r w:rsidR="00E945A2">
        <w:rPr>
          <w:color w:val="000000" w:themeColor="text1"/>
        </w:rPr>
        <w:t>(8*</w:t>
      </w:r>
      <w:r w:rsidR="00E945A2" w:rsidRPr="004B72EE">
        <w:rPr>
          <w:color w:val="000000" w:themeColor="text1"/>
        </w:rPr>
        <w:t>8</w:t>
      </w:r>
      <w:r w:rsidR="00E945A2">
        <w:rPr>
          <w:color w:val="000000" w:themeColor="text1"/>
        </w:rPr>
        <w:t>)=4 sample/pixel.</w:t>
      </w:r>
    </w:p>
    <w:p w14:paraId="22A41BC6" w14:textId="67009BBC" w:rsidR="00F609FB" w:rsidRDefault="00F609FB" w:rsidP="00382589">
      <w:pPr>
        <w:rPr>
          <w:color w:val="000000" w:themeColor="text1"/>
        </w:rPr>
      </w:pPr>
      <w:r>
        <w:rPr>
          <w:color w:val="000000" w:themeColor="text1"/>
        </w:rPr>
        <w:t xml:space="preserve">In the proposed method, after the MVs of all sub-blocks inside the current block are calculated with affine model, </w:t>
      </w:r>
      <w:r>
        <w:t xml:space="preserve">the MV of the sub-blocks containing the control points are firstly replaced with the corresponding control point MV. This means that, the MV of the top-left, top-right and bottom-left sub-blocks are replaced by the top-left, top-right and bottom-left control points MV, respectively. Then, for each 8x8 block </w:t>
      </w:r>
      <w:r>
        <w:rPr>
          <w:color w:val="000000" w:themeColor="text1"/>
        </w:rPr>
        <w:t xml:space="preserve">within </w:t>
      </w:r>
      <w:r>
        <w:rPr>
          <w:color w:val="000000" w:themeColor="text1"/>
        </w:rPr>
        <w:lastRenderedPageBreak/>
        <w:t>the current block</w:t>
      </w:r>
      <w:r>
        <w:t xml:space="preserve">, the </w:t>
      </w:r>
      <w:r>
        <w:rPr>
          <w:color w:val="000000" w:themeColor="text1"/>
        </w:rPr>
        <w:t xml:space="preserve">MVs of all four 4x4 sub-blocks are clipped to guarantee the </w:t>
      </w:r>
      <w:r w:rsidRPr="004B72EE">
        <w:rPr>
          <w:color w:val="000000" w:themeColor="text1"/>
        </w:rPr>
        <w:t>max difference between integer parts of</w:t>
      </w:r>
      <w:r>
        <w:rPr>
          <w:color w:val="000000" w:themeColor="text1"/>
        </w:rPr>
        <w:t xml:space="preserve"> the four MVs no more than 1 pixel. </w:t>
      </w:r>
      <w:r w:rsidR="001F32AE">
        <w:rPr>
          <w:color w:val="000000" w:themeColor="text1"/>
        </w:rPr>
        <w:t xml:space="preserve">Here it should be noted that </w:t>
      </w:r>
      <w:r w:rsidR="001F32AE">
        <w:t>the sub-blocks containing the control points (top-left, top-right and bottom-left sub-blocks) use the corresponding control point MV to involve in the MV clipping process</w:t>
      </w:r>
      <w:r w:rsidR="001F32AE">
        <w:rPr>
          <w:color w:val="000000" w:themeColor="text1"/>
        </w:rPr>
        <w:t xml:space="preserve">. </w:t>
      </w:r>
      <w:r>
        <w:rPr>
          <w:color w:val="000000" w:themeColor="text1"/>
        </w:rPr>
        <w:t xml:space="preserve">During the clipping process, </w:t>
      </w:r>
      <w:r>
        <w:rPr>
          <w:lang w:val="x-none"/>
        </w:rPr>
        <w:t>the MV of the top-right control point is kept un-changed.</w:t>
      </w:r>
    </w:p>
    <w:p w14:paraId="20A01705" w14:textId="505504BF" w:rsidR="00504F08" w:rsidRDefault="0051130F" w:rsidP="00382589">
      <w:pPr>
        <w:rPr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t>The clipping process applied to each 8x8 block is described as follows:</w:t>
      </w:r>
    </w:p>
    <w:p w14:paraId="2835673A" w14:textId="6D3E4D70" w:rsidR="00644C10" w:rsidRDefault="004F7519" w:rsidP="00BD3450">
      <w:pPr>
        <w:pStyle w:val="ac"/>
        <w:numPr>
          <w:ilvl w:val="0"/>
          <w:numId w:val="19"/>
        </w:numPr>
      </w:pPr>
      <w:r>
        <w:t xml:space="preserve">the minimal and maximal values for the MV components, </w:t>
      </w:r>
      <w:proofErr w:type="spellStart"/>
      <w:r>
        <w:t>MVminx</w:t>
      </w:r>
      <w:proofErr w:type="spellEnd"/>
      <w:r>
        <w:t xml:space="preserve">, </w:t>
      </w:r>
      <w:proofErr w:type="spellStart"/>
      <w:r>
        <w:t>MVminy</w:t>
      </w:r>
      <w:proofErr w:type="spellEnd"/>
      <w:r>
        <w:t xml:space="preserve">, </w:t>
      </w:r>
      <w:proofErr w:type="spellStart"/>
      <w:r>
        <w:t>MVmaxx</w:t>
      </w:r>
      <w:proofErr w:type="spellEnd"/>
      <w:r>
        <w:t xml:space="preserve">, </w:t>
      </w:r>
      <w:proofErr w:type="spellStart"/>
      <w:r>
        <w:t>MVmaxy</w:t>
      </w:r>
      <w:proofErr w:type="spellEnd"/>
      <w:r>
        <w:t xml:space="preserve"> are</w:t>
      </w:r>
      <w:r w:rsidR="006D2F66">
        <w:t xml:space="preserve"> firstly</w:t>
      </w:r>
      <w:r>
        <w:t xml:space="preserve"> determined for each</w:t>
      </w:r>
      <w:r w:rsidR="00A16B44">
        <w:t xml:space="preserve"> </w:t>
      </w:r>
      <w:r w:rsidR="00212833">
        <w:t>8x8</w:t>
      </w:r>
      <w:r>
        <w:t xml:space="preserve"> block</w:t>
      </w:r>
      <w:r w:rsidR="00644C10">
        <w:t xml:space="preserve"> </w:t>
      </w:r>
      <w:r w:rsidR="003C5AC2">
        <w:t>as follows</w:t>
      </w:r>
      <w:r w:rsidR="00644C10">
        <w:t>:</w:t>
      </w:r>
    </w:p>
    <w:p w14:paraId="675E7785" w14:textId="5A0429A0" w:rsidR="00E93E59" w:rsidRDefault="00E93E59" w:rsidP="00BD3450">
      <w:pPr>
        <w:pStyle w:val="ac"/>
        <w:numPr>
          <w:ilvl w:val="1"/>
          <w:numId w:val="19"/>
        </w:numPr>
      </w:pPr>
      <w:r>
        <w:t xml:space="preserve">Get the minimal MV component among the </w:t>
      </w:r>
      <w:r w:rsidR="00436719">
        <w:t>four 4x4 sub-block</w:t>
      </w:r>
      <w:r>
        <w:t xml:space="preserve"> MVs</w:t>
      </w:r>
    </w:p>
    <w:p w14:paraId="27353DA0" w14:textId="667FCA67" w:rsidR="00AE46CD" w:rsidRDefault="00D22EB7" w:rsidP="00BD3450">
      <w:pPr>
        <w:pStyle w:val="ac"/>
        <w:ind w:left="360" w:firstLineChars="150" w:firstLine="330"/>
      </w:pPr>
      <w:proofErr w:type="spellStart"/>
      <w:r>
        <w:t>MVminx</w:t>
      </w:r>
      <w:proofErr w:type="spellEnd"/>
      <w:r>
        <w:t xml:space="preserve"> = </w:t>
      </w:r>
      <w:proofErr w:type="gramStart"/>
      <w:r>
        <w:t>min(</w:t>
      </w:r>
      <w:proofErr w:type="gramEnd"/>
      <w:r w:rsidR="003E47E2">
        <w:t>MVx0, MVx1, MVx2, MVx3</w:t>
      </w:r>
      <w:r>
        <w:t>)</w:t>
      </w:r>
    </w:p>
    <w:p w14:paraId="4D70C0BD" w14:textId="06DE5357" w:rsidR="006D2F66" w:rsidRDefault="003E47E2" w:rsidP="00BD3450">
      <w:pPr>
        <w:pStyle w:val="ac"/>
        <w:ind w:left="360" w:firstLineChars="150" w:firstLine="330"/>
      </w:pPr>
      <w:proofErr w:type="spellStart"/>
      <w:r>
        <w:t>MVminy</w:t>
      </w:r>
      <w:proofErr w:type="spellEnd"/>
      <w:r>
        <w:t xml:space="preserve"> = </w:t>
      </w:r>
      <w:proofErr w:type="gramStart"/>
      <w:r w:rsidR="00D46637">
        <w:t>min</w:t>
      </w:r>
      <w:r>
        <w:t>(</w:t>
      </w:r>
      <w:proofErr w:type="gramEnd"/>
      <w:r>
        <w:t>MVy0, MVy1, MVy2, MVy3)</w:t>
      </w:r>
    </w:p>
    <w:p w14:paraId="78BCBC13" w14:textId="278E1243" w:rsidR="002B5B1E" w:rsidRDefault="002B5B1E" w:rsidP="00BD3450">
      <w:pPr>
        <w:pStyle w:val="ac"/>
        <w:numPr>
          <w:ilvl w:val="1"/>
          <w:numId w:val="19"/>
        </w:numPr>
      </w:pPr>
      <w:r>
        <w:rPr>
          <w:rFonts w:hint="eastAsia"/>
          <w:lang w:eastAsia="zh-CN"/>
        </w:rPr>
        <w:t xml:space="preserve">Use the integer part of </w:t>
      </w:r>
      <w:proofErr w:type="spellStart"/>
      <w:r>
        <w:rPr>
          <w:rFonts w:hint="eastAsia"/>
          <w:lang w:eastAsia="zh-CN"/>
        </w:rPr>
        <w:t>MVminx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MVminy</w:t>
      </w:r>
      <w:proofErr w:type="spellEnd"/>
      <w:r>
        <w:rPr>
          <w:lang w:eastAsia="zh-CN"/>
        </w:rPr>
        <w:t xml:space="preserve"> as the </w:t>
      </w:r>
      <w:r>
        <w:t>minimal MV component</w:t>
      </w:r>
    </w:p>
    <w:p w14:paraId="105F5E26" w14:textId="18D52BEA" w:rsidR="002B5B1E" w:rsidRDefault="002B5B1E" w:rsidP="00BD3450">
      <w:pPr>
        <w:pStyle w:val="ac"/>
        <w:ind w:left="360" w:firstLineChars="150" w:firstLine="330"/>
      </w:pPr>
      <w:proofErr w:type="spellStart"/>
      <w:r>
        <w:t>MVminx</w:t>
      </w:r>
      <w:proofErr w:type="spellEnd"/>
      <w:r>
        <w:t xml:space="preserve"> = </w:t>
      </w:r>
      <w:proofErr w:type="spellStart"/>
      <w:r>
        <w:t>MVminx</w:t>
      </w:r>
      <w:proofErr w:type="spellEnd"/>
      <w:r>
        <w:t xml:space="preserve"> &gt;&gt; </w:t>
      </w:r>
      <w:proofErr w:type="spellStart"/>
      <w:r>
        <w:t>MV_precision</w:t>
      </w:r>
      <w:proofErr w:type="spellEnd"/>
      <w:r>
        <w:t xml:space="preserve"> &lt;&lt; </w:t>
      </w:r>
      <w:proofErr w:type="spellStart"/>
      <w:r>
        <w:t>MV_precision</w:t>
      </w:r>
      <w:proofErr w:type="spellEnd"/>
    </w:p>
    <w:p w14:paraId="450273E5" w14:textId="46E3F7B4" w:rsidR="00627318" w:rsidRDefault="00627318" w:rsidP="00BD3450">
      <w:pPr>
        <w:pStyle w:val="ac"/>
        <w:ind w:left="360" w:firstLineChars="150" w:firstLine="330"/>
        <w:rPr>
          <w:ins w:id="2" w:author="T137134" w:date="2018-09-30T14:55:00Z"/>
        </w:rPr>
      </w:pPr>
      <w:proofErr w:type="spellStart"/>
      <w:r>
        <w:t>MVminy</w:t>
      </w:r>
      <w:proofErr w:type="spellEnd"/>
      <w:r>
        <w:t xml:space="preserve"> = </w:t>
      </w:r>
      <w:proofErr w:type="spellStart"/>
      <w:r>
        <w:t>MVminy</w:t>
      </w:r>
      <w:proofErr w:type="spellEnd"/>
      <w:r>
        <w:t xml:space="preserve"> &gt;&gt; </w:t>
      </w:r>
      <w:proofErr w:type="spellStart"/>
      <w:r>
        <w:t>MV_precision</w:t>
      </w:r>
      <w:proofErr w:type="spellEnd"/>
      <w:r>
        <w:t xml:space="preserve"> &lt;&lt; </w:t>
      </w:r>
      <w:proofErr w:type="spellStart"/>
      <w:r>
        <w:t>MV_precision</w:t>
      </w:r>
      <w:proofErr w:type="spellEnd"/>
    </w:p>
    <w:p w14:paraId="52D782A4" w14:textId="77777777" w:rsidR="00614B53" w:rsidRDefault="00614B53" w:rsidP="00614B53">
      <w:pPr>
        <w:pStyle w:val="ac"/>
        <w:numPr>
          <w:ilvl w:val="1"/>
          <w:numId w:val="19"/>
        </w:numPr>
        <w:rPr>
          <w:moveTo w:id="3" w:author="T137134" w:date="2018-09-30T14:55:00Z"/>
        </w:rPr>
      </w:pPr>
      <w:moveToRangeStart w:id="4" w:author="T137134" w:date="2018-09-30T14:55:00Z" w:name="move526082636"/>
      <w:moveTo w:id="5" w:author="T137134" w:date="2018-09-30T14:55:00Z">
        <w:r>
          <w:t>The maximal MV component is calculated as follows:</w:t>
        </w:r>
      </w:moveTo>
    </w:p>
    <w:p w14:paraId="30BBAD1D" w14:textId="77777777" w:rsidR="00614B53" w:rsidRDefault="00614B53" w:rsidP="00614B53">
      <w:pPr>
        <w:pStyle w:val="ac"/>
        <w:ind w:left="360" w:firstLineChars="200" w:firstLine="440"/>
        <w:rPr>
          <w:moveTo w:id="6" w:author="T137134" w:date="2018-09-30T14:55:00Z"/>
        </w:rPr>
      </w:pPr>
      <w:proofErr w:type="spellStart"/>
      <w:moveTo w:id="7" w:author="T137134" w:date="2018-09-30T14:55:00Z">
        <w:r>
          <w:t>MVmaxx</w:t>
        </w:r>
        <w:proofErr w:type="spellEnd"/>
        <w:r>
          <w:t xml:space="preserve"> = </w:t>
        </w:r>
        <w:proofErr w:type="spellStart"/>
        <w:r>
          <w:t>MVminx</w:t>
        </w:r>
        <w:proofErr w:type="spellEnd"/>
        <w:r>
          <w:t xml:space="preserve"> + (2 &lt;&lt; </w:t>
        </w:r>
        <w:proofErr w:type="spellStart"/>
        <w:r>
          <w:t>MV_precision</w:t>
        </w:r>
        <w:proofErr w:type="spellEnd"/>
        <w:r>
          <w:t>) – 1</w:t>
        </w:r>
      </w:moveTo>
    </w:p>
    <w:p w14:paraId="2AECFBB7" w14:textId="2E310788" w:rsidR="00614B53" w:rsidDel="00614B53" w:rsidRDefault="00614B53" w:rsidP="00614B53">
      <w:pPr>
        <w:pStyle w:val="ac"/>
        <w:ind w:left="360" w:firstLineChars="200" w:firstLine="440"/>
        <w:rPr>
          <w:del w:id="8" w:author="T137134" w:date="2018-09-30T14:55:00Z"/>
          <w:moveTo w:id="9" w:author="T137134" w:date="2018-09-30T14:55:00Z"/>
        </w:rPr>
      </w:pPr>
      <w:proofErr w:type="spellStart"/>
      <w:moveTo w:id="10" w:author="T137134" w:date="2018-09-30T14:55:00Z">
        <w:r>
          <w:t>MVmaxy</w:t>
        </w:r>
        <w:proofErr w:type="spellEnd"/>
        <w:r>
          <w:t xml:space="preserve"> = </w:t>
        </w:r>
        <w:proofErr w:type="spellStart"/>
        <w:r>
          <w:t>MVminy</w:t>
        </w:r>
        <w:proofErr w:type="spellEnd"/>
        <w:r>
          <w:t xml:space="preserve"> + (2 &lt;&lt; </w:t>
        </w:r>
        <w:proofErr w:type="spellStart"/>
        <w:r>
          <w:t>MV_precision</w:t>
        </w:r>
        <w:proofErr w:type="spellEnd"/>
        <w:r>
          <w:t>) – 1</w:t>
        </w:r>
      </w:moveTo>
    </w:p>
    <w:p w14:paraId="32A294AD" w14:textId="77777777" w:rsidR="00614B53" w:rsidRDefault="00614B53" w:rsidP="00614B53">
      <w:pPr>
        <w:pStyle w:val="ac"/>
        <w:ind w:left="360" w:firstLineChars="200" w:firstLine="440"/>
        <w:pPrChange w:id="11" w:author="T137134" w:date="2018-09-30T14:55:00Z">
          <w:pPr>
            <w:pStyle w:val="ac"/>
            <w:ind w:left="360" w:firstLineChars="150" w:firstLine="330"/>
          </w:pPr>
        </w:pPrChange>
      </w:pPr>
      <w:bookmarkStart w:id="12" w:name="_GoBack"/>
      <w:bookmarkEnd w:id="12"/>
      <w:moveToRangeEnd w:id="4"/>
    </w:p>
    <w:p w14:paraId="10DACA05" w14:textId="2F0B1AE0" w:rsidR="009C59BA" w:rsidRDefault="009C38B8" w:rsidP="00BD3450">
      <w:pPr>
        <w:pStyle w:val="ac"/>
        <w:numPr>
          <w:ilvl w:val="1"/>
          <w:numId w:val="19"/>
        </w:numPr>
      </w:pPr>
      <w:r>
        <w:rPr>
          <w:lang w:eastAsia="zh-CN"/>
        </w:rPr>
        <w:t xml:space="preserve">if </w:t>
      </w:r>
      <w:r w:rsidR="00F6731A">
        <w:rPr>
          <w:lang w:val="x-none"/>
        </w:rPr>
        <w:t>the top-right control point</w:t>
      </w:r>
      <w:r w:rsidR="00F6731A">
        <w:rPr>
          <w:lang w:eastAsia="zh-CN"/>
        </w:rPr>
        <w:t xml:space="preserve"> is in </w:t>
      </w:r>
      <w:r>
        <w:rPr>
          <w:lang w:eastAsia="zh-CN"/>
        </w:rPr>
        <w:t xml:space="preserve">current 8x8 block </w:t>
      </w:r>
    </w:p>
    <w:p w14:paraId="0FF8D8AE" w14:textId="5AEF918D" w:rsidR="001A757F" w:rsidRDefault="001A757F" w:rsidP="00D626B8">
      <w:pPr>
        <w:pStyle w:val="ac"/>
        <w:ind w:left="360" w:firstLineChars="250" w:firstLine="550"/>
        <w:rPr>
          <w:lang w:eastAsia="zh-CN"/>
        </w:rPr>
      </w:pPr>
      <w:r>
        <w:rPr>
          <w:rFonts w:hint="eastAsia"/>
          <w:lang w:eastAsia="zh-CN"/>
        </w:rPr>
        <w:t>if (</w:t>
      </w:r>
      <w:r w:rsidR="008019B8">
        <w:rPr>
          <w:lang w:eastAsia="zh-CN"/>
        </w:rPr>
        <w:t xml:space="preserve">MV1x &gt; </w:t>
      </w:r>
      <w:proofErr w:type="spellStart"/>
      <w:r w:rsidR="008019B8">
        <w:rPr>
          <w:lang w:eastAsia="zh-CN"/>
        </w:rPr>
        <w:t>MVmaxx</w:t>
      </w:r>
      <w:proofErr w:type="spellEnd"/>
      <w:r>
        <w:rPr>
          <w:rFonts w:hint="eastAsia"/>
          <w:lang w:eastAsia="zh-CN"/>
        </w:rPr>
        <w:t>)</w:t>
      </w:r>
    </w:p>
    <w:p w14:paraId="1282DE73" w14:textId="258320FA" w:rsidR="00F6382D" w:rsidRDefault="00F6382D" w:rsidP="00D626B8">
      <w:pPr>
        <w:pStyle w:val="ac"/>
        <w:ind w:left="360" w:firstLineChars="350" w:firstLine="770"/>
      </w:pPr>
      <w:proofErr w:type="spellStart"/>
      <w:r>
        <w:t>MVminx</w:t>
      </w:r>
      <w:proofErr w:type="spellEnd"/>
      <w:r>
        <w:t xml:space="preserve"> = </w:t>
      </w:r>
      <w:r w:rsidR="00207828">
        <w:t>(</w:t>
      </w:r>
      <w:r>
        <w:t>MV</w:t>
      </w:r>
      <w:r w:rsidR="00D30B0E">
        <w:t>1</w:t>
      </w:r>
      <w:r w:rsidR="002C2EDC">
        <w:t>x</w:t>
      </w:r>
      <w:r>
        <w:t xml:space="preserve"> &gt;&gt; </w:t>
      </w:r>
      <w:proofErr w:type="spellStart"/>
      <w:r>
        <w:t>MV_precision</w:t>
      </w:r>
      <w:proofErr w:type="spellEnd"/>
      <w:r>
        <w:t xml:space="preserve"> &lt;&lt; </w:t>
      </w:r>
      <w:proofErr w:type="spellStart"/>
      <w:r>
        <w:t>MV_precision</w:t>
      </w:r>
      <w:proofErr w:type="spellEnd"/>
      <w:r w:rsidR="00207828">
        <w:t xml:space="preserve">) – (1 &lt;&lt; </w:t>
      </w:r>
      <w:proofErr w:type="spellStart"/>
      <w:r w:rsidR="00207828">
        <w:t>MV_precision</w:t>
      </w:r>
      <w:proofErr w:type="spellEnd"/>
      <w:r w:rsidR="00207828">
        <w:t>)</w:t>
      </w:r>
    </w:p>
    <w:p w14:paraId="68E1B45A" w14:textId="61291271" w:rsidR="008019B8" w:rsidRDefault="008019B8" w:rsidP="00D626B8">
      <w:pPr>
        <w:pStyle w:val="ac"/>
        <w:ind w:left="360" w:firstLineChars="350" w:firstLine="770"/>
      </w:pPr>
      <w:proofErr w:type="spellStart"/>
      <w:r>
        <w:t>MVmaxx</w:t>
      </w:r>
      <w:proofErr w:type="spellEnd"/>
      <w:r>
        <w:t xml:space="preserve"> = </w:t>
      </w:r>
      <w:proofErr w:type="spellStart"/>
      <w:r>
        <w:t>MVminx</w:t>
      </w:r>
      <w:proofErr w:type="spellEnd"/>
      <w:r>
        <w:t xml:space="preserve"> + (2 &lt;&lt; </w:t>
      </w:r>
      <w:proofErr w:type="spellStart"/>
      <w:r>
        <w:t>MV_precision</w:t>
      </w:r>
      <w:proofErr w:type="spellEnd"/>
      <w:r>
        <w:t>) – 1</w:t>
      </w:r>
    </w:p>
    <w:p w14:paraId="7D5397F4" w14:textId="696F568F" w:rsidR="008019B8" w:rsidRDefault="008019B8" w:rsidP="008019B8">
      <w:pPr>
        <w:pStyle w:val="ac"/>
        <w:ind w:left="360" w:firstLineChars="250" w:firstLine="550"/>
        <w:rPr>
          <w:lang w:eastAsia="zh-CN"/>
        </w:rPr>
      </w:pPr>
      <w:r>
        <w:rPr>
          <w:rFonts w:hint="eastAsia"/>
          <w:lang w:eastAsia="zh-CN"/>
        </w:rPr>
        <w:t>if (</w:t>
      </w:r>
      <w:r>
        <w:rPr>
          <w:lang w:eastAsia="zh-CN"/>
        </w:rPr>
        <w:t xml:space="preserve">MV1y &gt; </w:t>
      </w:r>
      <w:proofErr w:type="spellStart"/>
      <w:r>
        <w:rPr>
          <w:lang w:eastAsia="zh-CN"/>
        </w:rPr>
        <w:t>MVmaxy</w:t>
      </w:r>
      <w:proofErr w:type="spellEnd"/>
      <w:r>
        <w:rPr>
          <w:rFonts w:hint="eastAsia"/>
          <w:lang w:eastAsia="zh-CN"/>
        </w:rPr>
        <w:t>)</w:t>
      </w:r>
    </w:p>
    <w:p w14:paraId="0AF954C5" w14:textId="47BA780B" w:rsidR="008019B8" w:rsidRDefault="008019B8" w:rsidP="008019B8">
      <w:pPr>
        <w:pStyle w:val="ac"/>
        <w:ind w:left="360" w:firstLineChars="350" w:firstLine="770"/>
      </w:pPr>
      <w:proofErr w:type="spellStart"/>
      <w:r>
        <w:t>MVmin</w:t>
      </w:r>
      <w:r w:rsidR="001666EE">
        <w:t>y</w:t>
      </w:r>
      <w:proofErr w:type="spellEnd"/>
      <w:r>
        <w:t xml:space="preserve"> = (MV1</w:t>
      </w:r>
      <w:r w:rsidR="001666EE">
        <w:t>y</w:t>
      </w:r>
      <w:r>
        <w:t xml:space="preserve"> &gt;&gt; </w:t>
      </w:r>
      <w:proofErr w:type="spellStart"/>
      <w:r>
        <w:t>MV_precision</w:t>
      </w:r>
      <w:proofErr w:type="spellEnd"/>
      <w:r>
        <w:t xml:space="preserve"> &lt;&lt; </w:t>
      </w:r>
      <w:proofErr w:type="spellStart"/>
      <w:r>
        <w:t>MV_precision</w:t>
      </w:r>
      <w:proofErr w:type="spellEnd"/>
      <w:r>
        <w:t xml:space="preserve">) – (1 &lt;&lt; </w:t>
      </w:r>
      <w:proofErr w:type="spellStart"/>
      <w:r>
        <w:t>MV_precision</w:t>
      </w:r>
      <w:proofErr w:type="spellEnd"/>
      <w:r>
        <w:t>)</w:t>
      </w:r>
    </w:p>
    <w:p w14:paraId="7FB56F82" w14:textId="2B8D268D" w:rsidR="008019B8" w:rsidRDefault="001666EE" w:rsidP="00D626B8">
      <w:pPr>
        <w:pStyle w:val="ac"/>
        <w:ind w:left="360" w:firstLineChars="350" w:firstLine="770"/>
      </w:pPr>
      <w:proofErr w:type="spellStart"/>
      <w:r>
        <w:t>MVmaxy</w:t>
      </w:r>
      <w:proofErr w:type="spellEnd"/>
      <w:r>
        <w:t xml:space="preserve"> = </w:t>
      </w:r>
      <w:proofErr w:type="spellStart"/>
      <w:r>
        <w:t>MVminy</w:t>
      </w:r>
      <w:proofErr w:type="spellEnd"/>
      <w:r w:rsidR="008019B8">
        <w:t xml:space="preserve"> + (2 &lt;&lt; </w:t>
      </w:r>
      <w:proofErr w:type="spellStart"/>
      <w:r w:rsidR="008019B8">
        <w:t>MV_precision</w:t>
      </w:r>
      <w:proofErr w:type="spellEnd"/>
      <w:r w:rsidR="008019B8">
        <w:t>) – 1</w:t>
      </w:r>
    </w:p>
    <w:p w14:paraId="0A4FADD0" w14:textId="718CB9A0" w:rsidR="00D9676A" w:rsidDel="00614B53" w:rsidRDefault="008F26B4" w:rsidP="00BD3450">
      <w:pPr>
        <w:pStyle w:val="ac"/>
        <w:numPr>
          <w:ilvl w:val="1"/>
          <w:numId w:val="19"/>
        </w:numPr>
        <w:rPr>
          <w:moveFrom w:id="13" w:author="T137134" w:date="2018-09-30T14:55:00Z"/>
        </w:rPr>
      </w:pPr>
      <w:moveFromRangeStart w:id="14" w:author="T137134" w:date="2018-09-30T14:55:00Z" w:name="move526082636"/>
      <w:moveFrom w:id="15" w:author="T137134" w:date="2018-09-30T14:55:00Z">
        <w:r w:rsidDel="00614B53">
          <w:t>The maximal MV component is calculated as follows:</w:t>
        </w:r>
      </w:moveFrom>
    </w:p>
    <w:p w14:paraId="4433B27A" w14:textId="2A5B2B25" w:rsidR="008F26B4" w:rsidDel="00614B53" w:rsidRDefault="001C309F" w:rsidP="00BD3450">
      <w:pPr>
        <w:pStyle w:val="ac"/>
        <w:ind w:left="360" w:firstLineChars="200" w:firstLine="440"/>
        <w:rPr>
          <w:moveFrom w:id="16" w:author="T137134" w:date="2018-09-30T14:55:00Z"/>
        </w:rPr>
      </w:pPr>
      <w:moveFrom w:id="17" w:author="T137134" w:date="2018-09-30T14:55:00Z">
        <w:r w:rsidDel="00614B53">
          <w:t xml:space="preserve">MVmaxx = MVminx + (2 &lt;&lt; MV_precision) </w:t>
        </w:r>
        <w:r w:rsidR="00E80A97" w:rsidDel="00614B53">
          <w:t>–</w:t>
        </w:r>
        <w:r w:rsidDel="00614B53">
          <w:t xml:space="preserve"> 1</w:t>
        </w:r>
      </w:moveFrom>
    </w:p>
    <w:p w14:paraId="47452071" w14:textId="4E0A3301" w:rsidR="00210634" w:rsidDel="00614B53" w:rsidRDefault="00E80A97" w:rsidP="00BD3450">
      <w:pPr>
        <w:pStyle w:val="ac"/>
        <w:ind w:left="360" w:firstLineChars="200" w:firstLine="440"/>
        <w:rPr>
          <w:moveFrom w:id="18" w:author="T137134" w:date="2018-09-30T14:55:00Z"/>
        </w:rPr>
      </w:pPr>
      <w:moveFrom w:id="19" w:author="T137134" w:date="2018-09-30T14:55:00Z">
        <w:r w:rsidDel="00614B53">
          <w:t>MVmaxy = MVminy + (2 &lt;&lt; MV_precision) – 1</w:t>
        </w:r>
      </w:moveFrom>
    </w:p>
    <w:moveFromRangeEnd w:id="14"/>
    <w:p w14:paraId="62D66765" w14:textId="7D194D29" w:rsidR="00CD167E" w:rsidRDefault="00BD48CD" w:rsidP="00BD3450">
      <w:pPr>
        <w:pStyle w:val="ac"/>
        <w:numPr>
          <w:ilvl w:val="0"/>
          <w:numId w:val="19"/>
        </w:numPr>
      </w:pPr>
      <w:r>
        <w:t>T</w:t>
      </w:r>
      <w:r w:rsidR="00D06928">
        <w:t>he MV components of each 4x4 block inside this 8x8 block are clipped as follows:</w:t>
      </w:r>
    </w:p>
    <w:p w14:paraId="18A9E945" w14:textId="6E45A381" w:rsidR="00746E8F" w:rsidRDefault="00345ECC" w:rsidP="00BD3450">
      <w:pPr>
        <w:ind w:firstLineChars="200" w:firstLine="440"/>
      </w:pPr>
      <w:proofErr w:type="spellStart"/>
      <w:r>
        <w:t>MVxi</w:t>
      </w:r>
      <w:proofErr w:type="spellEnd"/>
      <w:r>
        <w:t xml:space="preserve"> = </w:t>
      </w:r>
      <w:proofErr w:type="gramStart"/>
      <w:r w:rsidR="006A2EF8">
        <w:t>max</w:t>
      </w:r>
      <w:r w:rsidR="006A2EF8" w:rsidRPr="00426C0C">
        <w:t>(</w:t>
      </w:r>
      <w:proofErr w:type="spellStart"/>
      <w:proofErr w:type="gramEnd"/>
      <w:r w:rsidRPr="00426C0C">
        <w:t>MV</w:t>
      </w:r>
      <w:r>
        <w:t>minx</w:t>
      </w:r>
      <w:proofErr w:type="spellEnd"/>
      <w:r>
        <w:t>, min(</w:t>
      </w:r>
      <w:proofErr w:type="spellStart"/>
      <w:r>
        <w:t>MVmaxx</w:t>
      </w:r>
      <w:proofErr w:type="spellEnd"/>
      <w:r>
        <w:t xml:space="preserve">, </w:t>
      </w:r>
      <w:proofErr w:type="spellStart"/>
      <w:r>
        <w:t>MVxi</w:t>
      </w:r>
      <w:proofErr w:type="spellEnd"/>
      <w:r>
        <w:t>))</w:t>
      </w:r>
    </w:p>
    <w:p w14:paraId="44C050DA" w14:textId="72A8ABA6" w:rsidR="00D06928" w:rsidRDefault="00345ECC" w:rsidP="00BD3450">
      <w:pPr>
        <w:ind w:firstLineChars="200" w:firstLine="440"/>
      </w:pPr>
      <w:r>
        <w:t xml:space="preserve">MVyi = </w:t>
      </w:r>
      <w:proofErr w:type="gramStart"/>
      <w:r>
        <w:t>max(</w:t>
      </w:r>
      <w:proofErr w:type="spellStart"/>
      <w:proofErr w:type="gramEnd"/>
      <w:r>
        <w:t>MVminy</w:t>
      </w:r>
      <w:proofErr w:type="spellEnd"/>
      <w:r>
        <w:t>, min(</w:t>
      </w:r>
      <w:proofErr w:type="spellStart"/>
      <w:r>
        <w:t>MVmaxy</w:t>
      </w:r>
      <w:proofErr w:type="spellEnd"/>
      <w:r>
        <w:t>, MVyi))</w:t>
      </w:r>
    </w:p>
    <w:p w14:paraId="1CA71BDA" w14:textId="757728BA" w:rsidR="001016AE" w:rsidRPr="00BD3450" w:rsidRDefault="00185069" w:rsidP="00382589"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 </w:t>
      </w:r>
      <w:r>
        <w:t>(</w:t>
      </w:r>
      <w:proofErr w:type="spellStart"/>
      <w:r>
        <w:t>MVxi</w:t>
      </w:r>
      <w:proofErr w:type="spellEnd"/>
      <w:r>
        <w:t xml:space="preserve">, MVyi) is the MV of </w:t>
      </w:r>
      <w:proofErr w:type="spellStart"/>
      <w:r>
        <w:t>i</w:t>
      </w:r>
      <w:r w:rsidRPr="004D0487">
        <w:rPr>
          <w:vertAlign w:val="superscript"/>
        </w:rPr>
        <w:t>th</w:t>
      </w:r>
      <w:proofErr w:type="spellEnd"/>
      <w:r>
        <w:t xml:space="preserve"> sub-block </w:t>
      </w:r>
      <w:r>
        <w:rPr>
          <w:rFonts w:hint="eastAsia"/>
        </w:rPr>
        <w:t>within</w:t>
      </w:r>
      <w:r>
        <w:t xml:space="preserve"> one 8x8 block, where </w:t>
      </w:r>
      <w:proofErr w:type="spellStart"/>
      <w:r>
        <w:t>i</w:t>
      </w:r>
      <w:proofErr w:type="spellEnd"/>
      <w:r>
        <w:t xml:space="preserve"> is 0, 1, 2, 3</w:t>
      </w:r>
      <w:r w:rsidR="00070D63">
        <w:t>;</w:t>
      </w:r>
      <w:r w:rsidR="008239CD">
        <w:t xml:space="preserve"> (MV1x, MV1y) is the MV of the top-right control point; </w:t>
      </w:r>
      <w:proofErr w:type="spellStart"/>
      <w:r>
        <w:t>MV_precision</w:t>
      </w:r>
      <w:proofErr w:type="spellEnd"/>
      <w:r>
        <w:t xml:space="preserve"> is equal to 4</w:t>
      </w:r>
      <w:r w:rsidR="00D93D2F">
        <w:t xml:space="preserve"> corresponding to 1/16 </w:t>
      </w:r>
      <w:r w:rsidR="00D93D2F">
        <w:rPr>
          <w:szCs w:val="22"/>
          <w:lang w:val="en-CA"/>
        </w:rPr>
        <w:t>motion vector fraction accuracy</w:t>
      </w:r>
      <w:r>
        <w:t>.</w:t>
      </w:r>
      <w:r w:rsidR="00DF52F5">
        <w:t xml:space="preserve"> </w:t>
      </w:r>
      <w:r w:rsidR="00DF52F5" w:rsidRPr="004A66C4">
        <w:t xml:space="preserve">Since the </w:t>
      </w:r>
      <w:r w:rsidR="00DF52F5" w:rsidRPr="00BD3450">
        <w:t xml:space="preserve">difference between integer parts of </w:t>
      </w:r>
      <w:proofErr w:type="spellStart"/>
      <w:r w:rsidR="00DF52F5" w:rsidRPr="00BD3450">
        <w:t>MVmin</w:t>
      </w:r>
      <w:r w:rsidR="00E044D5">
        <w:t>x</w:t>
      </w:r>
      <w:proofErr w:type="spellEnd"/>
      <w:r w:rsidR="00037939">
        <w:t xml:space="preserve"> </w:t>
      </w:r>
      <w:r w:rsidR="00DF52F5" w:rsidRPr="00BD3450">
        <w:t xml:space="preserve">and </w:t>
      </w:r>
      <w:proofErr w:type="spellStart"/>
      <w:r w:rsidR="00DF52F5" w:rsidRPr="00BD3450">
        <w:t>MVmax</w:t>
      </w:r>
      <w:r w:rsidR="00E044D5">
        <w:t>x</w:t>
      </w:r>
      <w:proofErr w:type="spellEnd"/>
      <w:r w:rsidR="00037939">
        <w:t xml:space="preserve"> </w:t>
      </w:r>
      <w:r w:rsidR="00293510">
        <w:t>(</w:t>
      </w:r>
      <w:proofErr w:type="spellStart"/>
      <w:r w:rsidR="000556AA">
        <w:t>MVminy</w:t>
      </w:r>
      <w:proofErr w:type="spellEnd"/>
      <w:r w:rsidR="000556AA">
        <w:t xml:space="preserve"> and </w:t>
      </w:r>
      <w:proofErr w:type="spellStart"/>
      <w:r w:rsidR="00E044D5">
        <w:t>MVmaxy</w:t>
      </w:r>
      <w:proofErr w:type="spellEnd"/>
      <w:r w:rsidR="00293510">
        <w:t>)</w:t>
      </w:r>
      <w:r w:rsidR="00DF52F5" w:rsidRPr="00BD3450">
        <w:t xml:space="preserve"> is 1 pixel, </w:t>
      </w:r>
      <w:r w:rsidR="001016AE" w:rsidRPr="00BD3450">
        <w:t>the max difference between integer parts of the four 4x4 sub-block MVs is no more than 1 pixel</w:t>
      </w:r>
      <w:r w:rsidR="004A66C4" w:rsidRPr="00BD3450">
        <w:t>.</w:t>
      </w:r>
    </w:p>
    <w:p w14:paraId="1705B0AC" w14:textId="0DC2D558" w:rsidR="003A703C" w:rsidRPr="005B217D" w:rsidRDefault="003A703C" w:rsidP="003A703C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Simulation results</w:t>
      </w:r>
    </w:p>
    <w:p w14:paraId="3A8049E3" w14:textId="2AF42023" w:rsidR="00AD582B" w:rsidRDefault="003212A7" w:rsidP="003A703C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</w:t>
      </w:r>
      <w:r w:rsidR="00AD582B">
        <w:rPr>
          <w:szCs w:val="22"/>
        </w:rPr>
        <w:t>proposed method is implemented on the top of VTM2.0.1.</w:t>
      </w:r>
      <w:r w:rsidR="0079601A">
        <w:rPr>
          <w:szCs w:val="22"/>
        </w:rPr>
        <w:t xml:space="preserve"> The common test conditions defined in [</w:t>
      </w:r>
      <w:r w:rsidR="00BE7BA1">
        <w:rPr>
          <w:szCs w:val="22"/>
        </w:rPr>
        <w:t>2</w:t>
      </w:r>
      <w:r w:rsidR="0079601A">
        <w:rPr>
          <w:szCs w:val="22"/>
        </w:rPr>
        <w:t xml:space="preserve">] is used in </w:t>
      </w:r>
      <w:r w:rsidR="0079601A">
        <w:t>the simulation.</w:t>
      </w:r>
      <w:r w:rsidR="00814B5D">
        <w:t xml:space="preserve"> Table 1 shows the </w:t>
      </w:r>
      <w:r w:rsidR="00F07ED6">
        <w:t>BD-Rate</w:t>
      </w:r>
      <w:r w:rsidR="00814B5D">
        <w:t xml:space="preserve"> of the proposed method relative to VTM2.0.1.</w:t>
      </w:r>
    </w:p>
    <w:p w14:paraId="660EE714" w14:textId="77777777" w:rsidR="00902921" w:rsidRDefault="00902921" w:rsidP="00BD3450">
      <w:pPr>
        <w:jc w:val="center"/>
      </w:pPr>
    </w:p>
    <w:p w14:paraId="3D5ABB3B" w14:textId="77777777" w:rsidR="00902921" w:rsidRDefault="00902921" w:rsidP="00BD3450">
      <w:pPr>
        <w:jc w:val="center"/>
      </w:pPr>
    </w:p>
    <w:p w14:paraId="6BC2E28C" w14:textId="77777777" w:rsidR="00902921" w:rsidRDefault="00902921" w:rsidP="00BD3450">
      <w:pPr>
        <w:jc w:val="center"/>
      </w:pPr>
    </w:p>
    <w:p w14:paraId="30084358" w14:textId="77777777" w:rsidR="00902921" w:rsidRDefault="00902921" w:rsidP="00BD3450">
      <w:pPr>
        <w:jc w:val="center"/>
      </w:pPr>
    </w:p>
    <w:p w14:paraId="1BB242DE" w14:textId="77777777" w:rsidR="00902921" w:rsidRDefault="00902921" w:rsidP="00BD3450">
      <w:pPr>
        <w:jc w:val="center"/>
      </w:pPr>
    </w:p>
    <w:p w14:paraId="26F3DC01" w14:textId="77777777" w:rsidR="00902921" w:rsidRDefault="00902921" w:rsidP="00BD3450">
      <w:pPr>
        <w:jc w:val="center"/>
      </w:pPr>
    </w:p>
    <w:p w14:paraId="7B5CBD3C" w14:textId="77777777" w:rsidR="00902921" w:rsidRDefault="00902921" w:rsidP="00BD3450">
      <w:pPr>
        <w:jc w:val="center"/>
      </w:pPr>
    </w:p>
    <w:p w14:paraId="781E50DF" w14:textId="77777777" w:rsidR="00902921" w:rsidRDefault="00902921" w:rsidP="00BD3450">
      <w:pPr>
        <w:jc w:val="center"/>
      </w:pPr>
    </w:p>
    <w:p w14:paraId="5495CA7D" w14:textId="77777777" w:rsidR="00902921" w:rsidRDefault="00902921" w:rsidP="00BD3450">
      <w:pPr>
        <w:jc w:val="center"/>
      </w:pPr>
    </w:p>
    <w:p w14:paraId="7D205D17" w14:textId="77777777" w:rsidR="00902921" w:rsidRDefault="00902921" w:rsidP="00BD3450">
      <w:pPr>
        <w:jc w:val="center"/>
      </w:pPr>
    </w:p>
    <w:p w14:paraId="422A42CA" w14:textId="6C96B2F2" w:rsidR="008C1AA4" w:rsidRDefault="008C1AA4" w:rsidP="00BD3450">
      <w:pPr>
        <w:jc w:val="center"/>
      </w:pPr>
      <w:r>
        <w:lastRenderedPageBreak/>
        <w:t xml:space="preserve">Table. 1. The </w:t>
      </w:r>
      <w:r w:rsidR="00654858">
        <w:t>BD-Rate</w:t>
      </w:r>
      <w:r>
        <w:t xml:space="preserve"> of the proposed method relative to VTM2.0.1.</w:t>
      </w:r>
    </w:p>
    <w:p w14:paraId="3F687128" w14:textId="2E00A313" w:rsidR="00637042" w:rsidRDefault="00BB3C8F" w:rsidP="009E27F7">
      <w:pPr>
        <w:jc w:val="center"/>
        <w:rPr>
          <w:szCs w:val="22"/>
        </w:rPr>
      </w:pPr>
      <w:r>
        <w:rPr>
          <w:noProof/>
        </w:rPr>
        <w:drawing>
          <wp:inline distT="0" distB="0" distL="0" distR="0" wp14:anchorId="20E33CAA" wp14:editId="00A913F5">
            <wp:extent cx="3379622" cy="25544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59997" cy="2615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39C4F" w14:textId="578D8409" w:rsidR="003107B9" w:rsidRDefault="003107B9" w:rsidP="003A703C">
      <w:pPr>
        <w:rPr>
          <w:szCs w:val="22"/>
        </w:rPr>
      </w:pPr>
    </w:p>
    <w:p w14:paraId="440D399A" w14:textId="74FDB3E6" w:rsidR="003A703C" w:rsidRPr="005B217D" w:rsidRDefault="003A703C" w:rsidP="003A703C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Conclusion</w:t>
      </w:r>
    </w:p>
    <w:p w14:paraId="263DCEB3" w14:textId="075D56CE" w:rsidR="00621F23" w:rsidRPr="005B217D" w:rsidRDefault="00CA25E4" w:rsidP="009234A5">
      <w:pPr>
        <w:rPr>
          <w:szCs w:val="22"/>
          <w:lang w:val="en-CA"/>
        </w:rPr>
      </w:pPr>
      <w:r>
        <w:rPr>
          <w:color w:val="000000" w:themeColor="text1"/>
          <w:lang w:val="en-CA"/>
        </w:rPr>
        <w:t>T</w:t>
      </w:r>
      <w:r>
        <w:rPr>
          <w:color w:val="000000" w:themeColor="text1"/>
        </w:rPr>
        <w:t xml:space="preserve">his contribution proposes to </w:t>
      </w:r>
      <w:r>
        <w:rPr>
          <w:rFonts w:hint="eastAsia"/>
        </w:rPr>
        <w:t>c</w:t>
      </w:r>
      <w:r w:rsidRPr="003776AE">
        <w:t>onstrain</w:t>
      </w:r>
      <w:r>
        <w:rPr>
          <w:color w:val="000000" w:themeColor="text1"/>
        </w:rPr>
        <w:t xml:space="preserve"> the MVs of four 4x4 sub-blocks within one 8x8 block such that the </w:t>
      </w:r>
      <w:r w:rsidRPr="004B72EE">
        <w:rPr>
          <w:color w:val="000000" w:themeColor="text1"/>
        </w:rPr>
        <w:t xml:space="preserve">max difference between integer parts of the four 4x4 </w:t>
      </w:r>
      <w:r>
        <w:rPr>
          <w:color w:val="000000" w:themeColor="text1"/>
        </w:rPr>
        <w:t>sub-</w:t>
      </w:r>
      <w:r w:rsidRPr="004B72EE">
        <w:rPr>
          <w:color w:val="000000" w:themeColor="text1"/>
        </w:rPr>
        <w:t>block MVs is no more than 1 pixel</w:t>
      </w:r>
      <w:r w:rsidR="000D10EB">
        <w:rPr>
          <w:color w:val="000000" w:themeColor="text1"/>
        </w:rPr>
        <w:t xml:space="preserve"> to keep the worst</w:t>
      </w:r>
      <w:r w:rsidR="002C1260">
        <w:rPr>
          <w:color w:val="000000" w:themeColor="text1"/>
        </w:rPr>
        <w:t>-</w:t>
      </w:r>
      <w:r w:rsidR="000D10EB">
        <w:rPr>
          <w:color w:val="000000" w:themeColor="text1"/>
        </w:rPr>
        <w:t>case memory bandwidth requirement low</w:t>
      </w:r>
      <w:r>
        <w:rPr>
          <w:color w:val="000000" w:themeColor="text1"/>
        </w:rPr>
        <w:t>.</w:t>
      </w:r>
      <w:r w:rsidR="003C1292">
        <w:t xml:space="preserve"> </w:t>
      </w:r>
      <w:r w:rsidR="000D10EB">
        <w:t>It is proposed to adopt this method.</w:t>
      </w:r>
    </w:p>
    <w:p w14:paraId="1A69555E" w14:textId="70D459D3" w:rsidR="00621F23" w:rsidRPr="005B217D" w:rsidRDefault="00621F23" w:rsidP="00621F23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Reference</w:t>
      </w:r>
    </w:p>
    <w:p w14:paraId="542C29CD" w14:textId="7016CB0B" w:rsidR="00B03115" w:rsidRPr="00B03115" w:rsidRDefault="00B03115" w:rsidP="00702251">
      <w:pPr>
        <w:rPr>
          <w:lang w:val="en-GB"/>
        </w:rPr>
      </w:pPr>
      <w:r w:rsidRPr="00BD3450">
        <w:rPr>
          <w:lang w:val="en-CA"/>
        </w:rPr>
        <w:t xml:space="preserve">[1] </w:t>
      </w:r>
      <w:r w:rsidRPr="00B03115">
        <w:rPr>
          <w:rFonts w:eastAsia="Times New Roman"/>
          <w:szCs w:val="22"/>
          <w:lang w:eastAsia="zh-TW"/>
        </w:rPr>
        <w:t xml:space="preserve">B. </w:t>
      </w:r>
      <w:proofErr w:type="spellStart"/>
      <w:r w:rsidRPr="00B03115">
        <w:rPr>
          <w:rFonts w:eastAsia="Times New Roman"/>
          <w:szCs w:val="22"/>
          <w:lang w:eastAsia="zh-TW"/>
        </w:rPr>
        <w:t>Bross</w:t>
      </w:r>
      <w:proofErr w:type="spellEnd"/>
      <w:r w:rsidR="00C26A80">
        <w:rPr>
          <w:szCs w:val="22"/>
          <w:lang w:val="en-GB" w:eastAsia="zh-TW"/>
        </w:rPr>
        <w:t>,</w:t>
      </w:r>
      <w:r w:rsidR="00A65696">
        <w:rPr>
          <w:szCs w:val="22"/>
          <w:lang w:val="en-GB" w:eastAsia="zh-TW"/>
        </w:rPr>
        <w:t xml:space="preserve"> J. Chen, S. Liu,</w:t>
      </w:r>
      <w:r w:rsidR="00C26A80">
        <w:rPr>
          <w:szCs w:val="22"/>
          <w:lang w:val="en-GB" w:eastAsia="zh-TW"/>
        </w:rPr>
        <w:t xml:space="preserve"> JVET-K</w:t>
      </w:r>
      <w:r w:rsidRPr="00B03115">
        <w:rPr>
          <w:szCs w:val="22"/>
          <w:lang w:val="en-GB" w:eastAsia="zh-TW"/>
        </w:rPr>
        <w:t>1001, “</w:t>
      </w:r>
      <w:r w:rsidRPr="00B03115">
        <w:rPr>
          <w:lang w:val="en-GB"/>
        </w:rPr>
        <w:t xml:space="preserve">Versatile video coding”, </w:t>
      </w:r>
      <w:r w:rsidR="00B84958">
        <w:rPr>
          <w:lang w:val="en-GB"/>
        </w:rPr>
        <w:t>July</w:t>
      </w:r>
      <w:r w:rsidRPr="00B03115">
        <w:rPr>
          <w:lang w:val="en-GB"/>
        </w:rPr>
        <w:t>. 2018.</w:t>
      </w:r>
    </w:p>
    <w:p w14:paraId="707E7BFE" w14:textId="3B4A1D24" w:rsidR="00213AD4" w:rsidRPr="00BD3450" w:rsidRDefault="00B03115" w:rsidP="00C554AE">
      <w:pPr>
        <w:rPr>
          <w:lang w:val="en-GB"/>
        </w:rPr>
      </w:pPr>
      <w:bookmarkStart w:id="20" w:name="_Ref451180107"/>
      <w:r>
        <w:rPr>
          <w:szCs w:val="22"/>
          <w:lang w:val="en-GB" w:eastAsia="zh-TW"/>
        </w:rPr>
        <w:t xml:space="preserve">[2] </w:t>
      </w:r>
      <w:r w:rsidR="00D73FFA">
        <w:rPr>
          <w:szCs w:val="22"/>
          <w:lang w:val="en-GB" w:eastAsia="zh-TW"/>
        </w:rPr>
        <w:t xml:space="preserve">F. </w:t>
      </w:r>
      <w:proofErr w:type="spellStart"/>
      <w:r w:rsidR="00D73FFA">
        <w:rPr>
          <w:szCs w:val="22"/>
          <w:lang w:val="en-GB" w:eastAsia="zh-TW"/>
        </w:rPr>
        <w:t>Bossen</w:t>
      </w:r>
      <w:proofErr w:type="spellEnd"/>
      <w:r w:rsidR="00D73FFA">
        <w:rPr>
          <w:szCs w:val="22"/>
          <w:lang w:val="en-GB" w:eastAsia="zh-TW"/>
        </w:rPr>
        <w:t xml:space="preserve">, </w:t>
      </w:r>
      <w:r>
        <w:rPr>
          <w:szCs w:val="22"/>
          <w:lang w:val="en-GB" w:eastAsia="zh-TW"/>
        </w:rPr>
        <w:t xml:space="preserve">J. Boyce, </w:t>
      </w:r>
      <w:r w:rsidR="00852AFA">
        <w:rPr>
          <w:szCs w:val="22"/>
          <w:lang w:val="en-GB" w:eastAsia="zh-TW"/>
        </w:rPr>
        <w:t xml:space="preserve">X. Li, </w:t>
      </w:r>
      <w:r w:rsidR="00852AFA" w:rsidRPr="004B72EE">
        <w:rPr>
          <w:lang w:val="en-GB"/>
        </w:rPr>
        <w:t xml:space="preserve">V. </w:t>
      </w:r>
      <w:proofErr w:type="spellStart"/>
      <w:r w:rsidR="00852AFA" w:rsidRPr="004B72EE">
        <w:rPr>
          <w:lang w:val="en-GB"/>
        </w:rPr>
        <w:t>Seregin</w:t>
      </w:r>
      <w:proofErr w:type="spellEnd"/>
      <w:r w:rsidR="00852AFA">
        <w:rPr>
          <w:lang w:val="en-GB"/>
        </w:rPr>
        <w:t xml:space="preserve">, </w:t>
      </w:r>
      <w:r w:rsidR="00852AFA">
        <w:rPr>
          <w:szCs w:val="22"/>
          <w:lang w:val="en-GB" w:eastAsia="zh-TW"/>
        </w:rPr>
        <w:t xml:space="preserve">K. </w:t>
      </w:r>
      <w:proofErr w:type="spellStart"/>
      <w:r w:rsidR="00852AFA">
        <w:rPr>
          <w:szCs w:val="22"/>
          <w:lang w:val="en-GB" w:eastAsia="zh-TW"/>
        </w:rPr>
        <w:t>Suehring</w:t>
      </w:r>
      <w:proofErr w:type="spellEnd"/>
      <w:r w:rsidR="00852AFA">
        <w:rPr>
          <w:szCs w:val="22"/>
          <w:lang w:val="en-GB" w:eastAsia="zh-TW"/>
        </w:rPr>
        <w:t>, JVET-K</w:t>
      </w:r>
      <w:r>
        <w:rPr>
          <w:szCs w:val="22"/>
          <w:lang w:val="en-GB" w:eastAsia="zh-TW"/>
        </w:rPr>
        <w:t>1010, “</w:t>
      </w:r>
      <w:r w:rsidR="006776B1" w:rsidRPr="004B72EE">
        <w:rPr>
          <w:lang w:val="en-GB"/>
        </w:rPr>
        <w:t>JVET common test conditions and software reference configurations for SDR video</w:t>
      </w:r>
      <w:r w:rsidRPr="00131F44">
        <w:rPr>
          <w:lang w:val="en-GB"/>
        </w:rPr>
        <w:t xml:space="preserve">”, </w:t>
      </w:r>
      <w:bookmarkEnd w:id="20"/>
      <w:r w:rsidR="00B36104">
        <w:rPr>
          <w:lang w:val="en-GB"/>
        </w:rPr>
        <w:t>July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>.</w:t>
      </w:r>
    </w:p>
    <w:p w14:paraId="5F0CF8E4" w14:textId="40201DD8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Patent rights </w:t>
      </w:r>
      <w:r w:rsidR="00283E70" w:rsidRPr="005B217D">
        <w:rPr>
          <w:lang w:val="en-CA"/>
        </w:rPr>
        <w:t>declaration</w:t>
      </w:r>
      <w:r w:rsidR="00B94B06" w:rsidRPr="005B217D">
        <w:rPr>
          <w:lang w:val="en-CA"/>
        </w:rPr>
        <w:t>(s)</w:t>
      </w:r>
    </w:p>
    <w:p w14:paraId="7A9B4D21" w14:textId="47DC8F02" w:rsidR="00342FF4" w:rsidRPr="005B217D" w:rsidRDefault="0026202F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3C268" w14:textId="77777777" w:rsidR="00004B9F" w:rsidRDefault="00004B9F">
      <w:r>
        <w:separator/>
      </w:r>
    </w:p>
  </w:endnote>
  <w:endnote w:type="continuationSeparator" w:id="0">
    <w:p w14:paraId="07EAC6C2" w14:textId="77777777" w:rsidR="00004B9F" w:rsidRDefault="00004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C45DF8" w:rsidR="000C042A" w:rsidRPr="00C00DDE" w:rsidRDefault="000C042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14B5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B0BC7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F3240" w14:textId="77777777" w:rsidR="00004B9F" w:rsidRDefault="00004B9F">
      <w:r>
        <w:separator/>
      </w:r>
    </w:p>
  </w:footnote>
  <w:footnote w:type="continuationSeparator" w:id="0">
    <w:p w14:paraId="46D64FB9" w14:textId="77777777" w:rsidR="00004B9F" w:rsidRDefault="00004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D4388"/>
    <w:multiLevelType w:val="hybridMultilevel"/>
    <w:tmpl w:val="568494E6"/>
    <w:lvl w:ilvl="0" w:tplc="04090011">
      <w:start w:val="1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3" w15:restartNumberingAfterBreak="0">
    <w:nsid w:val="0A1902D8"/>
    <w:multiLevelType w:val="hybridMultilevel"/>
    <w:tmpl w:val="B200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52619C"/>
    <w:multiLevelType w:val="hybridMultilevel"/>
    <w:tmpl w:val="D774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1F2E30"/>
    <w:multiLevelType w:val="hybridMultilevel"/>
    <w:tmpl w:val="405A0E82"/>
    <w:lvl w:ilvl="0" w:tplc="040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3"/>
  </w:num>
  <w:num w:numId="14">
    <w:abstractNumId w:val="6"/>
  </w:num>
  <w:num w:numId="15">
    <w:abstractNumId w:val="7"/>
  </w:num>
  <w:num w:numId="16">
    <w:abstractNumId w:val="14"/>
  </w:num>
  <w:num w:numId="17">
    <w:abstractNumId w:val="2"/>
  </w:num>
  <w:num w:numId="18">
    <w:abstractNumId w:val="10"/>
  </w:num>
  <w:num w:numId="19">
    <w:abstractNumId w:val="8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137134">
    <w15:presenceInfo w15:providerId="None" w15:userId="T137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9F"/>
    <w:rsid w:val="00013352"/>
    <w:rsid w:val="00016B60"/>
    <w:rsid w:val="00021EF5"/>
    <w:rsid w:val="00022DE1"/>
    <w:rsid w:val="0002671F"/>
    <w:rsid w:val="00027198"/>
    <w:rsid w:val="000308A3"/>
    <w:rsid w:val="00036067"/>
    <w:rsid w:val="00037939"/>
    <w:rsid w:val="000402FF"/>
    <w:rsid w:val="000446F2"/>
    <w:rsid w:val="000457E8"/>
    <w:rsid w:val="000458BC"/>
    <w:rsid w:val="00045C41"/>
    <w:rsid w:val="00046C03"/>
    <w:rsid w:val="00052A4E"/>
    <w:rsid w:val="00053D11"/>
    <w:rsid w:val="000556AA"/>
    <w:rsid w:val="000616AE"/>
    <w:rsid w:val="00065039"/>
    <w:rsid w:val="00070D63"/>
    <w:rsid w:val="0007614F"/>
    <w:rsid w:val="00081398"/>
    <w:rsid w:val="000834E8"/>
    <w:rsid w:val="00083ED6"/>
    <w:rsid w:val="0009065E"/>
    <w:rsid w:val="000B00CE"/>
    <w:rsid w:val="000B03D3"/>
    <w:rsid w:val="000B0C0F"/>
    <w:rsid w:val="000B1C6B"/>
    <w:rsid w:val="000B337C"/>
    <w:rsid w:val="000B4FF9"/>
    <w:rsid w:val="000C042A"/>
    <w:rsid w:val="000C09AC"/>
    <w:rsid w:val="000C0D17"/>
    <w:rsid w:val="000C57C6"/>
    <w:rsid w:val="000D0805"/>
    <w:rsid w:val="000D10EB"/>
    <w:rsid w:val="000E00F3"/>
    <w:rsid w:val="000F158C"/>
    <w:rsid w:val="000F2834"/>
    <w:rsid w:val="000F3E99"/>
    <w:rsid w:val="0010109F"/>
    <w:rsid w:val="001016AE"/>
    <w:rsid w:val="00102F3D"/>
    <w:rsid w:val="00105783"/>
    <w:rsid w:val="00113E38"/>
    <w:rsid w:val="00114265"/>
    <w:rsid w:val="00115C50"/>
    <w:rsid w:val="00116F31"/>
    <w:rsid w:val="00121959"/>
    <w:rsid w:val="00122858"/>
    <w:rsid w:val="0012464E"/>
    <w:rsid w:val="00124E38"/>
    <w:rsid w:val="0012580B"/>
    <w:rsid w:val="00125FB2"/>
    <w:rsid w:val="00131F90"/>
    <w:rsid w:val="0013458C"/>
    <w:rsid w:val="0013526E"/>
    <w:rsid w:val="00146152"/>
    <w:rsid w:val="00155526"/>
    <w:rsid w:val="001605E4"/>
    <w:rsid w:val="001666EE"/>
    <w:rsid w:val="00171371"/>
    <w:rsid w:val="0017154C"/>
    <w:rsid w:val="00175A24"/>
    <w:rsid w:val="00185069"/>
    <w:rsid w:val="00186DE3"/>
    <w:rsid w:val="00187E58"/>
    <w:rsid w:val="00190C52"/>
    <w:rsid w:val="001A1871"/>
    <w:rsid w:val="001A23C2"/>
    <w:rsid w:val="001A297E"/>
    <w:rsid w:val="001A368E"/>
    <w:rsid w:val="001A7329"/>
    <w:rsid w:val="001A757F"/>
    <w:rsid w:val="001A792F"/>
    <w:rsid w:val="001B2A48"/>
    <w:rsid w:val="001B4E28"/>
    <w:rsid w:val="001C309F"/>
    <w:rsid w:val="001C3525"/>
    <w:rsid w:val="001C3AFB"/>
    <w:rsid w:val="001C3CB6"/>
    <w:rsid w:val="001C746C"/>
    <w:rsid w:val="001D1BD2"/>
    <w:rsid w:val="001D1FE4"/>
    <w:rsid w:val="001E0248"/>
    <w:rsid w:val="001E02BE"/>
    <w:rsid w:val="001E2DFB"/>
    <w:rsid w:val="001E3B37"/>
    <w:rsid w:val="001F2594"/>
    <w:rsid w:val="001F32AE"/>
    <w:rsid w:val="001F5625"/>
    <w:rsid w:val="002055A6"/>
    <w:rsid w:val="00206460"/>
    <w:rsid w:val="0020667B"/>
    <w:rsid w:val="002069B4"/>
    <w:rsid w:val="00207828"/>
    <w:rsid w:val="00207AF9"/>
    <w:rsid w:val="00210634"/>
    <w:rsid w:val="00212833"/>
    <w:rsid w:val="00213AD4"/>
    <w:rsid w:val="00215DFC"/>
    <w:rsid w:val="002212DF"/>
    <w:rsid w:val="00222CD4"/>
    <w:rsid w:val="00225016"/>
    <w:rsid w:val="002264A6"/>
    <w:rsid w:val="00227839"/>
    <w:rsid w:val="00227BA7"/>
    <w:rsid w:val="0023011C"/>
    <w:rsid w:val="002375C1"/>
    <w:rsid w:val="00240666"/>
    <w:rsid w:val="00246780"/>
    <w:rsid w:val="00251FC5"/>
    <w:rsid w:val="0025265F"/>
    <w:rsid w:val="002567EA"/>
    <w:rsid w:val="0026202F"/>
    <w:rsid w:val="00263398"/>
    <w:rsid w:val="00263B99"/>
    <w:rsid w:val="00266AC8"/>
    <w:rsid w:val="00266F06"/>
    <w:rsid w:val="00275BCF"/>
    <w:rsid w:val="00283E70"/>
    <w:rsid w:val="00284862"/>
    <w:rsid w:val="00287078"/>
    <w:rsid w:val="00291E36"/>
    <w:rsid w:val="00292257"/>
    <w:rsid w:val="00293510"/>
    <w:rsid w:val="002A18CE"/>
    <w:rsid w:val="002A2923"/>
    <w:rsid w:val="002A54E0"/>
    <w:rsid w:val="002A7AC2"/>
    <w:rsid w:val="002B1595"/>
    <w:rsid w:val="002B191D"/>
    <w:rsid w:val="002B5B1E"/>
    <w:rsid w:val="002B7135"/>
    <w:rsid w:val="002C103E"/>
    <w:rsid w:val="002C1260"/>
    <w:rsid w:val="002C2EDC"/>
    <w:rsid w:val="002C3ECC"/>
    <w:rsid w:val="002C5C74"/>
    <w:rsid w:val="002D0AF6"/>
    <w:rsid w:val="002D0FDF"/>
    <w:rsid w:val="002D79AD"/>
    <w:rsid w:val="002D7B0F"/>
    <w:rsid w:val="002D7FBB"/>
    <w:rsid w:val="002E27A8"/>
    <w:rsid w:val="002E30BA"/>
    <w:rsid w:val="002E6AC9"/>
    <w:rsid w:val="002F04BA"/>
    <w:rsid w:val="002F164D"/>
    <w:rsid w:val="002F2D35"/>
    <w:rsid w:val="002F7AB6"/>
    <w:rsid w:val="003021BC"/>
    <w:rsid w:val="00302EB0"/>
    <w:rsid w:val="00303BAA"/>
    <w:rsid w:val="00304E8D"/>
    <w:rsid w:val="00306206"/>
    <w:rsid w:val="0031000B"/>
    <w:rsid w:val="003105EC"/>
    <w:rsid w:val="003107B9"/>
    <w:rsid w:val="00316571"/>
    <w:rsid w:val="00317D85"/>
    <w:rsid w:val="003212A7"/>
    <w:rsid w:val="00327C56"/>
    <w:rsid w:val="003315A1"/>
    <w:rsid w:val="003331BD"/>
    <w:rsid w:val="00336564"/>
    <w:rsid w:val="00336F54"/>
    <w:rsid w:val="003373EC"/>
    <w:rsid w:val="00340FDE"/>
    <w:rsid w:val="0034271E"/>
    <w:rsid w:val="00342FF4"/>
    <w:rsid w:val="00344E5A"/>
    <w:rsid w:val="00345ECC"/>
    <w:rsid w:val="00346148"/>
    <w:rsid w:val="00351911"/>
    <w:rsid w:val="00353723"/>
    <w:rsid w:val="00354872"/>
    <w:rsid w:val="00356FED"/>
    <w:rsid w:val="00361061"/>
    <w:rsid w:val="00362EAB"/>
    <w:rsid w:val="003669EA"/>
    <w:rsid w:val="003706CC"/>
    <w:rsid w:val="00370BC5"/>
    <w:rsid w:val="0037666C"/>
    <w:rsid w:val="00377710"/>
    <w:rsid w:val="00382589"/>
    <w:rsid w:val="00382AE3"/>
    <w:rsid w:val="00387AC0"/>
    <w:rsid w:val="00387C97"/>
    <w:rsid w:val="003A16EF"/>
    <w:rsid w:val="003A2D8E"/>
    <w:rsid w:val="003A6227"/>
    <w:rsid w:val="003A703C"/>
    <w:rsid w:val="003A716D"/>
    <w:rsid w:val="003A7CE6"/>
    <w:rsid w:val="003C1292"/>
    <w:rsid w:val="003C20E4"/>
    <w:rsid w:val="003C27A6"/>
    <w:rsid w:val="003C5AC2"/>
    <w:rsid w:val="003D06C1"/>
    <w:rsid w:val="003D6342"/>
    <w:rsid w:val="003E1E31"/>
    <w:rsid w:val="003E47E2"/>
    <w:rsid w:val="003E6F90"/>
    <w:rsid w:val="003E73ED"/>
    <w:rsid w:val="003F2C93"/>
    <w:rsid w:val="003F5838"/>
    <w:rsid w:val="003F5D0F"/>
    <w:rsid w:val="00407D23"/>
    <w:rsid w:val="00412018"/>
    <w:rsid w:val="00412CB1"/>
    <w:rsid w:val="00414101"/>
    <w:rsid w:val="00414CE4"/>
    <w:rsid w:val="004219CF"/>
    <w:rsid w:val="004234F0"/>
    <w:rsid w:val="004243CA"/>
    <w:rsid w:val="00426642"/>
    <w:rsid w:val="00432C65"/>
    <w:rsid w:val="00433790"/>
    <w:rsid w:val="00433C8B"/>
    <w:rsid w:val="00433DDB"/>
    <w:rsid w:val="00435A29"/>
    <w:rsid w:val="00436719"/>
    <w:rsid w:val="00436D87"/>
    <w:rsid w:val="00437619"/>
    <w:rsid w:val="00441659"/>
    <w:rsid w:val="004423DF"/>
    <w:rsid w:val="00446AB9"/>
    <w:rsid w:val="00450B1F"/>
    <w:rsid w:val="00454737"/>
    <w:rsid w:val="00465A1E"/>
    <w:rsid w:val="004739AD"/>
    <w:rsid w:val="004773C4"/>
    <w:rsid w:val="004863A8"/>
    <w:rsid w:val="0049197D"/>
    <w:rsid w:val="0049445A"/>
    <w:rsid w:val="004A2A63"/>
    <w:rsid w:val="004A2AC2"/>
    <w:rsid w:val="004A66C4"/>
    <w:rsid w:val="004B10F1"/>
    <w:rsid w:val="004B210C"/>
    <w:rsid w:val="004C1EAC"/>
    <w:rsid w:val="004C2443"/>
    <w:rsid w:val="004C7FE0"/>
    <w:rsid w:val="004D405F"/>
    <w:rsid w:val="004E04EE"/>
    <w:rsid w:val="004E4F4F"/>
    <w:rsid w:val="004E60FD"/>
    <w:rsid w:val="004E6789"/>
    <w:rsid w:val="004E76A8"/>
    <w:rsid w:val="004F37D6"/>
    <w:rsid w:val="004F579B"/>
    <w:rsid w:val="004F61E3"/>
    <w:rsid w:val="004F7519"/>
    <w:rsid w:val="00501A48"/>
    <w:rsid w:val="00502E10"/>
    <w:rsid w:val="00504F08"/>
    <w:rsid w:val="0051015C"/>
    <w:rsid w:val="0051130F"/>
    <w:rsid w:val="00516CF1"/>
    <w:rsid w:val="00516E64"/>
    <w:rsid w:val="0052054E"/>
    <w:rsid w:val="00523807"/>
    <w:rsid w:val="005241AE"/>
    <w:rsid w:val="00531AE9"/>
    <w:rsid w:val="00550A66"/>
    <w:rsid w:val="0055338F"/>
    <w:rsid w:val="00556FF3"/>
    <w:rsid w:val="00564FFA"/>
    <w:rsid w:val="005667D5"/>
    <w:rsid w:val="00567CE3"/>
    <w:rsid w:val="00567EC7"/>
    <w:rsid w:val="00570013"/>
    <w:rsid w:val="00572A06"/>
    <w:rsid w:val="005801A2"/>
    <w:rsid w:val="00593D07"/>
    <w:rsid w:val="005952A5"/>
    <w:rsid w:val="005A14EE"/>
    <w:rsid w:val="005A33A1"/>
    <w:rsid w:val="005A623C"/>
    <w:rsid w:val="005A76C0"/>
    <w:rsid w:val="005B217D"/>
    <w:rsid w:val="005B4C83"/>
    <w:rsid w:val="005C385F"/>
    <w:rsid w:val="005C46BD"/>
    <w:rsid w:val="005D2865"/>
    <w:rsid w:val="005D62E5"/>
    <w:rsid w:val="005E1AC6"/>
    <w:rsid w:val="005F0493"/>
    <w:rsid w:val="005F5C4F"/>
    <w:rsid w:val="005F6028"/>
    <w:rsid w:val="005F6A54"/>
    <w:rsid w:val="005F6F1B"/>
    <w:rsid w:val="0060337F"/>
    <w:rsid w:val="00607810"/>
    <w:rsid w:val="0061420A"/>
    <w:rsid w:val="00614B53"/>
    <w:rsid w:val="00615995"/>
    <w:rsid w:val="00616155"/>
    <w:rsid w:val="00621100"/>
    <w:rsid w:val="00621F23"/>
    <w:rsid w:val="00624A22"/>
    <w:rsid w:val="00624B33"/>
    <w:rsid w:val="00627318"/>
    <w:rsid w:val="0063041A"/>
    <w:rsid w:val="00630AA2"/>
    <w:rsid w:val="0063248A"/>
    <w:rsid w:val="00636A9D"/>
    <w:rsid w:val="00637042"/>
    <w:rsid w:val="00644C10"/>
    <w:rsid w:val="006451F2"/>
    <w:rsid w:val="00646707"/>
    <w:rsid w:val="00654858"/>
    <w:rsid w:val="00657F7E"/>
    <w:rsid w:val="00660C87"/>
    <w:rsid w:val="00660FEC"/>
    <w:rsid w:val="00662E58"/>
    <w:rsid w:val="006637F2"/>
    <w:rsid w:val="006642A5"/>
    <w:rsid w:val="00664DCF"/>
    <w:rsid w:val="00667D77"/>
    <w:rsid w:val="0067046A"/>
    <w:rsid w:val="006776B1"/>
    <w:rsid w:val="00677F38"/>
    <w:rsid w:val="00681C1A"/>
    <w:rsid w:val="006A2EF8"/>
    <w:rsid w:val="006A55D1"/>
    <w:rsid w:val="006A572C"/>
    <w:rsid w:val="006B2D3F"/>
    <w:rsid w:val="006B5C98"/>
    <w:rsid w:val="006C08D1"/>
    <w:rsid w:val="006C5D39"/>
    <w:rsid w:val="006C6ED9"/>
    <w:rsid w:val="006C7716"/>
    <w:rsid w:val="006D2F66"/>
    <w:rsid w:val="006D3C29"/>
    <w:rsid w:val="006D6D9B"/>
    <w:rsid w:val="006E09BB"/>
    <w:rsid w:val="006E2810"/>
    <w:rsid w:val="006E5417"/>
    <w:rsid w:val="006F02E8"/>
    <w:rsid w:val="006F0794"/>
    <w:rsid w:val="006F0ADF"/>
    <w:rsid w:val="006F36D7"/>
    <w:rsid w:val="006F4378"/>
    <w:rsid w:val="006F5389"/>
    <w:rsid w:val="0070111E"/>
    <w:rsid w:val="00702251"/>
    <w:rsid w:val="007023DE"/>
    <w:rsid w:val="00702476"/>
    <w:rsid w:val="00712F60"/>
    <w:rsid w:val="007151F2"/>
    <w:rsid w:val="00720E3B"/>
    <w:rsid w:val="00723C7F"/>
    <w:rsid w:val="00735681"/>
    <w:rsid w:val="00741B8A"/>
    <w:rsid w:val="00743496"/>
    <w:rsid w:val="0074393F"/>
    <w:rsid w:val="00745F6B"/>
    <w:rsid w:val="00746E8F"/>
    <w:rsid w:val="00750D1D"/>
    <w:rsid w:val="007520D2"/>
    <w:rsid w:val="00753BD1"/>
    <w:rsid w:val="00754EDC"/>
    <w:rsid w:val="0075585E"/>
    <w:rsid w:val="00757780"/>
    <w:rsid w:val="007616FC"/>
    <w:rsid w:val="00770571"/>
    <w:rsid w:val="00774530"/>
    <w:rsid w:val="007768FF"/>
    <w:rsid w:val="007824D3"/>
    <w:rsid w:val="00785878"/>
    <w:rsid w:val="007874B4"/>
    <w:rsid w:val="0079078D"/>
    <w:rsid w:val="00791D8B"/>
    <w:rsid w:val="00791E31"/>
    <w:rsid w:val="00792212"/>
    <w:rsid w:val="00792EBD"/>
    <w:rsid w:val="00795089"/>
    <w:rsid w:val="0079601A"/>
    <w:rsid w:val="00796EE3"/>
    <w:rsid w:val="007A7D29"/>
    <w:rsid w:val="007B4AB8"/>
    <w:rsid w:val="007C63EA"/>
    <w:rsid w:val="007D1181"/>
    <w:rsid w:val="007E01A3"/>
    <w:rsid w:val="007F05A2"/>
    <w:rsid w:val="007F1F8B"/>
    <w:rsid w:val="007F2BDE"/>
    <w:rsid w:val="007F6602"/>
    <w:rsid w:val="007F67A1"/>
    <w:rsid w:val="008019B8"/>
    <w:rsid w:val="008100E2"/>
    <w:rsid w:val="00811C05"/>
    <w:rsid w:val="00814B5D"/>
    <w:rsid w:val="0081780D"/>
    <w:rsid w:val="008206C8"/>
    <w:rsid w:val="008237FF"/>
    <w:rsid w:val="008239CD"/>
    <w:rsid w:val="00826837"/>
    <w:rsid w:val="00832138"/>
    <w:rsid w:val="00844F6D"/>
    <w:rsid w:val="008464E2"/>
    <w:rsid w:val="008464E9"/>
    <w:rsid w:val="008518E5"/>
    <w:rsid w:val="00852AFA"/>
    <w:rsid w:val="00854187"/>
    <w:rsid w:val="00855CD7"/>
    <w:rsid w:val="0085702C"/>
    <w:rsid w:val="00862175"/>
    <w:rsid w:val="0086387C"/>
    <w:rsid w:val="008645D7"/>
    <w:rsid w:val="00864C68"/>
    <w:rsid w:val="0087025F"/>
    <w:rsid w:val="00872147"/>
    <w:rsid w:val="00873E87"/>
    <w:rsid w:val="00874A6C"/>
    <w:rsid w:val="00874CA6"/>
    <w:rsid w:val="00876C65"/>
    <w:rsid w:val="008809CB"/>
    <w:rsid w:val="00886C2D"/>
    <w:rsid w:val="0088720E"/>
    <w:rsid w:val="008A4B4C"/>
    <w:rsid w:val="008A52E0"/>
    <w:rsid w:val="008A538B"/>
    <w:rsid w:val="008B05E6"/>
    <w:rsid w:val="008B43F7"/>
    <w:rsid w:val="008C1AA4"/>
    <w:rsid w:val="008C200C"/>
    <w:rsid w:val="008C202D"/>
    <w:rsid w:val="008C239F"/>
    <w:rsid w:val="008D03A1"/>
    <w:rsid w:val="008D0C1A"/>
    <w:rsid w:val="008D42D0"/>
    <w:rsid w:val="008E480C"/>
    <w:rsid w:val="008F0DA4"/>
    <w:rsid w:val="008F26B4"/>
    <w:rsid w:val="008F2E3A"/>
    <w:rsid w:val="00902921"/>
    <w:rsid w:val="00907757"/>
    <w:rsid w:val="009174FE"/>
    <w:rsid w:val="009212B0"/>
    <w:rsid w:val="00921FA1"/>
    <w:rsid w:val="009234A5"/>
    <w:rsid w:val="00927D79"/>
    <w:rsid w:val="00931388"/>
    <w:rsid w:val="00933453"/>
    <w:rsid w:val="009336F7"/>
    <w:rsid w:val="009345F6"/>
    <w:rsid w:val="0093636C"/>
    <w:rsid w:val="009374A7"/>
    <w:rsid w:val="00945F49"/>
    <w:rsid w:val="00952257"/>
    <w:rsid w:val="009535BB"/>
    <w:rsid w:val="00955F6D"/>
    <w:rsid w:val="00960668"/>
    <w:rsid w:val="009606BC"/>
    <w:rsid w:val="009616E7"/>
    <w:rsid w:val="009652B8"/>
    <w:rsid w:val="009743C7"/>
    <w:rsid w:val="00974ED6"/>
    <w:rsid w:val="00977352"/>
    <w:rsid w:val="00977C16"/>
    <w:rsid w:val="00982BB9"/>
    <w:rsid w:val="0098551D"/>
    <w:rsid w:val="00987FF2"/>
    <w:rsid w:val="0099518F"/>
    <w:rsid w:val="00997BDD"/>
    <w:rsid w:val="009A523D"/>
    <w:rsid w:val="009B02A1"/>
    <w:rsid w:val="009B5351"/>
    <w:rsid w:val="009C2045"/>
    <w:rsid w:val="009C38B8"/>
    <w:rsid w:val="009C59BA"/>
    <w:rsid w:val="009C5A22"/>
    <w:rsid w:val="009D7CE6"/>
    <w:rsid w:val="009E23BE"/>
    <w:rsid w:val="009E27F7"/>
    <w:rsid w:val="009F496B"/>
    <w:rsid w:val="00A01439"/>
    <w:rsid w:val="00A01883"/>
    <w:rsid w:val="00A02E61"/>
    <w:rsid w:val="00A03E97"/>
    <w:rsid w:val="00A05CFF"/>
    <w:rsid w:val="00A13048"/>
    <w:rsid w:val="00A13685"/>
    <w:rsid w:val="00A16B44"/>
    <w:rsid w:val="00A25C25"/>
    <w:rsid w:val="00A35F86"/>
    <w:rsid w:val="00A36C40"/>
    <w:rsid w:val="00A376DB"/>
    <w:rsid w:val="00A42547"/>
    <w:rsid w:val="00A46843"/>
    <w:rsid w:val="00A56B97"/>
    <w:rsid w:val="00A608AF"/>
    <w:rsid w:val="00A6093D"/>
    <w:rsid w:val="00A61791"/>
    <w:rsid w:val="00A652C4"/>
    <w:rsid w:val="00A65696"/>
    <w:rsid w:val="00A65887"/>
    <w:rsid w:val="00A67F6B"/>
    <w:rsid w:val="00A767DC"/>
    <w:rsid w:val="00A76A6D"/>
    <w:rsid w:val="00A83253"/>
    <w:rsid w:val="00A86E28"/>
    <w:rsid w:val="00A921FE"/>
    <w:rsid w:val="00A9301E"/>
    <w:rsid w:val="00A95C21"/>
    <w:rsid w:val="00AA6A43"/>
    <w:rsid w:val="00AA6E84"/>
    <w:rsid w:val="00AB08EB"/>
    <w:rsid w:val="00AB1A1C"/>
    <w:rsid w:val="00AB7F4E"/>
    <w:rsid w:val="00AC1D85"/>
    <w:rsid w:val="00AC6E66"/>
    <w:rsid w:val="00AD05A8"/>
    <w:rsid w:val="00AD346E"/>
    <w:rsid w:val="00AD582B"/>
    <w:rsid w:val="00AE0B0B"/>
    <w:rsid w:val="00AE341B"/>
    <w:rsid w:val="00AE46CD"/>
    <w:rsid w:val="00B00662"/>
    <w:rsid w:val="00B01905"/>
    <w:rsid w:val="00B03115"/>
    <w:rsid w:val="00B04E43"/>
    <w:rsid w:val="00B07CA7"/>
    <w:rsid w:val="00B1033B"/>
    <w:rsid w:val="00B1279A"/>
    <w:rsid w:val="00B1451D"/>
    <w:rsid w:val="00B226DE"/>
    <w:rsid w:val="00B27CFB"/>
    <w:rsid w:val="00B3110B"/>
    <w:rsid w:val="00B33C9C"/>
    <w:rsid w:val="00B36104"/>
    <w:rsid w:val="00B4194A"/>
    <w:rsid w:val="00B42E5B"/>
    <w:rsid w:val="00B437E8"/>
    <w:rsid w:val="00B4418B"/>
    <w:rsid w:val="00B477ED"/>
    <w:rsid w:val="00B501EE"/>
    <w:rsid w:val="00B5222E"/>
    <w:rsid w:val="00B53179"/>
    <w:rsid w:val="00B551E2"/>
    <w:rsid w:val="00B55EE9"/>
    <w:rsid w:val="00B57A23"/>
    <w:rsid w:val="00B57D73"/>
    <w:rsid w:val="00B600CD"/>
    <w:rsid w:val="00B61C96"/>
    <w:rsid w:val="00B70CED"/>
    <w:rsid w:val="00B73A2A"/>
    <w:rsid w:val="00B73DFB"/>
    <w:rsid w:val="00B75A51"/>
    <w:rsid w:val="00B76E68"/>
    <w:rsid w:val="00B80401"/>
    <w:rsid w:val="00B827C6"/>
    <w:rsid w:val="00B83093"/>
    <w:rsid w:val="00B846D5"/>
    <w:rsid w:val="00B84958"/>
    <w:rsid w:val="00B85105"/>
    <w:rsid w:val="00B91BAA"/>
    <w:rsid w:val="00B94B06"/>
    <w:rsid w:val="00B94C28"/>
    <w:rsid w:val="00BA3293"/>
    <w:rsid w:val="00BA3509"/>
    <w:rsid w:val="00BA5DAB"/>
    <w:rsid w:val="00BB23A3"/>
    <w:rsid w:val="00BB3C8F"/>
    <w:rsid w:val="00BB533A"/>
    <w:rsid w:val="00BB5934"/>
    <w:rsid w:val="00BB6E4A"/>
    <w:rsid w:val="00BC019C"/>
    <w:rsid w:val="00BC10BA"/>
    <w:rsid w:val="00BC1156"/>
    <w:rsid w:val="00BC5AFD"/>
    <w:rsid w:val="00BC69C5"/>
    <w:rsid w:val="00BD1BA2"/>
    <w:rsid w:val="00BD3450"/>
    <w:rsid w:val="00BD48CD"/>
    <w:rsid w:val="00BD70E9"/>
    <w:rsid w:val="00BE1BCA"/>
    <w:rsid w:val="00BE7BA1"/>
    <w:rsid w:val="00BF1325"/>
    <w:rsid w:val="00C00245"/>
    <w:rsid w:val="00C00BB8"/>
    <w:rsid w:val="00C00DDE"/>
    <w:rsid w:val="00C04F43"/>
    <w:rsid w:val="00C0609D"/>
    <w:rsid w:val="00C115AB"/>
    <w:rsid w:val="00C26A80"/>
    <w:rsid w:val="00C26C6F"/>
    <w:rsid w:val="00C26CCB"/>
    <w:rsid w:val="00C30249"/>
    <w:rsid w:val="00C3723B"/>
    <w:rsid w:val="00C42466"/>
    <w:rsid w:val="00C467B5"/>
    <w:rsid w:val="00C5502A"/>
    <w:rsid w:val="00C554AE"/>
    <w:rsid w:val="00C60071"/>
    <w:rsid w:val="00C606C9"/>
    <w:rsid w:val="00C60FEB"/>
    <w:rsid w:val="00C62722"/>
    <w:rsid w:val="00C65AF2"/>
    <w:rsid w:val="00C6674A"/>
    <w:rsid w:val="00C751AF"/>
    <w:rsid w:val="00C77C5C"/>
    <w:rsid w:val="00C80288"/>
    <w:rsid w:val="00C84003"/>
    <w:rsid w:val="00C87EBE"/>
    <w:rsid w:val="00C90650"/>
    <w:rsid w:val="00C97D78"/>
    <w:rsid w:val="00CA1CF6"/>
    <w:rsid w:val="00CA22FC"/>
    <w:rsid w:val="00CA25E4"/>
    <w:rsid w:val="00CB2A75"/>
    <w:rsid w:val="00CC1386"/>
    <w:rsid w:val="00CC2AAE"/>
    <w:rsid w:val="00CC46CE"/>
    <w:rsid w:val="00CC5A42"/>
    <w:rsid w:val="00CD0EAB"/>
    <w:rsid w:val="00CD167E"/>
    <w:rsid w:val="00CD3BDE"/>
    <w:rsid w:val="00CD51F6"/>
    <w:rsid w:val="00CE5E02"/>
    <w:rsid w:val="00CF0578"/>
    <w:rsid w:val="00CF34DB"/>
    <w:rsid w:val="00CF558F"/>
    <w:rsid w:val="00CF5BAB"/>
    <w:rsid w:val="00D010C0"/>
    <w:rsid w:val="00D04039"/>
    <w:rsid w:val="00D05101"/>
    <w:rsid w:val="00D06928"/>
    <w:rsid w:val="00D073E2"/>
    <w:rsid w:val="00D20FBE"/>
    <w:rsid w:val="00D22BD4"/>
    <w:rsid w:val="00D22EB7"/>
    <w:rsid w:val="00D23CF8"/>
    <w:rsid w:val="00D30B0E"/>
    <w:rsid w:val="00D33192"/>
    <w:rsid w:val="00D36B3C"/>
    <w:rsid w:val="00D430C4"/>
    <w:rsid w:val="00D446EC"/>
    <w:rsid w:val="00D46637"/>
    <w:rsid w:val="00D50F2B"/>
    <w:rsid w:val="00D51BF0"/>
    <w:rsid w:val="00D5280F"/>
    <w:rsid w:val="00D531DB"/>
    <w:rsid w:val="00D55942"/>
    <w:rsid w:val="00D626B8"/>
    <w:rsid w:val="00D64684"/>
    <w:rsid w:val="00D737A5"/>
    <w:rsid w:val="00D73FFA"/>
    <w:rsid w:val="00D807BF"/>
    <w:rsid w:val="00D82B82"/>
    <w:rsid w:val="00D82FCC"/>
    <w:rsid w:val="00D84F53"/>
    <w:rsid w:val="00D90A4E"/>
    <w:rsid w:val="00D923A0"/>
    <w:rsid w:val="00D93D2F"/>
    <w:rsid w:val="00D9676A"/>
    <w:rsid w:val="00D96FE9"/>
    <w:rsid w:val="00DA093D"/>
    <w:rsid w:val="00DA17FC"/>
    <w:rsid w:val="00DA3BEA"/>
    <w:rsid w:val="00DA7887"/>
    <w:rsid w:val="00DB14F6"/>
    <w:rsid w:val="00DB22A8"/>
    <w:rsid w:val="00DB2C26"/>
    <w:rsid w:val="00DB2E3F"/>
    <w:rsid w:val="00DB4DDA"/>
    <w:rsid w:val="00DC7131"/>
    <w:rsid w:val="00DD02F4"/>
    <w:rsid w:val="00DD0478"/>
    <w:rsid w:val="00DD114A"/>
    <w:rsid w:val="00DD1899"/>
    <w:rsid w:val="00DD3AC2"/>
    <w:rsid w:val="00DD6622"/>
    <w:rsid w:val="00DE16BF"/>
    <w:rsid w:val="00DE1C7C"/>
    <w:rsid w:val="00DE53C6"/>
    <w:rsid w:val="00DE6883"/>
    <w:rsid w:val="00DE6B43"/>
    <w:rsid w:val="00DF1308"/>
    <w:rsid w:val="00DF52F5"/>
    <w:rsid w:val="00E044D5"/>
    <w:rsid w:val="00E0683E"/>
    <w:rsid w:val="00E11923"/>
    <w:rsid w:val="00E13E99"/>
    <w:rsid w:val="00E16D97"/>
    <w:rsid w:val="00E2475A"/>
    <w:rsid w:val="00E262D4"/>
    <w:rsid w:val="00E3508D"/>
    <w:rsid w:val="00E36250"/>
    <w:rsid w:val="00E41CF4"/>
    <w:rsid w:val="00E43783"/>
    <w:rsid w:val="00E47F2D"/>
    <w:rsid w:val="00E51CC0"/>
    <w:rsid w:val="00E52526"/>
    <w:rsid w:val="00E53EDC"/>
    <w:rsid w:val="00E54511"/>
    <w:rsid w:val="00E57712"/>
    <w:rsid w:val="00E61DAC"/>
    <w:rsid w:val="00E64A9D"/>
    <w:rsid w:val="00E64BF3"/>
    <w:rsid w:val="00E70ECD"/>
    <w:rsid w:val="00E72B80"/>
    <w:rsid w:val="00E73D33"/>
    <w:rsid w:val="00E75FE3"/>
    <w:rsid w:val="00E77A76"/>
    <w:rsid w:val="00E80A97"/>
    <w:rsid w:val="00E86C4C"/>
    <w:rsid w:val="00E90323"/>
    <w:rsid w:val="00E907A3"/>
    <w:rsid w:val="00E90E6C"/>
    <w:rsid w:val="00E93E59"/>
    <w:rsid w:val="00E945A2"/>
    <w:rsid w:val="00EA41D9"/>
    <w:rsid w:val="00EA53B6"/>
    <w:rsid w:val="00EA5AE0"/>
    <w:rsid w:val="00EB2505"/>
    <w:rsid w:val="00EB56E1"/>
    <w:rsid w:val="00EB7AB1"/>
    <w:rsid w:val="00ED11C2"/>
    <w:rsid w:val="00ED17DC"/>
    <w:rsid w:val="00ED37B2"/>
    <w:rsid w:val="00ED5899"/>
    <w:rsid w:val="00EE463C"/>
    <w:rsid w:val="00EE7CD8"/>
    <w:rsid w:val="00EF3002"/>
    <w:rsid w:val="00EF37F6"/>
    <w:rsid w:val="00EF48CC"/>
    <w:rsid w:val="00F00801"/>
    <w:rsid w:val="00F031EF"/>
    <w:rsid w:val="00F050AE"/>
    <w:rsid w:val="00F07ED6"/>
    <w:rsid w:val="00F141AA"/>
    <w:rsid w:val="00F1611F"/>
    <w:rsid w:val="00F2488D"/>
    <w:rsid w:val="00F313A0"/>
    <w:rsid w:val="00F412D1"/>
    <w:rsid w:val="00F45B4D"/>
    <w:rsid w:val="00F524B1"/>
    <w:rsid w:val="00F537AD"/>
    <w:rsid w:val="00F54763"/>
    <w:rsid w:val="00F552A5"/>
    <w:rsid w:val="00F55687"/>
    <w:rsid w:val="00F601A0"/>
    <w:rsid w:val="00F609FB"/>
    <w:rsid w:val="00F6382D"/>
    <w:rsid w:val="00F64B46"/>
    <w:rsid w:val="00F672B3"/>
    <w:rsid w:val="00F6731A"/>
    <w:rsid w:val="00F712E9"/>
    <w:rsid w:val="00F73032"/>
    <w:rsid w:val="00F7340E"/>
    <w:rsid w:val="00F74BDC"/>
    <w:rsid w:val="00F75EA6"/>
    <w:rsid w:val="00F76927"/>
    <w:rsid w:val="00F848FC"/>
    <w:rsid w:val="00F8557E"/>
    <w:rsid w:val="00F906F6"/>
    <w:rsid w:val="00F9282A"/>
    <w:rsid w:val="00F96BAD"/>
    <w:rsid w:val="00F9705F"/>
    <w:rsid w:val="00FA139D"/>
    <w:rsid w:val="00FA4767"/>
    <w:rsid w:val="00FB0BC7"/>
    <w:rsid w:val="00FB0E84"/>
    <w:rsid w:val="00FB208A"/>
    <w:rsid w:val="00FB409F"/>
    <w:rsid w:val="00FB4FC5"/>
    <w:rsid w:val="00FB58F5"/>
    <w:rsid w:val="00FB7FE4"/>
    <w:rsid w:val="00FC0523"/>
    <w:rsid w:val="00FC2405"/>
    <w:rsid w:val="00FC3CFA"/>
    <w:rsid w:val="00FC4C69"/>
    <w:rsid w:val="00FD01C2"/>
    <w:rsid w:val="00FD061B"/>
    <w:rsid w:val="00FD2C92"/>
    <w:rsid w:val="00FD4CA4"/>
    <w:rsid w:val="00FE23B0"/>
    <w:rsid w:val="00FE2E3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BC1156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3105EC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8C20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af">
    <w:name w:val="Table Grid"/>
    <w:basedOn w:val="a1"/>
    <w:rsid w:val="00B80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022DE1"/>
    <w:rPr>
      <w:sz w:val="16"/>
      <w:szCs w:val="16"/>
    </w:rPr>
  </w:style>
  <w:style w:type="paragraph" w:styleId="af1">
    <w:name w:val="annotation text"/>
    <w:basedOn w:val="a"/>
    <w:link w:val="af2"/>
    <w:rsid w:val="00022DE1"/>
    <w:rPr>
      <w:sz w:val="20"/>
    </w:rPr>
  </w:style>
  <w:style w:type="character" w:customStyle="1" w:styleId="af2">
    <w:name w:val="批注文字 字符"/>
    <w:basedOn w:val="a0"/>
    <w:link w:val="af1"/>
    <w:rsid w:val="00022DE1"/>
  </w:style>
  <w:style w:type="paragraph" w:styleId="af3">
    <w:name w:val="annotation subject"/>
    <w:basedOn w:val="af1"/>
    <w:next w:val="af1"/>
    <w:link w:val="af4"/>
    <w:rsid w:val="00022DE1"/>
    <w:rPr>
      <w:b/>
      <w:bCs/>
    </w:rPr>
  </w:style>
  <w:style w:type="character" w:customStyle="1" w:styleId="af4">
    <w:name w:val="批注主题 字符"/>
    <w:basedOn w:val="af2"/>
    <w:link w:val="af3"/>
    <w:rsid w:val="00022DE1"/>
    <w:rPr>
      <w:b/>
      <w:bCs/>
    </w:rPr>
  </w:style>
  <w:style w:type="character" w:customStyle="1" w:styleId="ad">
    <w:name w:val="列出段落 字符"/>
    <w:basedOn w:val="a0"/>
    <w:link w:val="ac"/>
    <w:uiPriority w:val="34"/>
    <w:rsid w:val="00B0311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engxxu@tencent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xlxiangli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xwellgao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1010</Words>
  <Characters>5763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T137134</cp:lastModifiedBy>
  <cp:revision>35</cp:revision>
  <cp:lastPrinted>1900-01-01T08:00:00Z</cp:lastPrinted>
  <dcterms:created xsi:type="dcterms:W3CDTF">2018-09-24T11:28:00Z</dcterms:created>
  <dcterms:modified xsi:type="dcterms:W3CDTF">2018-09-30T06:55:00Z</dcterms:modified>
</cp:coreProperties>
</file>