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B4DE4" w14:paraId="64BE5910" w14:textId="77777777">
        <w:tc>
          <w:tcPr>
            <w:tcW w:w="6408" w:type="dxa"/>
          </w:tcPr>
          <w:p w14:paraId="340DADE2" w14:textId="77777777" w:rsidR="006C5D39" w:rsidRPr="00FB4DE4" w:rsidRDefault="00AD3212" w:rsidP="00C97D78">
            <w:pPr>
              <w:tabs>
                <w:tab w:val="left" w:pos="7200"/>
              </w:tabs>
              <w:rPr>
                <w:b/>
                <w:sz w:val="22"/>
                <w:szCs w:val="22"/>
                <w:lang w:val="en-CA"/>
              </w:rPr>
            </w:pPr>
            <w:r w:rsidRPr="00FB4DE4">
              <w:rPr>
                <w:b/>
                <w:noProof/>
                <w:sz w:val="22"/>
                <w:szCs w:val="22"/>
                <w:lang w:val="en-CA"/>
              </w:rPr>
              <mc:AlternateContent>
                <mc:Choice Requires="wpg">
                  <w:drawing>
                    <wp:anchor distT="0" distB="0" distL="114300" distR="114300" simplePos="0" relativeHeight="251656704" behindDoc="0" locked="0" layoutInCell="1" allowOverlap="1" wp14:anchorId="34214FD0" wp14:editId="7CFFC0CA">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EADD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B4DE4">
              <w:rPr>
                <w:b/>
                <w:noProof/>
                <w:sz w:val="22"/>
                <w:szCs w:val="22"/>
                <w:lang w:val="en-CA"/>
              </w:rPr>
              <w:drawing>
                <wp:anchor distT="0" distB="0" distL="114300" distR="114300" simplePos="0" relativeHeight="251658752" behindDoc="0" locked="0" layoutInCell="1" allowOverlap="1" wp14:anchorId="7A940A9A" wp14:editId="1C67B4A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B4DE4">
              <w:rPr>
                <w:b/>
                <w:noProof/>
                <w:sz w:val="22"/>
                <w:szCs w:val="22"/>
                <w:lang w:val="en-CA"/>
              </w:rPr>
              <w:drawing>
                <wp:anchor distT="0" distB="0" distL="114300" distR="114300" simplePos="0" relativeHeight="251657728" behindDoc="0" locked="0" layoutInCell="1" allowOverlap="1" wp14:anchorId="518A2423" wp14:editId="3B9938C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B4DE4">
              <w:rPr>
                <w:b/>
                <w:sz w:val="22"/>
                <w:szCs w:val="22"/>
                <w:lang w:val="en-CA"/>
              </w:rPr>
              <w:t xml:space="preserve">Joint </w:t>
            </w:r>
            <w:r w:rsidR="006C5D39" w:rsidRPr="00FB4DE4">
              <w:rPr>
                <w:b/>
                <w:sz w:val="22"/>
                <w:szCs w:val="22"/>
                <w:lang w:val="en-CA"/>
              </w:rPr>
              <w:t xml:space="preserve">Video </w:t>
            </w:r>
            <w:r w:rsidR="00F712E9" w:rsidRPr="00FB4DE4">
              <w:rPr>
                <w:b/>
                <w:sz w:val="22"/>
                <w:szCs w:val="22"/>
                <w:lang w:val="en-CA"/>
              </w:rPr>
              <w:t>Experts</w:t>
            </w:r>
            <w:r w:rsidR="009D7CE6" w:rsidRPr="00FB4DE4">
              <w:rPr>
                <w:b/>
                <w:sz w:val="22"/>
                <w:szCs w:val="22"/>
                <w:lang w:val="en-CA"/>
              </w:rPr>
              <w:t xml:space="preserve"> Team</w:t>
            </w:r>
            <w:r w:rsidR="006C5D39" w:rsidRPr="00FB4DE4">
              <w:rPr>
                <w:b/>
                <w:sz w:val="22"/>
                <w:szCs w:val="22"/>
                <w:lang w:val="en-CA"/>
              </w:rPr>
              <w:t xml:space="preserve"> (</w:t>
            </w:r>
            <w:r w:rsidR="009D7CE6" w:rsidRPr="00FB4DE4">
              <w:rPr>
                <w:b/>
                <w:sz w:val="22"/>
                <w:szCs w:val="22"/>
                <w:lang w:val="en-CA"/>
              </w:rPr>
              <w:t>JVET</w:t>
            </w:r>
            <w:r w:rsidR="006C5D39" w:rsidRPr="00FB4DE4">
              <w:rPr>
                <w:b/>
                <w:sz w:val="22"/>
                <w:szCs w:val="22"/>
                <w:lang w:val="en-CA"/>
              </w:rPr>
              <w:t>)</w:t>
            </w:r>
          </w:p>
          <w:p w14:paraId="0BD47F7C" w14:textId="77777777" w:rsidR="00E61DAC" w:rsidRPr="00FB4DE4" w:rsidRDefault="00E54511" w:rsidP="00C97D78">
            <w:pPr>
              <w:tabs>
                <w:tab w:val="left" w:pos="7200"/>
              </w:tabs>
              <w:rPr>
                <w:b/>
                <w:sz w:val="22"/>
                <w:szCs w:val="22"/>
                <w:lang w:val="en-CA"/>
              </w:rPr>
            </w:pPr>
            <w:r w:rsidRPr="00FB4DE4">
              <w:rPr>
                <w:b/>
                <w:sz w:val="22"/>
                <w:szCs w:val="22"/>
                <w:lang w:val="en-CA"/>
              </w:rPr>
              <w:t xml:space="preserve">of </w:t>
            </w:r>
            <w:r w:rsidR="007F1F8B" w:rsidRPr="00FB4DE4">
              <w:rPr>
                <w:b/>
                <w:sz w:val="22"/>
                <w:szCs w:val="22"/>
                <w:lang w:val="en-CA"/>
              </w:rPr>
              <w:t>ITU-T SG</w:t>
            </w:r>
            <w:r w:rsidR="005E1AC6" w:rsidRPr="00FB4DE4">
              <w:rPr>
                <w:b/>
                <w:sz w:val="22"/>
                <w:szCs w:val="22"/>
                <w:lang w:val="en-CA"/>
              </w:rPr>
              <w:t> </w:t>
            </w:r>
            <w:r w:rsidR="007F1F8B" w:rsidRPr="00FB4DE4">
              <w:rPr>
                <w:b/>
                <w:sz w:val="22"/>
                <w:szCs w:val="22"/>
                <w:lang w:val="en-CA"/>
              </w:rPr>
              <w:t>16 WP</w:t>
            </w:r>
            <w:r w:rsidR="005E1AC6" w:rsidRPr="00FB4DE4">
              <w:rPr>
                <w:b/>
                <w:sz w:val="22"/>
                <w:szCs w:val="22"/>
                <w:lang w:val="en-CA"/>
              </w:rPr>
              <w:t> </w:t>
            </w:r>
            <w:r w:rsidR="007F1F8B" w:rsidRPr="00FB4DE4">
              <w:rPr>
                <w:b/>
                <w:sz w:val="22"/>
                <w:szCs w:val="22"/>
                <w:lang w:val="en-CA"/>
              </w:rPr>
              <w:t>3 and ISO/IEC JTC</w:t>
            </w:r>
            <w:r w:rsidR="005E1AC6" w:rsidRPr="00FB4DE4">
              <w:rPr>
                <w:b/>
                <w:sz w:val="22"/>
                <w:szCs w:val="22"/>
                <w:lang w:val="en-CA"/>
              </w:rPr>
              <w:t> </w:t>
            </w:r>
            <w:r w:rsidR="007F1F8B" w:rsidRPr="00FB4DE4">
              <w:rPr>
                <w:b/>
                <w:sz w:val="22"/>
                <w:szCs w:val="22"/>
                <w:lang w:val="en-CA"/>
              </w:rPr>
              <w:t>1/SC</w:t>
            </w:r>
            <w:r w:rsidR="005E1AC6" w:rsidRPr="00FB4DE4">
              <w:rPr>
                <w:b/>
                <w:sz w:val="22"/>
                <w:szCs w:val="22"/>
                <w:lang w:val="en-CA"/>
              </w:rPr>
              <w:t> </w:t>
            </w:r>
            <w:r w:rsidR="007F1F8B" w:rsidRPr="00FB4DE4">
              <w:rPr>
                <w:b/>
                <w:sz w:val="22"/>
                <w:szCs w:val="22"/>
                <w:lang w:val="en-CA"/>
              </w:rPr>
              <w:t>29/WG</w:t>
            </w:r>
            <w:r w:rsidR="005E1AC6" w:rsidRPr="00FB4DE4">
              <w:rPr>
                <w:b/>
                <w:sz w:val="22"/>
                <w:szCs w:val="22"/>
                <w:lang w:val="en-CA"/>
              </w:rPr>
              <w:t> </w:t>
            </w:r>
            <w:r w:rsidR="007F1F8B" w:rsidRPr="00FB4DE4">
              <w:rPr>
                <w:b/>
                <w:sz w:val="22"/>
                <w:szCs w:val="22"/>
                <w:lang w:val="en-CA"/>
              </w:rPr>
              <w:t>11</w:t>
            </w:r>
          </w:p>
          <w:p w14:paraId="722B7D5A" w14:textId="59FBAE07" w:rsidR="00E61DAC" w:rsidRPr="00FB4DE4" w:rsidRDefault="001802C6" w:rsidP="00F712E9">
            <w:pPr>
              <w:tabs>
                <w:tab w:val="left" w:pos="7200"/>
              </w:tabs>
              <w:rPr>
                <w:b/>
                <w:sz w:val="22"/>
                <w:szCs w:val="22"/>
                <w:lang w:val="en-CA"/>
              </w:rPr>
            </w:pPr>
            <w:r w:rsidRPr="00FB4DE4">
              <w:rPr>
                <w:sz w:val="22"/>
                <w:szCs w:val="22"/>
              </w:rPr>
              <w:t xml:space="preserve">12th </w:t>
            </w:r>
            <w:r w:rsidR="00A767DC" w:rsidRPr="00FB4DE4">
              <w:rPr>
                <w:sz w:val="22"/>
                <w:szCs w:val="22"/>
              </w:rPr>
              <w:t xml:space="preserve">Meeting: </w:t>
            </w:r>
            <w:r w:rsidRPr="00FB4DE4">
              <w:rPr>
                <w:sz w:val="22"/>
                <w:szCs w:val="22"/>
                <w:lang w:val="en-CA"/>
              </w:rPr>
              <w:t>Macao</w:t>
            </w:r>
            <w:r w:rsidR="00B57A23" w:rsidRPr="00FB4DE4">
              <w:rPr>
                <w:sz w:val="22"/>
                <w:szCs w:val="22"/>
                <w:lang w:val="en-CA"/>
              </w:rPr>
              <w:t xml:space="preserve">, </w:t>
            </w:r>
            <w:r w:rsidRPr="00FB4DE4">
              <w:rPr>
                <w:sz w:val="22"/>
                <w:szCs w:val="22"/>
                <w:lang w:val="en-CA"/>
              </w:rPr>
              <w:t>CN</w:t>
            </w:r>
            <w:r w:rsidR="00B57A23" w:rsidRPr="00FB4DE4">
              <w:rPr>
                <w:sz w:val="22"/>
                <w:szCs w:val="22"/>
                <w:lang w:val="en-CA"/>
              </w:rPr>
              <w:t xml:space="preserve">, </w:t>
            </w:r>
            <w:r w:rsidR="00812343" w:rsidRPr="00FB4DE4">
              <w:rPr>
                <w:sz w:val="22"/>
                <w:szCs w:val="22"/>
                <w:lang w:val="en-CA"/>
              </w:rPr>
              <w:t>3</w:t>
            </w:r>
            <w:r w:rsidR="00B57A23" w:rsidRPr="00FB4DE4">
              <w:rPr>
                <w:sz w:val="22"/>
                <w:szCs w:val="22"/>
                <w:lang w:val="en-CA"/>
              </w:rPr>
              <w:t>–</w:t>
            </w:r>
            <w:r w:rsidR="00812343" w:rsidRPr="00FB4DE4">
              <w:rPr>
                <w:sz w:val="22"/>
                <w:szCs w:val="22"/>
                <w:lang w:val="en-CA"/>
              </w:rPr>
              <w:t>12</w:t>
            </w:r>
            <w:r w:rsidRPr="00FB4DE4">
              <w:rPr>
                <w:sz w:val="22"/>
                <w:szCs w:val="22"/>
                <w:lang w:val="en-CA"/>
              </w:rPr>
              <w:t xml:space="preserve"> Oct</w:t>
            </w:r>
            <w:r w:rsidR="00686518" w:rsidRPr="00FB4DE4">
              <w:rPr>
                <w:sz w:val="22"/>
                <w:szCs w:val="22"/>
                <w:lang w:val="en-CA"/>
              </w:rPr>
              <w:t>.</w:t>
            </w:r>
            <w:r w:rsidRPr="00FB4DE4">
              <w:rPr>
                <w:sz w:val="22"/>
                <w:szCs w:val="22"/>
                <w:lang w:val="en-CA"/>
              </w:rPr>
              <w:t xml:space="preserve"> </w:t>
            </w:r>
            <w:r w:rsidR="00B57A23" w:rsidRPr="00FB4DE4">
              <w:rPr>
                <w:sz w:val="22"/>
                <w:szCs w:val="22"/>
                <w:lang w:val="en-CA"/>
              </w:rPr>
              <w:t>2018</w:t>
            </w:r>
          </w:p>
        </w:tc>
        <w:tc>
          <w:tcPr>
            <w:tcW w:w="3168" w:type="dxa"/>
          </w:tcPr>
          <w:p w14:paraId="0974E693" w14:textId="16E06735" w:rsidR="008A4B4C" w:rsidRPr="00FB4DE4" w:rsidRDefault="00E61DAC" w:rsidP="00F712E9">
            <w:pPr>
              <w:tabs>
                <w:tab w:val="left" w:pos="7200"/>
              </w:tabs>
              <w:rPr>
                <w:sz w:val="22"/>
                <w:szCs w:val="22"/>
                <w:u w:val="single"/>
                <w:lang w:val="en-CA"/>
              </w:rPr>
            </w:pPr>
            <w:r w:rsidRPr="00FB4DE4">
              <w:rPr>
                <w:sz w:val="22"/>
                <w:szCs w:val="22"/>
                <w:lang w:val="en-CA"/>
              </w:rPr>
              <w:t>Document</w:t>
            </w:r>
            <w:r w:rsidR="006C5D39" w:rsidRPr="00FB4DE4">
              <w:rPr>
                <w:sz w:val="22"/>
                <w:szCs w:val="22"/>
                <w:lang w:val="en-CA"/>
              </w:rPr>
              <w:t xml:space="preserve">: </w:t>
            </w:r>
            <w:r w:rsidR="009D7CE6" w:rsidRPr="00FB4DE4">
              <w:rPr>
                <w:sz w:val="22"/>
                <w:szCs w:val="22"/>
                <w:lang w:val="en-CA"/>
              </w:rPr>
              <w:t>JVET</w:t>
            </w:r>
            <w:r w:rsidRPr="00FB4DE4">
              <w:rPr>
                <w:sz w:val="22"/>
                <w:szCs w:val="22"/>
                <w:lang w:val="en-CA"/>
              </w:rPr>
              <w:t>-</w:t>
            </w:r>
            <w:r w:rsidR="001802C6" w:rsidRPr="00FB4DE4">
              <w:rPr>
                <w:sz w:val="22"/>
                <w:szCs w:val="22"/>
                <w:lang w:val="en-CA"/>
              </w:rPr>
              <w:t>L</w:t>
            </w:r>
            <w:r w:rsidR="00976610">
              <w:rPr>
                <w:sz w:val="22"/>
                <w:szCs w:val="22"/>
                <w:lang w:val="en-CA"/>
              </w:rPr>
              <w:t>0313</w:t>
            </w:r>
            <w:r w:rsidR="005050C1">
              <w:rPr>
                <w:sz w:val="22"/>
                <w:szCs w:val="22"/>
                <w:lang w:val="en-CA"/>
              </w:rPr>
              <w:t>-</w:t>
            </w:r>
            <w:del w:id="0" w:author="Meng Xu" w:date="2018-09-28T11:27:00Z">
              <w:r w:rsidR="005050C1" w:rsidDel="00D149A1">
                <w:rPr>
                  <w:sz w:val="22"/>
                  <w:szCs w:val="22"/>
                  <w:lang w:val="en-CA"/>
                </w:rPr>
                <w:delText>v1</w:delText>
              </w:r>
            </w:del>
            <w:ins w:id="1" w:author="Meng Xu" w:date="2018-09-28T11:27:00Z">
              <w:r w:rsidR="00D149A1">
                <w:rPr>
                  <w:sz w:val="22"/>
                  <w:szCs w:val="22"/>
                  <w:lang w:val="en-CA"/>
                </w:rPr>
                <w:t>v2</w:t>
              </w:r>
            </w:ins>
          </w:p>
        </w:tc>
      </w:tr>
    </w:tbl>
    <w:p w14:paraId="756B9579" w14:textId="77777777" w:rsidR="00E61DAC" w:rsidRPr="00FB4DE4"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FB4DE4" w14:paraId="2B58ECF7" w14:textId="77777777">
        <w:tc>
          <w:tcPr>
            <w:tcW w:w="1458" w:type="dxa"/>
          </w:tcPr>
          <w:p w14:paraId="3B523AEB" w14:textId="77777777" w:rsidR="00E61DAC" w:rsidRPr="00FB4DE4" w:rsidRDefault="00E61DAC">
            <w:pPr>
              <w:spacing w:before="60" w:after="60"/>
              <w:rPr>
                <w:i/>
                <w:sz w:val="22"/>
                <w:szCs w:val="22"/>
                <w:lang w:val="en-CA"/>
              </w:rPr>
            </w:pPr>
            <w:r w:rsidRPr="00FB4DE4">
              <w:rPr>
                <w:i/>
                <w:sz w:val="22"/>
                <w:szCs w:val="22"/>
                <w:lang w:val="en-CA"/>
              </w:rPr>
              <w:t>Title:</w:t>
            </w:r>
          </w:p>
        </w:tc>
        <w:tc>
          <w:tcPr>
            <w:tcW w:w="8118" w:type="dxa"/>
            <w:gridSpan w:val="3"/>
          </w:tcPr>
          <w:p w14:paraId="5CAB1BDE" w14:textId="04423D03" w:rsidR="00E61DAC" w:rsidRPr="00FB4DE4" w:rsidRDefault="00E77986" w:rsidP="009D7CE6">
            <w:pPr>
              <w:spacing w:before="60" w:after="60"/>
              <w:rPr>
                <w:b/>
                <w:sz w:val="22"/>
                <w:szCs w:val="22"/>
                <w:lang w:val="en-CA"/>
              </w:rPr>
            </w:pPr>
            <w:r w:rsidRPr="00FB4DE4">
              <w:rPr>
                <w:b/>
                <w:sz w:val="22"/>
                <w:szCs w:val="22"/>
                <w:lang w:val="en-CA"/>
              </w:rPr>
              <w:t>CE1</w:t>
            </w:r>
            <w:r w:rsidR="001802C6" w:rsidRPr="00FB4DE4">
              <w:rPr>
                <w:b/>
                <w:sz w:val="22"/>
                <w:szCs w:val="22"/>
                <w:lang w:val="en-CA"/>
              </w:rPr>
              <w:t>-</w:t>
            </w:r>
            <w:r w:rsidR="007C4B92" w:rsidRPr="00FB4DE4">
              <w:rPr>
                <w:b/>
                <w:sz w:val="22"/>
                <w:szCs w:val="22"/>
                <w:lang w:val="en-CA"/>
              </w:rPr>
              <w:t>related</w:t>
            </w:r>
            <w:r w:rsidRPr="00FB4DE4">
              <w:rPr>
                <w:b/>
                <w:sz w:val="22"/>
                <w:szCs w:val="22"/>
                <w:lang w:val="en-CA"/>
              </w:rPr>
              <w:t xml:space="preserve">: </w:t>
            </w:r>
            <w:r w:rsidR="007C4B92" w:rsidRPr="00FB4DE4">
              <w:rPr>
                <w:b/>
                <w:sz w:val="22"/>
                <w:szCs w:val="22"/>
                <w:lang w:val="en-CA"/>
              </w:rPr>
              <w:t>Non-square virtual pipeline data unit</w:t>
            </w:r>
          </w:p>
        </w:tc>
      </w:tr>
      <w:tr w:rsidR="00E61DAC" w:rsidRPr="00FB4DE4" w14:paraId="2B6455A0" w14:textId="77777777">
        <w:tc>
          <w:tcPr>
            <w:tcW w:w="1458" w:type="dxa"/>
          </w:tcPr>
          <w:p w14:paraId="0D8786FE" w14:textId="77777777" w:rsidR="00E61DAC" w:rsidRPr="00FB4DE4" w:rsidRDefault="00E61DAC">
            <w:pPr>
              <w:spacing w:before="60" w:after="60"/>
              <w:rPr>
                <w:i/>
                <w:sz w:val="22"/>
                <w:szCs w:val="22"/>
                <w:lang w:val="en-CA"/>
              </w:rPr>
            </w:pPr>
            <w:r w:rsidRPr="00FB4DE4">
              <w:rPr>
                <w:i/>
                <w:sz w:val="22"/>
                <w:szCs w:val="22"/>
                <w:lang w:val="en-CA"/>
              </w:rPr>
              <w:t>Status:</w:t>
            </w:r>
          </w:p>
        </w:tc>
        <w:tc>
          <w:tcPr>
            <w:tcW w:w="8118" w:type="dxa"/>
            <w:gridSpan w:val="3"/>
          </w:tcPr>
          <w:p w14:paraId="235267C9" w14:textId="77777777" w:rsidR="00E61DAC" w:rsidRPr="00FB4DE4" w:rsidRDefault="0028478E" w:rsidP="009D7CE6">
            <w:pPr>
              <w:spacing w:before="60" w:after="60"/>
              <w:rPr>
                <w:sz w:val="22"/>
                <w:szCs w:val="22"/>
                <w:lang w:val="en-CA"/>
              </w:rPr>
            </w:pPr>
            <w:r w:rsidRPr="00FB4DE4">
              <w:rPr>
                <w:sz w:val="22"/>
                <w:szCs w:val="22"/>
                <w:lang w:val="en-CA"/>
              </w:rPr>
              <w:t>Input document to JVET</w:t>
            </w:r>
          </w:p>
        </w:tc>
      </w:tr>
      <w:tr w:rsidR="00E61DAC" w:rsidRPr="00FB4DE4" w14:paraId="48D7885F" w14:textId="77777777">
        <w:tc>
          <w:tcPr>
            <w:tcW w:w="1458" w:type="dxa"/>
          </w:tcPr>
          <w:p w14:paraId="4335992A" w14:textId="77777777" w:rsidR="00E61DAC" w:rsidRPr="00FB4DE4" w:rsidRDefault="00E61DAC">
            <w:pPr>
              <w:spacing w:before="60" w:after="60"/>
              <w:rPr>
                <w:i/>
                <w:sz w:val="22"/>
                <w:szCs w:val="22"/>
                <w:lang w:val="en-CA"/>
              </w:rPr>
            </w:pPr>
            <w:r w:rsidRPr="00FB4DE4">
              <w:rPr>
                <w:i/>
                <w:sz w:val="22"/>
                <w:szCs w:val="22"/>
                <w:lang w:val="en-CA"/>
              </w:rPr>
              <w:t>Purpose:</w:t>
            </w:r>
          </w:p>
        </w:tc>
        <w:tc>
          <w:tcPr>
            <w:tcW w:w="8118" w:type="dxa"/>
            <w:gridSpan w:val="3"/>
          </w:tcPr>
          <w:p w14:paraId="7A41C961" w14:textId="77777777" w:rsidR="00E61DAC" w:rsidRPr="00FB4DE4" w:rsidRDefault="0028478E" w:rsidP="005E1AC6">
            <w:pPr>
              <w:spacing w:before="60" w:after="60"/>
              <w:rPr>
                <w:sz w:val="22"/>
                <w:szCs w:val="22"/>
                <w:lang w:val="en-CA"/>
              </w:rPr>
            </w:pPr>
            <w:r w:rsidRPr="00FB4DE4">
              <w:rPr>
                <w:sz w:val="22"/>
                <w:szCs w:val="22"/>
                <w:lang w:val="en-CA"/>
              </w:rPr>
              <w:t>Proposal</w:t>
            </w:r>
          </w:p>
        </w:tc>
      </w:tr>
      <w:tr w:rsidR="00E61DAC" w:rsidRPr="00FB4DE4" w14:paraId="403A52EF" w14:textId="77777777">
        <w:tc>
          <w:tcPr>
            <w:tcW w:w="1458" w:type="dxa"/>
          </w:tcPr>
          <w:p w14:paraId="0F97815A" w14:textId="77777777" w:rsidR="00E61DAC" w:rsidRPr="00FB4DE4" w:rsidRDefault="00E61DAC">
            <w:pPr>
              <w:spacing w:before="60" w:after="60"/>
              <w:rPr>
                <w:i/>
                <w:sz w:val="22"/>
                <w:szCs w:val="22"/>
                <w:lang w:val="en-CA"/>
              </w:rPr>
            </w:pPr>
            <w:r w:rsidRPr="00FB4DE4">
              <w:rPr>
                <w:i/>
                <w:sz w:val="22"/>
                <w:szCs w:val="22"/>
                <w:lang w:val="en-CA"/>
              </w:rPr>
              <w:t>Author(s) or</w:t>
            </w:r>
            <w:r w:rsidRPr="00FB4DE4">
              <w:rPr>
                <w:i/>
                <w:sz w:val="22"/>
                <w:szCs w:val="22"/>
                <w:lang w:val="en-CA"/>
              </w:rPr>
              <w:br/>
              <w:t>Contact(s):</w:t>
            </w:r>
          </w:p>
        </w:tc>
        <w:tc>
          <w:tcPr>
            <w:tcW w:w="4050" w:type="dxa"/>
          </w:tcPr>
          <w:p w14:paraId="424A0F32" w14:textId="7B258844" w:rsidR="00E61DAC" w:rsidRPr="00FB4DE4" w:rsidRDefault="0028478E" w:rsidP="0028478E">
            <w:pPr>
              <w:spacing w:before="60" w:after="60"/>
              <w:rPr>
                <w:sz w:val="22"/>
                <w:szCs w:val="22"/>
                <w:lang w:val="en-CA"/>
              </w:rPr>
            </w:pPr>
            <w:r w:rsidRPr="00FB4DE4">
              <w:rPr>
                <w:sz w:val="22"/>
                <w:szCs w:val="22"/>
                <w:lang w:val="en-CA"/>
              </w:rPr>
              <w:t>Meng Xu</w:t>
            </w:r>
            <w:r w:rsidR="007C4B92" w:rsidRPr="00FB4DE4">
              <w:rPr>
                <w:sz w:val="22"/>
                <w:szCs w:val="22"/>
                <w:lang w:val="en-CA"/>
              </w:rPr>
              <w:t xml:space="preserve">, </w:t>
            </w:r>
            <w:r w:rsidRPr="00FB4DE4">
              <w:rPr>
                <w:sz w:val="22"/>
                <w:szCs w:val="22"/>
                <w:lang w:val="en-CA"/>
              </w:rPr>
              <w:t>Xiang Li</w:t>
            </w:r>
            <w:r w:rsidR="007C4B92" w:rsidRPr="00FB4DE4">
              <w:rPr>
                <w:sz w:val="22"/>
                <w:szCs w:val="22"/>
                <w:lang w:val="en-CA"/>
              </w:rPr>
              <w:t xml:space="preserve">, </w:t>
            </w:r>
            <w:r w:rsidRPr="00FB4DE4">
              <w:rPr>
                <w:sz w:val="22"/>
                <w:szCs w:val="22"/>
                <w:lang w:val="en-CA"/>
              </w:rPr>
              <w:t>Shan Liu</w:t>
            </w:r>
          </w:p>
        </w:tc>
        <w:tc>
          <w:tcPr>
            <w:tcW w:w="900" w:type="dxa"/>
          </w:tcPr>
          <w:p w14:paraId="2E35BF2A" w14:textId="40BE7810" w:rsidR="00E61DAC" w:rsidRPr="00FB4DE4" w:rsidRDefault="00E61DAC">
            <w:pPr>
              <w:spacing w:before="60" w:after="60"/>
              <w:rPr>
                <w:sz w:val="22"/>
                <w:szCs w:val="22"/>
                <w:lang w:val="en-CA"/>
              </w:rPr>
            </w:pPr>
            <w:r w:rsidRPr="00FB4DE4">
              <w:rPr>
                <w:sz w:val="22"/>
                <w:szCs w:val="22"/>
                <w:lang w:val="en-CA"/>
              </w:rPr>
              <w:t>Tel:</w:t>
            </w:r>
            <w:r w:rsidRPr="00FB4DE4">
              <w:rPr>
                <w:sz w:val="22"/>
                <w:szCs w:val="22"/>
                <w:lang w:val="en-CA"/>
              </w:rPr>
              <w:br/>
              <w:t>Email:</w:t>
            </w:r>
          </w:p>
        </w:tc>
        <w:tc>
          <w:tcPr>
            <w:tcW w:w="3168" w:type="dxa"/>
          </w:tcPr>
          <w:p w14:paraId="5EF38B78" w14:textId="2D032C4D" w:rsidR="00E61DAC" w:rsidRPr="00FB4DE4" w:rsidRDefault="0028478E" w:rsidP="0028478E">
            <w:pPr>
              <w:spacing w:before="60" w:after="60"/>
              <w:rPr>
                <w:sz w:val="22"/>
                <w:szCs w:val="22"/>
                <w:lang w:val="en-CA"/>
              </w:rPr>
            </w:pPr>
            <w:r w:rsidRPr="00FB4DE4">
              <w:rPr>
                <w:sz w:val="22"/>
                <w:szCs w:val="22"/>
                <w:lang w:val="en-CA"/>
              </w:rPr>
              <w:t>{</w:t>
            </w:r>
            <w:proofErr w:type="spellStart"/>
            <w:r w:rsidRPr="00FB4DE4">
              <w:rPr>
                <w:sz w:val="22"/>
                <w:szCs w:val="22"/>
                <w:lang w:val="en-CA"/>
              </w:rPr>
              <w:t>mengxxu</w:t>
            </w:r>
            <w:proofErr w:type="spellEnd"/>
            <w:r w:rsidRPr="00FB4DE4">
              <w:rPr>
                <w:sz w:val="22"/>
                <w:szCs w:val="22"/>
                <w:lang w:val="en-CA"/>
              </w:rPr>
              <w:t xml:space="preserve">, </w:t>
            </w:r>
            <w:proofErr w:type="spellStart"/>
            <w:r w:rsidRPr="00FB4DE4">
              <w:rPr>
                <w:sz w:val="22"/>
                <w:szCs w:val="22"/>
                <w:lang w:val="en-CA"/>
              </w:rPr>
              <w:t>xlxiangli</w:t>
            </w:r>
            <w:proofErr w:type="spellEnd"/>
            <w:r w:rsidRPr="00FB4DE4">
              <w:rPr>
                <w:sz w:val="22"/>
                <w:szCs w:val="22"/>
                <w:lang w:val="en-CA"/>
              </w:rPr>
              <w:t xml:space="preserve">, </w:t>
            </w:r>
            <w:proofErr w:type="spellStart"/>
            <w:r w:rsidRPr="00FB4DE4">
              <w:rPr>
                <w:sz w:val="22"/>
                <w:szCs w:val="22"/>
                <w:lang w:val="en-CA"/>
              </w:rPr>
              <w:t>shanl</w:t>
            </w:r>
            <w:proofErr w:type="spellEnd"/>
            <w:r w:rsidRPr="00FB4DE4">
              <w:rPr>
                <w:sz w:val="22"/>
                <w:szCs w:val="22"/>
                <w:lang w:val="en-CA"/>
              </w:rPr>
              <w:t>}@tencent.com</w:t>
            </w:r>
          </w:p>
        </w:tc>
      </w:tr>
      <w:tr w:rsidR="00E61DAC" w:rsidRPr="00FB4DE4" w14:paraId="32CE55B7" w14:textId="77777777">
        <w:tc>
          <w:tcPr>
            <w:tcW w:w="1458" w:type="dxa"/>
          </w:tcPr>
          <w:p w14:paraId="188C7A96" w14:textId="77777777" w:rsidR="00E61DAC" w:rsidRPr="00FB4DE4" w:rsidRDefault="00E61DAC">
            <w:pPr>
              <w:spacing w:before="60" w:after="60"/>
              <w:rPr>
                <w:i/>
                <w:sz w:val="22"/>
                <w:szCs w:val="22"/>
                <w:lang w:val="en-CA"/>
              </w:rPr>
            </w:pPr>
            <w:r w:rsidRPr="00FB4DE4">
              <w:rPr>
                <w:i/>
                <w:sz w:val="22"/>
                <w:szCs w:val="22"/>
                <w:lang w:val="en-CA"/>
              </w:rPr>
              <w:t>Source:</w:t>
            </w:r>
          </w:p>
        </w:tc>
        <w:tc>
          <w:tcPr>
            <w:tcW w:w="8118" w:type="dxa"/>
            <w:gridSpan w:val="3"/>
          </w:tcPr>
          <w:p w14:paraId="60478536" w14:textId="77777777" w:rsidR="00E61DAC" w:rsidRPr="00FB4DE4" w:rsidRDefault="0028478E">
            <w:pPr>
              <w:spacing w:before="60" w:after="60"/>
              <w:rPr>
                <w:sz w:val="22"/>
                <w:szCs w:val="22"/>
                <w:lang w:val="en-CA"/>
              </w:rPr>
            </w:pPr>
            <w:r w:rsidRPr="00FB4DE4">
              <w:rPr>
                <w:sz w:val="22"/>
                <w:szCs w:val="22"/>
                <w:lang w:val="en-CA"/>
              </w:rPr>
              <w:t>Tencent</w:t>
            </w:r>
          </w:p>
        </w:tc>
      </w:tr>
    </w:tbl>
    <w:p w14:paraId="30BB12F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3D269A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99B433" w14:textId="78F308C4" w:rsidR="00524674" w:rsidRPr="00FB4DE4" w:rsidRDefault="00044366" w:rsidP="00FB4DE4">
      <w:pPr>
        <w:jc w:val="both"/>
        <w:rPr>
          <w:sz w:val="22"/>
          <w:szCs w:val="22"/>
        </w:rPr>
      </w:pPr>
      <w:r w:rsidRPr="00FB4DE4">
        <w:rPr>
          <w:sz w:val="22"/>
          <w:szCs w:val="22"/>
        </w:rPr>
        <w:t xml:space="preserve">Virtual pipeline data units (VPDUs) are defined in JVET-K0556 as non-overlapping </w:t>
      </w:r>
      <w:proofErr w:type="spellStart"/>
      <w:r w:rsidRPr="00FB4DE4">
        <w:rPr>
          <w:sz w:val="22"/>
          <w:szCs w:val="22"/>
        </w:rPr>
        <w:t>MxM-luma</w:t>
      </w:r>
      <w:proofErr w:type="spellEnd"/>
      <w:r w:rsidRPr="00FB4DE4">
        <w:rPr>
          <w:sz w:val="22"/>
          <w:szCs w:val="22"/>
        </w:rPr>
        <w:t>(L)/</w:t>
      </w:r>
      <w:proofErr w:type="spellStart"/>
      <w:r w:rsidRPr="00FB4DE4">
        <w:rPr>
          <w:sz w:val="22"/>
          <w:szCs w:val="22"/>
        </w:rPr>
        <w:t>NxN</w:t>
      </w:r>
      <w:proofErr w:type="spellEnd"/>
      <w:r w:rsidRPr="00FB4DE4">
        <w:rPr>
          <w:sz w:val="22"/>
          <w:szCs w:val="22"/>
        </w:rPr>
        <w:t>-chroma(C) units in a picture</w:t>
      </w:r>
      <w:r w:rsidR="006D2BF1" w:rsidRPr="00FB4DE4">
        <w:rPr>
          <w:sz w:val="22"/>
          <w:szCs w:val="22"/>
        </w:rPr>
        <w:t xml:space="preserve">. </w:t>
      </w:r>
      <w:r w:rsidR="006D2BF1" w:rsidRPr="00FB4DE4">
        <w:rPr>
          <w:rFonts w:hint="eastAsia"/>
          <w:sz w:val="22"/>
          <w:szCs w:val="22"/>
          <w:lang w:eastAsia="zh-TW"/>
        </w:rPr>
        <w:t xml:space="preserve">In </w:t>
      </w:r>
      <w:r w:rsidR="006D2BF1" w:rsidRPr="00FB4DE4">
        <w:rPr>
          <w:sz w:val="22"/>
          <w:szCs w:val="22"/>
          <w:lang w:eastAsia="zh-TW"/>
        </w:rPr>
        <w:t>hardware decoders, successive VPDUs are processed by multiple pipeline stages at the same time; different stages process different VPDUs simultaneously. The VPDU size is roughly proportional to the buffer size in most pipeline stages. In this contribution, the VPDU is extended to cover non-square regions. It is reported t</w:t>
      </w:r>
      <w:r w:rsidR="000C221B" w:rsidRPr="00FB4DE4">
        <w:rPr>
          <w:sz w:val="22"/>
          <w:szCs w:val="22"/>
          <w:lang w:eastAsia="zh-TW"/>
        </w:rPr>
        <w:t xml:space="preserve">hat </w:t>
      </w:r>
      <w:ins w:id="2" w:author="Meng Xu" w:date="2018-09-28T15:06:00Z">
        <w:r w:rsidR="00712BAB">
          <w:rPr>
            <w:sz w:val="22"/>
            <w:szCs w:val="22"/>
            <w:lang w:eastAsia="zh-TW"/>
          </w:rPr>
          <w:t xml:space="preserve">0.00%, </w:t>
        </w:r>
      </w:ins>
      <w:r w:rsidR="000C221B" w:rsidRPr="00FB4DE4">
        <w:rPr>
          <w:sz w:val="22"/>
          <w:szCs w:val="22"/>
          <w:lang w:eastAsia="zh-TW"/>
        </w:rPr>
        <w:t>0.</w:t>
      </w:r>
      <w:r w:rsidR="002B6BF7" w:rsidRPr="00FB4DE4">
        <w:rPr>
          <w:sz w:val="22"/>
          <w:szCs w:val="22"/>
          <w:lang w:eastAsia="zh-TW"/>
        </w:rPr>
        <w:t>22</w:t>
      </w:r>
      <w:r w:rsidR="005050C1">
        <w:rPr>
          <w:sz w:val="22"/>
          <w:szCs w:val="22"/>
          <w:lang w:eastAsia="zh-TW"/>
        </w:rPr>
        <w:t>%</w:t>
      </w:r>
      <w:ins w:id="3" w:author="Meng Xu" w:date="2018-09-28T15:06:00Z">
        <w:r w:rsidR="00712BAB">
          <w:rPr>
            <w:sz w:val="22"/>
            <w:szCs w:val="22"/>
            <w:lang w:eastAsia="zh-TW"/>
          </w:rPr>
          <w:t>, 0.14%, and 0.17%</w:t>
        </w:r>
      </w:ins>
      <w:r w:rsidR="005050C1">
        <w:rPr>
          <w:sz w:val="22"/>
          <w:szCs w:val="22"/>
          <w:lang w:eastAsia="zh-TW"/>
        </w:rPr>
        <w:t xml:space="preserve"> </w:t>
      </w:r>
      <w:proofErr w:type="spellStart"/>
      <w:r w:rsidR="000C221B" w:rsidRPr="00FB4DE4">
        <w:rPr>
          <w:sz w:val="22"/>
          <w:szCs w:val="22"/>
        </w:rPr>
        <w:t>luma</w:t>
      </w:r>
      <w:proofErr w:type="spellEnd"/>
      <w:r w:rsidR="000C221B" w:rsidRPr="00FB4DE4">
        <w:rPr>
          <w:sz w:val="22"/>
          <w:szCs w:val="22"/>
        </w:rPr>
        <w:t xml:space="preserve"> BD-rate reduction</w:t>
      </w:r>
      <w:ins w:id="4" w:author="Meng Xu" w:date="2018-09-28T15:06:00Z">
        <w:r w:rsidR="00712BAB">
          <w:rPr>
            <w:sz w:val="22"/>
            <w:szCs w:val="22"/>
          </w:rPr>
          <w:t>s</w:t>
        </w:r>
      </w:ins>
      <w:r w:rsidR="000C221B" w:rsidRPr="00FB4DE4">
        <w:rPr>
          <w:sz w:val="22"/>
          <w:szCs w:val="22"/>
        </w:rPr>
        <w:t xml:space="preserve"> </w:t>
      </w:r>
      <w:del w:id="5" w:author="Meng Xu" w:date="2018-09-28T15:06:00Z">
        <w:r w:rsidR="000C221B" w:rsidRPr="00FB4DE4" w:rsidDel="00712BAB">
          <w:rPr>
            <w:sz w:val="22"/>
            <w:szCs w:val="22"/>
          </w:rPr>
          <w:delText xml:space="preserve">is </w:delText>
        </w:r>
      </w:del>
      <w:ins w:id="6" w:author="Meng Xu" w:date="2018-09-28T15:06:00Z">
        <w:r w:rsidR="00712BAB">
          <w:rPr>
            <w:sz w:val="22"/>
            <w:szCs w:val="22"/>
          </w:rPr>
          <w:t>are</w:t>
        </w:r>
        <w:r w:rsidR="00712BAB" w:rsidRPr="00FB4DE4">
          <w:rPr>
            <w:sz w:val="22"/>
            <w:szCs w:val="22"/>
          </w:rPr>
          <w:t xml:space="preserve"> </w:t>
        </w:r>
      </w:ins>
      <w:r w:rsidR="000C221B" w:rsidRPr="00FB4DE4">
        <w:rPr>
          <w:sz w:val="22"/>
          <w:szCs w:val="22"/>
        </w:rPr>
        <w:t xml:space="preserve">achieved on average over </w:t>
      </w:r>
      <w:r w:rsidR="005050C1">
        <w:rPr>
          <w:sz w:val="22"/>
          <w:szCs w:val="22"/>
        </w:rPr>
        <w:t>BMS-2.1 with VTM configurations</w:t>
      </w:r>
      <w:r w:rsidR="000C221B" w:rsidRPr="00FB4DE4">
        <w:rPr>
          <w:sz w:val="22"/>
          <w:szCs w:val="22"/>
        </w:rPr>
        <w:t xml:space="preserve"> for </w:t>
      </w:r>
      <w:ins w:id="7" w:author="Meng Xu" w:date="2018-09-28T15:06:00Z">
        <w:r w:rsidR="00712BAB">
          <w:rPr>
            <w:sz w:val="22"/>
            <w:szCs w:val="22"/>
          </w:rPr>
          <w:t xml:space="preserve">AI, </w:t>
        </w:r>
      </w:ins>
      <w:r w:rsidR="000C221B" w:rsidRPr="00FB4DE4">
        <w:rPr>
          <w:sz w:val="22"/>
          <w:szCs w:val="22"/>
        </w:rPr>
        <w:t>RA</w:t>
      </w:r>
      <w:ins w:id="8" w:author="Meng Xu" w:date="2018-09-28T15:06:00Z">
        <w:r w:rsidR="00712BAB">
          <w:rPr>
            <w:sz w:val="22"/>
            <w:szCs w:val="22"/>
          </w:rPr>
          <w:t>, LB, and LP</w:t>
        </w:r>
      </w:ins>
      <w:r w:rsidR="000C221B" w:rsidRPr="00FB4DE4">
        <w:rPr>
          <w:sz w:val="22"/>
          <w:szCs w:val="22"/>
        </w:rPr>
        <w:t xml:space="preserve"> configuration</w:t>
      </w:r>
      <w:ins w:id="9" w:author="Meng Xu" w:date="2018-09-28T15:06:00Z">
        <w:r w:rsidR="00712BAB">
          <w:rPr>
            <w:sz w:val="22"/>
            <w:szCs w:val="22"/>
          </w:rPr>
          <w:t>s</w:t>
        </w:r>
      </w:ins>
      <w:r w:rsidR="000C221B" w:rsidRPr="00FB4DE4">
        <w:rPr>
          <w:sz w:val="22"/>
          <w:szCs w:val="22"/>
        </w:rPr>
        <w:t>.</w:t>
      </w:r>
    </w:p>
    <w:p w14:paraId="400DD90D" w14:textId="77777777" w:rsidR="00745F6B" w:rsidRPr="005B217D" w:rsidRDefault="00745F6B" w:rsidP="00E11923">
      <w:pPr>
        <w:pStyle w:val="Heading1"/>
        <w:rPr>
          <w:lang w:val="en-CA"/>
        </w:rPr>
      </w:pPr>
      <w:r w:rsidRPr="005B217D">
        <w:rPr>
          <w:lang w:val="en-CA"/>
        </w:rPr>
        <w:t>Introduction</w:t>
      </w:r>
    </w:p>
    <w:p w14:paraId="3D70336E" w14:textId="04EACEB7" w:rsidR="00675EE6" w:rsidRPr="00FB4DE4" w:rsidRDefault="0065013D" w:rsidP="00FB4DE4">
      <w:pPr>
        <w:jc w:val="both"/>
        <w:rPr>
          <w:sz w:val="22"/>
          <w:szCs w:val="22"/>
          <w:lang w:eastAsia="zh-TW"/>
        </w:rPr>
      </w:pPr>
      <w:r w:rsidRPr="00FB4DE4">
        <w:rPr>
          <w:sz w:val="22"/>
          <w:szCs w:val="22"/>
        </w:rPr>
        <w:t xml:space="preserve">Virtual pipeline data units (VPDUs) are defined in JVET-K0556 </w:t>
      </w:r>
      <w:r w:rsidRPr="00FB4DE4">
        <w:rPr>
          <w:sz w:val="22"/>
          <w:szCs w:val="22"/>
        </w:rPr>
        <w:fldChar w:fldCharType="begin"/>
      </w:r>
      <w:r w:rsidRPr="00FB4DE4">
        <w:rPr>
          <w:sz w:val="22"/>
          <w:szCs w:val="22"/>
        </w:rPr>
        <w:instrText xml:space="preserve"> REF _Ref525511224 \r \h </w:instrText>
      </w:r>
      <w:r w:rsidR="00FB4DE4" w:rsidRPr="00FB4DE4">
        <w:rPr>
          <w:sz w:val="22"/>
          <w:szCs w:val="22"/>
        </w:rPr>
        <w:instrText xml:space="preserve"> \* MERGEFORMAT </w:instrText>
      </w:r>
      <w:r w:rsidRPr="00FB4DE4">
        <w:rPr>
          <w:sz w:val="22"/>
          <w:szCs w:val="22"/>
        </w:rPr>
      </w:r>
      <w:r w:rsidRPr="00FB4DE4">
        <w:rPr>
          <w:sz w:val="22"/>
          <w:szCs w:val="22"/>
        </w:rPr>
        <w:fldChar w:fldCharType="separate"/>
      </w:r>
      <w:r w:rsidRPr="00FB4DE4">
        <w:rPr>
          <w:sz w:val="22"/>
          <w:szCs w:val="22"/>
        </w:rPr>
        <w:t>[3]</w:t>
      </w:r>
      <w:r w:rsidRPr="00FB4DE4">
        <w:rPr>
          <w:sz w:val="22"/>
          <w:szCs w:val="22"/>
        </w:rPr>
        <w:fldChar w:fldCharType="end"/>
      </w:r>
      <w:r w:rsidRPr="00FB4DE4">
        <w:rPr>
          <w:sz w:val="22"/>
          <w:szCs w:val="22"/>
        </w:rPr>
        <w:t xml:space="preserve"> as non-overlapping </w:t>
      </w:r>
      <w:proofErr w:type="spellStart"/>
      <w:r w:rsidRPr="00FB4DE4">
        <w:rPr>
          <w:sz w:val="22"/>
          <w:szCs w:val="22"/>
        </w:rPr>
        <w:t>MxM-luma</w:t>
      </w:r>
      <w:proofErr w:type="spellEnd"/>
      <w:r w:rsidRPr="00FB4DE4">
        <w:rPr>
          <w:sz w:val="22"/>
          <w:szCs w:val="22"/>
        </w:rPr>
        <w:t>(L)/</w:t>
      </w:r>
      <w:proofErr w:type="spellStart"/>
      <w:r w:rsidRPr="00FB4DE4">
        <w:rPr>
          <w:sz w:val="22"/>
          <w:szCs w:val="22"/>
        </w:rPr>
        <w:t>NxN</w:t>
      </w:r>
      <w:proofErr w:type="spellEnd"/>
      <w:r w:rsidRPr="00FB4DE4">
        <w:rPr>
          <w:sz w:val="22"/>
          <w:szCs w:val="22"/>
        </w:rPr>
        <w:t xml:space="preserve">-chroma(C) units in a picture. </w:t>
      </w:r>
      <w:r w:rsidRPr="00FB4DE4">
        <w:rPr>
          <w:rFonts w:hint="eastAsia"/>
          <w:sz w:val="22"/>
          <w:szCs w:val="22"/>
          <w:lang w:eastAsia="zh-TW"/>
        </w:rPr>
        <w:t xml:space="preserve">In </w:t>
      </w:r>
      <w:r w:rsidRPr="00FB4DE4">
        <w:rPr>
          <w:sz w:val="22"/>
          <w:szCs w:val="22"/>
          <w:lang w:eastAsia="zh-TW"/>
        </w:rPr>
        <w:t xml:space="preserve">hardware decoders, successive VPDUs are processed by multiple pipeline stages at the same time; different stages process different VPDUs simultaneously. The VPDU size is roughly proportional to the buffer size in most pipeline stages. </w:t>
      </w:r>
      <w:r w:rsidR="00355DD8" w:rsidRPr="00FB4DE4">
        <w:rPr>
          <w:sz w:val="22"/>
          <w:szCs w:val="22"/>
          <w:lang w:eastAsia="zh-TW"/>
        </w:rPr>
        <w:t xml:space="preserve">Several constraints in </w:t>
      </w:r>
      <w:r w:rsidR="00355DD8" w:rsidRPr="00FB4DE4">
        <w:rPr>
          <w:sz w:val="22"/>
          <w:szCs w:val="22"/>
        </w:rPr>
        <w:t xml:space="preserve">JVET-K0556 </w:t>
      </w:r>
      <w:r w:rsidR="00355DD8" w:rsidRPr="00FB4DE4">
        <w:rPr>
          <w:sz w:val="22"/>
          <w:szCs w:val="22"/>
        </w:rPr>
        <w:fldChar w:fldCharType="begin"/>
      </w:r>
      <w:r w:rsidR="00355DD8" w:rsidRPr="00FB4DE4">
        <w:rPr>
          <w:sz w:val="22"/>
          <w:szCs w:val="22"/>
        </w:rPr>
        <w:instrText xml:space="preserve"> REF _Ref525511224 \r \h </w:instrText>
      </w:r>
      <w:r w:rsidR="00FB4DE4" w:rsidRPr="00FB4DE4">
        <w:rPr>
          <w:sz w:val="22"/>
          <w:szCs w:val="22"/>
        </w:rPr>
        <w:instrText xml:space="preserve"> \* MERGEFORMAT </w:instrText>
      </w:r>
      <w:r w:rsidR="00355DD8" w:rsidRPr="00FB4DE4">
        <w:rPr>
          <w:sz w:val="22"/>
          <w:szCs w:val="22"/>
        </w:rPr>
      </w:r>
      <w:r w:rsidR="00355DD8" w:rsidRPr="00FB4DE4">
        <w:rPr>
          <w:sz w:val="22"/>
          <w:szCs w:val="22"/>
        </w:rPr>
        <w:fldChar w:fldCharType="separate"/>
      </w:r>
      <w:r w:rsidR="00355DD8" w:rsidRPr="00FB4DE4">
        <w:rPr>
          <w:sz w:val="22"/>
          <w:szCs w:val="22"/>
        </w:rPr>
        <w:t>[3]</w:t>
      </w:r>
      <w:r w:rsidR="00355DD8" w:rsidRPr="00FB4DE4">
        <w:rPr>
          <w:sz w:val="22"/>
          <w:szCs w:val="22"/>
        </w:rPr>
        <w:fldChar w:fldCharType="end"/>
      </w:r>
      <w:r w:rsidR="00355DD8" w:rsidRPr="00FB4DE4">
        <w:rPr>
          <w:sz w:val="22"/>
          <w:szCs w:val="22"/>
        </w:rPr>
        <w:t xml:space="preserve"> </w:t>
      </w:r>
      <w:r w:rsidR="00355DD8" w:rsidRPr="00FB4DE4">
        <w:rPr>
          <w:sz w:val="22"/>
          <w:szCs w:val="22"/>
          <w:lang w:eastAsia="zh-TW"/>
        </w:rPr>
        <w:t>are tested in CE1 sub test 2.</w:t>
      </w:r>
    </w:p>
    <w:p w14:paraId="0F54D34D" w14:textId="3F08FAB7" w:rsidR="0065013D" w:rsidRPr="00FB4DE4" w:rsidRDefault="00675EE6" w:rsidP="00FB4DE4">
      <w:pPr>
        <w:jc w:val="both"/>
        <w:rPr>
          <w:sz w:val="22"/>
          <w:szCs w:val="22"/>
          <w:lang w:eastAsia="zh-TW"/>
        </w:rPr>
      </w:pPr>
      <w:r w:rsidRPr="00FB4DE4">
        <w:rPr>
          <w:sz w:val="22"/>
          <w:szCs w:val="22"/>
          <w:lang w:eastAsia="zh-TW"/>
        </w:rPr>
        <w:t xml:space="preserve">In VTM-2.0.1 </w:t>
      </w:r>
      <w:r w:rsidRPr="00FB4DE4">
        <w:rPr>
          <w:sz w:val="22"/>
          <w:szCs w:val="22"/>
          <w:lang w:eastAsia="zh-TW"/>
        </w:rPr>
        <w:fldChar w:fldCharType="begin"/>
      </w:r>
      <w:r w:rsidRPr="00FB4DE4">
        <w:rPr>
          <w:sz w:val="22"/>
          <w:szCs w:val="22"/>
          <w:lang w:eastAsia="zh-TW"/>
        </w:rPr>
        <w:instrText xml:space="preserve"> REF _Ref525512078 \r \h </w:instrText>
      </w:r>
      <w:r w:rsidR="00FB4DE4" w:rsidRPr="00FB4DE4">
        <w:rPr>
          <w:sz w:val="22"/>
          <w:szCs w:val="22"/>
          <w:lang w:eastAsia="zh-TW"/>
        </w:rPr>
        <w:instrText xml:space="preserve"> \* MERGEFORMAT </w:instrText>
      </w:r>
      <w:r w:rsidRPr="00FB4DE4">
        <w:rPr>
          <w:sz w:val="22"/>
          <w:szCs w:val="22"/>
          <w:lang w:eastAsia="zh-TW"/>
        </w:rPr>
      </w:r>
      <w:r w:rsidRPr="00FB4DE4">
        <w:rPr>
          <w:sz w:val="22"/>
          <w:szCs w:val="22"/>
          <w:lang w:eastAsia="zh-TW"/>
        </w:rPr>
        <w:fldChar w:fldCharType="separate"/>
      </w:r>
      <w:r w:rsidRPr="00FB4DE4">
        <w:rPr>
          <w:sz w:val="22"/>
          <w:szCs w:val="22"/>
          <w:lang w:eastAsia="zh-TW"/>
        </w:rPr>
        <w:t>[4]</w:t>
      </w:r>
      <w:r w:rsidRPr="00FB4DE4">
        <w:rPr>
          <w:sz w:val="22"/>
          <w:szCs w:val="22"/>
          <w:lang w:eastAsia="zh-TW"/>
        </w:rPr>
        <w:fldChar w:fldCharType="end"/>
      </w:r>
      <w:r w:rsidRPr="00FB4DE4">
        <w:rPr>
          <w:sz w:val="22"/>
          <w:szCs w:val="22"/>
          <w:lang w:eastAsia="zh-TW"/>
        </w:rPr>
        <w:t>, the maximum TT size</w:t>
      </w:r>
      <w:r w:rsidR="00E42611" w:rsidRPr="00FB4DE4">
        <w:rPr>
          <w:sz w:val="22"/>
          <w:szCs w:val="22"/>
          <w:lang w:eastAsia="zh-TW"/>
        </w:rPr>
        <w:t xml:space="preserve"> for inter frames</w:t>
      </w:r>
      <w:r w:rsidRPr="00FB4DE4">
        <w:rPr>
          <w:sz w:val="22"/>
          <w:szCs w:val="22"/>
          <w:lang w:eastAsia="zh-TW"/>
        </w:rPr>
        <w:t xml:space="preserve"> is set to 64, which may degrade the coding performance.</w:t>
      </w:r>
    </w:p>
    <w:p w14:paraId="0A947D5F" w14:textId="77777777" w:rsidR="00AD3212" w:rsidRDefault="00AD3212" w:rsidP="00E11923">
      <w:pPr>
        <w:pStyle w:val="Heading1"/>
        <w:rPr>
          <w:lang w:val="en-CA"/>
        </w:rPr>
      </w:pPr>
      <w:r>
        <w:rPr>
          <w:lang w:val="en-CA"/>
        </w:rPr>
        <w:t>Proposed method</w:t>
      </w:r>
    </w:p>
    <w:p w14:paraId="1B8405F0" w14:textId="5F3E81C4" w:rsidR="00E42611" w:rsidRPr="00FB4DE4" w:rsidRDefault="00E42611" w:rsidP="00FB4DE4">
      <w:pPr>
        <w:jc w:val="both"/>
        <w:rPr>
          <w:sz w:val="22"/>
          <w:szCs w:val="22"/>
          <w:lang w:val="en-CA"/>
        </w:rPr>
      </w:pPr>
      <w:r w:rsidRPr="00FB4DE4">
        <w:rPr>
          <w:sz w:val="22"/>
          <w:szCs w:val="22"/>
          <w:lang w:val="en-CA"/>
        </w:rPr>
        <w:t xml:space="preserve">In this contribution, non-square VPDU is proposed. Each VPDU contains the same number of pixels so that can be processed by the pipeline engines, but it does not necessarily to have a square shape. A non-square </w:t>
      </w:r>
      <w:ins w:id="10" w:author="Meng Xu" w:date="2018-09-28T15:11:00Z">
        <w:r w:rsidR="00294262">
          <w:rPr>
            <w:sz w:val="22"/>
            <w:szCs w:val="22"/>
            <w:lang w:val="en-CA"/>
          </w:rPr>
          <w:t xml:space="preserve">VPDU </w:t>
        </w:r>
      </w:ins>
      <w:r w:rsidRPr="00FB4DE4">
        <w:rPr>
          <w:sz w:val="22"/>
          <w:szCs w:val="22"/>
          <w:lang w:val="en-CA"/>
        </w:rPr>
        <w:t xml:space="preserve">can either be part of a CU, or can contain one or multiple CUs. </w:t>
      </w:r>
      <w:del w:id="11" w:author="Meng Xu" w:date="2018-09-28T14:47:00Z">
        <w:r w:rsidRPr="00FB4DE4" w:rsidDel="00F004DC">
          <w:rPr>
            <w:sz w:val="22"/>
            <w:szCs w:val="22"/>
            <w:lang w:val="en-CA"/>
          </w:rPr>
          <w:delText xml:space="preserve">The </w:delText>
        </w:r>
      </w:del>
      <w:ins w:id="12" w:author="Meng Xu" w:date="2018-09-28T14:47:00Z">
        <w:r w:rsidR="00F004DC">
          <w:rPr>
            <w:sz w:val="22"/>
            <w:szCs w:val="22"/>
            <w:lang w:val="en-CA"/>
          </w:rPr>
          <w:t xml:space="preserve">It is proposed that </w:t>
        </w:r>
        <w:r w:rsidR="003E1BA2">
          <w:rPr>
            <w:sz w:val="22"/>
            <w:szCs w:val="22"/>
            <w:lang w:val="en-CA"/>
          </w:rPr>
          <w:t xml:space="preserve">a conformant </w:t>
        </w:r>
      </w:ins>
      <w:ins w:id="13" w:author="Meng Xu" w:date="2018-09-28T14:49:00Z">
        <w:r w:rsidR="00F43459">
          <w:rPr>
            <w:sz w:val="22"/>
            <w:szCs w:val="22"/>
            <w:lang w:val="en-CA"/>
          </w:rPr>
          <w:t>bit</w:t>
        </w:r>
      </w:ins>
      <w:ins w:id="14" w:author="Meng Xu" w:date="2018-09-28T14:47:00Z">
        <w:r w:rsidR="003E1BA2">
          <w:rPr>
            <w:sz w:val="22"/>
            <w:szCs w:val="22"/>
            <w:lang w:val="en-CA"/>
          </w:rPr>
          <w:t>stream shall meet the</w:t>
        </w:r>
        <w:r w:rsidR="00F004DC" w:rsidRPr="00FB4DE4">
          <w:rPr>
            <w:sz w:val="22"/>
            <w:szCs w:val="22"/>
            <w:lang w:val="en-CA"/>
          </w:rPr>
          <w:t xml:space="preserve"> </w:t>
        </w:r>
      </w:ins>
      <w:r w:rsidRPr="00FB4DE4">
        <w:rPr>
          <w:sz w:val="22"/>
          <w:szCs w:val="22"/>
          <w:lang w:val="en-CA"/>
        </w:rPr>
        <w:t xml:space="preserve">following constraints </w:t>
      </w:r>
      <w:del w:id="15" w:author="Meng Xu" w:date="2018-09-28T14:47:00Z">
        <w:r w:rsidRPr="00FB4DE4" w:rsidDel="003E1BA2">
          <w:rPr>
            <w:sz w:val="22"/>
            <w:szCs w:val="22"/>
            <w:lang w:val="en-CA"/>
          </w:rPr>
          <w:delText xml:space="preserve">are set </w:delText>
        </w:r>
      </w:del>
      <w:r w:rsidRPr="00FB4DE4">
        <w:rPr>
          <w:sz w:val="22"/>
          <w:szCs w:val="22"/>
          <w:lang w:val="en-CA"/>
        </w:rPr>
        <w:t>for the non-square VPDUs.</w:t>
      </w:r>
    </w:p>
    <w:p w14:paraId="1640B496" w14:textId="1E091717" w:rsidR="00E42611" w:rsidRPr="00FB4DE4" w:rsidRDefault="00E42611" w:rsidP="00FB4DE4">
      <w:pPr>
        <w:pStyle w:val="ListParagraph"/>
        <w:numPr>
          <w:ilvl w:val="0"/>
          <w:numId w:val="13"/>
        </w:numPr>
        <w:rPr>
          <w:szCs w:val="22"/>
          <w:lang w:val="en-CA"/>
        </w:rPr>
      </w:pPr>
      <w:r w:rsidRPr="00FB4DE4">
        <w:rPr>
          <w:szCs w:val="22"/>
          <w:lang w:eastAsia="zh-TW"/>
        </w:rPr>
        <w:t>For each VPDU containing one or multiple CUs, the CUs are completely contained in the VPDU.</w:t>
      </w:r>
    </w:p>
    <w:p w14:paraId="5DC79343" w14:textId="4C695D3C" w:rsidR="00E42611" w:rsidRPr="00FB4DE4" w:rsidRDefault="00E42611" w:rsidP="00FB4DE4">
      <w:pPr>
        <w:pStyle w:val="ListParagraph"/>
        <w:numPr>
          <w:ilvl w:val="0"/>
          <w:numId w:val="13"/>
        </w:numPr>
        <w:rPr>
          <w:szCs w:val="22"/>
          <w:lang w:val="en-CA"/>
        </w:rPr>
      </w:pPr>
      <w:r w:rsidRPr="00FB4DE4">
        <w:rPr>
          <w:szCs w:val="22"/>
          <w:lang w:eastAsia="zh-TW"/>
        </w:rPr>
        <w:t>For each CU containing one or more VPDUs, the VPDUs are completely contained in the CU.</w:t>
      </w:r>
    </w:p>
    <w:p w14:paraId="6CDE5D32" w14:textId="77777777" w:rsidR="00294262" w:rsidRDefault="00DF49E5" w:rsidP="00FB4DE4">
      <w:pPr>
        <w:jc w:val="both"/>
        <w:rPr>
          <w:ins w:id="16" w:author="Meng Xu" w:date="2018-09-28T15:08:00Z"/>
          <w:sz w:val="22"/>
          <w:szCs w:val="22"/>
          <w:lang w:val="en-CA"/>
        </w:rPr>
      </w:pPr>
      <w:r w:rsidRPr="00FB4DE4">
        <w:rPr>
          <w:sz w:val="22"/>
          <w:szCs w:val="22"/>
          <w:lang w:val="en-CA"/>
        </w:rPr>
        <w:t xml:space="preserve">With these conditions, </w:t>
      </w:r>
      <w:r w:rsidR="00D431D1">
        <w:rPr>
          <w:sz w:val="22"/>
          <w:szCs w:val="22"/>
          <w:lang w:val="en-CA"/>
        </w:rPr>
        <w:t xml:space="preserve">the TT split for the 128x128 block may be implemented in VPDU, thus </w:t>
      </w:r>
      <w:r w:rsidRPr="00FB4DE4">
        <w:rPr>
          <w:sz w:val="22"/>
          <w:szCs w:val="22"/>
          <w:lang w:val="en-CA"/>
        </w:rPr>
        <w:t>the maximum TT size for inter frames can be larger than 64. In this contribution, 128 is used as the maximum TT size for inter frames.</w:t>
      </w:r>
    </w:p>
    <w:p w14:paraId="5BC54E31" w14:textId="601C3601" w:rsidR="00DF49E5" w:rsidRDefault="0032463B" w:rsidP="00FB4DE4">
      <w:pPr>
        <w:jc w:val="both"/>
        <w:rPr>
          <w:ins w:id="17" w:author="Meng Xu" w:date="2018-09-28T14:42:00Z"/>
          <w:sz w:val="22"/>
          <w:szCs w:val="22"/>
          <w:lang w:val="en-CA"/>
        </w:rPr>
      </w:pPr>
      <w:del w:id="18" w:author="Meng Xu" w:date="2018-09-28T15:08:00Z">
        <w:r w:rsidRPr="00FB4DE4" w:rsidDel="00294262">
          <w:rPr>
            <w:sz w:val="22"/>
            <w:szCs w:val="22"/>
            <w:lang w:val="en-CA"/>
          </w:rPr>
          <w:delText xml:space="preserve"> </w:delText>
        </w:r>
      </w:del>
      <w:ins w:id="19" w:author="Meng Xu" w:date="2018-09-28T14:57:00Z">
        <w:r w:rsidR="00EB34CC">
          <w:rPr>
            <w:sz w:val="22"/>
            <w:szCs w:val="22"/>
            <w:lang w:val="en-CA"/>
          </w:rPr>
          <w:t>In</w:t>
        </w:r>
        <w:r w:rsidR="00AD74A9">
          <w:rPr>
            <w:sz w:val="22"/>
            <w:szCs w:val="22"/>
            <w:lang w:val="en-CA"/>
          </w:rPr>
          <w:t xml:space="preserve"> VTM-2.0.1 and BMS-2.1, the max TT size for intra </w:t>
        </w:r>
      </w:ins>
      <w:ins w:id="20" w:author="Meng Xu" w:date="2018-09-28T14:59:00Z">
        <w:r w:rsidR="0030078C">
          <w:rPr>
            <w:sz w:val="22"/>
            <w:szCs w:val="22"/>
            <w:lang w:val="en-CA"/>
          </w:rPr>
          <w:t>frames</w:t>
        </w:r>
      </w:ins>
      <w:ins w:id="21" w:author="Meng Xu" w:date="2018-09-28T14:57:00Z">
        <w:r w:rsidR="00AD74A9">
          <w:rPr>
            <w:sz w:val="22"/>
            <w:szCs w:val="22"/>
            <w:lang w:val="en-CA"/>
          </w:rPr>
          <w:t xml:space="preserve"> is 32. </w:t>
        </w:r>
      </w:ins>
      <w:r w:rsidRPr="00FB4DE4">
        <w:rPr>
          <w:sz w:val="22"/>
          <w:szCs w:val="22"/>
          <w:lang w:val="en-CA"/>
        </w:rPr>
        <w:t>T</w:t>
      </w:r>
      <w:ins w:id="22" w:author="Meng Xu" w:date="2018-09-28T14:58:00Z">
        <w:r w:rsidR="00AD74A9">
          <w:rPr>
            <w:sz w:val="22"/>
            <w:szCs w:val="22"/>
            <w:lang w:val="en-CA"/>
          </w:rPr>
          <w:t>hus t</w:t>
        </w:r>
      </w:ins>
      <w:r w:rsidRPr="00FB4DE4">
        <w:rPr>
          <w:sz w:val="22"/>
          <w:szCs w:val="22"/>
          <w:lang w:val="en-CA"/>
        </w:rPr>
        <w:t xml:space="preserve">he proposed method has no effect on intra </w:t>
      </w:r>
      <w:del w:id="23" w:author="Meng Xu" w:date="2018-09-28T14:59:00Z">
        <w:r w:rsidRPr="00FB4DE4" w:rsidDel="000C7CFE">
          <w:rPr>
            <w:sz w:val="22"/>
            <w:szCs w:val="22"/>
            <w:lang w:val="en-CA"/>
          </w:rPr>
          <w:delText>slices</w:delText>
        </w:r>
      </w:del>
      <w:ins w:id="24" w:author="Meng Xu" w:date="2018-09-28T14:59:00Z">
        <w:r w:rsidR="000C7CFE">
          <w:rPr>
            <w:sz w:val="22"/>
            <w:szCs w:val="22"/>
            <w:lang w:val="en-CA"/>
          </w:rPr>
          <w:t>frame</w:t>
        </w:r>
        <w:r w:rsidR="000C7CFE" w:rsidRPr="00FB4DE4">
          <w:rPr>
            <w:sz w:val="22"/>
            <w:szCs w:val="22"/>
            <w:lang w:val="en-CA"/>
          </w:rPr>
          <w:t>s</w:t>
        </w:r>
        <w:r w:rsidR="000C7CFE">
          <w:rPr>
            <w:sz w:val="22"/>
            <w:szCs w:val="22"/>
            <w:lang w:val="en-CA"/>
          </w:rPr>
          <w:t xml:space="preserve"> </w:t>
        </w:r>
      </w:ins>
      <w:ins w:id="25" w:author="Meng Xu" w:date="2018-09-28T14:58:00Z">
        <w:r w:rsidR="00F12D7E">
          <w:rPr>
            <w:sz w:val="22"/>
            <w:szCs w:val="22"/>
            <w:lang w:val="en-CA"/>
          </w:rPr>
          <w:t>in current implementation</w:t>
        </w:r>
      </w:ins>
      <w:r w:rsidRPr="00FB4DE4">
        <w:rPr>
          <w:sz w:val="22"/>
          <w:szCs w:val="22"/>
          <w:lang w:val="en-CA"/>
        </w:rPr>
        <w:t>.</w:t>
      </w:r>
      <w:ins w:id="26" w:author="Meng Xu" w:date="2018-09-29T12:52:00Z">
        <w:r w:rsidR="001B6385">
          <w:rPr>
            <w:sz w:val="22"/>
            <w:szCs w:val="22"/>
            <w:lang w:val="en-CA"/>
          </w:rPr>
          <w:t xml:space="preserve"> The proposed </w:t>
        </w:r>
      </w:ins>
      <w:ins w:id="27" w:author="Meng Xu" w:date="2018-09-29T12:55:00Z">
        <w:r w:rsidR="00924CA9">
          <w:rPr>
            <w:sz w:val="22"/>
            <w:szCs w:val="22"/>
            <w:lang w:val="en-CA"/>
          </w:rPr>
          <w:t>method</w:t>
        </w:r>
      </w:ins>
      <w:ins w:id="28" w:author="Meng Xu" w:date="2018-09-29T12:52:00Z">
        <w:r w:rsidR="001B6385">
          <w:rPr>
            <w:sz w:val="22"/>
            <w:szCs w:val="22"/>
            <w:lang w:val="en-CA"/>
          </w:rPr>
          <w:t xml:space="preserve"> ha</w:t>
        </w:r>
      </w:ins>
      <w:ins w:id="29" w:author="Meng Xu" w:date="2018-09-29T12:55:00Z">
        <w:r w:rsidR="00924CA9">
          <w:rPr>
            <w:sz w:val="22"/>
            <w:szCs w:val="22"/>
            <w:lang w:val="en-CA"/>
          </w:rPr>
          <w:t>s</w:t>
        </w:r>
      </w:ins>
      <w:ins w:id="30" w:author="Meng Xu" w:date="2018-09-29T12:52:00Z">
        <w:r w:rsidR="001B6385">
          <w:rPr>
            <w:sz w:val="22"/>
            <w:szCs w:val="22"/>
            <w:lang w:val="en-CA"/>
          </w:rPr>
          <w:t xml:space="preserve"> been implemented on the encoder</w:t>
        </w:r>
      </w:ins>
      <w:ins w:id="31" w:author="Meng Xu" w:date="2018-09-29T12:55:00Z">
        <w:r w:rsidR="00924CA9">
          <w:rPr>
            <w:sz w:val="22"/>
            <w:szCs w:val="22"/>
            <w:lang w:val="en-CA"/>
          </w:rPr>
          <w:t xml:space="preserve"> to produce the bitstreams conformant to those constraints</w:t>
        </w:r>
      </w:ins>
      <w:ins w:id="32" w:author="Meng Xu" w:date="2018-09-29T12:52:00Z">
        <w:r w:rsidR="001B6385">
          <w:rPr>
            <w:sz w:val="22"/>
            <w:szCs w:val="22"/>
            <w:lang w:val="en-CA"/>
          </w:rPr>
          <w:t>.</w:t>
        </w:r>
      </w:ins>
    </w:p>
    <w:p w14:paraId="23A18444" w14:textId="7B83DF4F" w:rsidR="00AE5ECB" w:rsidRDefault="00AE5ECB">
      <w:pPr>
        <w:keepNext/>
        <w:jc w:val="center"/>
        <w:rPr>
          <w:ins w:id="33" w:author="Meng Xu" w:date="2018-09-28T14:43:00Z"/>
        </w:rPr>
        <w:pPrChange w:id="34" w:author="Meng Xu" w:date="2018-09-28T14:45:00Z">
          <w:pPr>
            <w:jc w:val="both"/>
          </w:pPr>
        </w:pPrChange>
      </w:pPr>
      <w:ins w:id="35" w:author="Meng Xu" w:date="2018-09-28T14:42:00Z">
        <w:r>
          <w:rPr>
            <w:noProof/>
          </w:rPr>
          <w:lastRenderedPageBreak/>
          <mc:AlternateContent>
            <mc:Choice Requires="wpg">
              <w:drawing>
                <wp:inline distT="0" distB="0" distL="0" distR="0" wp14:anchorId="7A7A7DDA" wp14:editId="483B0AF5">
                  <wp:extent cx="916305" cy="916305"/>
                  <wp:effectExtent l="0" t="0" r="10795" b="10795"/>
                  <wp:docPr id="36" name="Group 36"/>
                  <wp:cNvGraphicFramePr/>
                  <a:graphic xmlns:a="http://schemas.openxmlformats.org/drawingml/2006/main">
                    <a:graphicData uri="http://schemas.microsoft.com/office/word/2010/wordprocessingGroup">
                      <wpg:wgp>
                        <wpg:cNvGrpSpPr/>
                        <wpg:grpSpPr>
                          <a:xfrm>
                            <a:off x="0" y="0"/>
                            <a:ext cx="916305" cy="916305"/>
                            <a:chOff x="0" y="0"/>
                            <a:chExt cx="916663" cy="916664"/>
                          </a:xfrm>
                          <a:solidFill>
                            <a:schemeClr val="bg1"/>
                          </a:solidFill>
                        </wpg:grpSpPr>
                        <wps:wsp>
                          <wps:cNvPr id="37" name="Rectangle 37"/>
                          <wps:cNvSpPr/>
                          <wps:spPr>
                            <a:xfrm>
                              <a:off x="0"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4A70E997" w14:textId="77777777" w:rsidR="00AE5ECB" w:rsidRPr="002A5569" w:rsidRDefault="00AE5ECB" w:rsidP="00AE5ECB">
                                <w:pPr>
                                  <w:jc w:val="center"/>
                                  <w:rPr>
                                    <w:sz w:val="22"/>
                                    <w:szCs w:val="22"/>
                                    <w:rPrChange w:id="36" w:author="Meng Xu" w:date="2018-09-28T15:00:00Z">
                                      <w:rPr>
                                        <w:sz w:val="36"/>
                                        <w:szCs w:val="36"/>
                                      </w:rPr>
                                    </w:rPrChange>
                                  </w:rPr>
                                </w:pPr>
                                <w:r w:rsidRPr="002A5569">
                                  <w:rPr>
                                    <w:sz w:val="22"/>
                                    <w:szCs w:val="22"/>
                                    <w:rPrChange w:id="37" w:author="Meng Xu" w:date="2018-09-28T15:00:00Z">
                                      <w:rPr>
                                        <w:sz w:val="36"/>
                                        <w:szCs w:val="36"/>
                                      </w:rPr>
                                    </w:rPrChange>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Rectangle 38"/>
                          <wps:cNvSpPr/>
                          <wps:spPr>
                            <a:xfrm>
                              <a:off x="235390" y="0"/>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63E93DC5" w14:textId="77777777" w:rsidR="00AE5ECB" w:rsidRPr="002A5569" w:rsidRDefault="00AE5ECB" w:rsidP="00AE5ECB">
                                <w:pPr>
                                  <w:jc w:val="center"/>
                                  <w:rPr>
                                    <w:sz w:val="22"/>
                                    <w:szCs w:val="22"/>
                                    <w:rPrChange w:id="38" w:author="Meng Xu" w:date="2018-09-28T15:00:00Z">
                                      <w:rPr>
                                        <w:sz w:val="36"/>
                                        <w:szCs w:val="36"/>
                                      </w:rPr>
                                    </w:rPrChange>
                                  </w:rPr>
                                </w:pPr>
                                <w:r w:rsidRPr="002A5569">
                                  <w:rPr>
                                    <w:sz w:val="22"/>
                                    <w:szCs w:val="22"/>
                                    <w:rPrChange w:id="39" w:author="Meng Xu" w:date="2018-09-28T15:00:00Z">
                                      <w:rPr>
                                        <w:sz w:val="36"/>
                                        <w:szCs w:val="36"/>
                                      </w:rPr>
                                    </w:rPrChange>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Rectangle 39"/>
                          <wps:cNvSpPr/>
                          <wps:spPr>
                            <a:xfrm>
                              <a:off x="235390"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6D5711D6" w14:textId="77777777" w:rsidR="00AE5ECB" w:rsidRPr="002A5569" w:rsidRDefault="00AE5ECB" w:rsidP="00AE5ECB">
                                <w:pPr>
                                  <w:jc w:val="center"/>
                                  <w:rPr>
                                    <w:sz w:val="22"/>
                                    <w:szCs w:val="22"/>
                                    <w:rPrChange w:id="40" w:author="Meng Xu" w:date="2018-09-28T15:00:00Z">
                                      <w:rPr>
                                        <w:sz w:val="36"/>
                                        <w:szCs w:val="36"/>
                                      </w:rPr>
                                    </w:rPrChange>
                                  </w:rPr>
                                </w:pPr>
                                <w:r w:rsidRPr="002A5569">
                                  <w:rPr>
                                    <w:sz w:val="22"/>
                                    <w:szCs w:val="22"/>
                                    <w:rPrChange w:id="41" w:author="Meng Xu" w:date="2018-09-28T15:00:00Z">
                                      <w:rPr>
                                        <w:sz w:val="36"/>
                                        <w:szCs w:val="36"/>
                                      </w:rPr>
                                    </w:rPrChange>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Rectangle 40"/>
                          <wps:cNvSpPr/>
                          <wps:spPr>
                            <a:xfrm>
                              <a:off x="235390" y="688064"/>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777BE436" w14:textId="77777777" w:rsidR="00AE5ECB" w:rsidRPr="002A5569" w:rsidRDefault="00AE5ECB" w:rsidP="00AE5ECB">
                                <w:pPr>
                                  <w:jc w:val="center"/>
                                  <w:rPr>
                                    <w:sz w:val="22"/>
                                    <w:szCs w:val="22"/>
                                    <w:rPrChange w:id="42" w:author="Meng Xu" w:date="2018-09-28T15:00:00Z">
                                      <w:rPr>
                                        <w:sz w:val="36"/>
                                        <w:szCs w:val="36"/>
                                      </w:rPr>
                                    </w:rPrChange>
                                  </w:rPr>
                                </w:pPr>
                                <w:r w:rsidRPr="002A5569">
                                  <w:rPr>
                                    <w:sz w:val="22"/>
                                    <w:szCs w:val="22"/>
                                    <w:rPrChange w:id="43" w:author="Meng Xu" w:date="2018-09-28T15:00:00Z">
                                      <w:rPr>
                                        <w:sz w:val="36"/>
                                        <w:szCs w:val="36"/>
                                      </w:rPr>
                                    </w:rPrChange>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461726"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76B44ACA" w14:textId="77777777" w:rsidR="00AE5ECB" w:rsidRPr="002A5569" w:rsidRDefault="00AE5ECB" w:rsidP="00AE5ECB">
                                <w:pPr>
                                  <w:jc w:val="center"/>
                                  <w:rPr>
                                    <w:sz w:val="22"/>
                                    <w:szCs w:val="22"/>
                                    <w:rPrChange w:id="44" w:author="Meng Xu" w:date="2018-09-28T15:00:00Z">
                                      <w:rPr>
                                        <w:sz w:val="36"/>
                                        <w:szCs w:val="36"/>
                                      </w:rPr>
                                    </w:rPrChange>
                                  </w:rPr>
                                </w:pPr>
                                <w:r w:rsidRPr="002A5569">
                                  <w:rPr>
                                    <w:sz w:val="22"/>
                                    <w:szCs w:val="22"/>
                                    <w:rPrChange w:id="45" w:author="Meng Xu" w:date="2018-09-28T15:00:00Z">
                                      <w:rPr>
                                        <w:sz w:val="36"/>
                                        <w:szCs w:val="36"/>
                                      </w:rPr>
                                    </w:rPrChang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688063"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68D6A7FF" w14:textId="77777777" w:rsidR="00AE5ECB" w:rsidRPr="002A5569" w:rsidRDefault="00AE5ECB" w:rsidP="00AE5ECB">
                                <w:pPr>
                                  <w:jc w:val="center"/>
                                  <w:rPr>
                                    <w:sz w:val="22"/>
                                    <w:szCs w:val="22"/>
                                    <w:rPrChange w:id="46" w:author="Meng Xu" w:date="2018-09-28T15:00:00Z">
                                      <w:rPr>
                                        <w:sz w:val="36"/>
                                        <w:szCs w:val="36"/>
                                      </w:rPr>
                                    </w:rPrChange>
                                  </w:rPr>
                                </w:pPr>
                                <w:r w:rsidRPr="002A5569">
                                  <w:rPr>
                                    <w:sz w:val="22"/>
                                    <w:szCs w:val="22"/>
                                    <w:rPrChange w:id="47" w:author="Meng Xu" w:date="2018-09-28T15:00:00Z">
                                      <w:rPr>
                                        <w:sz w:val="36"/>
                                        <w:szCs w:val="36"/>
                                      </w:rPr>
                                    </w:rPrChange>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7A7A7DDA" id="Group 36" o:spid="_x0000_s1026" style="width:72.15pt;height:72.15pt;mso-position-horizontal-relative:char;mso-position-vertical-relative:line" coordsize="9166,91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">
                  <v:rect id="Rectangle 37" o:spid="_x0000_s1027" style="position:absolute;width:2286;height:914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" filled="f" strokecolor="black [3200]" strokeweight="1pt">
                    <v:textbox inset="0,0,0,0">
                      <w:txbxContent>
                        <w:p w14:paraId="4A70E997" w14:textId="77777777" w:rsidR="00AE5ECB" w:rsidRPr="002A5569" w:rsidRDefault="00AE5ECB" w:rsidP="00AE5ECB">
                          <w:pPr>
                            <w:jc w:val="center"/>
                            <w:rPr>
                              <w:sz w:val="22"/>
                              <w:szCs w:val="22"/>
                              <w:rPrChange w:id="61" w:author="Meng Xu" w:date="2018-09-28T15:00:00Z">
                                <w:rPr>
                                  <w:sz w:val="36"/>
                                  <w:szCs w:val="36"/>
                                </w:rPr>
                              </w:rPrChange>
                            </w:rPr>
                          </w:pPr>
                          <w:r w:rsidRPr="002A5569">
                            <w:rPr>
                              <w:sz w:val="22"/>
                              <w:szCs w:val="22"/>
                              <w:rPrChange w:id="62" w:author="Meng Xu" w:date="2018-09-28T15:00:00Z">
                                <w:rPr>
                                  <w:sz w:val="36"/>
                                  <w:szCs w:val="36"/>
                                </w:rPr>
                              </w:rPrChange>
                            </w:rPr>
                            <w:t>1</w:t>
                          </w:r>
                        </w:p>
                      </w:txbxContent>
                    </v:textbox>
                  </v:rect>
                  <v:rect id="Rectangle 38" o:spid="_x0000_s1028" style="position:absolute;left:2353;width:4572;height:22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" filled="f" strokecolor="black [3200]" strokeweight="1pt">
                    <v:textbox inset="0,0,0,0">
                      <w:txbxContent>
                        <w:p w14:paraId="63E93DC5" w14:textId="77777777" w:rsidR="00AE5ECB" w:rsidRPr="002A5569" w:rsidRDefault="00AE5ECB" w:rsidP="00AE5ECB">
                          <w:pPr>
                            <w:jc w:val="center"/>
                            <w:rPr>
                              <w:sz w:val="22"/>
                              <w:szCs w:val="22"/>
                              <w:rPrChange w:id="63" w:author="Meng Xu" w:date="2018-09-28T15:00:00Z">
                                <w:rPr>
                                  <w:sz w:val="36"/>
                                  <w:szCs w:val="36"/>
                                </w:rPr>
                              </w:rPrChange>
                            </w:rPr>
                          </w:pPr>
                          <w:r w:rsidRPr="002A5569">
                            <w:rPr>
                              <w:sz w:val="22"/>
                              <w:szCs w:val="22"/>
                              <w:rPrChange w:id="64" w:author="Meng Xu" w:date="2018-09-28T15:00:00Z">
                                <w:rPr>
                                  <w:sz w:val="36"/>
                                  <w:szCs w:val="36"/>
                                </w:rPr>
                              </w:rPrChange>
                            </w:rPr>
                            <w:t>2</w:t>
                          </w:r>
                        </w:p>
                      </w:txbxContent>
                    </v:textbox>
                  </v:rect>
                  <v:rect id="Rectangle 39" o:spid="_x0000_s1029" style="position:absolute;left:2353;top:2263;width:2286;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" filled="f" strokecolor="black [3200]" strokeweight="1pt">
                    <v:textbox inset="0,0,0,0">
                      <w:txbxContent>
                        <w:p w14:paraId="6D5711D6" w14:textId="77777777" w:rsidR="00AE5ECB" w:rsidRPr="002A5569" w:rsidRDefault="00AE5ECB" w:rsidP="00AE5ECB">
                          <w:pPr>
                            <w:jc w:val="center"/>
                            <w:rPr>
                              <w:sz w:val="22"/>
                              <w:szCs w:val="22"/>
                              <w:rPrChange w:id="65" w:author="Meng Xu" w:date="2018-09-28T15:00:00Z">
                                <w:rPr>
                                  <w:sz w:val="36"/>
                                  <w:szCs w:val="36"/>
                                </w:rPr>
                              </w:rPrChange>
                            </w:rPr>
                          </w:pPr>
                          <w:r w:rsidRPr="002A5569">
                            <w:rPr>
                              <w:sz w:val="22"/>
                              <w:szCs w:val="22"/>
                              <w:rPrChange w:id="66" w:author="Meng Xu" w:date="2018-09-28T15:00:00Z">
                                <w:rPr>
                                  <w:sz w:val="36"/>
                                  <w:szCs w:val="36"/>
                                </w:rPr>
                              </w:rPrChange>
                            </w:rPr>
                            <w:t>3</w:t>
                          </w:r>
                        </w:p>
                      </w:txbxContent>
                    </v:textbox>
                  </v:rect>
                  <v:rect id="Rectangle 40" o:spid="_x0000_s1030" style="position:absolute;left:2353;top:6880;width:4572;height:22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" filled="f" strokecolor="black [3200]" strokeweight="1pt">
                    <v:textbox inset="0,0,0,0">
                      <w:txbxContent>
                        <w:p w14:paraId="777BE436" w14:textId="77777777" w:rsidR="00AE5ECB" w:rsidRPr="002A5569" w:rsidRDefault="00AE5ECB" w:rsidP="00AE5ECB">
                          <w:pPr>
                            <w:jc w:val="center"/>
                            <w:rPr>
                              <w:sz w:val="22"/>
                              <w:szCs w:val="22"/>
                              <w:rPrChange w:id="67" w:author="Meng Xu" w:date="2018-09-28T15:00:00Z">
                                <w:rPr>
                                  <w:sz w:val="36"/>
                                  <w:szCs w:val="36"/>
                                </w:rPr>
                              </w:rPrChange>
                            </w:rPr>
                          </w:pPr>
                          <w:r w:rsidRPr="002A5569">
                            <w:rPr>
                              <w:sz w:val="22"/>
                              <w:szCs w:val="22"/>
                              <w:rPrChange w:id="68" w:author="Meng Xu" w:date="2018-09-28T15:00:00Z">
                                <w:rPr>
                                  <w:sz w:val="36"/>
                                  <w:szCs w:val="36"/>
                                </w:rPr>
                              </w:rPrChange>
                            </w:rPr>
                            <w:t>5</w:t>
                          </w:r>
                        </w:p>
                      </w:txbxContent>
                    </v:textbox>
                  </v:rect>
                  <v:rect id="Rectangle 41" o:spid="_x0000_s1031" style="position:absolute;left:4617;top:2263;width:2286;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" filled="f" strokecolor="black [3200]" strokeweight="1pt">
                    <v:textbox inset="0,0,0,0">
                      <w:txbxContent>
                        <w:p w14:paraId="76B44ACA" w14:textId="77777777" w:rsidR="00AE5ECB" w:rsidRPr="002A5569" w:rsidRDefault="00AE5ECB" w:rsidP="00AE5ECB">
                          <w:pPr>
                            <w:jc w:val="center"/>
                            <w:rPr>
                              <w:sz w:val="22"/>
                              <w:szCs w:val="22"/>
                              <w:rPrChange w:id="69" w:author="Meng Xu" w:date="2018-09-28T15:00:00Z">
                                <w:rPr>
                                  <w:sz w:val="36"/>
                                  <w:szCs w:val="36"/>
                                </w:rPr>
                              </w:rPrChange>
                            </w:rPr>
                          </w:pPr>
                          <w:r w:rsidRPr="002A5569">
                            <w:rPr>
                              <w:sz w:val="22"/>
                              <w:szCs w:val="22"/>
                              <w:rPrChange w:id="70" w:author="Meng Xu" w:date="2018-09-28T15:00:00Z">
                                <w:rPr>
                                  <w:sz w:val="36"/>
                                  <w:szCs w:val="36"/>
                                </w:rPr>
                              </w:rPrChange>
                            </w:rPr>
                            <w:t>4</w:t>
                          </w:r>
                        </w:p>
                      </w:txbxContent>
                    </v:textbox>
                  </v:rect>
                  <v:rect id="Rectangle 42" o:spid="_x0000_s1032" style="position:absolute;left:6880;width:2286;height:914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" filled="f" strokecolor="black [3200]" strokeweight="1pt">
                    <v:textbox inset="0,0,0,0">
                      <w:txbxContent>
                        <w:p w14:paraId="68D6A7FF" w14:textId="77777777" w:rsidR="00AE5ECB" w:rsidRPr="002A5569" w:rsidRDefault="00AE5ECB" w:rsidP="00AE5ECB">
                          <w:pPr>
                            <w:jc w:val="center"/>
                            <w:rPr>
                              <w:sz w:val="22"/>
                              <w:szCs w:val="22"/>
                              <w:rPrChange w:id="71" w:author="Meng Xu" w:date="2018-09-28T15:00:00Z">
                                <w:rPr>
                                  <w:sz w:val="36"/>
                                  <w:szCs w:val="36"/>
                                </w:rPr>
                              </w:rPrChange>
                            </w:rPr>
                          </w:pPr>
                          <w:r w:rsidRPr="002A5569">
                            <w:rPr>
                              <w:sz w:val="22"/>
                              <w:szCs w:val="22"/>
                              <w:rPrChange w:id="72" w:author="Meng Xu" w:date="2018-09-28T15:00:00Z">
                                <w:rPr>
                                  <w:sz w:val="36"/>
                                  <w:szCs w:val="36"/>
                                </w:rPr>
                              </w:rPrChange>
                            </w:rPr>
                            <w:t>6</w:t>
                          </w:r>
                        </w:p>
                      </w:txbxContent>
                    </v:textbox>
                  </v:rect>
                  <w10:anchorlock/>
                </v:group>
              </w:pict>
            </mc:Fallback>
          </mc:AlternateContent>
        </w:r>
      </w:ins>
      <w:ins w:id="48" w:author="Meng Xu" w:date="2018-09-29T12:45:00Z">
        <w:r w:rsidR="00892070">
          <w:tab/>
        </w:r>
        <w:r w:rsidR="00892070">
          <w:tab/>
        </w:r>
        <w:r w:rsidR="00892070" w:rsidRPr="00892070">
          <w:rPr>
            <w:noProof/>
          </w:rPr>
          <w:drawing>
            <wp:inline distT="0" distB="0" distL="0" distR="0" wp14:anchorId="04722258" wp14:editId="78B85293">
              <wp:extent cx="923544" cy="932688"/>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23544" cy="932688"/>
                      </a:xfrm>
                      <a:prstGeom prst="rect">
                        <a:avLst/>
                      </a:prstGeom>
                    </pic:spPr>
                  </pic:pic>
                </a:graphicData>
              </a:graphic>
            </wp:inline>
          </w:drawing>
        </w:r>
      </w:ins>
    </w:p>
    <w:p w14:paraId="5186A2D1" w14:textId="30C0DAF2" w:rsidR="00AE5ECB" w:rsidRDefault="00AE5ECB">
      <w:pPr>
        <w:pStyle w:val="Caption"/>
        <w:jc w:val="center"/>
        <w:rPr>
          <w:ins w:id="49" w:author="Meng Xu" w:date="2018-09-28T14:42:00Z"/>
          <w:sz w:val="22"/>
          <w:szCs w:val="22"/>
          <w:lang w:val="en-CA"/>
        </w:rPr>
        <w:pPrChange w:id="50" w:author="Meng Xu" w:date="2018-09-28T14:45:00Z">
          <w:pPr>
            <w:jc w:val="both"/>
          </w:pPr>
        </w:pPrChange>
      </w:pPr>
      <w:bookmarkStart w:id="51" w:name="_Ref525909222"/>
      <w:ins w:id="52" w:author="Meng Xu" w:date="2018-09-28T14:43:00Z">
        <w:r>
          <w:t xml:space="preserve">Figure </w:t>
        </w:r>
        <w:r>
          <w:fldChar w:fldCharType="begin"/>
        </w:r>
        <w:r>
          <w:instrText xml:space="preserve"> SEQ Figure \* ARABIC </w:instrText>
        </w:r>
      </w:ins>
      <w:r>
        <w:fldChar w:fldCharType="separate"/>
      </w:r>
      <w:ins w:id="53" w:author="Meng Xu" w:date="2018-09-28T14:44:00Z">
        <w:r>
          <w:rPr>
            <w:noProof/>
          </w:rPr>
          <w:t>1</w:t>
        </w:r>
      </w:ins>
      <w:ins w:id="54" w:author="Meng Xu" w:date="2018-09-28T14:43:00Z">
        <w:r>
          <w:fldChar w:fldCharType="end"/>
        </w:r>
        <w:bookmarkEnd w:id="51"/>
        <w:r>
          <w:t xml:space="preserve"> </w:t>
        </w:r>
        <w:r w:rsidRPr="00332666">
          <w:t>Example of a CTU containing 6 sub CUs</w:t>
        </w:r>
      </w:ins>
      <w:ins w:id="55" w:author="Meng Xu" w:date="2018-09-29T12:46:00Z">
        <w:r w:rsidR="00892070">
          <w:t xml:space="preserve"> (solid lines)</w:t>
        </w:r>
      </w:ins>
      <w:ins w:id="56" w:author="Meng Xu" w:date="2018-09-28T14:43:00Z">
        <w:r w:rsidRPr="00332666">
          <w:t xml:space="preserve"> and 4 VPDUs</w:t>
        </w:r>
      </w:ins>
      <w:ins w:id="57" w:author="Meng Xu" w:date="2018-09-29T12:46:00Z">
        <w:r w:rsidR="00892070">
          <w:t xml:space="preserve"> (dashed lines)</w:t>
        </w:r>
      </w:ins>
      <w:ins w:id="58" w:author="Meng Xu" w:date="2018-09-28T14:43:00Z">
        <w:r w:rsidRPr="00332666">
          <w:t>. The numbers associated with the CUs indicate the encoding/decoding order.</w:t>
        </w:r>
      </w:ins>
    </w:p>
    <w:p w14:paraId="6DECED8C" w14:textId="77777777" w:rsidR="000B1714" w:rsidRPr="00AE5ECB" w:rsidRDefault="000B1714" w:rsidP="000B1714">
      <w:pPr>
        <w:jc w:val="both"/>
        <w:rPr>
          <w:ins w:id="59" w:author="Meng Xu" w:date="2018-09-28T14:46:00Z"/>
          <w:sz w:val="22"/>
          <w:szCs w:val="22"/>
        </w:rPr>
      </w:pPr>
      <w:ins w:id="60" w:author="Meng Xu" w:date="2018-09-28T14:46:00Z">
        <w:r w:rsidRPr="00AE5ECB">
          <w:rPr>
            <w:sz w:val="22"/>
            <w:szCs w:val="22"/>
          </w:rPr>
          <w:fldChar w:fldCharType="begin"/>
        </w:r>
        <w:r w:rsidRPr="00AE5ECB">
          <w:rPr>
            <w:sz w:val="22"/>
            <w:szCs w:val="22"/>
          </w:rPr>
          <w:instrText xml:space="preserve"> REF _Ref525909222 \h </w:instrText>
        </w:r>
        <w:r>
          <w:rPr>
            <w:sz w:val="22"/>
            <w:szCs w:val="22"/>
          </w:rPr>
          <w:instrText xml:space="preserve"> \* MERGEFORMAT </w:instrText>
        </w:r>
      </w:ins>
      <w:r w:rsidRPr="00AE5ECB">
        <w:rPr>
          <w:sz w:val="22"/>
          <w:szCs w:val="22"/>
        </w:rPr>
      </w:r>
      <w:ins w:id="61" w:author="Meng Xu" w:date="2018-09-28T14:46:00Z">
        <w:r w:rsidRPr="00AE5ECB">
          <w:rPr>
            <w:sz w:val="22"/>
            <w:szCs w:val="22"/>
          </w:rPr>
          <w:fldChar w:fldCharType="separate"/>
        </w:r>
        <w:r w:rsidRPr="00C30346">
          <w:rPr>
            <w:sz w:val="22"/>
            <w:szCs w:val="22"/>
          </w:rPr>
          <w:t xml:space="preserve">Figure </w:t>
        </w:r>
        <w:r w:rsidRPr="00C30346">
          <w:rPr>
            <w:noProof/>
            <w:sz w:val="22"/>
            <w:szCs w:val="22"/>
          </w:rPr>
          <w:t>1</w:t>
        </w:r>
        <w:r w:rsidRPr="00AE5ECB">
          <w:rPr>
            <w:sz w:val="22"/>
            <w:szCs w:val="22"/>
          </w:rPr>
          <w:fldChar w:fldCharType="end"/>
        </w:r>
        <w:r w:rsidRPr="00AE5ECB">
          <w:rPr>
            <w:sz w:val="22"/>
            <w:szCs w:val="22"/>
          </w:rPr>
          <w:t xml:space="preserve"> shows an example where CTU size is 128x128 and VPDU size is 4096. The CTU is split by vertical TT, then the center partition is further split by horizontal TT, finally the center partition is split by vertical BT. In this example, the first CU (32x128) falls into the first VPDU; the second CU (64x32) and the third CU (32x64) together fall into the second VPDU; the fourth CU (32x64) and the fifth CU (64x32) together fall into the third VPDU; the sixth CU (32x128) falls into the fourth VPDU. This CTU can be covered by four non-overlapping VPDUs. Therefore, this partition is valid.</w:t>
        </w:r>
      </w:ins>
    </w:p>
    <w:p w14:paraId="51344238" w14:textId="77777777" w:rsidR="00AE5ECB" w:rsidRDefault="00AE5ECB">
      <w:pPr>
        <w:keepNext/>
        <w:jc w:val="center"/>
        <w:rPr>
          <w:ins w:id="62" w:author="Meng Xu" w:date="2018-09-28T14:44:00Z"/>
        </w:rPr>
        <w:pPrChange w:id="63" w:author="Meng Xu" w:date="2018-09-28T14:45:00Z">
          <w:pPr>
            <w:jc w:val="both"/>
          </w:pPr>
        </w:pPrChange>
      </w:pPr>
      <w:ins w:id="64" w:author="Meng Xu" w:date="2018-09-28T14:44:00Z">
        <w:r>
          <w:rPr>
            <w:noProof/>
          </w:rPr>
          <mc:AlternateContent>
            <mc:Choice Requires="wpg">
              <w:drawing>
                <wp:inline distT="0" distB="0" distL="0" distR="0" wp14:anchorId="77E04F00" wp14:editId="73439F1E">
                  <wp:extent cx="916305" cy="916305"/>
                  <wp:effectExtent l="0" t="0" r="10795" b="10795"/>
                  <wp:docPr id="49" name="Group 49"/>
                  <wp:cNvGraphicFramePr/>
                  <a:graphic xmlns:a="http://schemas.openxmlformats.org/drawingml/2006/main">
                    <a:graphicData uri="http://schemas.microsoft.com/office/word/2010/wordprocessingGroup">
                      <wpg:wgp>
                        <wpg:cNvGrpSpPr/>
                        <wpg:grpSpPr>
                          <a:xfrm>
                            <a:off x="0" y="0"/>
                            <a:ext cx="916305" cy="916305"/>
                            <a:chOff x="0" y="0"/>
                            <a:chExt cx="916663" cy="916664"/>
                          </a:xfrm>
                        </wpg:grpSpPr>
                        <wps:wsp>
                          <wps:cNvPr id="50" name="Rectangle 50"/>
                          <wps:cNvSpPr/>
                          <wps:spPr>
                            <a:xfrm>
                              <a:off x="0" y="0"/>
                              <a:ext cx="228600" cy="914400"/>
                            </a:xfrm>
                            <a:prstGeom prst="rect">
                              <a:avLst/>
                            </a:prstGeom>
                          </wps:spPr>
                          <wps:style>
                            <a:lnRef idx="2">
                              <a:schemeClr val="dk1"/>
                            </a:lnRef>
                            <a:fillRef idx="1">
                              <a:schemeClr val="lt1"/>
                            </a:fillRef>
                            <a:effectRef idx="0">
                              <a:schemeClr val="dk1"/>
                            </a:effectRef>
                            <a:fontRef idx="minor">
                              <a:schemeClr val="dk1"/>
                            </a:fontRef>
                          </wps:style>
                          <wps:txbx>
                            <w:txbxContent>
                              <w:p w14:paraId="1812EB28" w14:textId="77777777" w:rsidR="00AE5ECB" w:rsidRPr="002A5569" w:rsidRDefault="00AE5ECB" w:rsidP="00AE5ECB">
                                <w:pPr>
                                  <w:jc w:val="center"/>
                                  <w:rPr>
                                    <w:sz w:val="22"/>
                                    <w:szCs w:val="22"/>
                                    <w:rPrChange w:id="65" w:author="Meng Xu" w:date="2018-09-28T15:00:00Z">
                                      <w:rPr>
                                        <w:sz w:val="36"/>
                                        <w:szCs w:val="36"/>
                                      </w:rPr>
                                    </w:rPrChange>
                                  </w:rPr>
                                </w:pPr>
                                <w:r w:rsidRPr="002A5569">
                                  <w:rPr>
                                    <w:sz w:val="22"/>
                                    <w:szCs w:val="22"/>
                                    <w:rPrChange w:id="66" w:author="Meng Xu" w:date="2018-09-28T15:00:00Z">
                                      <w:rPr>
                                        <w:sz w:val="36"/>
                                        <w:szCs w:val="36"/>
                                      </w:rPr>
                                    </w:rPrChange>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Rectangle 51"/>
                          <wps:cNvSpPr/>
                          <wps:spPr>
                            <a:xfrm>
                              <a:off x="688063" y="0"/>
                              <a:ext cx="228600" cy="914400"/>
                            </a:xfrm>
                            <a:prstGeom prst="rect">
                              <a:avLst/>
                            </a:prstGeom>
                          </wps:spPr>
                          <wps:style>
                            <a:lnRef idx="2">
                              <a:schemeClr val="dk1"/>
                            </a:lnRef>
                            <a:fillRef idx="1">
                              <a:schemeClr val="lt1"/>
                            </a:fillRef>
                            <a:effectRef idx="0">
                              <a:schemeClr val="dk1"/>
                            </a:effectRef>
                            <a:fontRef idx="minor">
                              <a:schemeClr val="dk1"/>
                            </a:fontRef>
                          </wps:style>
                          <wps:txbx>
                            <w:txbxContent>
                              <w:p w14:paraId="6D12CF13" w14:textId="77777777" w:rsidR="00AE5ECB" w:rsidRPr="002A5569" w:rsidRDefault="00AE5ECB" w:rsidP="00AE5ECB">
                                <w:pPr>
                                  <w:jc w:val="center"/>
                                  <w:rPr>
                                    <w:sz w:val="22"/>
                                    <w:szCs w:val="22"/>
                                    <w:rPrChange w:id="67" w:author="Meng Xu" w:date="2018-09-28T15:00:00Z">
                                      <w:rPr>
                                        <w:sz w:val="36"/>
                                        <w:szCs w:val="36"/>
                                      </w:rPr>
                                    </w:rPrChange>
                                  </w:rPr>
                                </w:pPr>
                                <w:r w:rsidRPr="002A5569">
                                  <w:rPr>
                                    <w:sz w:val="22"/>
                                    <w:szCs w:val="22"/>
                                    <w:rPrChange w:id="68" w:author="Meng Xu" w:date="2018-09-28T15:00:00Z">
                                      <w:rPr>
                                        <w:sz w:val="36"/>
                                        <w:szCs w:val="36"/>
                                      </w:rPr>
                                    </w:rPrChange>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 name="Rectangle 52"/>
                          <wps:cNvSpPr/>
                          <wps:spPr>
                            <a:xfrm>
                              <a:off x="235390" y="0"/>
                              <a:ext cx="457200" cy="228600"/>
                            </a:xfrm>
                            <a:prstGeom prst="rect">
                              <a:avLst/>
                            </a:prstGeom>
                          </wps:spPr>
                          <wps:style>
                            <a:lnRef idx="2">
                              <a:schemeClr val="dk1"/>
                            </a:lnRef>
                            <a:fillRef idx="1">
                              <a:schemeClr val="lt1"/>
                            </a:fillRef>
                            <a:effectRef idx="0">
                              <a:schemeClr val="dk1"/>
                            </a:effectRef>
                            <a:fontRef idx="minor">
                              <a:schemeClr val="dk1"/>
                            </a:fontRef>
                          </wps:style>
                          <wps:txbx>
                            <w:txbxContent>
                              <w:p w14:paraId="3E89BD0C" w14:textId="77777777" w:rsidR="00AE5ECB" w:rsidRPr="002A5569" w:rsidRDefault="00AE5ECB" w:rsidP="00AE5ECB">
                                <w:pPr>
                                  <w:jc w:val="center"/>
                                  <w:rPr>
                                    <w:sz w:val="22"/>
                                    <w:szCs w:val="22"/>
                                    <w:rPrChange w:id="69" w:author="Meng Xu" w:date="2018-09-28T15:00:00Z">
                                      <w:rPr>
                                        <w:sz w:val="36"/>
                                        <w:szCs w:val="36"/>
                                      </w:rPr>
                                    </w:rPrChange>
                                  </w:rPr>
                                </w:pPr>
                                <w:r w:rsidRPr="002A5569">
                                  <w:rPr>
                                    <w:sz w:val="22"/>
                                    <w:szCs w:val="22"/>
                                    <w:rPrChange w:id="70" w:author="Meng Xu" w:date="2018-09-28T15:00:00Z">
                                      <w:rPr>
                                        <w:sz w:val="36"/>
                                        <w:szCs w:val="36"/>
                                      </w:rPr>
                                    </w:rPrChange>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3" name="Rectangle 53"/>
                          <wps:cNvSpPr/>
                          <wps:spPr>
                            <a:xfrm>
                              <a:off x="235390" y="226337"/>
                              <a:ext cx="457200" cy="457200"/>
                            </a:xfrm>
                            <a:prstGeom prst="rect">
                              <a:avLst/>
                            </a:prstGeom>
                          </wps:spPr>
                          <wps:style>
                            <a:lnRef idx="2">
                              <a:schemeClr val="dk1"/>
                            </a:lnRef>
                            <a:fillRef idx="1">
                              <a:schemeClr val="lt1"/>
                            </a:fillRef>
                            <a:effectRef idx="0">
                              <a:schemeClr val="dk1"/>
                            </a:effectRef>
                            <a:fontRef idx="minor">
                              <a:schemeClr val="dk1"/>
                            </a:fontRef>
                          </wps:style>
                          <wps:txbx>
                            <w:txbxContent>
                              <w:p w14:paraId="6704685D" w14:textId="77777777" w:rsidR="00AE5ECB" w:rsidRPr="002A5569" w:rsidRDefault="00AE5ECB" w:rsidP="00AE5ECB">
                                <w:pPr>
                                  <w:jc w:val="center"/>
                                  <w:rPr>
                                    <w:sz w:val="22"/>
                                    <w:szCs w:val="22"/>
                                    <w:rPrChange w:id="71" w:author="Meng Xu" w:date="2018-09-28T15:00:00Z">
                                      <w:rPr>
                                        <w:sz w:val="36"/>
                                        <w:szCs w:val="36"/>
                                      </w:rPr>
                                    </w:rPrChange>
                                  </w:rPr>
                                </w:pPr>
                                <w:r w:rsidRPr="002A5569">
                                  <w:rPr>
                                    <w:sz w:val="22"/>
                                    <w:szCs w:val="22"/>
                                    <w:rPrChange w:id="72" w:author="Meng Xu" w:date="2018-09-28T15:00:00Z">
                                      <w:rPr>
                                        <w:sz w:val="36"/>
                                        <w:szCs w:val="36"/>
                                      </w:rPr>
                                    </w:rPrChange>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Rectangle 54"/>
                          <wps:cNvSpPr/>
                          <wps:spPr>
                            <a:xfrm>
                              <a:off x="235390" y="688064"/>
                              <a:ext cx="457200" cy="228600"/>
                            </a:xfrm>
                            <a:prstGeom prst="rect">
                              <a:avLst/>
                            </a:prstGeom>
                          </wps:spPr>
                          <wps:style>
                            <a:lnRef idx="2">
                              <a:schemeClr val="dk1"/>
                            </a:lnRef>
                            <a:fillRef idx="1">
                              <a:schemeClr val="lt1"/>
                            </a:fillRef>
                            <a:effectRef idx="0">
                              <a:schemeClr val="dk1"/>
                            </a:effectRef>
                            <a:fontRef idx="minor">
                              <a:schemeClr val="dk1"/>
                            </a:fontRef>
                          </wps:style>
                          <wps:txbx>
                            <w:txbxContent>
                              <w:p w14:paraId="2DFE1EBB" w14:textId="77777777" w:rsidR="00AE5ECB" w:rsidRPr="002A5569" w:rsidRDefault="00AE5ECB" w:rsidP="00AE5ECB">
                                <w:pPr>
                                  <w:jc w:val="center"/>
                                  <w:rPr>
                                    <w:sz w:val="22"/>
                                    <w:szCs w:val="22"/>
                                    <w:rPrChange w:id="73" w:author="Meng Xu" w:date="2018-09-28T15:00:00Z">
                                      <w:rPr>
                                        <w:sz w:val="36"/>
                                        <w:szCs w:val="36"/>
                                      </w:rPr>
                                    </w:rPrChange>
                                  </w:rPr>
                                </w:pPr>
                                <w:r w:rsidRPr="002A5569">
                                  <w:rPr>
                                    <w:sz w:val="22"/>
                                    <w:szCs w:val="22"/>
                                    <w:rPrChange w:id="74" w:author="Meng Xu" w:date="2018-09-28T15:00:00Z">
                                      <w:rPr>
                                        <w:sz w:val="36"/>
                                        <w:szCs w:val="36"/>
                                      </w:rPr>
                                    </w:rPrChange>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77E04F00" id="Group 49" o:spid="_x0000_s1033" style="width:72.15pt;height:72.15pt;mso-position-horizontal-relative:char;mso-position-vertical-relative:line" coordsize="9166,91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">
                  <v:rect id="Rectangle 50" o:spid="_x0000_s1034" style="position:absolute;width:2286;height:914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" fillcolor="white [3201]" strokecolor="black [3200]" strokeweight="1pt">
                    <v:textbox inset="0,0,0,0">
                      <w:txbxContent>
                        <w:p w14:paraId="1812EB28" w14:textId="77777777" w:rsidR="00AE5ECB" w:rsidRPr="002A5569" w:rsidRDefault="00AE5ECB" w:rsidP="00AE5ECB">
                          <w:pPr>
                            <w:jc w:val="center"/>
                            <w:rPr>
                              <w:sz w:val="22"/>
                              <w:szCs w:val="22"/>
                              <w:rPrChange w:id="99" w:author="Meng Xu" w:date="2018-09-28T15:00:00Z">
                                <w:rPr>
                                  <w:sz w:val="36"/>
                                  <w:szCs w:val="36"/>
                                </w:rPr>
                              </w:rPrChange>
                            </w:rPr>
                          </w:pPr>
                          <w:r w:rsidRPr="002A5569">
                            <w:rPr>
                              <w:sz w:val="22"/>
                              <w:szCs w:val="22"/>
                              <w:rPrChange w:id="100" w:author="Meng Xu" w:date="2018-09-28T15:00:00Z">
                                <w:rPr>
                                  <w:sz w:val="36"/>
                                  <w:szCs w:val="36"/>
                                </w:rPr>
                              </w:rPrChange>
                            </w:rPr>
                            <w:t>1</w:t>
                          </w:r>
                        </w:p>
                      </w:txbxContent>
                    </v:textbox>
                  </v:rect>
                  <v:rect id="Rectangle 51" o:spid="_x0000_s1035" style="position:absolute;left:6880;width:2286;height:914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" fillcolor="white [3201]" strokecolor="black [3200]" strokeweight="1pt">
                    <v:textbox inset="0,0,0,0">
                      <w:txbxContent>
                        <w:p w14:paraId="6D12CF13" w14:textId="77777777" w:rsidR="00AE5ECB" w:rsidRPr="002A5569" w:rsidRDefault="00AE5ECB" w:rsidP="00AE5ECB">
                          <w:pPr>
                            <w:jc w:val="center"/>
                            <w:rPr>
                              <w:sz w:val="22"/>
                              <w:szCs w:val="22"/>
                              <w:rPrChange w:id="101" w:author="Meng Xu" w:date="2018-09-28T15:00:00Z">
                                <w:rPr>
                                  <w:sz w:val="36"/>
                                  <w:szCs w:val="36"/>
                                </w:rPr>
                              </w:rPrChange>
                            </w:rPr>
                          </w:pPr>
                          <w:r w:rsidRPr="002A5569">
                            <w:rPr>
                              <w:sz w:val="22"/>
                              <w:szCs w:val="22"/>
                              <w:rPrChange w:id="102" w:author="Meng Xu" w:date="2018-09-28T15:00:00Z">
                                <w:rPr>
                                  <w:sz w:val="36"/>
                                  <w:szCs w:val="36"/>
                                </w:rPr>
                              </w:rPrChange>
                            </w:rPr>
                            <w:t>5</w:t>
                          </w:r>
                        </w:p>
                      </w:txbxContent>
                    </v:textbox>
                  </v:rect>
                  <v:rect id="Rectangle 52" o:spid="_x0000_s1036" style="position:absolute;left:2353;width:4572;height:22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" fillcolor="white [3201]" strokecolor="black [3200]" strokeweight="1pt">
                    <v:textbox inset="0,0,0,0">
                      <w:txbxContent>
                        <w:p w14:paraId="3E89BD0C" w14:textId="77777777" w:rsidR="00AE5ECB" w:rsidRPr="002A5569" w:rsidRDefault="00AE5ECB" w:rsidP="00AE5ECB">
                          <w:pPr>
                            <w:jc w:val="center"/>
                            <w:rPr>
                              <w:sz w:val="22"/>
                              <w:szCs w:val="22"/>
                              <w:rPrChange w:id="103" w:author="Meng Xu" w:date="2018-09-28T15:00:00Z">
                                <w:rPr>
                                  <w:sz w:val="36"/>
                                  <w:szCs w:val="36"/>
                                </w:rPr>
                              </w:rPrChange>
                            </w:rPr>
                          </w:pPr>
                          <w:r w:rsidRPr="002A5569">
                            <w:rPr>
                              <w:sz w:val="22"/>
                              <w:szCs w:val="22"/>
                              <w:rPrChange w:id="104" w:author="Meng Xu" w:date="2018-09-28T15:00:00Z">
                                <w:rPr>
                                  <w:sz w:val="36"/>
                                  <w:szCs w:val="36"/>
                                </w:rPr>
                              </w:rPrChange>
                            </w:rPr>
                            <w:t>2</w:t>
                          </w:r>
                        </w:p>
                      </w:txbxContent>
                    </v:textbox>
                  </v:rect>
                  <v:rect id="Rectangle 53" o:spid="_x0000_s1037" style="position:absolute;left:2353;top:2263;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" fillcolor="white [3201]" strokecolor="black [3200]" strokeweight="1pt">
                    <v:textbox inset="0,0,0,0">
                      <w:txbxContent>
                        <w:p w14:paraId="6704685D" w14:textId="77777777" w:rsidR="00AE5ECB" w:rsidRPr="002A5569" w:rsidRDefault="00AE5ECB" w:rsidP="00AE5ECB">
                          <w:pPr>
                            <w:jc w:val="center"/>
                            <w:rPr>
                              <w:sz w:val="22"/>
                              <w:szCs w:val="22"/>
                              <w:rPrChange w:id="105" w:author="Meng Xu" w:date="2018-09-28T15:00:00Z">
                                <w:rPr>
                                  <w:sz w:val="36"/>
                                  <w:szCs w:val="36"/>
                                </w:rPr>
                              </w:rPrChange>
                            </w:rPr>
                          </w:pPr>
                          <w:r w:rsidRPr="002A5569">
                            <w:rPr>
                              <w:sz w:val="22"/>
                              <w:szCs w:val="22"/>
                              <w:rPrChange w:id="106" w:author="Meng Xu" w:date="2018-09-28T15:00:00Z">
                                <w:rPr>
                                  <w:sz w:val="36"/>
                                  <w:szCs w:val="36"/>
                                </w:rPr>
                              </w:rPrChange>
                            </w:rPr>
                            <w:t>3</w:t>
                          </w:r>
                        </w:p>
                      </w:txbxContent>
                    </v:textbox>
                  </v:rect>
                  <v:rect id="Rectangle 54" o:spid="_x0000_s1038" style="position:absolute;left:2353;top:6880;width:4572;height:22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" fillcolor="white [3201]" strokecolor="black [3200]" strokeweight="1pt">
                    <v:textbox inset="0,0,0,0">
                      <w:txbxContent>
                        <w:p w14:paraId="2DFE1EBB" w14:textId="77777777" w:rsidR="00AE5ECB" w:rsidRPr="002A5569" w:rsidRDefault="00AE5ECB" w:rsidP="00AE5ECB">
                          <w:pPr>
                            <w:jc w:val="center"/>
                            <w:rPr>
                              <w:sz w:val="22"/>
                              <w:szCs w:val="22"/>
                              <w:rPrChange w:id="107" w:author="Meng Xu" w:date="2018-09-28T15:00:00Z">
                                <w:rPr>
                                  <w:sz w:val="36"/>
                                  <w:szCs w:val="36"/>
                                </w:rPr>
                              </w:rPrChange>
                            </w:rPr>
                          </w:pPr>
                          <w:r w:rsidRPr="002A5569">
                            <w:rPr>
                              <w:sz w:val="22"/>
                              <w:szCs w:val="22"/>
                              <w:rPrChange w:id="108" w:author="Meng Xu" w:date="2018-09-28T15:00:00Z">
                                <w:rPr>
                                  <w:sz w:val="36"/>
                                  <w:szCs w:val="36"/>
                                </w:rPr>
                              </w:rPrChange>
                            </w:rPr>
                            <w:t>4</w:t>
                          </w:r>
                        </w:p>
                      </w:txbxContent>
                    </v:textbox>
                  </v:rect>
                  <w10:anchorlock/>
                </v:group>
              </w:pict>
            </mc:Fallback>
          </mc:AlternateContent>
        </w:r>
      </w:ins>
    </w:p>
    <w:p w14:paraId="601369F0" w14:textId="724C0E1F" w:rsidR="00AE5ECB" w:rsidRDefault="00AE5ECB">
      <w:pPr>
        <w:pStyle w:val="Caption"/>
        <w:jc w:val="center"/>
        <w:rPr>
          <w:ins w:id="75" w:author="Meng Xu" w:date="2018-09-28T14:44:00Z"/>
          <w:sz w:val="22"/>
          <w:szCs w:val="22"/>
          <w:lang w:val="en-CA"/>
        </w:rPr>
        <w:pPrChange w:id="76" w:author="Meng Xu" w:date="2018-09-28T14:45:00Z">
          <w:pPr>
            <w:jc w:val="both"/>
          </w:pPr>
        </w:pPrChange>
      </w:pPr>
      <w:bookmarkStart w:id="77" w:name="_Ref525909232"/>
      <w:ins w:id="78" w:author="Meng Xu" w:date="2018-09-28T14:44:00Z">
        <w:r>
          <w:t xml:space="preserve">Figure </w:t>
        </w:r>
        <w:r>
          <w:fldChar w:fldCharType="begin"/>
        </w:r>
        <w:r>
          <w:instrText xml:space="preserve"> SEQ Figure \* ARABIC </w:instrText>
        </w:r>
      </w:ins>
      <w:r>
        <w:fldChar w:fldCharType="separate"/>
      </w:r>
      <w:ins w:id="79" w:author="Meng Xu" w:date="2018-09-28T14:44:00Z">
        <w:r>
          <w:rPr>
            <w:noProof/>
          </w:rPr>
          <w:t>2</w:t>
        </w:r>
        <w:r>
          <w:fldChar w:fldCharType="end"/>
        </w:r>
        <w:bookmarkEnd w:id="77"/>
        <w:r>
          <w:t xml:space="preserve"> </w:t>
        </w:r>
        <w:r w:rsidRPr="00F77163">
          <w:t>Illustration of a CTU partition that cannot be covered by non-overlapping VPDUs. The numbers associated with the CUs indicate the encoding/decoding order.</w:t>
        </w:r>
      </w:ins>
    </w:p>
    <w:p w14:paraId="112D8EA6" w14:textId="51A767B1" w:rsidR="00AE5ECB" w:rsidRPr="000B1714" w:rsidRDefault="000B1714" w:rsidP="00FB4DE4">
      <w:pPr>
        <w:jc w:val="both"/>
        <w:rPr>
          <w:sz w:val="22"/>
          <w:szCs w:val="22"/>
          <w:rPrChange w:id="80" w:author="Meng Xu" w:date="2018-09-28T14:46:00Z">
            <w:rPr>
              <w:sz w:val="22"/>
              <w:szCs w:val="22"/>
              <w:lang w:val="en-CA"/>
            </w:rPr>
          </w:rPrChange>
        </w:rPr>
      </w:pPr>
      <w:ins w:id="81" w:author="Meng Xu" w:date="2018-09-28T14:46:00Z">
        <w:r w:rsidRPr="00AE5ECB">
          <w:rPr>
            <w:sz w:val="22"/>
            <w:szCs w:val="22"/>
          </w:rPr>
          <w:fldChar w:fldCharType="begin"/>
        </w:r>
        <w:r w:rsidRPr="00AE5ECB">
          <w:rPr>
            <w:sz w:val="22"/>
            <w:szCs w:val="22"/>
          </w:rPr>
          <w:instrText xml:space="preserve"> REF _Ref525909232 \h </w:instrText>
        </w:r>
        <w:r>
          <w:rPr>
            <w:sz w:val="22"/>
            <w:szCs w:val="22"/>
          </w:rPr>
          <w:instrText xml:space="preserve"> \* MERGEFORMAT </w:instrText>
        </w:r>
      </w:ins>
      <w:r w:rsidRPr="00AE5ECB">
        <w:rPr>
          <w:sz w:val="22"/>
          <w:szCs w:val="22"/>
        </w:rPr>
      </w:r>
      <w:ins w:id="82" w:author="Meng Xu" w:date="2018-09-28T14:46:00Z">
        <w:r w:rsidRPr="00AE5ECB">
          <w:rPr>
            <w:sz w:val="22"/>
            <w:szCs w:val="22"/>
          </w:rPr>
          <w:fldChar w:fldCharType="separate"/>
        </w:r>
        <w:r w:rsidRPr="00C30346">
          <w:rPr>
            <w:sz w:val="22"/>
            <w:szCs w:val="22"/>
          </w:rPr>
          <w:t xml:space="preserve">Figure </w:t>
        </w:r>
        <w:r w:rsidRPr="00C30346">
          <w:rPr>
            <w:noProof/>
            <w:sz w:val="22"/>
            <w:szCs w:val="22"/>
          </w:rPr>
          <w:t>2</w:t>
        </w:r>
        <w:r w:rsidRPr="00AE5ECB">
          <w:rPr>
            <w:sz w:val="22"/>
            <w:szCs w:val="22"/>
          </w:rPr>
          <w:fldChar w:fldCharType="end"/>
        </w:r>
        <w:r w:rsidRPr="00AE5ECB">
          <w:rPr>
            <w:sz w:val="22"/>
            <w:szCs w:val="22"/>
          </w:rPr>
          <w:t xml:space="preserve"> shows another example where the CTU is 128x128 and VPDU size is 4096. It is split by vertical TT, then the center partition is further split by horizontal TT. The first CU is 32x128, the second is 64x32, the third is 64x64, the fourth is 64x32</w:t>
        </w:r>
        <w:r w:rsidRPr="00AE5ECB">
          <w:rPr>
            <w:rFonts w:hint="eastAsia"/>
            <w:sz w:val="22"/>
            <w:szCs w:val="22"/>
          </w:rPr>
          <w:t>, the fifth is 32x128</w:t>
        </w:r>
        <w:r w:rsidRPr="00AE5ECB">
          <w:rPr>
            <w:sz w:val="22"/>
            <w:szCs w:val="22"/>
          </w:rPr>
          <w:t>. As the size of VPDU is 4096, the second CU also starts the second VPDU. As the second CU size is 2048, while the third CU size is 4096, the TU of the third CU crosses VPDU boundary, which shall not be allowed in a conforming bitstream.</w:t>
        </w:r>
      </w:ins>
    </w:p>
    <w:p w14:paraId="24CAB9CB" w14:textId="77777777" w:rsidR="00AD3212" w:rsidRDefault="00AD3212" w:rsidP="00E11923">
      <w:pPr>
        <w:pStyle w:val="Heading1"/>
        <w:rPr>
          <w:lang w:val="en-CA"/>
        </w:rPr>
      </w:pPr>
      <w:r>
        <w:rPr>
          <w:lang w:val="en-CA"/>
        </w:rPr>
        <w:t>Simulation results</w:t>
      </w:r>
    </w:p>
    <w:p w14:paraId="104659EB" w14:textId="7BA66A4E" w:rsidR="00AD3212" w:rsidRPr="00FB4DE4" w:rsidRDefault="00DF49E5" w:rsidP="00AD3212">
      <w:pPr>
        <w:rPr>
          <w:sz w:val="22"/>
          <w:szCs w:val="22"/>
          <w:lang w:val="en-CA"/>
        </w:rPr>
      </w:pPr>
      <w:r w:rsidRPr="00FB4DE4">
        <w:rPr>
          <w:sz w:val="22"/>
          <w:szCs w:val="22"/>
          <w:lang w:val="en-CA"/>
        </w:rPr>
        <w:t>During the development of BMS-2.1, a bug regarding TT split is identified and fixed. To evaluate the result without influenced by the bug, BMS-2.1 with VTM configuration is used as the anchor.</w:t>
      </w:r>
    </w:p>
    <w:p w14:paraId="7A73DBDB" w14:textId="52D236AE" w:rsidR="006A21FD" w:rsidRDefault="006A21FD" w:rsidP="00AD3212">
      <w:pPr>
        <w:rPr>
          <w:ins w:id="83" w:author="Meng Xu" w:date="2018-10-01T11:17:00Z"/>
          <w:sz w:val="22"/>
          <w:szCs w:val="22"/>
          <w:lang w:val="en-CA"/>
        </w:rPr>
      </w:pPr>
      <w:r w:rsidRPr="00FB4DE4">
        <w:rPr>
          <w:sz w:val="22"/>
          <w:szCs w:val="22"/>
          <w:lang w:val="en-CA"/>
        </w:rPr>
        <w:t>Reference</w:t>
      </w:r>
      <w:ins w:id="84" w:author="Meng Xu" w:date="2018-10-01T11:17:00Z">
        <w:r w:rsidR="009905BD">
          <w:rPr>
            <w:sz w:val="22"/>
            <w:szCs w:val="22"/>
            <w:lang w:val="en-CA"/>
          </w:rPr>
          <w:t xml:space="preserve"> #1</w:t>
        </w:r>
      </w:ins>
      <w:r w:rsidRPr="00FB4DE4">
        <w:rPr>
          <w:sz w:val="22"/>
          <w:szCs w:val="22"/>
          <w:lang w:val="en-CA"/>
        </w:rPr>
        <w:t xml:space="preserve">: </w:t>
      </w:r>
      <w:r w:rsidR="00DF49E5" w:rsidRPr="00FB4DE4">
        <w:rPr>
          <w:sz w:val="22"/>
          <w:szCs w:val="22"/>
          <w:lang w:val="en-CA"/>
        </w:rPr>
        <w:t>BMS-2.1 (with VTM configuration)</w:t>
      </w:r>
    </w:p>
    <w:p w14:paraId="6588A3ED" w14:textId="7437EFE2" w:rsidR="009905BD" w:rsidRPr="00FB4DE4" w:rsidRDefault="009905BD" w:rsidP="00AD3212">
      <w:pPr>
        <w:rPr>
          <w:sz w:val="22"/>
          <w:szCs w:val="22"/>
          <w:lang w:val="en-CA"/>
        </w:rPr>
      </w:pPr>
      <w:ins w:id="85" w:author="Meng Xu" w:date="2018-10-01T11:17:00Z">
        <w:r>
          <w:rPr>
            <w:sz w:val="22"/>
            <w:szCs w:val="22"/>
            <w:lang w:val="en-CA"/>
          </w:rPr>
          <w:t xml:space="preserve">Reference #2: </w:t>
        </w:r>
        <w:r w:rsidRPr="00FB4DE4">
          <w:rPr>
            <w:sz w:val="22"/>
            <w:szCs w:val="22"/>
            <w:lang w:val="en-CA"/>
          </w:rPr>
          <w:t>BMS-2.1 (with VTM configuration)</w:t>
        </w:r>
        <w:r>
          <w:rPr>
            <w:sz w:val="22"/>
            <w:szCs w:val="22"/>
            <w:lang w:val="en-CA"/>
          </w:rPr>
          <w:t xml:space="preserve"> + MAX_TT_SIZE_INTER=128</w:t>
        </w:r>
      </w:ins>
    </w:p>
    <w:p w14:paraId="59AED7BB" w14:textId="1CDBA1E2" w:rsidR="006A21FD" w:rsidRDefault="006A21FD" w:rsidP="006A21FD">
      <w:pPr>
        <w:rPr>
          <w:ins w:id="86" w:author="Meng Xu" w:date="2018-09-28T14:37:00Z"/>
          <w:sz w:val="22"/>
          <w:szCs w:val="22"/>
          <w:lang w:val="en-CA"/>
        </w:rPr>
      </w:pPr>
      <w:r w:rsidRPr="00FB4DE4">
        <w:rPr>
          <w:sz w:val="22"/>
          <w:szCs w:val="22"/>
          <w:lang w:val="en-CA"/>
        </w:rPr>
        <w:t xml:space="preserve">Test: </w:t>
      </w:r>
      <w:r w:rsidR="00DF49E5" w:rsidRPr="00FB4DE4">
        <w:rPr>
          <w:sz w:val="22"/>
          <w:szCs w:val="22"/>
          <w:lang w:val="en-CA"/>
        </w:rPr>
        <w:t>BMS-2.1 (with VTM configuration)</w:t>
      </w:r>
      <w:r w:rsidRPr="00FB4DE4">
        <w:rPr>
          <w:sz w:val="22"/>
          <w:szCs w:val="22"/>
          <w:lang w:val="en-CA"/>
        </w:rPr>
        <w:t xml:space="preserve"> + proposed method</w:t>
      </w:r>
    </w:p>
    <w:p w14:paraId="30DE21AF" w14:textId="192D7EE3" w:rsidR="00AE5ECB" w:rsidRDefault="009905BD" w:rsidP="006A21FD">
      <w:pPr>
        <w:rPr>
          <w:ins w:id="87" w:author="Meng Xu" w:date="2018-10-01T11:16:00Z"/>
          <w:sz w:val="22"/>
          <w:szCs w:val="22"/>
          <w:lang w:val="en-CA"/>
        </w:rPr>
      </w:pPr>
      <w:ins w:id="88" w:author="Meng Xu" w:date="2018-10-01T11:16:00Z">
        <w:r w:rsidRPr="009905BD">
          <w:rPr>
            <w:sz w:val="22"/>
            <w:szCs w:val="22"/>
            <w:lang w:val="en-CA"/>
          </w:rPr>
          <w:drawing>
            <wp:inline distT="0" distB="0" distL="0" distR="0" wp14:anchorId="04C95F21" wp14:editId="0E3B6F67">
              <wp:extent cx="5943600" cy="12896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89685"/>
                      </a:xfrm>
                      <a:prstGeom prst="rect">
                        <a:avLst/>
                      </a:prstGeom>
                    </pic:spPr>
                  </pic:pic>
                </a:graphicData>
              </a:graphic>
            </wp:inline>
          </w:drawing>
        </w:r>
      </w:ins>
    </w:p>
    <w:p w14:paraId="01699459" w14:textId="1B7F0C32" w:rsidR="009905BD" w:rsidRDefault="009905BD" w:rsidP="006A21FD">
      <w:pPr>
        <w:rPr>
          <w:ins w:id="89" w:author="Meng Xu" w:date="2018-10-01T11:16:00Z"/>
          <w:sz w:val="22"/>
          <w:szCs w:val="22"/>
          <w:lang w:val="en-CA"/>
        </w:rPr>
      </w:pPr>
      <w:ins w:id="90" w:author="Meng Xu" w:date="2018-10-01T11:16:00Z">
        <w:r w:rsidRPr="009905BD">
          <w:rPr>
            <w:sz w:val="22"/>
            <w:szCs w:val="22"/>
            <w:lang w:val="en-CA"/>
          </w:rPr>
          <w:drawing>
            <wp:inline distT="0" distB="0" distL="0" distR="0" wp14:anchorId="6662FF32" wp14:editId="02ABFFC0">
              <wp:extent cx="5943600" cy="12896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289685"/>
                      </a:xfrm>
                      <a:prstGeom prst="rect">
                        <a:avLst/>
                      </a:prstGeom>
                    </pic:spPr>
                  </pic:pic>
                </a:graphicData>
              </a:graphic>
            </wp:inline>
          </w:drawing>
        </w:r>
      </w:ins>
    </w:p>
    <w:p w14:paraId="74038A6B" w14:textId="54535B53" w:rsidR="009905BD" w:rsidRDefault="009905BD" w:rsidP="006A21FD">
      <w:pPr>
        <w:rPr>
          <w:ins w:id="91" w:author="Meng Xu" w:date="2018-10-01T11:16:00Z"/>
          <w:sz w:val="22"/>
          <w:szCs w:val="22"/>
          <w:lang w:val="en-CA"/>
        </w:rPr>
      </w:pPr>
      <w:ins w:id="92" w:author="Meng Xu" w:date="2018-10-01T11:16:00Z">
        <w:r w:rsidRPr="009905BD">
          <w:rPr>
            <w:sz w:val="22"/>
            <w:szCs w:val="22"/>
            <w:lang w:val="en-CA"/>
          </w:rPr>
          <w:lastRenderedPageBreak/>
          <w:drawing>
            <wp:inline distT="0" distB="0" distL="0" distR="0" wp14:anchorId="1E05C2AD" wp14:editId="32F3F6E4">
              <wp:extent cx="5943600" cy="12896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289685"/>
                      </a:xfrm>
                      <a:prstGeom prst="rect">
                        <a:avLst/>
                      </a:prstGeom>
                    </pic:spPr>
                  </pic:pic>
                </a:graphicData>
              </a:graphic>
            </wp:inline>
          </w:drawing>
        </w:r>
      </w:ins>
    </w:p>
    <w:p w14:paraId="1CE35878" w14:textId="6A59AD27" w:rsidR="009905BD" w:rsidRPr="00FB4DE4" w:rsidRDefault="009905BD" w:rsidP="006A21FD">
      <w:pPr>
        <w:rPr>
          <w:sz w:val="22"/>
          <w:szCs w:val="22"/>
          <w:lang w:val="en-CA"/>
        </w:rPr>
      </w:pPr>
      <w:ins w:id="93" w:author="Meng Xu" w:date="2018-10-01T11:17:00Z">
        <w:r w:rsidRPr="009905BD">
          <w:rPr>
            <w:sz w:val="22"/>
            <w:szCs w:val="22"/>
            <w:lang w:val="en-CA"/>
          </w:rPr>
          <w:drawing>
            <wp:inline distT="0" distB="0" distL="0" distR="0" wp14:anchorId="0D54B01A" wp14:editId="688808FB">
              <wp:extent cx="5943600" cy="128968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289685"/>
                      </a:xfrm>
                      <a:prstGeom prst="rect">
                        <a:avLst/>
                      </a:prstGeom>
                    </pic:spPr>
                  </pic:pic>
                </a:graphicData>
              </a:graphic>
            </wp:inline>
          </w:drawing>
        </w:r>
      </w:ins>
    </w:p>
    <w:tbl>
      <w:tblPr>
        <w:tblW w:w="6940" w:type="dxa"/>
        <w:jc w:val="center"/>
        <w:tblLook w:val="04A0" w:firstRow="1" w:lastRow="0" w:firstColumn="1" w:lastColumn="0" w:noHBand="0" w:noVBand="1"/>
      </w:tblPr>
      <w:tblGrid>
        <w:gridCol w:w="1640"/>
        <w:gridCol w:w="1144"/>
        <w:gridCol w:w="1144"/>
        <w:gridCol w:w="1144"/>
        <w:gridCol w:w="934"/>
        <w:gridCol w:w="934"/>
      </w:tblGrid>
      <w:tr w:rsidR="0032463B" w:rsidDel="00AE5ECB" w14:paraId="69470B71" w14:textId="6D35AE49" w:rsidTr="00FB4DE4">
        <w:trPr>
          <w:cantSplit/>
          <w:trHeight w:val="255"/>
          <w:jc w:val="center"/>
          <w:del w:id="94" w:author="Meng Xu" w:date="2018-09-28T14:37:00Z"/>
        </w:trPr>
        <w:tc>
          <w:tcPr>
            <w:tcW w:w="1640" w:type="dxa"/>
            <w:tcBorders>
              <w:top w:val="nil"/>
              <w:left w:val="nil"/>
              <w:bottom w:val="nil"/>
              <w:right w:val="nil"/>
            </w:tcBorders>
            <w:shd w:val="clear" w:color="auto" w:fill="auto"/>
            <w:noWrap/>
            <w:vAlign w:val="center"/>
            <w:hideMark/>
          </w:tcPr>
          <w:p w14:paraId="7904E6AA" w14:textId="4CBA5E56" w:rsidR="0032463B" w:rsidDel="00AE5ECB" w:rsidRDefault="0032463B">
            <w:pPr>
              <w:rPr>
                <w:del w:id="95" w:author="Meng Xu" w:date="2018-09-28T14:37: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11FDEB" w14:textId="3E200391" w:rsidR="0032463B" w:rsidDel="00AE5ECB" w:rsidRDefault="0032463B">
            <w:pPr>
              <w:jc w:val="center"/>
              <w:rPr>
                <w:del w:id="96" w:author="Meng Xu" w:date="2018-09-28T14:37:00Z"/>
                <w:rFonts w:ascii="Arial" w:hAnsi="Arial" w:cs="Arial"/>
                <w:b/>
                <w:bCs/>
                <w:color w:val="000000"/>
                <w:sz w:val="18"/>
                <w:szCs w:val="18"/>
              </w:rPr>
            </w:pPr>
            <w:del w:id="97" w:author="Meng Xu" w:date="2018-09-28T14:37:00Z">
              <w:r w:rsidDel="00AE5ECB">
                <w:rPr>
                  <w:rFonts w:ascii="Arial" w:hAnsi="Arial" w:cs="Arial"/>
                  <w:b/>
                  <w:bCs/>
                  <w:color w:val="000000"/>
                  <w:sz w:val="18"/>
                  <w:szCs w:val="18"/>
                </w:rPr>
                <w:delText>Random Access Main 10</w:delText>
              </w:r>
            </w:del>
          </w:p>
        </w:tc>
      </w:tr>
      <w:tr w:rsidR="0032463B" w:rsidDel="00AE5ECB" w14:paraId="111C5D4B" w14:textId="572CFC02" w:rsidTr="00FB4DE4">
        <w:trPr>
          <w:cantSplit/>
          <w:trHeight w:val="255"/>
          <w:jc w:val="center"/>
          <w:del w:id="98" w:author="Meng Xu" w:date="2018-09-28T14:37:00Z"/>
        </w:trPr>
        <w:tc>
          <w:tcPr>
            <w:tcW w:w="1640" w:type="dxa"/>
            <w:tcBorders>
              <w:top w:val="nil"/>
              <w:left w:val="nil"/>
              <w:bottom w:val="nil"/>
              <w:right w:val="nil"/>
            </w:tcBorders>
            <w:shd w:val="clear" w:color="auto" w:fill="auto"/>
            <w:noWrap/>
            <w:vAlign w:val="center"/>
            <w:hideMark/>
          </w:tcPr>
          <w:p w14:paraId="658EDD8B" w14:textId="3F6C13D7" w:rsidR="0032463B" w:rsidDel="00AE5ECB" w:rsidRDefault="0032463B">
            <w:pPr>
              <w:jc w:val="center"/>
              <w:rPr>
                <w:del w:id="99" w:author="Meng Xu" w:date="2018-09-28T14:3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D60220" w14:textId="6E0F2C8C" w:rsidR="0032463B" w:rsidDel="00AE5ECB" w:rsidRDefault="0032463B">
            <w:pPr>
              <w:jc w:val="center"/>
              <w:rPr>
                <w:del w:id="100" w:author="Meng Xu" w:date="2018-09-28T14:37:00Z"/>
                <w:rFonts w:ascii="Arial" w:hAnsi="Arial" w:cs="Arial"/>
                <w:b/>
                <w:bCs/>
                <w:color w:val="000000"/>
                <w:sz w:val="18"/>
                <w:szCs w:val="18"/>
              </w:rPr>
            </w:pPr>
            <w:del w:id="101" w:author="Meng Xu" w:date="2018-09-28T14:37:00Z">
              <w:r w:rsidDel="00AE5ECB">
                <w:rPr>
                  <w:rFonts w:ascii="Arial" w:hAnsi="Arial" w:cs="Arial"/>
                  <w:b/>
                  <w:bCs/>
                  <w:color w:val="000000"/>
                  <w:sz w:val="18"/>
                  <w:szCs w:val="18"/>
                </w:rPr>
                <w:delText>Over BMS-2.1 VTM cfg</w:delText>
              </w:r>
            </w:del>
          </w:p>
        </w:tc>
      </w:tr>
      <w:tr w:rsidR="0032463B" w:rsidDel="00AE5ECB" w14:paraId="4C732466" w14:textId="364F9F24" w:rsidTr="00FB4DE4">
        <w:trPr>
          <w:cantSplit/>
          <w:trHeight w:val="255"/>
          <w:jc w:val="center"/>
          <w:del w:id="102" w:author="Meng Xu" w:date="2018-09-28T14:37:00Z"/>
        </w:trPr>
        <w:tc>
          <w:tcPr>
            <w:tcW w:w="1640" w:type="dxa"/>
            <w:tcBorders>
              <w:top w:val="nil"/>
              <w:left w:val="nil"/>
              <w:bottom w:val="nil"/>
              <w:right w:val="nil"/>
            </w:tcBorders>
            <w:shd w:val="clear" w:color="auto" w:fill="auto"/>
            <w:noWrap/>
            <w:vAlign w:val="center"/>
            <w:hideMark/>
          </w:tcPr>
          <w:p w14:paraId="0833CDA8" w14:textId="73CCAA05" w:rsidR="0032463B" w:rsidDel="00AE5ECB" w:rsidRDefault="0032463B">
            <w:pPr>
              <w:jc w:val="center"/>
              <w:rPr>
                <w:del w:id="103" w:author="Meng Xu" w:date="2018-09-28T14:37: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6655D7A" w14:textId="5535A62F" w:rsidR="0032463B" w:rsidDel="00AE5ECB" w:rsidRDefault="0032463B">
            <w:pPr>
              <w:jc w:val="center"/>
              <w:rPr>
                <w:del w:id="104" w:author="Meng Xu" w:date="2018-09-28T14:37:00Z"/>
                <w:rFonts w:ascii="Arial" w:hAnsi="Arial" w:cs="Arial"/>
                <w:color w:val="000000"/>
                <w:sz w:val="18"/>
                <w:szCs w:val="18"/>
              </w:rPr>
            </w:pPr>
            <w:del w:id="105" w:author="Meng Xu" w:date="2018-09-28T14:37:00Z">
              <w:r w:rsidDel="00AE5ECB">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hideMark/>
          </w:tcPr>
          <w:p w14:paraId="39BFFB0B" w14:textId="454A8603" w:rsidR="0032463B" w:rsidDel="00AE5ECB" w:rsidRDefault="0032463B">
            <w:pPr>
              <w:jc w:val="center"/>
              <w:rPr>
                <w:del w:id="106" w:author="Meng Xu" w:date="2018-09-28T14:37:00Z"/>
                <w:rFonts w:ascii="Arial" w:hAnsi="Arial" w:cs="Arial"/>
                <w:color w:val="000000"/>
                <w:sz w:val="18"/>
                <w:szCs w:val="18"/>
              </w:rPr>
            </w:pPr>
            <w:del w:id="107" w:author="Meng Xu" w:date="2018-09-28T14:37:00Z">
              <w:r w:rsidDel="00AE5ECB">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150EBA27" w14:textId="4DFDB6CC" w:rsidR="0032463B" w:rsidDel="00AE5ECB" w:rsidRDefault="0032463B">
            <w:pPr>
              <w:jc w:val="center"/>
              <w:rPr>
                <w:del w:id="108" w:author="Meng Xu" w:date="2018-09-28T14:37:00Z"/>
                <w:rFonts w:ascii="Arial" w:hAnsi="Arial" w:cs="Arial"/>
                <w:color w:val="000000"/>
                <w:sz w:val="18"/>
                <w:szCs w:val="18"/>
              </w:rPr>
            </w:pPr>
            <w:del w:id="109" w:author="Meng Xu" w:date="2018-09-28T14:37:00Z">
              <w:r w:rsidDel="00AE5ECB">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hideMark/>
          </w:tcPr>
          <w:p w14:paraId="710825E2" w14:textId="427C14AA" w:rsidR="0032463B" w:rsidDel="00AE5ECB" w:rsidRDefault="0032463B">
            <w:pPr>
              <w:jc w:val="center"/>
              <w:rPr>
                <w:del w:id="110" w:author="Meng Xu" w:date="2018-09-28T14:37:00Z"/>
                <w:rFonts w:ascii="Arial" w:hAnsi="Arial" w:cs="Arial"/>
                <w:color w:val="000000"/>
                <w:sz w:val="18"/>
                <w:szCs w:val="18"/>
              </w:rPr>
            </w:pPr>
            <w:del w:id="111" w:author="Meng Xu" w:date="2018-09-28T14:37:00Z">
              <w:r w:rsidDel="00AE5ECB">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60A24663" w14:textId="6152889B" w:rsidR="0032463B" w:rsidDel="00AE5ECB" w:rsidRDefault="0032463B">
            <w:pPr>
              <w:jc w:val="center"/>
              <w:rPr>
                <w:del w:id="112" w:author="Meng Xu" w:date="2018-09-28T14:37:00Z"/>
                <w:rFonts w:ascii="Arial" w:hAnsi="Arial" w:cs="Arial"/>
                <w:color w:val="000000"/>
                <w:sz w:val="18"/>
                <w:szCs w:val="18"/>
              </w:rPr>
            </w:pPr>
            <w:del w:id="113" w:author="Meng Xu" w:date="2018-09-28T14:37:00Z">
              <w:r w:rsidDel="00AE5ECB">
                <w:rPr>
                  <w:rFonts w:ascii="Arial" w:hAnsi="Arial" w:cs="Arial"/>
                  <w:color w:val="000000"/>
                  <w:sz w:val="18"/>
                  <w:szCs w:val="18"/>
                </w:rPr>
                <w:delText>DecT</w:delText>
              </w:r>
            </w:del>
          </w:p>
        </w:tc>
      </w:tr>
      <w:tr w:rsidR="0032463B" w:rsidDel="00AE5ECB" w14:paraId="5E9879E8" w14:textId="1F045170" w:rsidTr="00FB4DE4">
        <w:trPr>
          <w:cantSplit/>
          <w:trHeight w:val="255"/>
          <w:jc w:val="center"/>
          <w:del w:id="114" w:author="Meng Xu" w:date="2018-09-28T14: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82E20" w14:textId="31B23FA7" w:rsidR="0032463B" w:rsidDel="00AE5ECB" w:rsidRDefault="0032463B">
            <w:pPr>
              <w:jc w:val="center"/>
              <w:rPr>
                <w:del w:id="115" w:author="Meng Xu" w:date="2018-09-28T14:37:00Z"/>
                <w:rFonts w:ascii="Arial" w:hAnsi="Arial" w:cs="Arial"/>
                <w:color w:val="000000"/>
                <w:sz w:val="18"/>
                <w:szCs w:val="18"/>
              </w:rPr>
            </w:pPr>
            <w:del w:id="116" w:author="Meng Xu" w:date="2018-09-28T14:37:00Z">
              <w:r w:rsidDel="00AE5ECB">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hideMark/>
          </w:tcPr>
          <w:p w14:paraId="041E7000" w14:textId="3154D50B" w:rsidR="0032463B" w:rsidDel="00AE5ECB" w:rsidRDefault="0032463B">
            <w:pPr>
              <w:jc w:val="center"/>
              <w:rPr>
                <w:del w:id="117" w:author="Meng Xu" w:date="2018-09-28T14:37:00Z"/>
                <w:rFonts w:ascii="Arial" w:hAnsi="Arial" w:cs="Arial"/>
                <w:color w:val="000000"/>
                <w:sz w:val="18"/>
                <w:szCs w:val="18"/>
              </w:rPr>
            </w:pPr>
            <w:del w:id="118" w:author="Meng Xu" w:date="2018-09-28T14:37:00Z">
              <w:r w:rsidDel="00AE5ECB">
                <w:rPr>
                  <w:rFonts w:ascii="Arial" w:hAnsi="Arial" w:cs="Arial"/>
                  <w:color w:val="000000"/>
                  <w:sz w:val="18"/>
                  <w:szCs w:val="18"/>
                </w:rPr>
                <w:delText>-0.34%</w:delText>
              </w:r>
            </w:del>
          </w:p>
        </w:tc>
        <w:tc>
          <w:tcPr>
            <w:tcW w:w="1144" w:type="dxa"/>
            <w:tcBorders>
              <w:top w:val="nil"/>
              <w:left w:val="nil"/>
              <w:bottom w:val="nil"/>
              <w:right w:val="nil"/>
            </w:tcBorders>
            <w:shd w:val="clear" w:color="auto" w:fill="auto"/>
            <w:noWrap/>
            <w:vAlign w:val="center"/>
            <w:hideMark/>
          </w:tcPr>
          <w:p w14:paraId="1EBB528B" w14:textId="5D0D9016" w:rsidR="0032463B" w:rsidDel="00AE5ECB" w:rsidRDefault="0032463B">
            <w:pPr>
              <w:jc w:val="center"/>
              <w:rPr>
                <w:del w:id="119" w:author="Meng Xu" w:date="2018-09-28T14:37:00Z"/>
                <w:rFonts w:ascii="Arial" w:hAnsi="Arial" w:cs="Arial"/>
                <w:color w:val="000000"/>
                <w:sz w:val="18"/>
                <w:szCs w:val="18"/>
              </w:rPr>
            </w:pPr>
            <w:del w:id="120" w:author="Meng Xu" w:date="2018-09-28T14:37:00Z">
              <w:r w:rsidDel="00AE5ECB">
                <w:rPr>
                  <w:rFonts w:ascii="Arial" w:hAnsi="Arial" w:cs="Arial"/>
                  <w:color w:val="000000"/>
                  <w:sz w:val="18"/>
                  <w:szCs w:val="18"/>
                </w:rPr>
                <w:delText>-0.47%</w:delText>
              </w:r>
            </w:del>
          </w:p>
        </w:tc>
        <w:tc>
          <w:tcPr>
            <w:tcW w:w="1144" w:type="dxa"/>
            <w:tcBorders>
              <w:top w:val="nil"/>
              <w:left w:val="nil"/>
              <w:bottom w:val="nil"/>
              <w:right w:val="single" w:sz="4" w:space="0" w:color="auto"/>
            </w:tcBorders>
            <w:shd w:val="clear" w:color="auto" w:fill="auto"/>
            <w:noWrap/>
            <w:vAlign w:val="center"/>
            <w:hideMark/>
          </w:tcPr>
          <w:p w14:paraId="135A6E39" w14:textId="5B751BE8" w:rsidR="0032463B" w:rsidDel="00AE5ECB" w:rsidRDefault="0032463B">
            <w:pPr>
              <w:jc w:val="center"/>
              <w:rPr>
                <w:del w:id="121" w:author="Meng Xu" w:date="2018-09-28T14:37:00Z"/>
                <w:rFonts w:ascii="Arial" w:hAnsi="Arial" w:cs="Arial"/>
                <w:color w:val="000000"/>
                <w:sz w:val="18"/>
                <w:szCs w:val="18"/>
              </w:rPr>
            </w:pPr>
            <w:del w:id="122" w:author="Meng Xu" w:date="2018-09-28T14:37:00Z">
              <w:r w:rsidDel="00AE5ECB">
                <w:rPr>
                  <w:rFonts w:ascii="Arial" w:hAnsi="Arial" w:cs="Arial"/>
                  <w:color w:val="000000"/>
                  <w:sz w:val="18"/>
                  <w:szCs w:val="18"/>
                </w:rPr>
                <w:delText>-0.26%</w:delText>
              </w:r>
            </w:del>
          </w:p>
        </w:tc>
        <w:tc>
          <w:tcPr>
            <w:tcW w:w="934" w:type="dxa"/>
            <w:tcBorders>
              <w:top w:val="nil"/>
              <w:left w:val="nil"/>
              <w:bottom w:val="nil"/>
              <w:right w:val="nil"/>
            </w:tcBorders>
            <w:shd w:val="clear" w:color="auto" w:fill="auto"/>
            <w:noWrap/>
            <w:vAlign w:val="center"/>
            <w:hideMark/>
          </w:tcPr>
          <w:p w14:paraId="0F433E60" w14:textId="79566607" w:rsidR="0032463B" w:rsidDel="00AE5ECB" w:rsidRDefault="0032463B">
            <w:pPr>
              <w:jc w:val="center"/>
              <w:rPr>
                <w:del w:id="123" w:author="Meng Xu" w:date="2018-09-28T14:37:00Z"/>
                <w:rFonts w:ascii="Arial" w:hAnsi="Arial" w:cs="Arial"/>
                <w:color w:val="000000"/>
                <w:sz w:val="18"/>
                <w:szCs w:val="18"/>
              </w:rPr>
            </w:pPr>
            <w:del w:id="124" w:author="Meng Xu" w:date="2018-09-28T14:37:00Z">
              <w:r w:rsidDel="00AE5ECB">
                <w:rPr>
                  <w:rFonts w:ascii="Arial" w:hAnsi="Arial" w:cs="Arial"/>
                  <w:color w:val="000000"/>
                  <w:sz w:val="18"/>
                  <w:szCs w:val="18"/>
                </w:rPr>
                <w:delText>121%</w:delText>
              </w:r>
            </w:del>
          </w:p>
        </w:tc>
        <w:tc>
          <w:tcPr>
            <w:tcW w:w="934" w:type="dxa"/>
            <w:tcBorders>
              <w:top w:val="nil"/>
              <w:left w:val="nil"/>
              <w:bottom w:val="nil"/>
              <w:right w:val="single" w:sz="8" w:space="0" w:color="auto"/>
            </w:tcBorders>
            <w:shd w:val="clear" w:color="auto" w:fill="auto"/>
            <w:noWrap/>
            <w:vAlign w:val="center"/>
            <w:hideMark/>
          </w:tcPr>
          <w:p w14:paraId="21BCAF29" w14:textId="2E3E16FA" w:rsidR="0032463B" w:rsidDel="00AE5ECB" w:rsidRDefault="0032463B">
            <w:pPr>
              <w:jc w:val="center"/>
              <w:rPr>
                <w:del w:id="125" w:author="Meng Xu" w:date="2018-09-28T14:37:00Z"/>
                <w:rFonts w:ascii="Arial" w:hAnsi="Arial" w:cs="Arial"/>
                <w:color w:val="000000"/>
                <w:sz w:val="18"/>
                <w:szCs w:val="18"/>
              </w:rPr>
            </w:pPr>
            <w:del w:id="126" w:author="Meng Xu" w:date="2018-09-28T14:37:00Z">
              <w:r w:rsidDel="00AE5ECB">
                <w:rPr>
                  <w:rFonts w:ascii="Arial" w:hAnsi="Arial" w:cs="Arial"/>
                  <w:color w:val="000000"/>
                  <w:sz w:val="18"/>
                  <w:szCs w:val="18"/>
                </w:rPr>
                <w:delText>101%</w:delText>
              </w:r>
            </w:del>
          </w:p>
        </w:tc>
      </w:tr>
      <w:tr w:rsidR="0032463B" w:rsidDel="00AE5ECB" w14:paraId="6DF45847" w14:textId="5406ADF5" w:rsidTr="00FB4DE4">
        <w:trPr>
          <w:cantSplit/>
          <w:trHeight w:val="255"/>
          <w:jc w:val="center"/>
          <w:del w:id="127" w:author="Meng Xu" w:date="2018-09-28T14:37:00Z"/>
        </w:trPr>
        <w:tc>
          <w:tcPr>
            <w:tcW w:w="1640" w:type="dxa"/>
            <w:tcBorders>
              <w:top w:val="nil"/>
              <w:left w:val="single" w:sz="8" w:space="0" w:color="auto"/>
              <w:bottom w:val="nil"/>
              <w:right w:val="single" w:sz="8" w:space="0" w:color="auto"/>
            </w:tcBorders>
            <w:shd w:val="clear" w:color="auto" w:fill="auto"/>
            <w:noWrap/>
            <w:vAlign w:val="center"/>
            <w:hideMark/>
          </w:tcPr>
          <w:p w14:paraId="1A899419" w14:textId="4EFFDAD1" w:rsidR="0032463B" w:rsidDel="00AE5ECB" w:rsidRDefault="0032463B">
            <w:pPr>
              <w:jc w:val="center"/>
              <w:rPr>
                <w:del w:id="128" w:author="Meng Xu" w:date="2018-09-28T14:37:00Z"/>
                <w:rFonts w:ascii="Arial" w:hAnsi="Arial" w:cs="Arial"/>
                <w:color w:val="000000"/>
                <w:sz w:val="18"/>
                <w:szCs w:val="18"/>
              </w:rPr>
            </w:pPr>
            <w:del w:id="129" w:author="Meng Xu" w:date="2018-09-28T14:37:00Z">
              <w:r w:rsidDel="00AE5ECB">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hideMark/>
          </w:tcPr>
          <w:p w14:paraId="2B033C41" w14:textId="19E1D493" w:rsidR="0032463B" w:rsidDel="00AE5ECB" w:rsidRDefault="0032463B">
            <w:pPr>
              <w:jc w:val="center"/>
              <w:rPr>
                <w:del w:id="130" w:author="Meng Xu" w:date="2018-09-28T14:37:00Z"/>
                <w:rFonts w:ascii="Arial" w:hAnsi="Arial" w:cs="Arial"/>
                <w:color w:val="000000"/>
                <w:sz w:val="18"/>
                <w:szCs w:val="18"/>
              </w:rPr>
            </w:pPr>
            <w:del w:id="131" w:author="Meng Xu" w:date="2018-09-28T14:37:00Z">
              <w:r w:rsidDel="00AE5ECB">
                <w:rPr>
                  <w:rFonts w:ascii="Arial" w:hAnsi="Arial" w:cs="Arial"/>
                  <w:color w:val="000000"/>
                  <w:sz w:val="18"/>
                  <w:szCs w:val="18"/>
                </w:rPr>
                <w:delText>-0.37%</w:delText>
              </w:r>
            </w:del>
          </w:p>
        </w:tc>
        <w:tc>
          <w:tcPr>
            <w:tcW w:w="1144" w:type="dxa"/>
            <w:tcBorders>
              <w:top w:val="nil"/>
              <w:left w:val="nil"/>
              <w:bottom w:val="nil"/>
              <w:right w:val="nil"/>
            </w:tcBorders>
            <w:shd w:val="clear" w:color="auto" w:fill="auto"/>
            <w:noWrap/>
            <w:vAlign w:val="center"/>
            <w:hideMark/>
          </w:tcPr>
          <w:p w14:paraId="362B53CB" w14:textId="599708BE" w:rsidR="0032463B" w:rsidDel="00AE5ECB" w:rsidRDefault="0032463B">
            <w:pPr>
              <w:jc w:val="center"/>
              <w:rPr>
                <w:del w:id="132" w:author="Meng Xu" w:date="2018-09-28T14:37:00Z"/>
                <w:rFonts w:ascii="Arial" w:hAnsi="Arial" w:cs="Arial"/>
                <w:color w:val="000000"/>
                <w:sz w:val="18"/>
                <w:szCs w:val="18"/>
              </w:rPr>
            </w:pPr>
            <w:del w:id="133" w:author="Meng Xu" w:date="2018-09-28T14:37:00Z">
              <w:r w:rsidDel="00AE5ECB">
                <w:rPr>
                  <w:rFonts w:ascii="Arial" w:hAnsi="Arial" w:cs="Arial"/>
                  <w:color w:val="000000"/>
                  <w:sz w:val="18"/>
                  <w:szCs w:val="18"/>
                </w:rPr>
                <w:delText>-0.21%</w:delText>
              </w:r>
            </w:del>
          </w:p>
        </w:tc>
        <w:tc>
          <w:tcPr>
            <w:tcW w:w="1144" w:type="dxa"/>
            <w:tcBorders>
              <w:top w:val="nil"/>
              <w:left w:val="nil"/>
              <w:bottom w:val="nil"/>
              <w:right w:val="single" w:sz="4" w:space="0" w:color="auto"/>
            </w:tcBorders>
            <w:shd w:val="clear" w:color="auto" w:fill="auto"/>
            <w:noWrap/>
            <w:vAlign w:val="center"/>
            <w:hideMark/>
          </w:tcPr>
          <w:p w14:paraId="373A65D8" w14:textId="6B196A9F" w:rsidR="0032463B" w:rsidDel="00AE5ECB" w:rsidRDefault="0032463B">
            <w:pPr>
              <w:jc w:val="center"/>
              <w:rPr>
                <w:del w:id="134" w:author="Meng Xu" w:date="2018-09-28T14:37:00Z"/>
                <w:rFonts w:ascii="Arial" w:hAnsi="Arial" w:cs="Arial"/>
                <w:color w:val="000000"/>
                <w:sz w:val="18"/>
                <w:szCs w:val="18"/>
              </w:rPr>
            </w:pPr>
            <w:del w:id="135" w:author="Meng Xu" w:date="2018-09-28T14:37:00Z">
              <w:r w:rsidDel="00AE5ECB">
                <w:rPr>
                  <w:rFonts w:ascii="Arial" w:hAnsi="Arial" w:cs="Arial"/>
                  <w:color w:val="000000"/>
                  <w:sz w:val="18"/>
                  <w:szCs w:val="18"/>
                </w:rPr>
                <w:delText>-0.26%</w:delText>
              </w:r>
            </w:del>
          </w:p>
        </w:tc>
        <w:tc>
          <w:tcPr>
            <w:tcW w:w="934" w:type="dxa"/>
            <w:tcBorders>
              <w:top w:val="nil"/>
              <w:left w:val="nil"/>
              <w:bottom w:val="nil"/>
              <w:right w:val="nil"/>
            </w:tcBorders>
            <w:shd w:val="clear" w:color="auto" w:fill="auto"/>
            <w:noWrap/>
            <w:vAlign w:val="center"/>
            <w:hideMark/>
          </w:tcPr>
          <w:p w14:paraId="5661D3CD" w14:textId="5A6C0C7B" w:rsidR="0032463B" w:rsidDel="00AE5ECB" w:rsidRDefault="0032463B">
            <w:pPr>
              <w:jc w:val="center"/>
              <w:rPr>
                <w:del w:id="136" w:author="Meng Xu" w:date="2018-09-28T14:37:00Z"/>
                <w:rFonts w:ascii="Arial" w:hAnsi="Arial" w:cs="Arial"/>
                <w:color w:val="000000"/>
                <w:sz w:val="18"/>
                <w:szCs w:val="18"/>
              </w:rPr>
            </w:pPr>
            <w:del w:id="137" w:author="Meng Xu" w:date="2018-09-28T14:37:00Z">
              <w:r w:rsidDel="00AE5ECB">
                <w:rPr>
                  <w:rFonts w:ascii="Arial" w:hAnsi="Arial" w:cs="Arial"/>
                  <w:color w:val="000000"/>
                  <w:sz w:val="18"/>
                  <w:szCs w:val="18"/>
                </w:rPr>
                <w:delText>116%</w:delText>
              </w:r>
            </w:del>
          </w:p>
        </w:tc>
        <w:tc>
          <w:tcPr>
            <w:tcW w:w="934" w:type="dxa"/>
            <w:tcBorders>
              <w:top w:val="nil"/>
              <w:left w:val="nil"/>
              <w:bottom w:val="nil"/>
              <w:right w:val="single" w:sz="8" w:space="0" w:color="auto"/>
            </w:tcBorders>
            <w:shd w:val="clear" w:color="auto" w:fill="auto"/>
            <w:noWrap/>
            <w:vAlign w:val="center"/>
            <w:hideMark/>
          </w:tcPr>
          <w:p w14:paraId="0207527E" w14:textId="52B710A7" w:rsidR="0032463B" w:rsidDel="00AE5ECB" w:rsidRDefault="0032463B">
            <w:pPr>
              <w:jc w:val="center"/>
              <w:rPr>
                <w:del w:id="138" w:author="Meng Xu" w:date="2018-09-28T14:37:00Z"/>
                <w:rFonts w:ascii="Arial" w:hAnsi="Arial" w:cs="Arial"/>
                <w:color w:val="000000"/>
                <w:sz w:val="18"/>
                <w:szCs w:val="18"/>
              </w:rPr>
            </w:pPr>
            <w:del w:id="139" w:author="Meng Xu" w:date="2018-09-28T14:37:00Z">
              <w:r w:rsidDel="00AE5ECB">
                <w:rPr>
                  <w:rFonts w:ascii="Arial" w:hAnsi="Arial" w:cs="Arial"/>
                  <w:color w:val="000000"/>
                  <w:sz w:val="18"/>
                  <w:szCs w:val="18"/>
                </w:rPr>
                <w:delText>101%</w:delText>
              </w:r>
            </w:del>
          </w:p>
        </w:tc>
      </w:tr>
      <w:tr w:rsidR="0032463B" w:rsidDel="00AE5ECB" w14:paraId="36512816" w14:textId="56E54CE6" w:rsidTr="00FB4DE4">
        <w:trPr>
          <w:cantSplit/>
          <w:trHeight w:val="255"/>
          <w:jc w:val="center"/>
          <w:del w:id="140" w:author="Meng Xu" w:date="2018-09-28T14:37:00Z"/>
        </w:trPr>
        <w:tc>
          <w:tcPr>
            <w:tcW w:w="1640" w:type="dxa"/>
            <w:tcBorders>
              <w:top w:val="nil"/>
              <w:left w:val="single" w:sz="8" w:space="0" w:color="auto"/>
              <w:bottom w:val="nil"/>
              <w:right w:val="single" w:sz="8" w:space="0" w:color="auto"/>
            </w:tcBorders>
            <w:shd w:val="clear" w:color="auto" w:fill="auto"/>
            <w:noWrap/>
            <w:vAlign w:val="center"/>
            <w:hideMark/>
          </w:tcPr>
          <w:p w14:paraId="51EB97F3" w14:textId="55090CA9" w:rsidR="0032463B" w:rsidDel="00AE5ECB" w:rsidRDefault="0032463B">
            <w:pPr>
              <w:jc w:val="center"/>
              <w:rPr>
                <w:del w:id="141" w:author="Meng Xu" w:date="2018-09-28T14:37:00Z"/>
                <w:rFonts w:ascii="Arial" w:hAnsi="Arial" w:cs="Arial"/>
                <w:color w:val="000000"/>
                <w:sz w:val="18"/>
                <w:szCs w:val="18"/>
              </w:rPr>
            </w:pPr>
            <w:del w:id="142" w:author="Meng Xu" w:date="2018-09-28T14:37:00Z">
              <w:r w:rsidDel="00AE5ECB">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hideMark/>
          </w:tcPr>
          <w:p w14:paraId="5631354B" w14:textId="0AB21C4A" w:rsidR="0032463B" w:rsidDel="00AE5ECB" w:rsidRDefault="0032463B">
            <w:pPr>
              <w:jc w:val="center"/>
              <w:rPr>
                <w:del w:id="143" w:author="Meng Xu" w:date="2018-09-28T14:37:00Z"/>
                <w:rFonts w:ascii="Arial" w:hAnsi="Arial" w:cs="Arial"/>
                <w:color w:val="000000"/>
                <w:sz w:val="18"/>
                <w:szCs w:val="18"/>
              </w:rPr>
            </w:pPr>
            <w:del w:id="144" w:author="Meng Xu" w:date="2018-09-28T14:37:00Z">
              <w:r w:rsidDel="00AE5ECB">
                <w:rPr>
                  <w:rFonts w:ascii="Arial" w:hAnsi="Arial" w:cs="Arial"/>
                  <w:color w:val="000000"/>
                  <w:sz w:val="18"/>
                  <w:szCs w:val="18"/>
                </w:rPr>
                <w:delText>-0.21%</w:delText>
              </w:r>
            </w:del>
          </w:p>
        </w:tc>
        <w:tc>
          <w:tcPr>
            <w:tcW w:w="1144" w:type="dxa"/>
            <w:tcBorders>
              <w:top w:val="nil"/>
              <w:left w:val="nil"/>
              <w:bottom w:val="nil"/>
              <w:right w:val="nil"/>
            </w:tcBorders>
            <w:shd w:val="clear" w:color="auto" w:fill="auto"/>
            <w:noWrap/>
            <w:vAlign w:val="center"/>
            <w:hideMark/>
          </w:tcPr>
          <w:p w14:paraId="38D66D4A" w14:textId="42AC5FB1" w:rsidR="0032463B" w:rsidDel="00AE5ECB" w:rsidRDefault="0032463B">
            <w:pPr>
              <w:jc w:val="center"/>
              <w:rPr>
                <w:del w:id="145" w:author="Meng Xu" w:date="2018-09-28T14:37:00Z"/>
                <w:rFonts w:ascii="Arial" w:hAnsi="Arial" w:cs="Arial"/>
                <w:color w:val="000000"/>
                <w:sz w:val="18"/>
                <w:szCs w:val="18"/>
              </w:rPr>
            </w:pPr>
            <w:del w:id="146" w:author="Meng Xu" w:date="2018-09-28T14:37:00Z">
              <w:r w:rsidDel="00AE5ECB">
                <w:rPr>
                  <w:rFonts w:ascii="Arial" w:hAnsi="Arial" w:cs="Arial"/>
                  <w:color w:val="000000"/>
                  <w:sz w:val="18"/>
                  <w:szCs w:val="18"/>
                </w:rPr>
                <w:delText>-0.17%</w:delText>
              </w:r>
            </w:del>
          </w:p>
        </w:tc>
        <w:tc>
          <w:tcPr>
            <w:tcW w:w="1144" w:type="dxa"/>
            <w:tcBorders>
              <w:top w:val="nil"/>
              <w:left w:val="nil"/>
              <w:bottom w:val="nil"/>
              <w:right w:val="single" w:sz="4" w:space="0" w:color="auto"/>
            </w:tcBorders>
            <w:shd w:val="clear" w:color="auto" w:fill="auto"/>
            <w:noWrap/>
            <w:vAlign w:val="center"/>
            <w:hideMark/>
          </w:tcPr>
          <w:p w14:paraId="152B9111" w14:textId="4A0BD0ED" w:rsidR="0032463B" w:rsidDel="00AE5ECB" w:rsidRDefault="0032463B">
            <w:pPr>
              <w:jc w:val="center"/>
              <w:rPr>
                <w:del w:id="147" w:author="Meng Xu" w:date="2018-09-28T14:37:00Z"/>
                <w:rFonts w:ascii="Arial" w:hAnsi="Arial" w:cs="Arial"/>
                <w:color w:val="000000"/>
                <w:sz w:val="18"/>
                <w:szCs w:val="18"/>
              </w:rPr>
            </w:pPr>
            <w:del w:id="148" w:author="Meng Xu" w:date="2018-09-28T14:37:00Z">
              <w:r w:rsidDel="00AE5ECB">
                <w:rPr>
                  <w:rFonts w:ascii="Arial" w:hAnsi="Arial" w:cs="Arial"/>
                  <w:color w:val="000000"/>
                  <w:sz w:val="18"/>
                  <w:szCs w:val="18"/>
                </w:rPr>
                <w:delText>-0.13%</w:delText>
              </w:r>
            </w:del>
          </w:p>
        </w:tc>
        <w:tc>
          <w:tcPr>
            <w:tcW w:w="934" w:type="dxa"/>
            <w:tcBorders>
              <w:top w:val="nil"/>
              <w:left w:val="nil"/>
              <w:bottom w:val="nil"/>
              <w:right w:val="nil"/>
            </w:tcBorders>
            <w:shd w:val="clear" w:color="auto" w:fill="auto"/>
            <w:noWrap/>
            <w:vAlign w:val="center"/>
            <w:hideMark/>
          </w:tcPr>
          <w:p w14:paraId="43690334" w14:textId="36979427" w:rsidR="0032463B" w:rsidDel="00AE5ECB" w:rsidRDefault="0032463B">
            <w:pPr>
              <w:jc w:val="center"/>
              <w:rPr>
                <w:del w:id="149" w:author="Meng Xu" w:date="2018-09-28T14:37:00Z"/>
                <w:rFonts w:ascii="Arial" w:hAnsi="Arial" w:cs="Arial"/>
                <w:color w:val="000000"/>
                <w:sz w:val="18"/>
                <w:szCs w:val="18"/>
              </w:rPr>
            </w:pPr>
            <w:del w:id="150" w:author="Meng Xu" w:date="2018-09-28T14:37:00Z">
              <w:r w:rsidDel="00AE5ECB">
                <w:rPr>
                  <w:rFonts w:ascii="Arial" w:hAnsi="Arial" w:cs="Arial"/>
                  <w:color w:val="000000"/>
                  <w:sz w:val="18"/>
                  <w:szCs w:val="18"/>
                </w:rPr>
                <w:delText>116%</w:delText>
              </w:r>
            </w:del>
          </w:p>
        </w:tc>
        <w:tc>
          <w:tcPr>
            <w:tcW w:w="934" w:type="dxa"/>
            <w:tcBorders>
              <w:top w:val="nil"/>
              <w:left w:val="nil"/>
              <w:bottom w:val="nil"/>
              <w:right w:val="single" w:sz="8" w:space="0" w:color="auto"/>
            </w:tcBorders>
            <w:shd w:val="clear" w:color="auto" w:fill="auto"/>
            <w:noWrap/>
            <w:vAlign w:val="center"/>
            <w:hideMark/>
          </w:tcPr>
          <w:p w14:paraId="2EACCD6A" w14:textId="664096C7" w:rsidR="0032463B" w:rsidDel="00AE5ECB" w:rsidRDefault="0032463B">
            <w:pPr>
              <w:jc w:val="center"/>
              <w:rPr>
                <w:del w:id="151" w:author="Meng Xu" w:date="2018-09-28T14:37:00Z"/>
                <w:rFonts w:ascii="Arial" w:hAnsi="Arial" w:cs="Arial"/>
                <w:color w:val="000000"/>
                <w:sz w:val="18"/>
                <w:szCs w:val="18"/>
              </w:rPr>
            </w:pPr>
            <w:del w:id="152" w:author="Meng Xu" w:date="2018-09-28T14:37:00Z">
              <w:r w:rsidDel="00AE5ECB">
                <w:rPr>
                  <w:rFonts w:ascii="Arial" w:hAnsi="Arial" w:cs="Arial"/>
                  <w:color w:val="000000"/>
                  <w:sz w:val="18"/>
                  <w:szCs w:val="18"/>
                </w:rPr>
                <w:delText>105%</w:delText>
              </w:r>
            </w:del>
          </w:p>
        </w:tc>
      </w:tr>
      <w:tr w:rsidR="0032463B" w:rsidDel="00AE5ECB" w14:paraId="65B97551" w14:textId="0E554FAC" w:rsidTr="00FB4DE4">
        <w:trPr>
          <w:cantSplit/>
          <w:trHeight w:val="255"/>
          <w:jc w:val="center"/>
          <w:del w:id="153" w:author="Meng Xu" w:date="2018-09-28T14:37:00Z"/>
        </w:trPr>
        <w:tc>
          <w:tcPr>
            <w:tcW w:w="1640" w:type="dxa"/>
            <w:tcBorders>
              <w:top w:val="nil"/>
              <w:left w:val="single" w:sz="8" w:space="0" w:color="auto"/>
              <w:bottom w:val="nil"/>
              <w:right w:val="single" w:sz="8" w:space="0" w:color="auto"/>
            </w:tcBorders>
            <w:shd w:val="clear" w:color="auto" w:fill="auto"/>
            <w:noWrap/>
            <w:vAlign w:val="center"/>
            <w:hideMark/>
          </w:tcPr>
          <w:p w14:paraId="627B9FE5" w14:textId="38DBA8D6" w:rsidR="0032463B" w:rsidDel="00AE5ECB" w:rsidRDefault="0032463B">
            <w:pPr>
              <w:jc w:val="center"/>
              <w:rPr>
                <w:del w:id="154" w:author="Meng Xu" w:date="2018-09-28T14:37:00Z"/>
                <w:rFonts w:ascii="Arial" w:hAnsi="Arial" w:cs="Arial"/>
                <w:color w:val="000000"/>
                <w:sz w:val="18"/>
                <w:szCs w:val="18"/>
              </w:rPr>
            </w:pPr>
            <w:del w:id="155" w:author="Meng Xu" w:date="2018-09-28T14:37:00Z">
              <w:r w:rsidDel="00AE5ECB">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hideMark/>
          </w:tcPr>
          <w:p w14:paraId="3BB1EE1B" w14:textId="4E25BDAB" w:rsidR="0032463B" w:rsidDel="00AE5ECB" w:rsidRDefault="0032463B">
            <w:pPr>
              <w:jc w:val="center"/>
              <w:rPr>
                <w:del w:id="156" w:author="Meng Xu" w:date="2018-09-28T14:37:00Z"/>
                <w:rFonts w:ascii="Arial" w:hAnsi="Arial" w:cs="Arial"/>
                <w:color w:val="000000"/>
                <w:sz w:val="18"/>
                <w:szCs w:val="18"/>
              </w:rPr>
            </w:pPr>
            <w:del w:id="157" w:author="Meng Xu" w:date="2018-09-28T14:37:00Z">
              <w:r w:rsidDel="00AE5ECB">
                <w:rPr>
                  <w:rFonts w:ascii="Arial" w:hAnsi="Arial" w:cs="Arial"/>
                  <w:color w:val="000000"/>
                  <w:sz w:val="18"/>
                  <w:szCs w:val="18"/>
                </w:rPr>
                <w:delText>-0.05%</w:delText>
              </w:r>
            </w:del>
          </w:p>
        </w:tc>
        <w:tc>
          <w:tcPr>
            <w:tcW w:w="1144" w:type="dxa"/>
            <w:tcBorders>
              <w:top w:val="nil"/>
              <w:left w:val="nil"/>
              <w:bottom w:val="nil"/>
              <w:right w:val="nil"/>
            </w:tcBorders>
            <w:shd w:val="clear" w:color="auto" w:fill="auto"/>
            <w:noWrap/>
            <w:vAlign w:val="center"/>
            <w:hideMark/>
          </w:tcPr>
          <w:p w14:paraId="34085A73" w14:textId="6BB60D3B" w:rsidR="0032463B" w:rsidDel="00AE5ECB" w:rsidRDefault="0032463B">
            <w:pPr>
              <w:jc w:val="center"/>
              <w:rPr>
                <w:del w:id="158" w:author="Meng Xu" w:date="2018-09-28T14:37:00Z"/>
                <w:rFonts w:ascii="Arial" w:hAnsi="Arial" w:cs="Arial"/>
                <w:color w:val="000000"/>
                <w:sz w:val="18"/>
                <w:szCs w:val="18"/>
              </w:rPr>
            </w:pPr>
            <w:del w:id="159" w:author="Meng Xu" w:date="2018-09-28T14:37:00Z">
              <w:r w:rsidDel="00AE5ECB">
                <w:rPr>
                  <w:rFonts w:ascii="Arial" w:hAnsi="Arial" w:cs="Arial"/>
                  <w:color w:val="000000"/>
                  <w:sz w:val="18"/>
                  <w:szCs w:val="18"/>
                </w:rPr>
                <w:delText>-0.07%</w:delText>
              </w:r>
            </w:del>
          </w:p>
        </w:tc>
        <w:tc>
          <w:tcPr>
            <w:tcW w:w="1144" w:type="dxa"/>
            <w:tcBorders>
              <w:top w:val="nil"/>
              <w:left w:val="nil"/>
              <w:bottom w:val="nil"/>
              <w:right w:val="single" w:sz="4" w:space="0" w:color="auto"/>
            </w:tcBorders>
            <w:shd w:val="clear" w:color="auto" w:fill="auto"/>
            <w:noWrap/>
            <w:vAlign w:val="center"/>
            <w:hideMark/>
          </w:tcPr>
          <w:p w14:paraId="3F82C30C" w14:textId="5BE97600" w:rsidR="0032463B" w:rsidDel="00AE5ECB" w:rsidRDefault="0032463B">
            <w:pPr>
              <w:jc w:val="center"/>
              <w:rPr>
                <w:del w:id="160" w:author="Meng Xu" w:date="2018-09-28T14:37:00Z"/>
                <w:rFonts w:ascii="Arial" w:hAnsi="Arial" w:cs="Arial"/>
                <w:color w:val="000000"/>
                <w:sz w:val="18"/>
                <w:szCs w:val="18"/>
              </w:rPr>
            </w:pPr>
            <w:del w:id="161" w:author="Meng Xu" w:date="2018-09-28T14:37:00Z">
              <w:r w:rsidDel="00AE5ECB">
                <w:rPr>
                  <w:rFonts w:ascii="Arial" w:hAnsi="Arial" w:cs="Arial"/>
                  <w:color w:val="000000"/>
                  <w:sz w:val="18"/>
                  <w:szCs w:val="18"/>
                </w:rPr>
                <w:delText>0.03%</w:delText>
              </w:r>
            </w:del>
          </w:p>
        </w:tc>
        <w:tc>
          <w:tcPr>
            <w:tcW w:w="934" w:type="dxa"/>
            <w:tcBorders>
              <w:top w:val="nil"/>
              <w:left w:val="nil"/>
              <w:bottom w:val="nil"/>
              <w:right w:val="nil"/>
            </w:tcBorders>
            <w:shd w:val="clear" w:color="auto" w:fill="auto"/>
            <w:noWrap/>
            <w:vAlign w:val="center"/>
            <w:hideMark/>
          </w:tcPr>
          <w:p w14:paraId="168171F6" w14:textId="66E12BA1" w:rsidR="0032463B" w:rsidDel="00AE5ECB" w:rsidRDefault="0032463B">
            <w:pPr>
              <w:jc w:val="center"/>
              <w:rPr>
                <w:del w:id="162" w:author="Meng Xu" w:date="2018-09-28T14:37:00Z"/>
                <w:rFonts w:ascii="Arial" w:hAnsi="Arial" w:cs="Arial"/>
                <w:color w:val="000000"/>
                <w:sz w:val="18"/>
                <w:szCs w:val="18"/>
              </w:rPr>
            </w:pPr>
            <w:del w:id="163" w:author="Meng Xu" w:date="2018-09-28T14:37:00Z">
              <w:r w:rsidDel="00AE5ECB">
                <w:rPr>
                  <w:rFonts w:ascii="Arial" w:hAnsi="Arial" w:cs="Arial"/>
                  <w:color w:val="000000"/>
                  <w:sz w:val="18"/>
                  <w:szCs w:val="18"/>
                </w:rPr>
                <w:delText>108%</w:delText>
              </w:r>
            </w:del>
          </w:p>
        </w:tc>
        <w:tc>
          <w:tcPr>
            <w:tcW w:w="934" w:type="dxa"/>
            <w:tcBorders>
              <w:top w:val="nil"/>
              <w:left w:val="nil"/>
              <w:bottom w:val="nil"/>
              <w:right w:val="single" w:sz="8" w:space="0" w:color="auto"/>
            </w:tcBorders>
            <w:shd w:val="clear" w:color="auto" w:fill="auto"/>
            <w:noWrap/>
            <w:vAlign w:val="center"/>
            <w:hideMark/>
          </w:tcPr>
          <w:p w14:paraId="7EFDB298" w14:textId="1119300E" w:rsidR="0032463B" w:rsidDel="00AE5ECB" w:rsidRDefault="0032463B">
            <w:pPr>
              <w:jc w:val="center"/>
              <w:rPr>
                <w:del w:id="164" w:author="Meng Xu" w:date="2018-09-28T14:37:00Z"/>
                <w:rFonts w:ascii="Arial" w:hAnsi="Arial" w:cs="Arial"/>
                <w:color w:val="000000"/>
                <w:sz w:val="18"/>
                <w:szCs w:val="18"/>
              </w:rPr>
            </w:pPr>
            <w:del w:id="165" w:author="Meng Xu" w:date="2018-09-28T14:37:00Z">
              <w:r w:rsidDel="00AE5ECB">
                <w:rPr>
                  <w:rFonts w:ascii="Arial" w:hAnsi="Arial" w:cs="Arial"/>
                  <w:color w:val="000000"/>
                  <w:sz w:val="18"/>
                  <w:szCs w:val="18"/>
                </w:rPr>
                <w:delText>103%</w:delText>
              </w:r>
            </w:del>
          </w:p>
        </w:tc>
      </w:tr>
      <w:tr w:rsidR="0032463B" w:rsidDel="00AE5ECB" w14:paraId="286AAF93" w14:textId="1B7F7C72" w:rsidTr="00FB4DE4">
        <w:trPr>
          <w:cantSplit/>
          <w:trHeight w:val="255"/>
          <w:jc w:val="center"/>
          <w:del w:id="166" w:author="Meng Xu" w:date="2018-09-28T14:37:00Z"/>
        </w:trPr>
        <w:tc>
          <w:tcPr>
            <w:tcW w:w="1640" w:type="dxa"/>
            <w:tcBorders>
              <w:top w:val="nil"/>
              <w:left w:val="single" w:sz="8" w:space="0" w:color="auto"/>
              <w:bottom w:val="nil"/>
              <w:right w:val="single" w:sz="8" w:space="0" w:color="auto"/>
            </w:tcBorders>
            <w:shd w:val="clear" w:color="auto" w:fill="auto"/>
            <w:noWrap/>
            <w:vAlign w:val="center"/>
            <w:hideMark/>
          </w:tcPr>
          <w:p w14:paraId="16D68742" w14:textId="5C0AE40E" w:rsidR="0032463B" w:rsidDel="00AE5ECB" w:rsidRDefault="0032463B">
            <w:pPr>
              <w:jc w:val="center"/>
              <w:rPr>
                <w:del w:id="167" w:author="Meng Xu" w:date="2018-09-28T14:37:00Z"/>
                <w:rFonts w:ascii="Arial" w:hAnsi="Arial" w:cs="Arial"/>
                <w:color w:val="000000"/>
                <w:sz w:val="18"/>
                <w:szCs w:val="18"/>
              </w:rPr>
            </w:pPr>
            <w:del w:id="168" w:author="Meng Xu" w:date="2018-09-28T14:37:00Z">
              <w:r w:rsidDel="00AE5ECB">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hideMark/>
          </w:tcPr>
          <w:p w14:paraId="3F0FB8DB" w14:textId="137F375B" w:rsidR="0032463B" w:rsidDel="00AE5ECB" w:rsidRDefault="0032463B">
            <w:pPr>
              <w:jc w:val="center"/>
              <w:rPr>
                <w:del w:id="169" w:author="Meng Xu" w:date="2018-09-28T14:37:00Z"/>
                <w:rFonts w:ascii="Arial" w:hAnsi="Arial" w:cs="Arial"/>
                <w:color w:val="000000"/>
                <w:sz w:val="18"/>
                <w:szCs w:val="18"/>
              </w:rPr>
            </w:pPr>
            <w:del w:id="170" w:author="Meng Xu" w:date="2018-09-28T14:37:00Z">
              <w:r w:rsidDel="00AE5ECB">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59338725" w14:textId="127B6B76" w:rsidR="0032463B" w:rsidDel="00AE5ECB" w:rsidRDefault="0032463B">
            <w:pPr>
              <w:jc w:val="center"/>
              <w:rPr>
                <w:del w:id="171" w:author="Meng Xu" w:date="2018-09-28T14:37: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8D46B43" w14:textId="713BD49B" w:rsidR="0032463B" w:rsidDel="00AE5ECB" w:rsidRDefault="0032463B">
            <w:pPr>
              <w:jc w:val="center"/>
              <w:rPr>
                <w:del w:id="172" w:author="Meng Xu" w:date="2018-09-28T14:37:00Z"/>
                <w:rFonts w:ascii="Arial" w:hAnsi="Arial" w:cs="Arial"/>
                <w:color w:val="000000"/>
                <w:sz w:val="18"/>
                <w:szCs w:val="18"/>
              </w:rPr>
            </w:pPr>
            <w:del w:id="173" w:author="Meng Xu" w:date="2018-09-28T14:37:00Z">
              <w:r w:rsidDel="00AE5ECB">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7823B47D" w14:textId="17D3145F" w:rsidR="0032463B" w:rsidDel="00AE5ECB" w:rsidRDefault="0032463B">
            <w:pPr>
              <w:jc w:val="center"/>
              <w:rPr>
                <w:del w:id="174" w:author="Meng Xu" w:date="2018-09-28T14:37:00Z"/>
                <w:rFonts w:ascii="Arial" w:hAnsi="Arial" w:cs="Arial"/>
                <w:color w:val="000000"/>
                <w:sz w:val="18"/>
                <w:szCs w:val="18"/>
              </w:rPr>
            </w:pPr>
            <w:del w:id="175" w:author="Meng Xu" w:date="2018-09-28T14:37:00Z">
              <w:r w:rsidDel="00AE5ECB">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0CD026BC" w14:textId="6AE2D7D8" w:rsidR="0032463B" w:rsidDel="00AE5ECB" w:rsidRDefault="0032463B">
            <w:pPr>
              <w:jc w:val="center"/>
              <w:rPr>
                <w:del w:id="176" w:author="Meng Xu" w:date="2018-09-28T14:37:00Z"/>
                <w:rFonts w:ascii="Arial" w:hAnsi="Arial" w:cs="Arial"/>
                <w:color w:val="000000"/>
                <w:sz w:val="18"/>
                <w:szCs w:val="18"/>
              </w:rPr>
            </w:pPr>
            <w:del w:id="177" w:author="Meng Xu" w:date="2018-09-28T14:37:00Z">
              <w:r w:rsidDel="00AE5ECB">
                <w:rPr>
                  <w:rFonts w:ascii="Arial" w:hAnsi="Arial" w:cs="Arial"/>
                  <w:color w:val="000000"/>
                  <w:sz w:val="18"/>
                  <w:szCs w:val="18"/>
                </w:rPr>
                <w:delText> </w:delText>
              </w:r>
            </w:del>
          </w:p>
        </w:tc>
      </w:tr>
      <w:tr w:rsidR="0032463B" w:rsidDel="00AE5ECB" w14:paraId="38C8BECE" w14:textId="5762B050" w:rsidTr="00FB4DE4">
        <w:trPr>
          <w:cantSplit/>
          <w:trHeight w:val="255"/>
          <w:jc w:val="center"/>
          <w:del w:id="178" w:author="Meng Xu" w:date="2018-09-28T14: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E5380" w14:textId="1D405EE1" w:rsidR="0032463B" w:rsidDel="00AE5ECB" w:rsidRDefault="0032463B">
            <w:pPr>
              <w:jc w:val="center"/>
              <w:rPr>
                <w:del w:id="179" w:author="Meng Xu" w:date="2018-09-28T14:37:00Z"/>
                <w:rFonts w:ascii="Arial" w:hAnsi="Arial" w:cs="Arial"/>
                <w:b/>
                <w:bCs/>
                <w:color w:val="000000"/>
                <w:sz w:val="18"/>
                <w:szCs w:val="18"/>
              </w:rPr>
            </w:pPr>
            <w:del w:id="180" w:author="Meng Xu" w:date="2018-09-28T14:37:00Z">
              <w:r w:rsidDel="00AE5ECB">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hideMark/>
          </w:tcPr>
          <w:p w14:paraId="2F3618B6" w14:textId="7E19F8C5" w:rsidR="0032463B" w:rsidDel="00AE5ECB" w:rsidRDefault="0032463B">
            <w:pPr>
              <w:jc w:val="center"/>
              <w:rPr>
                <w:del w:id="181" w:author="Meng Xu" w:date="2018-09-28T14:37:00Z"/>
                <w:rFonts w:ascii="Arial" w:hAnsi="Arial" w:cs="Arial"/>
                <w:color w:val="000000"/>
                <w:sz w:val="18"/>
                <w:szCs w:val="18"/>
              </w:rPr>
            </w:pPr>
            <w:del w:id="182" w:author="Meng Xu" w:date="2018-09-28T14:37:00Z">
              <w:r w:rsidDel="00AE5ECB">
                <w:rPr>
                  <w:rFonts w:ascii="Arial" w:hAnsi="Arial" w:cs="Arial"/>
                  <w:color w:val="000000"/>
                  <w:sz w:val="18"/>
                  <w:szCs w:val="18"/>
                </w:rPr>
                <w:delText>-0.22%</w:delText>
              </w:r>
            </w:del>
          </w:p>
        </w:tc>
        <w:tc>
          <w:tcPr>
            <w:tcW w:w="1144" w:type="dxa"/>
            <w:tcBorders>
              <w:top w:val="single" w:sz="8" w:space="0" w:color="auto"/>
              <w:left w:val="nil"/>
              <w:bottom w:val="nil"/>
              <w:right w:val="nil"/>
            </w:tcBorders>
            <w:shd w:val="clear" w:color="auto" w:fill="auto"/>
            <w:noWrap/>
            <w:vAlign w:val="center"/>
            <w:hideMark/>
          </w:tcPr>
          <w:p w14:paraId="495ED555" w14:textId="7E7D6FD4" w:rsidR="0032463B" w:rsidDel="00AE5ECB" w:rsidRDefault="0032463B">
            <w:pPr>
              <w:jc w:val="center"/>
              <w:rPr>
                <w:del w:id="183" w:author="Meng Xu" w:date="2018-09-28T14:37:00Z"/>
                <w:rFonts w:ascii="Arial" w:hAnsi="Arial" w:cs="Arial"/>
                <w:color w:val="000000"/>
                <w:sz w:val="18"/>
                <w:szCs w:val="18"/>
              </w:rPr>
            </w:pPr>
            <w:del w:id="184" w:author="Meng Xu" w:date="2018-09-28T14:37:00Z">
              <w:r w:rsidDel="00AE5ECB">
                <w:rPr>
                  <w:rFonts w:ascii="Arial" w:hAnsi="Arial" w:cs="Arial"/>
                  <w:color w:val="000000"/>
                  <w:sz w:val="18"/>
                  <w:szCs w:val="18"/>
                </w:rPr>
                <w:delText>-0.21%</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62B0833" w14:textId="5C5F0A28" w:rsidR="0032463B" w:rsidDel="00AE5ECB" w:rsidRDefault="0032463B">
            <w:pPr>
              <w:jc w:val="center"/>
              <w:rPr>
                <w:del w:id="185" w:author="Meng Xu" w:date="2018-09-28T14:37:00Z"/>
                <w:rFonts w:ascii="Arial" w:hAnsi="Arial" w:cs="Arial"/>
                <w:color w:val="000000"/>
                <w:sz w:val="18"/>
                <w:szCs w:val="18"/>
              </w:rPr>
            </w:pPr>
            <w:del w:id="186" w:author="Meng Xu" w:date="2018-09-28T14:37:00Z">
              <w:r w:rsidDel="00AE5ECB">
                <w:rPr>
                  <w:rFonts w:ascii="Arial" w:hAnsi="Arial" w:cs="Arial"/>
                  <w:color w:val="000000"/>
                  <w:sz w:val="18"/>
                  <w:szCs w:val="18"/>
                </w:rPr>
                <w:delText>-0.14%</w:delText>
              </w:r>
            </w:del>
          </w:p>
        </w:tc>
        <w:tc>
          <w:tcPr>
            <w:tcW w:w="934" w:type="dxa"/>
            <w:tcBorders>
              <w:top w:val="single" w:sz="8" w:space="0" w:color="auto"/>
              <w:left w:val="nil"/>
              <w:bottom w:val="nil"/>
              <w:right w:val="nil"/>
            </w:tcBorders>
            <w:shd w:val="clear" w:color="auto" w:fill="auto"/>
            <w:noWrap/>
            <w:vAlign w:val="center"/>
            <w:hideMark/>
          </w:tcPr>
          <w:p w14:paraId="4BE68310" w14:textId="6423FEC2" w:rsidR="0032463B" w:rsidDel="00AE5ECB" w:rsidRDefault="0032463B">
            <w:pPr>
              <w:jc w:val="center"/>
              <w:rPr>
                <w:del w:id="187" w:author="Meng Xu" w:date="2018-09-28T14:37:00Z"/>
                <w:rFonts w:ascii="Arial" w:hAnsi="Arial" w:cs="Arial"/>
                <w:color w:val="000000"/>
                <w:sz w:val="18"/>
                <w:szCs w:val="18"/>
              </w:rPr>
            </w:pPr>
            <w:del w:id="188" w:author="Meng Xu" w:date="2018-09-28T14:37:00Z">
              <w:r w:rsidDel="00AE5ECB">
                <w:rPr>
                  <w:rFonts w:ascii="Arial" w:hAnsi="Arial" w:cs="Arial"/>
                  <w:color w:val="000000"/>
                  <w:sz w:val="18"/>
                  <w:szCs w:val="18"/>
                </w:rPr>
                <w:delText>115%</w:delText>
              </w:r>
            </w:del>
          </w:p>
        </w:tc>
        <w:tc>
          <w:tcPr>
            <w:tcW w:w="934" w:type="dxa"/>
            <w:tcBorders>
              <w:top w:val="single" w:sz="8" w:space="0" w:color="auto"/>
              <w:left w:val="nil"/>
              <w:bottom w:val="nil"/>
              <w:right w:val="single" w:sz="8" w:space="0" w:color="auto"/>
            </w:tcBorders>
            <w:shd w:val="clear" w:color="auto" w:fill="auto"/>
            <w:noWrap/>
            <w:vAlign w:val="center"/>
            <w:hideMark/>
          </w:tcPr>
          <w:p w14:paraId="653EE449" w14:textId="6BC749AF" w:rsidR="0032463B" w:rsidDel="00AE5ECB" w:rsidRDefault="0032463B">
            <w:pPr>
              <w:jc w:val="center"/>
              <w:rPr>
                <w:del w:id="189" w:author="Meng Xu" w:date="2018-09-28T14:37:00Z"/>
                <w:rFonts w:ascii="Arial" w:hAnsi="Arial" w:cs="Arial"/>
                <w:color w:val="000000"/>
                <w:sz w:val="18"/>
                <w:szCs w:val="18"/>
              </w:rPr>
            </w:pPr>
            <w:del w:id="190" w:author="Meng Xu" w:date="2018-09-28T14:37:00Z">
              <w:r w:rsidDel="00AE5ECB">
                <w:rPr>
                  <w:rFonts w:ascii="Arial" w:hAnsi="Arial" w:cs="Arial"/>
                  <w:color w:val="000000"/>
                  <w:sz w:val="18"/>
                  <w:szCs w:val="18"/>
                </w:rPr>
                <w:delText>103%</w:delText>
              </w:r>
            </w:del>
          </w:p>
        </w:tc>
      </w:tr>
      <w:tr w:rsidR="0032463B" w:rsidDel="00AE5ECB" w14:paraId="4E135ADC" w14:textId="6C5B699B" w:rsidTr="00FB4DE4">
        <w:trPr>
          <w:cantSplit/>
          <w:trHeight w:val="255"/>
          <w:jc w:val="center"/>
          <w:del w:id="191" w:author="Meng Xu" w:date="2018-09-28T14: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CA919" w14:textId="6F9E2CF6" w:rsidR="0032463B" w:rsidDel="00AE5ECB" w:rsidRDefault="0032463B">
            <w:pPr>
              <w:jc w:val="center"/>
              <w:rPr>
                <w:del w:id="192" w:author="Meng Xu" w:date="2018-09-28T14:37:00Z"/>
                <w:rFonts w:ascii="Arial" w:hAnsi="Arial" w:cs="Arial"/>
                <w:color w:val="000000"/>
                <w:sz w:val="18"/>
                <w:szCs w:val="18"/>
              </w:rPr>
            </w:pPr>
            <w:del w:id="193" w:author="Meng Xu" w:date="2018-09-28T14:37:00Z">
              <w:r w:rsidDel="00AE5ECB">
                <w:rPr>
                  <w:rFonts w:ascii="Arial" w:hAnsi="Arial" w:cs="Arial"/>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hideMark/>
          </w:tcPr>
          <w:p w14:paraId="7FFFE9C3" w14:textId="1E6A7011" w:rsidR="0032463B" w:rsidDel="00AE5ECB" w:rsidRDefault="0032463B">
            <w:pPr>
              <w:jc w:val="center"/>
              <w:rPr>
                <w:del w:id="194" w:author="Meng Xu" w:date="2018-09-28T14:37:00Z"/>
                <w:rFonts w:ascii="Arial" w:hAnsi="Arial" w:cs="Arial"/>
                <w:color w:val="000000"/>
                <w:sz w:val="18"/>
                <w:szCs w:val="18"/>
              </w:rPr>
            </w:pPr>
            <w:del w:id="195" w:author="Meng Xu" w:date="2018-09-28T14:37:00Z">
              <w:r w:rsidDel="00AE5ECB">
                <w:rPr>
                  <w:rFonts w:ascii="Arial" w:hAnsi="Arial" w:cs="Arial"/>
                  <w:color w:val="000000"/>
                  <w:sz w:val="18"/>
                  <w:szCs w:val="18"/>
                </w:rPr>
                <w:delText>-0.03%</w:delText>
              </w:r>
            </w:del>
          </w:p>
        </w:tc>
        <w:tc>
          <w:tcPr>
            <w:tcW w:w="1144" w:type="dxa"/>
            <w:tcBorders>
              <w:top w:val="single" w:sz="8" w:space="0" w:color="auto"/>
              <w:left w:val="nil"/>
              <w:bottom w:val="nil"/>
              <w:right w:val="nil"/>
            </w:tcBorders>
            <w:shd w:val="clear" w:color="auto" w:fill="auto"/>
            <w:noWrap/>
            <w:vAlign w:val="center"/>
            <w:hideMark/>
          </w:tcPr>
          <w:p w14:paraId="17B7DB33" w14:textId="3B59B3AC" w:rsidR="0032463B" w:rsidDel="00AE5ECB" w:rsidRDefault="0032463B">
            <w:pPr>
              <w:jc w:val="center"/>
              <w:rPr>
                <w:del w:id="196" w:author="Meng Xu" w:date="2018-09-28T14:37:00Z"/>
                <w:rFonts w:ascii="Arial" w:hAnsi="Arial" w:cs="Arial"/>
                <w:color w:val="000000"/>
                <w:sz w:val="18"/>
                <w:szCs w:val="18"/>
              </w:rPr>
            </w:pPr>
            <w:del w:id="197" w:author="Meng Xu" w:date="2018-09-28T14:37:00Z">
              <w:r w:rsidDel="00AE5ECB">
                <w:rPr>
                  <w:rFonts w:ascii="Arial" w:hAnsi="Arial" w:cs="Arial"/>
                  <w:color w:val="000000"/>
                  <w:sz w:val="18"/>
                  <w:szCs w:val="18"/>
                </w:rPr>
                <w:delText>0.00%</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0360E2A9" w14:textId="155E96D7" w:rsidR="0032463B" w:rsidDel="00AE5ECB" w:rsidRDefault="0032463B">
            <w:pPr>
              <w:jc w:val="center"/>
              <w:rPr>
                <w:del w:id="198" w:author="Meng Xu" w:date="2018-09-28T14:37:00Z"/>
                <w:rFonts w:ascii="Arial" w:hAnsi="Arial" w:cs="Arial"/>
                <w:color w:val="000000"/>
                <w:sz w:val="18"/>
                <w:szCs w:val="18"/>
              </w:rPr>
            </w:pPr>
            <w:del w:id="199" w:author="Meng Xu" w:date="2018-09-28T14:37:00Z">
              <w:r w:rsidDel="00AE5ECB">
                <w:rPr>
                  <w:rFonts w:ascii="Arial" w:hAnsi="Arial" w:cs="Arial"/>
                  <w:color w:val="000000"/>
                  <w:sz w:val="18"/>
                  <w:szCs w:val="18"/>
                </w:rPr>
                <w:delText>0.02%</w:delText>
              </w:r>
            </w:del>
          </w:p>
        </w:tc>
        <w:tc>
          <w:tcPr>
            <w:tcW w:w="934" w:type="dxa"/>
            <w:tcBorders>
              <w:top w:val="single" w:sz="8" w:space="0" w:color="auto"/>
              <w:left w:val="nil"/>
              <w:bottom w:val="nil"/>
              <w:right w:val="nil"/>
            </w:tcBorders>
            <w:shd w:val="clear" w:color="auto" w:fill="auto"/>
            <w:noWrap/>
            <w:vAlign w:val="center"/>
            <w:hideMark/>
          </w:tcPr>
          <w:p w14:paraId="36E42A89" w14:textId="2F859AB1" w:rsidR="0032463B" w:rsidDel="00AE5ECB" w:rsidRDefault="0032463B">
            <w:pPr>
              <w:jc w:val="center"/>
              <w:rPr>
                <w:del w:id="200" w:author="Meng Xu" w:date="2018-09-28T14:37:00Z"/>
                <w:rFonts w:ascii="Arial" w:hAnsi="Arial" w:cs="Arial"/>
                <w:color w:val="000000"/>
                <w:sz w:val="18"/>
                <w:szCs w:val="18"/>
              </w:rPr>
            </w:pPr>
            <w:del w:id="201" w:author="Meng Xu" w:date="2018-09-28T14:37:00Z">
              <w:r w:rsidDel="00AE5ECB">
                <w:rPr>
                  <w:rFonts w:ascii="Arial" w:hAnsi="Arial" w:cs="Arial"/>
                  <w:color w:val="000000"/>
                  <w:sz w:val="18"/>
                  <w:szCs w:val="18"/>
                </w:rPr>
                <w:delText>109%</w:delText>
              </w:r>
            </w:del>
          </w:p>
        </w:tc>
        <w:tc>
          <w:tcPr>
            <w:tcW w:w="934" w:type="dxa"/>
            <w:tcBorders>
              <w:top w:val="single" w:sz="8" w:space="0" w:color="auto"/>
              <w:left w:val="nil"/>
              <w:bottom w:val="nil"/>
              <w:right w:val="single" w:sz="8" w:space="0" w:color="auto"/>
            </w:tcBorders>
            <w:shd w:val="clear" w:color="auto" w:fill="auto"/>
            <w:noWrap/>
            <w:vAlign w:val="center"/>
            <w:hideMark/>
          </w:tcPr>
          <w:p w14:paraId="6A40AC00" w14:textId="29603EF1" w:rsidR="0032463B" w:rsidDel="00AE5ECB" w:rsidRDefault="0032463B">
            <w:pPr>
              <w:jc w:val="center"/>
              <w:rPr>
                <w:del w:id="202" w:author="Meng Xu" w:date="2018-09-28T14:37:00Z"/>
                <w:rFonts w:ascii="Arial" w:hAnsi="Arial" w:cs="Arial"/>
                <w:color w:val="000000"/>
                <w:sz w:val="18"/>
                <w:szCs w:val="18"/>
              </w:rPr>
            </w:pPr>
            <w:del w:id="203" w:author="Meng Xu" w:date="2018-09-28T14:37:00Z">
              <w:r w:rsidDel="00AE5ECB">
                <w:rPr>
                  <w:rFonts w:ascii="Arial" w:hAnsi="Arial" w:cs="Arial"/>
                  <w:color w:val="000000"/>
                  <w:sz w:val="18"/>
                  <w:szCs w:val="18"/>
                </w:rPr>
                <w:delText>108%</w:delText>
              </w:r>
            </w:del>
          </w:p>
        </w:tc>
      </w:tr>
      <w:tr w:rsidR="0032463B" w:rsidDel="00AE5ECB" w14:paraId="389DD2E4" w14:textId="7803226C" w:rsidTr="00FB4DE4">
        <w:trPr>
          <w:cantSplit/>
          <w:trHeight w:val="255"/>
          <w:jc w:val="center"/>
          <w:del w:id="204" w:author="Meng Xu" w:date="2018-09-28T14: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91821D" w14:textId="3E3BA168" w:rsidR="0032463B" w:rsidDel="00AE5ECB" w:rsidRDefault="0032463B">
            <w:pPr>
              <w:jc w:val="center"/>
              <w:rPr>
                <w:del w:id="205" w:author="Meng Xu" w:date="2018-09-28T14:37:00Z"/>
                <w:rFonts w:ascii="Arial" w:hAnsi="Arial" w:cs="Arial"/>
                <w:color w:val="000000"/>
                <w:sz w:val="18"/>
                <w:szCs w:val="18"/>
              </w:rPr>
            </w:pPr>
            <w:del w:id="206" w:author="Meng Xu" w:date="2018-09-28T14:37:00Z">
              <w:r w:rsidDel="00AE5ECB">
                <w:rPr>
                  <w:rFonts w:ascii="Arial" w:hAnsi="Arial" w:cs="Arial"/>
                  <w:color w:val="000000"/>
                  <w:sz w:val="18"/>
                  <w:szCs w:val="18"/>
                </w:rPr>
                <w:delText>Class F (optional)</w:delText>
              </w:r>
            </w:del>
          </w:p>
        </w:tc>
        <w:tc>
          <w:tcPr>
            <w:tcW w:w="1144" w:type="dxa"/>
            <w:tcBorders>
              <w:top w:val="nil"/>
              <w:left w:val="nil"/>
              <w:bottom w:val="single" w:sz="8" w:space="0" w:color="auto"/>
              <w:right w:val="nil"/>
            </w:tcBorders>
            <w:shd w:val="clear" w:color="auto" w:fill="auto"/>
            <w:noWrap/>
            <w:vAlign w:val="center"/>
            <w:hideMark/>
          </w:tcPr>
          <w:p w14:paraId="0439645C" w14:textId="2BA7A3B5" w:rsidR="0032463B" w:rsidDel="00AE5ECB" w:rsidRDefault="0032463B">
            <w:pPr>
              <w:jc w:val="center"/>
              <w:rPr>
                <w:del w:id="207" w:author="Meng Xu" w:date="2018-09-28T14:37:00Z"/>
                <w:rFonts w:ascii="Arial" w:hAnsi="Arial" w:cs="Arial"/>
                <w:color w:val="000000"/>
                <w:sz w:val="18"/>
                <w:szCs w:val="18"/>
              </w:rPr>
            </w:pPr>
            <w:del w:id="208" w:author="Meng Xu" w:date="2018-09-28T14:37:00Z">
              <w:r w:rsidDel="00AE5ECB">
                <w:rPr>
                  <w:rFonts w:ascii="Arial" w:hAnsi="Arial" w:cs="Arial"/>
                  <w:color w:val="000000"/>
                  <w:sz w:val="18"/>
                  <w:szCs w:val="18"/>
                </w:rPr>
                <w:delText>-0.04%</w:delText>
              </w:r>
            </w:del>
          </w:p>
        </w:tc>
        <w:tc>
          <w:tcPr>
            <w:tcW w:w="1144" w:type="dxa"/>
            <w:tcBorders>
              <w:top w:val="nil"/>
              <w:left w:val="nil"/>
              <w:bottom w:val="single" w:sz="8" w:space="0" w:color="auto"/>
              <w:right w:val="nil"/>
            </w:tcBorders>
            <w:shd w:val="clear" w:color="auto" w:fill="auto"/>
            <w:noWrap/>
            <w:vAlign w:val="center"/>
            <w:hideMark/>
          </w:tcPr>
          <w:p w14:paraId="28CBDE63" w14:textId="0B730CFA" w:rsidR="0032463B" w:rsidDel="00AE5ECB" w:rsidRDefault="0032463B">
            <w:pPr>
              <w:jc w:val="center"/>
              <w:rPr>
                <w:del w:id="209" w:author="Meng Xu" w:date="2018-09-28T14:37:00Z"/>
                <w:rFonts w:ascii="Arial" w:hAnsi="Arial" w:cs="Arial"/>
                <w:color w:val="000000"/>
                <w:sz w:val="18"/>
                <w:szCs w:val="18"/>
              </w:rPr>
            </w:pPr>
            <w:del w:id="210" w:author="Meng Xu" w:date="2018-09-28T14:37:00Z">
              <w:r w:rsidDel="00AE5ECB">
                <w:rPr>
                  <w:rFonts w:ascii="Arial" w:hAnsi="Arial" w:cs="Arial"/>
                  <w:color w:val="000000"/>
                  <w:sz w:val="18"/>
                  <w:szCs w:val="18"/>
                </w:rPr>
                <w:delText>0.06%</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301F41F3" w14:textId="4F8185FF" w:rsidR="0032463B" w:rsidDel="00AE5ECB" w:rsidRDefault="0032463B">
            <w:pPr>
              <w:jc w:val="center"/>
              <w:rPr>
                <w:del w:id="211" w:author="Meng Xu" w:date="2018-09-28T14:37:00Z"/>
                <w:rFonts w:ascii="Arial" w:hAnsi="Arial" w:cs="Arial"/>
                <w:color w:val="000000"/>
                <w:sz w:val="18"/>
                <w:szCs w:val="18"/>
              </w:rPr>
            </w:pPr>
            <w:del w:id="212" w:author="Meng Xu" w:date="2018-09-28T14:37:00Z">
              <w:r w:rsidDel="00AE5ECB">
                <w:rPr>
                  <w:rFonts w:ascii="Arial" w:hAnsi="Arial" w:cs="Arial"/>
                  <w:color w:val="000000"/>
                  <w:sz w:val="18"/>
                  <w:szCs w:val="18"/>
                </w:rPr>
                <w:delText>0.06%</w:delText>
              </w:r>
            </w:del>
          </w:p>
        </w:tc>
        <w:tc>
          <w:tcPr>
            <w:tcW w:w="934" w:type="dxa"/>
            <w:tcBorders>
              <w:top w:val="nil"/>
              <w:left w:val="nil"/>
              <w:bottom w:val="single" w:sz="8" w:space="0" w:color="auto"/>
              <w:right w:val="nil"/>
            </w:tcBorders>
            <w:shd w:val="clear" w:color="auto" w:fill="auto"/>
            <w:noWrap/>
            <w:vAlign w:val="center"/>
            <w:hideMark/>
          </w:tcPr>
          <w:p w14:paraId="3A31D3C8" w14:textId="5955A6D3" w:rsidR="0032463B" w:rsidDel="00AE5ECB" w:rsidRDefault="0032463B">
            <w:pPr>
              <w:jc w:val="center"/>
              <w:rPr>
                <w:del w:id="213" w:author="Meng Xu" w:date="2018-09-28T14:37:00Z"/>
                <w:rFonts w:ascii="Arial" w:hAnsi="Arial" w:cs="Arial"/>
                <w:color w:val="000000"/>
                <w:sz w:val="18"/>
                <w:szCs w:val="18"/>
              </w:rPr>
            </w:pPr>
            <w:del w:id="214" w:author="Meng Xu" w:date="2018-09-28T14:37:00Z">
              <w:r w:rsidDel="00AE5ECB">
                <w:rPr>
                  <w:rFonts w:ascii="Arial" w:hAnsi="Arial" w:cs="Arial"/>
                  <w:color w:val="000000"/>
                  <w:sz w:val="18"/>
                  <w:szCs w:val="18"/>
                </w:rPr>
                <w:delText>112%</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4966498" w14:textId="511D9C54" w:rsidR="0032463B" w:rsidDel="00AE5ECB" w:rsidRDefault="0032463B">
            <w:pPr>
              <w:jc w:val="center"/>
              <w:rPr>
                <w:del w:id="215" w:author="Meng Xu" w:date="2018-09-28T14:37:00Z"/>
                <w:rFonts w:ascii="Arial" w:hAnsi="Arial" w:cs="Arial"/>
                <w:color w:val="000000"/>
                <w:sz w:val="18"/>
                <w:szCs w:val="18"/>
              </w:rPr>
            </w:pPr>
            <w:del w:id="216" w:author="Meng Xu" w:date="2018-09-28T14:37:00Z">
              <w:r w:rsidDel="00AE5ECB">
                <w:rPr>
                  <w:rFonts w:ascii="Arial" w:hAnsi="Arial" w:cs="Arial"/>
                  <w:color w:val="000000"/>
                  <w:sz w:val="18"/>
                  <w:szCs w:val="18"/>
                </w:rPr>
                <w:delText>103%</w:delText>
              </w:r>
            </w:del>
          </w:p>
        </w:tc>
      </w:tr>
    </w:tbl>
    <w:p w14:paraId="6335F28E" w14:textId="5C8F6BB4" w:rsidR="006A21FD" w:rsidRDefault="00712BAB" w:rsidP="0032463B">
      <w:pPr>
        <w:jc w:val="both"/>
        <w:rPr>
          <w:ins w:id="217" w:author="Meng Xu" w:date="2018-09-29T13:04:00Z"/>
          <w:sz w:val="22"/>
          <w:szCs w:val="22"/>
          <w:lang w:val="en-CA"/>
        </w:rPr>
      </w:pPr>
      <w:ins w:id="218" w:author="Meng Xu" w:date="2018-09-28T15:03:00Z">
        <w:r>
          <w:rPr>
            <w:sz w:val="22"/>
            <w:szCs w:val="22"/>
            <w:lang w:val="en-CA"/>
          </w:rPr>
          <w:t>C</w:t>
        </w:r>
        <w:r w:rsidRPr="00FB4DE4">
          <w:rPr>
            <w:sz w:val="22"/>
            <w:szCs w:val="22"/>
            <w:lang w:val="en-CA"/>
          </w:rPr>
          <w:t>ompared with BMS-2.1 with VTM configuration</w:t>
        </w:r>
        <w:r>
          <w:rPr>
            <w:sz w:val="22"/>
            <w:szCs w:val="22"/>
            <w:lang w:val="en-CA"/>
          </w:rPr>
          <w:t>, t</w:t>
        </w:r>
      </w:ins>
      <w:del w:id="219" w:author="Meng Xu" w:date="2018-09-28T15:03:00Z">
        <w:r w:rsidR="0032463B" w:rsidRPr="00FB4DE4" w:rsidDel="00712BAB">
          <w:rPr>
            <w:sz w:val="22"/>
            <w:szCs w:val="22"/>
            <w:lang w:val="en-CA"/>
          </w:rPr>
          <w:delText>T</w:delText>
        </w:r>
      </w:del>
      <w:r w:rsidR="0032463B" w:rsidRPr="00FB4DE4">
        <w:rPr>
          <w:sz w:val="22"/>
          <w:szCs w:val="22"/>
          <w:lang w:val="en-CA"/>
        </w:rPr>
        <w:t xml:space="preserve">he result shows </w:t>
      </w:r>
      <w:ins w:id="220" w:author="Meng Xu" w:date="2018-09-28T15:01:00Z">
        <w:r>
          <w:rPr>
            <w:sz w:val="22"/>
            <w:szCs w:val="22"/>
            <w:lang w:val="en-CA"/>
          </w:rPr>
          <w:t xml:space="preserve">0.00%, </w:t>
        </w:r>
      </w:ins>
      <w:r w:rsidR="0032463B" w:rsidRPr="00FB4DE4">
        <w:rPr>
          <w:sz w:val="22"/>
          <w:szCs w:val="22"/>
          <w:lang w:val="en-CA"/>
        </w:rPr>
        <w:t>0.22%</w:t>
      </w:r>
      <w:ins w:id="221" w:author="Meng Xu" w:date="2018-09-28T15:02:00Z">
        <w:r>
          <w:rPr>
            <w:sz w:val="22"/>
            <w:szCs w:val="22"/>
            <w:lang w:val="en-CA"/>
          </w:rPr>
          <w:t>, 0.14%, and 0.17%</w:t>
        </w:r>
      </w:ins>
      <w:r w:rsidR="0032463B" w:rsidRPr="00FB4DE4">
        <w:rPr>
          <w:sz w:val="22"/>
          <w:szCs w:val="22"/>
          <w:lang w:val="en-CA"/>
        </w:rPr>
        <w:t xml:space="preserve"> coding gain on average for </w:t>
      </w:r>
      <w:proofErr w:type="spellStart"/>
      <w:r w:rsidR="0032463B" w:rsidRPr="00FB4DE4">
        <w:rPr>
          <w:sz w:val="22"/>
          <w:szCs w:val="22"/>
          <w:lang w:val="en-CA"/>
        </w:rPr>
        <w:t>luma</w:t>
      </w:r>
      <w:proofErr w:type="spellEnd"/>
      <w:r w:rsidR="0032463B" w:rsidRPr="00FB4DE4">
        <w:rPr>
          <w:sz w:val="22"/>
          <w:szCs w:val="22"/>
          <w:lang w:val="en-CA"/>
        </w:rPr>
        <w:t xml:space="preserve"> in </w:t>
      </w:r>
      <w:ins w:id="222" w:author="Meng Xu" w:date="2018-09-28T15:02:00Z">
        <w:r>
          <w:rPr>
            <w:sz w:val="22"/>
            <w:szCs w:val="22"/>
            <w:lang w:val="en-CA"/>
          </w:rPr>
          <w:t xml:space="preserve">AI, </w:t>
        </w:r>
      </w:ins>
      <w:r w:rsidR="0032463B" w:rsidRPr="00FB4DE4">
        <w:rPr>
          <w:sz w:val="22"/>
          <w:szCs w:val="22"/>
          <w:lang w:val="en-CA"/>
        </w:rPr>
        <w:t>RA</w:t>
      </w:r>
      <w:ins w:id="223" w:author="Meng Xu" w:date="2018-09-28T15:02:00Z">
        <w:r w:rsidR="00395B7D">
          <w:rPr>
            <w:sz w:val="22"/>
            <w:szCs w:val="22"/>
            <w:lang w:val="en-CA"/>
          </w:rPr>
          <w:t>, LB</w:t>
        </w:r>
      </w:ins>
      <w:ins w:id="224" w:author="Meng Xu" w:date="2018-09-28T15:07:00Z">
        <w:r w:rsidR="00395B7D">
          <w:rPr>
            <w:sz w:val="22"/>
            <w:szCs w:val="22"/>
            <w:lang w:val="en-CA"/>
          </w:rPr>
          <w:t>,</w:t>
        </w:r>
      </w:ins>
      <w:ins w:id="225" w:author="Meng Xu" w:date="2018-09-28T15:02:00Z">
        <w:r w:rsidR="00395B7D">
          <w:rPr>
            <w:sz w:val="22"/>
            <w:szCs w:val="22"/>
            <w:lang w:val="en-CA"/>
          </w:rPr>
          <w:t xml:space="preserve"> and L</w:t>
        </w:r>
        <w:r>
          <w:rPr>
            <w:sz w:val="22"/>
            <w:szCs w:val="22"/>
            <w:lang w:val="en-CA"/>
          </w:rPr>
          <w:t>P</w:t>
        </w:r>
      </w:ins>
      <w:ins w:id="226" w:author="Meng Xu" w:date="2018-09-28T15:07:00Z">
        <w:r w:rsidR="0032656F">
          <w:rPr>
            <w:sz w:val="22"/>
            <w:szCs w:val="22"/>
            <w:lang w:val="en-CA"/>
          </w:rPr>
          <w:t xml:space="preserve"> configurations</w:t>
        </w:r>
      </w:ins>
      <w:r w:rsidR="0032463B" w:rsidRPr="00FB4DE4">
        <w:rPr>
          <w:sz w:val="22"/>
          <w:szCs w:val="22"/>
          <w:lang w:val="en-CA"/>
        </w:rPr>
        <w:t xml:space="preserve">, </w:t>
      </w:r>
      <w:ins w:id="227" w:author="Meng Xu" w:date="2018-09-28T15:03:00Z">
        <w:r>
          <w:rPr>
            <w:sz w:val="22"/>
            <w:szCs w:val="22"/>
            <w:lang w:val="en-CA"/>
          </w:rPr>
          <w:t>respectively.</w:t>
        </w:r>
      </w:ins>
      <w:del w:id="228" w:author="Meng Xu" w:date="2018-09-28T15:03:00Z">
        <w:r w:rsidR="0032463B" w:rsidRPr="00FB4DE4" w:rsidDel="00712BAB">
          <w:rPr>
            <w:sz w:val="22"/>
            <w:szCs w:val="22"/>
            <w:lang w:val="en-CA"/>
          </w:rPr>
          <w:delText>compared with BMS-2.1 with VTM configuration.</w:delText>
        </w:r>
      </w:del>
      <w:r w:rsidR="0032463B" w:rsidRPr="00FB4DE4">
        <w:rPr>
          <w:sz w:val="22"/>
          <w:szCs w:val="22"/>
          <w:lang w:val="en-CA"/>
        </w:rPr>
        <w:t xml:space="preserve"> It is also reported </w:t>
      </w:r>
      <w:ins w:id="229" w:author="Meng Xu" w:date="2018-09-28T15:04:00Z">
        <w:r>
          <w:rPr>
            <w:sz w:val="22"/>
            <w:szCs w:val="22"/>
            <w:lang w:val="en-CA"/>
          </w:rPr>
          <w:t xml:space="preserve">up to </w:t>
        </w:r>
      </w:ins>
      <w:r w:rsidR="0032463B" w:rsidRPr="00FB4DE4">
        <w:rPr>
          <w:sz w:val="22"/>
          <w:szCs w:val="22"/>
          <w:lang w:val="en-CA"/>
        </w:rPr>
        <w:t>15% and 3% complexity increase for encoding and decoding, respectively.</w:t>
      </w:r>
      <w:ins w:id="230" w:author="Meng Xu" w:date="2018-10-01T11:18:00Z">
        <w:r w:rsidR="009905BD">
          <w:rPr>
            <w:sz w:val="22"/>
            <w:szCs w:val="22"/>
            <w:lang w:val="en-CA"/>
          </w:rPr>
          <w:t xml:space="preserve"> When compared with BMS-2.1 with MAX_TT_SIZE_INTER equal to 128, the proposed VPDU constraints show 0.00%, 0.07%, 0.08%, and 0.08% loss on average </w:t>
        </w:r>
      </w:ins>
      <w:ins w:id="231" w:author="Meng Xu" w:date="2018-10-01T11:20:00Z">
        <w:r w:rsidR="009905BD" w:rsidRPr="00FB4DE4">
          <w:rPr>
            <w:sz w:val="22"/>
            <w:szCs w:val="22"/>
            <w:lang w:val="en-CA"/>
          </w:rPr>
          <w:t xml:space="preserve">for </w:t>
        </w:r>
        <w:proofErr w:type="spellStart"/>
        <w:r w:rsidR="009905BD" w:rsidRPr="00FB4DE4">
          <w:rPr>
            <w:sz w:val="22"/>
            <w:szCs w:val="22"/>
            <w:lang w:val="en-CA"/>
          </w:rPr>
          <w:t>luma</w:t>
        </w:r>
        <w:proofErr w:type="spellEnd"/>
        <w:r w:rsidR="009905BD" w:rsidRPr="00FB4DE4">
          <w:rPr>
            <w:sz w:val="22"/>
            <w:szCs w:val="22"/>
            <w:lang w:val="en-CA"/>
          </w:rPr>
          <w:t xml:space="preserve"> in </w:t>
        </w:r>
        <w:r w:rsidR="009905BD">
          <w:rPr>
            <w:sz w:val="22"/>
            <w:szCs w:val="22"/>
            <w:lang w:val="en-CA"/>
          </w:rPr>
          <w:t xml:space="preserve">AI, </w:t>
        </w:r>
        <w:r w:rsidR="009905BD" w:rsidRPr="00FB4DE4">
          <w:rPr>
            <w:sz w:val="22"/>
            <w:szCs w:val="22"/>
            <w:lang w:val="en-CA"/>
          </w:rPr>
          <w:t>RA</w:t>
        </w:r>
        <w:r w:rsidR="009905BD">
          <w:rPr>
            <w:sz w:val="22"/>
            <w:szCs w:val="22"/>
            <w:lang w:val="en-CA"/>
          </w:rPr>
          <w:t>, LB, and LP configurations</w:t>
        </w:r>
        <w:r w:rsidR="009905BD" w:rsidRPr="00FB4DE4">
          <w:rPr>
            <w:sz w:val="22"/>
            <w:szCs w:val="22"/>
            <w:lang w:val="en-CA"/>
          </w:rPr>
          <w:t xml:space="preserve">, </w:t>
        </w:r>
        <w:r w:rsidR="009905BD">
          <w:rPr>
            <w:sz w:val="22"/>
            <w:szCs w:val="22"/>
            <w:lang w:val="en-CA"/>
          </w:rPr>
          <w:t>respectively.</w:t>
        </w:r>
      </w:ins>
      <w:bookmarkStart w:id="232" w:name="_GoBack"/>
      <w:bookmarkEnd w:id="232"/>
    </w:p>
    <w:p w14:paraId="1489B174" w14:textId="67137CB4" w:rsidR="007517DB" w:rsidRPr="00FB4DE4" w:rsidRDefault="007517DB" w:rsidP="0032463B">
      <w:pPr>
        <w:jc w:val="both"/>
        <w:rPr>
          <w:sz w:val="22"/>
          <w:szCs w:val="22"/>
          <w:lang w:val="en-CA"/>
        </w:rPr>
      </w:pPr>
      <w:ins w:id="233" w:author="Meng Xu" w:date="2018-09-29T13:04:00Z">
        <w:r>
          <w:rPr>
            <w:sz w:val="22"/>
            <w:szCs w:val="22"/>
            <w:lang w:val="en-CA"/>
          </w:rPr>
          <w:t>We would like to thank HHI for the crosscheck.</w:t>
        </w:r>
      </w:ins>
    </w:p>
    <w:p w14:paraId="75F4568C" w14:textId="77777777" w:rsidR="00AD3212" w:rsidRDefault="00AD3212" w:rsidP="00E11923">
      <w:pPr>
        <w:pStyle w:val="Heading1"/>
        <w:rPr>
          <w:lang w:val="en-CA"/>
        </w:rPr>
      </w:pPr>
      <w:r>
        <w:rPr>
          <w:lang w:val="en-CA"/>
        </w:rPr>
        <w:t>Conclusions</w:t>
      </w:r>
    </w:p>
    <w:p w14:paraId="39A93252" w14:textId="57F69972" w:rsidR="00F42B89" w:rsidRPr="00FB4DE4" w:rsidRDefault="00F42B89" w:rsidP="00FB4DE4">
      <w:pPr>
        <w:jc w:val="both"/>
        <w:rPr>
          <w:sz w:val="22"/>
          <w:szCs w:val="22"/>
          <w:lang w:val="en-CA"/>
        </w:rPr>
      </w:pPr>
      <w:r w:rsidRPr="00FB4DE4">
        <w:rPr>
          <w:sz w:val="22"/>
          <w:szCs w:val="22"/>
          <w:lang w:val="en-CA"/>
        </w:rPr>
        <w:t xml:space="preserve">In this contribution, </w:t>
      </w:r>
      <w:r w:rsidR="00FB4DE4" w:rsidRPr="00FB4DE4">
        <w:rPr>
          <w:sz w:val="22"/>
          <w:szCs w:val="22"/>
          <w:lang w:val="en-CA"/>
        </w:rPr>
        <w:t>non-square VPDU is proposed</w:t>
      </w:r>
      <w:r w:rsidRPr="00FB4DE4">
        <w:rPr>
          <w:sz w:val="22"/>
          <w:szCs w:val="22"/>
          <w:lang w:val="en-CA"/>
        </w:rPr>
        <w:t>. It is reported</w:t>
      </w:r>
      <w:r w:rsidR="004C0B32" w:rsidRPr="00FB4DE4">
        <w:rPr>
          <w:sz w:val="22"/>
          <w:szCs w:val="22"/>
          <w:lang w:val="en-CA"/>
        </w:rPr>
        <w:t xml:space="preserve"> that</w:t>
      </w:r>
      <w:r w:rsidRPr="00FB4DE4">
        <w:rPr>
          <w:sz w:val="22"/>
          <w:szCs w:val="22"/>
          <w:lang w:val="en-CA"/>
        </w:rPr>
        <w:t xml:space="preserve"> </w:t>
      </w:r>
      <w:ins w:id="234" w:author="Meng Xu" w:date="2018-09-28T15:06:00Z">
        <w:r w:rsidR="00712BAB">
          <w:rPr>
            <w:sz w:val="22"/>
            <w:szCs w:val="22"/>
            <w:lang w:val="en-CA"/>
          </w:rPr>
          <w:t xml:space="preserve">0.00%, </w:t>
        </w:r>
      </w:ins>
      <w:r w:rsidR="003D5788" w:rsidRPr="00FB4DE4">
        <w:rPr>
          <w:sz w:val="22"/>
          <w:szCs w:val="22"/>
        </w:rPr>
        <w:t>0.</w:t>
      </w:r>
      <w:r w:rsidR="00FB4DE4">
        <w:rPr>
          <w:sz w:val="22"/>
          <w:szCs w:val="22"/>
        </w:rPr>
        <w:t>2</w:t>
      </w:r>
      <w:r w:rsidR="003D5788" w:rsidRPr="00FB4DE4">
        <w:rPr>
          <w:sz w:val="22"/>
          <w:szCs w:val="22"/>
        </w:rPr>
        <w:t>2%</w:t>
      </w:r>
      <w:ins w:id="235" w:author="Meng Xu" w:date="2018-09-28T15:05:00Z">
        <w:r w:rsidR="00712BAB">
          <w:rPr>
            <w:sz w:val="22"/>
            <w:szCs w:val="22"/>
          </w:rPr>
          <w:t>, 0.14%, and 0.17%</w:t>
        </w:r>
      </w:ins>
      <w:r w:rsidR="005050C1">
        <w:rPr>
          <w:sz w:val="22"/>
          <w:szCs w:val="22"/>
        </w:rPr>
        <w:t xml:space="preserve"> </w:t>
      </w:r>
      <w:proofErr w:type="spellStart"/>
      <w:r w:rsidR="003D5788" w:rsidRPr="00FB4DE4">
        <w:rPr>
          <w:sz w:val="22"/>
          <w:szCs w:val="22"/>
        </w:rPr>
        <w:t>luma</w:t>
      </w:r>
      <w:proofErr w:type="spellEnd"/>
      <w:r w:rsidR="003D5788" w:rsidRPr="00FB4DE4">
        <w:rPr>
          <w:sz w:val="22"/>
          <w:szCs w:val="22"/>
        </w:rPr>
        <w:t xml:space="preserve"> BD-rate reduction</w:t>
      </w:r>
      <w:ins w:id="236" w:author="Meng Xu" w:date="2018-09-28T15:05:00Z">
        <w:r w:rsidR="00712BAB">
          <w:rPr>
            <w:sz w:val="22"/>
            <w:szCs w:val="22"/>
          </w:rPr>
          <w:t>s</w:t>
        </w:r>
      </w:ins>
      <w:r w:rsidR="003D5788" w:rsidRPr="00FB4DE4">
        <w:rPr>
          <w:sz w:val="22"/>
          <w:szCs w:val="22"/>
        </w:rPr>
        <w:t xml:space="preserve"> </w:t>
      </w:r>
      <w:del w:id="237" w:author="Meng Xu" w:date="2018-09-28T15:05:00Z">
        <w:r w:rsidR="003D5788" w:rsidRPr="00FB4DE4" w:rsidDel="00712BAB">
          <w:rPr>
            <w:sz w:val="22"/>
            <w:szCs w:val="22"/>
          </w:rPr>
          <w:delText xml:space="preserve">is </w:delText>
        </w:r>
      </w:del>
      <w:ins w:id="238" w:author="Meng Xu" w:date="2018-09-28T15:05:00Z">
        <w:r w:rsidR="00712BAB">
          <w:rPr>
            <w:sz w:val="22"/>
            <w:szCs w:val="22"/>
          </w:rPr>
          <w:t>are</w:t>
        </w:r>
        <w:r w:rsidR="00712BAB" w:rsidRPr="00FB4DE4">
          <w:rPr>
            <w:sz w:val="22"/>
            <w:szCs w:val="22"/>
          </w:rPr>
          <w:t xml:space="preserve"> </w:t>
        </w:r>
      </w:ins>
      <w:r w:rsidR="003D5788" w:rsidRPr="00FB4DE4">
        <w:rPr>
          <w:sz w:val="22"/>
          <w:szCs w:val="22"/>
        </w:rPr>
        <w:t xml:space="preserve">achieved on average over </w:t>
      </w:r>
      <w:r w:rsidR="00FB4DE4">
        <w:rPr>
          <w:sz w:val="22"/>
          <w:szCs w:val="22"/>
        </w:rPr>
        <w:t>BMS-2.1 with VTM configuration</w:t>
      </w:r>
      <w:r w:rsidR="003D5788" w:rsidRPr="00FB4DE4">
        <w:rPr>
          <w:sz w:val="22"/>
          <w:szCs w:val="22"/>
        </w:rPr>
        <w:t xml:space="preserve">, for </w:t>
      </w:r>
      <w:ins w:id="239" w:author="Meng Xu" w:date="2018-09-28T15:06:00Z">
        <w:r w:rsidR="00712BAB">
          <w:rPr>
            <w:sz w:val="22"/>
            <w:szCs w:val="22"/>
          </w:rPr>
          <w:t xml:space="preserve">AI, </w:t>
        </w:r>
      </w:ins>
      <w:r w:rsidR="003D5788" w:rsidRPr="00FB4DE4">
        <w:rPr>
          <w:sz w:val="22"/>
          <w:szCs w:val="22"/>
        </w:rPr>
        <w:t>RA</w:t>
      </w:r>
      <w:ins w:id="240" w:author="Meng Xu" w:date="2018-09-28T15:05:00Z">
        <w:r w:rsidR="00712BAB">
          <w:rPr>
            <w:sz w:val="22"/>
            <w:szCs w:val="22"/>
          </w:rPr>
          <w:t>, LB, and LP</w:t>
        </w:r>
      </w:ins>
      <w:r w:rsidR="005050C1">
        <w:rPr>
          <w:sz w:val="22"/>
          <w:szCs w:val="22"/>
        </w:rPr>
        <w:t xml:space="preserve"> </w:t>
      </w:r>
      <w:r w:rsidR="003D5788" w:rsidRPr="00FB4DE4">
        <w:rPr>
          <w:sz w:val="22"/>
          <w:szCs w:val="22"/>
        </w:rPr>
        <w:t>configuration</w:t>
      </w:r>
      <w:ins w:id="241" w:author="Meng Xu" w:date="2018-09-28T15:05:00Z">
        <w:r w:rsidR="00712BAB">
          <w:rPr>
            <w:sz w:val="22"/>
            <w:szCs w:val="22"/>
          </w:rPr>
          <w:t>s</w:t>
        </w:r>
      </w:ins>
      <w:r w:rsidRPr="00FB4DE4">
        <w:rPr>
          <w:sz w:val="22"/>
          <w:szCs w:val="22"/>
          <w:lang w:val="en-CA"/>
        </w:rPr>
        <w:t xml:space="preserve">. </w:t>
      </w:r>
    </w:p>
    <w:p w14:paraId="2AFC3833"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904D026" w14:textId="77777777" w:rsidR="00AD3212" w:rsidRPr="00FB4DE4" w:rsidRDefault="00AD3212" w:rsidP="00FB4DE4">
      <w:pPr>
        <w:jc w:val="both"/>
        <w:rPr>
          <w:b/>
          <w:sz w:val="22"/>
          <w:szCs w:val="22"/>
          <w:lang w:val="en-CA"/>
        </w:rPr>
      </w:pPr>
      <w:r w:rsidRPr="00FB4DE4">
        <w:rPr>
          <w:b/>
          <w:sz w:val="22"/>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8B2108E" w14:textId="77777777" w:rsidR="00AD3212" w:rsidRDefault="00AD3212" w:rsidP="00AD3212">
      <w:pPr>
        <w:pStyle w:val="Heading1"/>
        <w:rPr>
          <w:lang w:val="en-CA"/>
        </w:rPr>
      </w:pPr>
      <w:r>
        <w:rPr>
          <w:lang w:val="en-CA"/>
        </w:rPr>
        <w:t>References</w:t>
      </w:r>
    </w:p>
    <w:p w14:paraId="3125FDD5" w14:textId="739868F0" w:rsidR="001802C6" w:rsidRPr="00FB4DE4" w:rsidRDefault="001802C6" w:rsidP="00FB4DE4">
      <w:pPr>
        <w:numPr>
          <w:ilvl w:val="0"/>
          <w:numId w:val="12"/>
        </w:numPr>
        <w:jc w:val="both"/>
        <w:rPr>
          <w:sz w:val="22"/>
          <w:szCs w:val="22"/>
          <w:lang w:val="en-CA"/>
        </w:rPr>
      </w:pPr>
      <w:bookmarkStart w:id="242" w:name="_Ref507762919"/>
      <w:r w:rsidRPr="00FB4DE4">
        <w:rPr>
          <w:sz w:val="22"/>
          <w:szCs w:val="22"/>
          <w:lang w:val="en-CA"/>
        </w:rPr>
        <w:t xml:space="preserve">“JVET common test conditions and software reference configurations for SDR video,” F. </w:t>
      </w:r>
      <w:proofErr w:type="spellStart"/>
      <w:r w:rsidRPr="00FB4DE4">
        <w:rPr>
          <w:sz w:val="22"/>
          <w:szCs w:val="22"/>
          <w:lang w:val="en-CA"/>
        </w:rPr>
        <w:t>Bossen</w:t>
      </w:r>
      <w:proofErr w:type="spellEnd"/>
      <w:r w:rsidRPr="00FB4DE4">
        <w:rPr>
          <w:sz w:val="22"/>
          <w:szCs w:val="22"/>
          <w:lang w:val="en-CA"/>
        </w:rPr>
        <w:t xml:space="preserve">, J. Boyce, X. Li, V. </w:t>
      </w:r>
      <w:proofErr w:type="spellStart"/>
      <w:r w:rsidRPr="00FB4DE4">
        <w:rPr>
          <w:sz w:val="22"/>
          <w:szCs w:val="22"/>
          <w:lang w:val="en-CA"/>
        </w:rPr>
        <w:t>Seregin</w:t>
      </w:r>
      <w:proofErr w:type="spellEnd"/>
      <w:r w:rsidRPr="00FB4DE4">
        <w:rPr>
          <w:sz w:val="22"/>
          <w:szCs w:val="22"/>
          <w:lang w:val="en-CA"/>
        </w:rPr>
        <w:t xml:space="preserve">, K. </w:t>
      </w:r>
      <w:proofErr w:type="spellStart"/>
      <w:r w:rsidRPr="00FB4DE4">
        <w:rPr>
          <w:sz w:val="22"/>
          <w:szCs w:val="22"/>
          <w:lang w:val="en-CA"/>
        </w:rPr>
        <w:t>Sühring</w:t>
      </w:r>
      <w:proofErr w:type="spellEnd"/>
      <w:r w:rsidRPr="00FB4DE4">
        <w:rPr>
          <w:sz w:val="22"/>
          <w:szCs w:val="22"/>
          <w:lang w:val="en-CA"/>
        </w:rPr>
        <w:t>, JVET-K1010.</w:t>
      </w:r>
    </w:p>
    <w:p w14:paraId="18FCFDA2" w14:textId="441743A3" w:rsidR="001802C6" w:rsidRPr="00FB4DE4" w:rsidRDefault="001802C6" w:rsidP="00FB4DE4">
      <w:pPr>
        <w:numPr>
          <w:ilvl w:val="0"/>
          <w:numId w:val="12"/>
        </w:numPr>
        <w:jc w:val="both"/>
        <w:rPr>
          <w:sz w:val="22"/>
          <w:szCs w:val="22"/>
          <w:lang w:val="en-CA"/>
        </w:rPr>
      </w:pPr>
      <w:r w:rsidRPr="00FB4DE4">
        <w:rPr>
          <w:sz w:val="22"/>
          <w:szCs w:val="22"/>
          <w:lang w:val="en-CA"/>
        </w:rPr>
        <w:t xml:space="preserve">“Description of Core Experiment 1 (CE1): Partitioning,” J. Ma, F. Le </w:t>
      </w:r>
      <w:proofErr w:type="spellStart"/>
      <w:r w:rsidRPr="00FB4DE4">
        <w:rPr>
          <w:sz w:val="22"/>
          <w:szCs w:val="22"/>
          <w:lang w:val="en-CA"/>
        </w:rPr>
        <w:t>Léannec</w:t>
      </w:r>
      <w:proofErr w:type="spellEnd"/>
      <w:r w:rsidRPr="00FB4DE4">
        <w:rPr>
          <w:sz w:val="22"/>
          <w:szCs w:val="22"/>
          <w:lang w:val="en-CA"/>
        </w:rPr>
        <w:t>, M. W. Park, JVET-K1021.</w:t>
      </w:r>
    </w:p>
    <w:p w14:paraId="4B8AA9BE" w14:textId="4C590725" w:rsidR="00E521E6" w:rsidRPr="00FB4DE4" w:rsidRDefault="00E521E6" w:rsidP="00FB4DE4">
      <w:pPr>
        <w:numPr>
          <w:ilvl w:val="0"/>
          <w:numId w:val="12"/>
        </w:numPr>
        <w:jc w:val="both"/>
        <w:rPr>
          <w:sz w:val="22"/>
          <w:szCs w:val="22"/>
          <w:lang w:val="en-CA"/>
        </w:rPr>
      </w:pPr>
      <w:bookmarkStart w:id="243" w:name="_Ref525511224"/>
      <w:r w:rsidRPr="00FB4DE4">
        <w:rPr>
          <w:sz w:val="22"/>
          <w:szCs w:val="22"/>
          <w:lang w:val="en-CA"/>
        </w:rPr>
        <w:t xml:space="preserve">“CE1-related: </w:t>
      </w:r>
      <w:r w:rsidR="000C221B" w:rsidRPr="00FB4DE4">
        <w:rPr>
          <w:sz w:val="22"/>
          <w:szCs w:val="22"/>
          <w:lang w:val="en-CA"/>
        </w:rPr>
        <w:t>CE1-related: Constraint for binary and ternary partitions</w:t>
      </w:r>
      <w:r w:rsidRPr="00FB4DE4">
        <w:rPr>
          <w:sz w:val="22"/>
          <w:szCs w:val="22"/>
          <w:lang w:val="en-CA"/>
        </w:rPr>
        <w:t xml:space="preserve">,” </w:t>
      </w:r>
      <w:r w:rsidR="000C221B" w:rsidRPr="00FB4DE4">
        <w:rPr>
          <w:sz w:val="22"/>
          <w:szCs w:val="22"/>
          <w:lang w:val="en-CA"/>
        </w:rPr>
        <w:t>C.-W. Hsu, T.-D. Chuang, C.-Y. Chen, Y.-W. Huang, S.-M. Lei</w:t>
      </w:r>
      <w:r w:rsidRPr="00FB4DE4">
        <w:rPr>
          <w:sz w:val="22"/>
          <w:szCs w:val="22"/>
          <w:lang w:val="en-CA"/>
        </w:rPr>
        <w:t>, JVET-K0</w:t>
      </w:r>
      <w:r w:rsidR="000C221B" w:rsidRPr="00FB4DE4">
        <w:rPr>
          <w:sz w:val="22"/>
          <w:szCs w:val="22"/>
          <w:lang w:val="en-CA"/>
        </w:rPr>
        <w:t>55</w:t>
      </w:r>
      <w:r w:rsidRPr="00FB4DE4">
        <w:rPr>
          <w:sz w:val="22"/>
          <w:szCs w:val="22"/>
          <w:lang w:val="en-CA"/>
        </w:rPr>
        <w:t>6.</w:t>
      </w:r>
      <w:bookmarkEnd w:id="243"/>
    </w:p>
    <w:p w14:paraId="2231EDC1" w14:textId="7277D0BA" w:rsidR="00AD3212" w:rsidRPr="00FB4DE4" w:rsidRDefault="00AB4BFF" w:rsidP="00FB4DE4">
      <w:pPr>
        <w:numPr>
          <w:ilvl w:val="0"/>
          <w:numId w:val="12"/>
        </w:numPr>
        <w:jc w:val="both"/>
        <w:rPr>
          <w:sz w:val="22"/>
          <w:szCs w:val="22"/>
          <w:lang w:val="en-CA"/>
        </w:rPr>
      </w:pPr>
      <w:bookmarkStart w:id="244" w:name="_Ref525512078"/>
      <w:r w:rsidRPr="00FB4DE4">
        <w:rPr>
          <w:sz w:val="22"/>
          <w:szCs w:val="22"/>
          <w:lang w:val="en-CA"/>
        </w:rPr>
        <w:t>“V</w:t>
      </w:r>
      <w:r w:rsidR="00C12A06" w:rsidRPr="00FB4DE4">
        <w:rPr>
          <w:sz w:val="22"/>
          <w:szCs w:val="22"/>
          <w:lang w:val="en-CA"/>
        </w:rPr>
        <w:t xml:space="preserve">ersatile Video Coding (Draft 2)”, B. </w:t>
      </w:r>
      <w:proofErr w:type="spellStart"/>
      <w:r w:rsidR="00C12A06" w:rsidRPr="00FB4DE4">
        <w:rPr>
          <w:sz w:val="22"/>
          <w:szCs w:val="22"/>
          <w:lang w:val="en-CA"/>
        </w:rPr>
        <w:t>Bross</w:t>
      </w:r>
      <w:proofErr w:type="spellEnd"/>
      <w:r w:rsidR="00C12A06" w:rsidRPr="00FB4DE4">
        <w:rPr>
          <w:sz w:val="22"/>
          <w:szCs w:val="22"/>
          <w:lang w:val="en-CA"/>
        </w:rPr>
        <w:t>, J. Chen, S. Liu, JVET-K1001.</w:t>
      </w:r>
      <w:bookmarkEnd w:id="242"/>
      <w:bookmarkEnd w:id="244"/>
    </w:p>
    <w:p w14:paraId="04D455EA" w14:textId="77777777" w:rsidR="0056374F" w:rsidRPr="00FB4DE4" w:rsidRDefault="00872EEA" w:rsidP="00FB4DE4">
      <w:pPr>
        <w:numPr>
          <w:ilvl w:val="0"/>
          <w:numId w:val="12"/>
        </w:numPr>
        <w:jc w:val="both"/>
        <w:rPr>
          <w:sz w:val="22"/>
          <w:szCs w:val="22"/>
          <w:lang w:val="en-CA"/>
        </w:rPr>
      </w:pPr>
      <w:hyperlink r:id="rId15" w:history="1">
        <w:bookmarkStart w:id="245" w:name="_Ref525127606"/>
        <w:r w:rsidR="0056374F" w:rsidRPr="00FB4DE4">
          <w:rPr>
            <w:rStyle w:val="Hyperlink"/>
            <w:sz w:val="22"/>
            <w:szCs w:val="22"/>
            <w:lang w:val="en-CA"/>
          </w:rPr>
          <w:t>https://vcgit.hhi.fraunhofer.de/jvet/VVCSoftware_BMS</w:t>
        </w:r>
        <w:bookmarkEnd w:id="245"/>
      </w:hyperlink>
    </w:p>
    <w:p w14:paraId="707ADA9B"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F76EB" w14:textId="77777777" w:rsidR="00872EEA" w:rsidRDefault="00872EEA">
      <w:r>
        <w:separator/>
      </w:r>
    </w:p>
  </w:endnote>
  <w:endnote w:type="continuationSeparator" w:id="0">
    <w:p w14:paraId="4F55F76E" w14:textId="77777777" w:rsidR="00872EEA" w:rsidRDefault="0087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BF28" w14:textId="4C39CE7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0005">
      <w:rPr>
        <w:rStyle w:val="PageNumber"/>
        <w:noProof/>
      </w:rPr>
      <w:t>1</w:t>
    </w:r>
    <w:r w:rsidRPr="00C00DDE">
      <w:rPr>
        <w:rStyle w:val="PageNumber"/>
      </w:rPr>
      <w:fldChar w:fldCharType="end"/>
    </w:r>
    <w:r w:rsidRPr="00C00DDE">
      <w:rPr>
        <w:rStyle w:val="PageNumber"/>
      </w:rPr>
      <w:tab/>
      <w:t xml:space="preserve">Date Saved: </w:t>
    </w:r>
    <w:r w:rsidR="0035788A">
      <w:rPr>
        <w:rStyle w:val="PageNumber"/>
      </w:rPr>
      <w:fldChar w:fldCharType="begin"/>
    </w:r>
    <w:r w:rsidR="0035788A">
      <w:rPr>
        <w:rStyle w:val="PageNumber"/>
      </w:rPr>
      <w:instrText xml:space="preserve"> DATE \@ "yyyy-MM-dd" </w:instrText>
    </w:r>
    <w:r w:rsidR="0035788A">
      <w:rPr>
        <w:rStyle w:val="PageNumber"/>
      </w:rPr>
      <w:fldChar w:fldCharType="separate"/>
    </w:r>
    <w:ins w:id="246" w:author="Meng Xu" w:date="2018-10-01T11:15:00Z">
      <w:r w:rsidR="009905BD">
        <w:rPr>
          <w:rStyle w:val="PageNumber"/>
          <w:noProof/>
        </w:rPr>
        <w:t>2018-10-01</w:t>
      </w:r>
    </w:ins>
    <w:del w:id="247" w:author="Meng Xu" w:date="2018-10-01T11:08:00Z">
      <w:r w:rsidR="00D149A1" w:rsidDel="00085128">
        <w:rPr>
          <w:rStyle w:val="PageNumber"/>
          <w:noProof/>
        </w:rPr>
        <w:delText>2018-09-28</w:delText>
      </w:r>
    </w:del>
    <w:r w:rsidR="0035788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27641" w14:textId="77777777" w:rsidR="00872EEA" w:rsidRDefault="00872EEA">
      <w:r>
        <w:separator/>
      </w:r>
    </w:p>
  </w:footnote>
  <w:footnote w:type="continuationSeparator" w:id="0">
    <w:p w14:paraId="17A3E66B" w14:textId="77777777" w:rsidR="00872EEA" w:rsidRDefault="00872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FBF7D79"/>
    <w:multiLevelType w:val="hybridMultilevel"/>
    <w:tmpl w:val="571C2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g Xu">
    <w15:presenceInfo w15:providerId="Windows Live" w15:userId="18b8416a-97f7-449d-808c-e00e96ab34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9D"/>
    <w:rsid w:val="0002190F"/>
    <w:rsid w:val="000308A3"/>
    <w:rsid w:val="00044366"/>
    <w:rsid w:val="000458BC"/>
    <w:rsid w:val="00045C41"/>
    <w:rsid w:val="00046C03"/>
    <w:rsid w:val="00065039"/>
    <w:rsid w:val="0007614F"/>
    <w:rsid w:val="00085128"/>
    <w:rsid w:val="000B0C0F"/>
    <w:rsid w:val="000B1714"/>
    <w:rsid w:val="000B1C6B"/>
    <w:rsid w:val="000B4FF9"/>
    <w:rsid w:val="000C09AC"/>
    <w:rsid w:val="000C221B"/>
    <w:rsid w:val="000C7CFE"/>
    <w:rsid w:val="000E00F3"/>
    <w:rsid w:val="000F158C"/>
    <w:rsid w:val="00102F3D"/>
    <w:rsid w:val="00124E38"/>
    <w:rsid w:val="0012580B"/>
    <w:rsid w:val="00126C0C"/>
    <w:rsid w:val="00126EFE"/>
    <w:rsid w:val="001308C1"/>
    <w:rsid w:val="00131F90"/>
    <w:rsid w:val="0013458C"/>
    <w:rsid w:val="0013526E"/>
    <w:rsid w:val="00146152"/>
    <w:rsid w:val="00155526"/>
    <w:rsid w:val="00171371"/>
    <w:rsid w:val="00175A24"/>
    <w:rsid w:val="001802C6"/>
    <w:rsid w:val="00180FC6"/>
    <w:rsid w:val="00187E58"/>
    <w:rsid w:val="001A297E"/>
    <w:rsid w:val="001A368E"/>
    <w:rsid w:val="001A7329"/>
    <w:rsid w:val="001A792F"/>
    <w:rsid w:val="001B4E28"/>
    <w:rsid w:val="001B6385"/>
    <w:rsid w:val="001C3525"/>
    <w:rsid w:val="001C3AFB"/>
    <w:rsid w:val="001D1BD2"/>
    <w:rsid w:val="001E0248"/>
    <w:rsid w:val="001E02BE"/>
    <w:rsid w:val="001E2746"/>
    <w:rsid w:val="001E3B37"/>
    <w:rsid w:val="001F2594"/>
    <w:rsid w:val="002055A6"/>
    <w:rsid w:val="00206460"/>
    <w:rsid w:val="002069B4"/>
    <w:rsid w:val="00215DFC"/>
    <w:rsid w:val="002212DF"/>
    <w:rsid w:val="00222CD4"/>
    <w:rsid w:val="00225016"/>
    <w:rsid w:val="002264A6"/>
    <w:rsid w:val="00227BA7"/>
    <w:rsid w:val="0023011C"/>
    <w:rsid w:val="002375C1"/>
    <w:rsid w:val="0025084F"/>
    <w:rsid w:val="00250B3F"/>
    <w:rsid w:val="00263398"/>
    <w:rsid w:val="00266F06"/>
    <w:rsid w:val="00275BCF"/>
    <w:rsid w:val="0028478E"/>
    <w:rsid w:val="00291E36"/>
    <w:rsid w:val="00292257"/>
    <w:rsid w:val="00294262"/>
    <w:rsid w:val="002A54E0"/>
    <w:rsid w:val="002A5569"/>
    <w:rsid w:val="002B1595"/>
    <w:rsid w:val="002B191D"/>
    <w:rsid w:val="002B6BF7"/>
    <w:rsid w:val="002D0AF6"/>
    <w:rsid w:val="002F164D"/>
    <w:rsid w:val="0030078C"/>
    <w:rsid w:val="003021BC"/>
    <w:rsid w:val="00306206"/>
    <w:rsid w:val="00317D85"/>
    <w:rsid w:val="0032463B"/>
    <w:rsid w:val="0032656F"/>
    <w:rsid w:val="00327C56"/>
    <w:rsid w:val="003315A1"/>
    <w:rsid w:val="003373EC"/>
    <w:rsid w:val="00342FF4"/>
    <w:rsid w:val="00346148"/>
    <w:rsid w:val="00355DD8"/>
    <w:rsid w:val="0035788A"/>
    <w:rsid w:val="00365DCE"/>
    <w:rsid w:val="003669EA"/>
    <w:rsid w:val="003706CC"/>
    <w:rsid w:val="00377710"/>
    <w:rsid w:val="00395B7D"/>
    <w:rsid w:val="003A28DE"/>
    <w:rsid w:val="003A2D8E"/>
    <w:rsid w:val="003A5C3D"/>
    <w:rsid w:val="003A7CE6"/>
    <w:rsid w:val="003B3D7F"/>
    <w:rsid w:val="003C20E4"/>
    <w:rsid w:val="003C4D1E"/>
    <w:rsid w:val="003D5788"/>
    <w:rsid w:val="003D6342"/>
    <w:rsid w:val="003E1BA2"/>
    <w:rsid w:val="003E6F90"/>
    <w:rsid w:val="003E73ED"/>
    <w:rsid w:val="003F5D0F"/>
    <w:rsid w:val="00414101"/>
    <w:rsid w:val="004219CF"/>
    <w:rsid w:val="004234F0"/>
    <w:rsid w:val="00431B25"/>
    <w:rsid w:val="00433DDB"/>
    <w:rsid w:val="00435A29"/>
    <w:rsid w:val="00437619"/>
    <w:rsid w:val="004519B8"/>
    <w:rsid w:val="00457316"/>
    <w:rsid w:val="00465A1E"/>
    <w:rsid w:val="004A2A63"/>
    <w:rsid w:val="004A3705"/>
    <w:rsid w:val="004B210C"/>
    <w:rsid w:val="004C0B32"/>
    <w:rsid w:val="004C3EA2"/>
    <w:rsid w:val="004D405F"/>
    <w:rsid w:val="004E3AFC"/>
    <w:rsid w:val="004E4F4F"/>
    <w:rsid w:val="004E6789"/>
    <w:rsid w:val="004F61E3"/>
    <w:rsid w:val="00502E10"/>
    <w:rsid w:val="005050C1"/>
    <w:rsid w:val="0051015C"/>
    <w:rsid w:val="005102E7"/>
    <w:rsid w:val="0051103A"/>
    <w:rsid w:val="00516CF1"/>
    <w:rsid w:val="00524674"/>
    <w:rsid w:val="00531AE9"/>
    <w:rsid w:val="005430FA"/>
    <w:rsid w:val="00550A66"/>
    <w:rsid w:val="005628C0"/>
    <w:rsid w:val="0056374F"/>
    <w:rsid w:val="00567EC7"/>
    <w:rsid w:val="00570013"/>
    <w:rsid w:val="005801A2"/>
    <w:rsid w:val="005952A5"/>
    <w:rsid w:val="005A0693"/>
    <w:rsid w:val="005A33A1"/>
    <w:rsid w:val="005B217D"/>
    <w:rsid w:val="005C1971"/>
    <w:rsid w:val="005C385F"/>
    <w:rsid w:val="005E1AC6"/>
    <w:rsid w:val="005F1B78"/>
    <w:rsid w:val="005F6F1B"/>
    <w:rsid w:val="00615995"/>
    <w:rsid w:val="00616155"/>
    <w:rsid w:val="00624B33"/>
    <w:rsid w:val="0063041A"/>
    <w:rsid w:val="00630AA2"/>
    <w:rsid w:val="00636E96"/>
    <w:rsid w:val="00646707"/>
    <w:rsid w:val="0065013D"/>
    <w:rsid w:val="00657F7E"/>
    <w:rsid w:val="00662E58"/>
    <w:rsid w:val="006637F2"/>
    <w:rsid w:val="006642A5"/>
    <w:rsid w:val="00664DCF"/>
    <w:rsid w:val="006704E9"/>
    <w:rsid w:val="00673F11"/>
    <w:rsid w:val="00675EE6"/>
    <w:rsid w:val="00686518"/>
    <w:rsid w:val="006A21FD"/>
    <w:rsid w:val="006C5D39"/>
    <w:rsid w:val="006D2BF1"/>
    <w:rsid w:val="006D5444"/>
    <w:rsid w:val="006D65D4"/>
    <w:rsid w:val="006D6D9B"/>
    <w:rsid w:val="006E2810"/>
    <w:rsid w:val="006E5417"/>
    <w:rsid w:val="006F0794"/>
    <w:rsid w:val="006F433F"/>
    <w:rsid w:val="007023DE"/>
    <w:rsid w:val="00712BAB"/>
    <w:rsid w:val="00712F60"/>
    <w:rsid w:val="00720E3B"/>
    <w:rsid w:val="0074393F"/>
    <w:rsid w:val="00745F6B"/>
    <w:rsid w:val="007517DB"/>
    <w:rsid w:val="0075585E"/>
    <w:rsid w:val="00770571"/>
    <w:rsid w:val="007768FF"/>
    <w:rsid w:val="007824D3"/>
    <w:rsid w:val="00796EE3"/>
    <w:rsid w:val="007A7D29"/>
    <w:rsid w:val="007B4AB8"/>
    <w:rsid w:val="007C30D3"/>
    <w:rsid w:val="007C4B92"/>
    <w:rsid w:val="007C5B07"/>
    <w:rsid w:val="007D1181"/>
    <w:rsid w:val="007D78D2"/>
    <w:rsid w:val="007E01A3"/>
    <w:rsid w:val="007F1F8B"/>
    <w:rsid w:val="007F39CB"/>
    <w:rsid w:val="007F4BCA"/>
    <w:rsid w:val="007F67A1"/>
    <w:rsid w:val="00806016"/>
    <w:rsid w:val="00811C05"/>
    <w:rsid w:val="00812343"/>
    <w:rsid w:val="008150BC"/>
    <w:rsid w:val="008206C8"/>
    <w:rsid w:val="008449F2"/>
    <w:rsid w:val="0086387C"/>
    <w:rsid w:val="00872EEA"/>
    <w:rsid w:val="00874A6C"/>
    <w:rsid w:val="00876C65"/>
    <w:rsid w:val="00884CF3"/>
    <w:rsid w:val="00892070"/>
    <w:rsid w:val="008A2FD0"/>
    <w:rsid w:val="008A4B4C"/>
    <w:rsid w:val="008B1505"/>
    <w:rsid w:val="008C239F"/>
    <w:rsid w:val="008D120A"/>
    <w:rsid w:val="008E480C"/>
    <w:rsid w:val="00907757"/>
    <w:rsid w:val="009212B0"/>
    <w:rsid w:val="00921FA1"/>
    <w:rsid w:val="009234A5"/>
    <w:rsid w:val="00924CA9"/>
    <w:rsid w:val="00933453"/>
    <w:rsid w:val="009336F7"/>
    <w:rsid w:val="0093636C"/>
    <w:rsid w:val="009374A7"/>
    <w:rsid w:val="00955F6D"/>
    <w:rsid w:val="00976610"/>
    <w:rsid w:val="00977C16"/>
    <w:rsid w:val="0098551D"/>
    <w:rsid w:val="009905B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83FD2"/>
    <w:rsid w:val="00A96066"/>
    <w:rsid w:val="00AA6E84"/>
    <w:rsid w:val="00AB1A1C"/>
    <w:rsid w:val="00AB4BFF"/>
    <w:rsid w:val="00AD05A8"/>
    <w:rsid w:val="00AD3212"/>
    <w:rsid w:val="00AD538D"/>
    <w:rsid w:val="00AD6B4E"/>
    <w:rsid w:val="00AD74A9"/>
    <w:rsid w:val="00AE119F"/>
    <w:rsid w:val="00AE341B"/>
    <w:rsid w:val="00AE5ECB"/>
    <w:rsid w:val="00AE6D9B"/>
    <w:rsid w:val="00AF0005"/>
    <w:rsid w:val="00B01905"/>
    <w:rsid w:val="00B07CA7"/>
    <w:rsid w:val="00B1279A"/>
    <w:rsid w:val="00B4194A"/>
    <w:rsid w:val="00B437E8"/>
    <w:rsid w:val="00B520C2"/>
    <w:rsid w:val="00B5222E"/>
    <w:rsid w:val="00B53179"/>
    <w:rsid w:val="00B57A23"/>
    <w:rsid w:val="00B600CD"/>
    <w:rsid w:val="00B61C96"/>
    <w:rsid w:val="00B72816"/>
    <w:rsid w:val="00B73A2A"/>
    <w:rsid w:val="00B75A51"/>
    <w:rsid w:val="00B827C6"/>
    <w:rsid w:val="00B94B06"/>
    <w:rsid w:val="00B94C28"/>
    <w:rsid w:val="00BA7484"/>
    <w:rsid w:val="00BC10BA"/>
    <w:rsid w:val="00BC5AFD"/>
    <w:rsid w:val="00BF39EE"/>
    <w:rsid w:val="00C00DDE"/>
    <w:rsid w:val="00C04F43"/>
    <w:rsid w:val="00C0609D"/>
    <w:rsid w:val="00C115AB"/>
    <w:rsid w:val="00C12A06"/>
    <w:rsid w:val="00C26CCB"/>
    <w:rsid w:val="00C30249"/>
    <w:rsid w:val="00C3723B"/>
    <w:rsid w:val="00C42466"/>
    <w:rsid w:val="00C442A9"/>
    <w:rsid w:val="00C54A7D"/>
    <w:rsid w:val="00C606C9"/>
    <w:rsid w:val="00C80288"/>
    <w:rsid w:val="00C84003"/>
    <w:rsid w:val="00C90650"/>
    <w:rsid w:val="00C93B86"/>
    <w:rsid w:val="00C97D78"/>
    <w:rsid w:val="00CC2AAE"/>
    <w:rsid w:val="00CC5A42"/>
    <w:rsid w:val="00CD0EAB"/>
    <w:rsid w:val="00CE5E02"/>
    <w:rsid w:val="00CF34DB"/>
    <w:rsid w:val="00CF558F"/>
    <w:rsid w:val="00D010C0"/>
    <w:rsid w:val="00D073E2"/>
    <w:rsid w:val="00D131EC"/>
    <w:rsid w:val="00D149A1"/>
    <w:rsid w:val="00D2286E"/>
    <w:rsid w:val="00D40263"/>
    <w:rsid w:val="00D431D1"/>
    <w:rsid w:val="00D446EC"/>
    <w:rsid w:val="00D51BF0"/>
    <w:rsid w:val="00D531DB"/>
    <w:rsid w:val="00D55942"/>
    <w:rsid w:val="00D72003"/>
    <w:rsid w:val="00D76214"/>
    <w:rsid w:val="00D807BF"/>
    <w:rsid w:val="00D82FCC"/>
    <w:rsid w:val="00DA17FC"/>
    <w:rsid w:val="00DA7887"/>
    <w:rsid w:val="00DB2C26"/>
    <w:rsid w:val="00DB461B"/>
    <w:rsid w:val="00DC11F4"/>
    <w:rsid w:val="00DD02F4"/>
    <w:rsid w:val="00DD6622"/>
    <w:rsid w:val="00DE1C7C"/>
    <w:rsid w:val="00DE6B43"/>
    <w:rsid w:val="00DF49E5"/>
    <w:rsid w:val="00E11923"/>
    <w:rsid w:val="00E11B2C"/>
    <w:rsid w:val="00E262D4"/>
    <w:rsid w:val="00E36250"/>
    <w:rsid w:val="00E42611"/>
    <w:rsid w:val="00E47F2D"/>
    <w:rsid w:val="00E521E6"/>
    <w:rsid w:val="00E54511"/>
    <w:rsid w:val="00E61DAC"/>
    <w:rsid w:val="00E65692"/>
    <w:rsid w:val="00E72B80"/>
    <w:rsid w:val="00E75FE3"/>
    <w:rsid w:val="00E77986"/>
    <w:rsid w:val="00E86C4C"/>
    <w:rsid w:val="00E907A3"/>
    <w:rsid w:val="00EA5AE0"/>
    <w:rsid w:val="00EB34CC"/>
    <w:rsid w:val="00EB477B"/>
    <w:rsid w:val="00EB56E1"/>
    <w:rsid w:val="00EB7AB1"/>
    <w:rsid w:val="00EE7CD8"/>
    <w:rsid w:val="00EF48CC"/>
    <w:rsid w:val="00EF6AF0"/>
    <w:rsid w:val="00F004DC"/>
    <w:rsid w:val="00F00801"/>
    <w:rsid w:val="00F12D7E"/>
    <w:rsid w:val="00F2488D"/>
    <w:rsid w:val="00F30EC7"/>
    <w:rsid w:val="00F42B89"/>
    <w:rsid w:val="00F43459"/>
    <w:rsid w:val="00F601A0"/>
    <w:rsid w:val="00F712E9"/>
    <w:rsid w:val="00F73032"/>
    <w:rsid w:val="00F81BD5"/>
    <w:rsid w:val="00F848FC"/>
    <w:rsid w:val="00F906F6"/>
    <w:rsid w:val="00F9282A"/>
    <w:rsid w:val="00F96651"/>
    <w:rsid w:val="00F96BAD"/>
    <w:rsid w:val="00FA139D"/>
    <w:rsid w:val="00FB0E84"/>
    <w:rsid w:val="00FB4DE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EEBD4"/>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463B"/>
    <w:rPr>
      <w:rFonts w:eastAsia="Times New Roman"/>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00349D"/>
    <w:rPr>
      <w:sz w:val="16"/>
      <w:szCs w:val="16"/>
    </w:rPr>
  </w:style>
  <w:style w:type="paragraph" w:styleId="CommentText">
    <w:name w:val="annotation text"/>
    <w:basedOn w:val="Normal"/>
    <w:link w:val="CommentTextChar"/>
    <w:rsid w:val="000034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lang w:eastAsia="en-US"/>
    </w:rPr>
  </w:style>
  <w:style w:type="character" w:customStyle="1" w:styleId="CommentTextChar">
    <w:name w:val="Comment Text Char"/>
    <w:basedOn w:val="DefaultParagraphFont"/>
    <w:link w:val="CommentText"/>
    <w:rsid w:val="0000349D"/>
  </w:style>
  <w:style w:type="paragraph" w:styleId="CommentSubject">
    <w:name w:val="annotation subject"/>
    <w:basedOn w:val="CommentText"/>
    <w:next w:val="CommentText"/>
    <w:link w:val="CommentSubjectChar"/>
    <w:rsid w:val="0000349D"/>
    <w:rPr>
      <w:b/>
      <w:bCs/>
    </w:rPr>
  </w:style>
  <w:style w:type="character" w:customStyle="1" w:styleId="CommentSubjectChar">
    <w:name w:val="Comment Subject Char"/>
    <w:basedOn w:val="CommentTextChar"/>
    <w:link w:val="CommentSubject"/>
    <w:rsid w:val="0000349D"/>
    <w:rPr>
      <w:b/>
      <w:bCs/>
    </w:rPr>
  </w:style>
  <w:style w:type="paragraph" w:styleId="Caption">
    <w:name w:val="caption"/>
    <w:basedOn w:val="Normal"/>
    <w:next w:val="Normal"/>
    <w:unhideWhenUsed/>
    <w:qFormat/>
    <w:rsid w:val="00357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lang w:eastAsia="en-US"/>
    </w:rPr>
  </w:style>
  <w:style w:type="paragraph" w:customStyle="1" w:styleId="tableheading">
    <w:name w:val="table heading"/>
    <w:basedOn w:val="Normal"/>
    <w:rsid w:val="006704E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6704E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704E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locked/>
    <w:rsid w:val="006704E9"/>
    <w:rPr>
      <w:rFonts w:eastAsia="Malgun Gothic"/>
      <w:lang w:val="en-GB"/>
    </w:rPr>
  </w:style>
  <w:style w:type="paragraph" w:styleId="ListParagraph">
    <w:name w:val="List Paragraph"/>
    <w:basedOn w:val="Normal"/>
    <w:uiPriority w:val="34"/>
    <w:qFormat/>
    <w:rsid w:val="00E4261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eastAsia="en-US"/>
    </w:rPr>
  </w:style>
  <w:style w:type="paragraph" w:styleId="Revision">
    <w:name w:val="Revision"/>
    <w:hidden/>
    <w:uiPriority w:val="99"/>
    <w:semiHidden/>
    <w:rsid w:val="007C30D3"/>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645356">
      <w:bodyDiv w:val="1"/>
      <w:marLeft w:val="0"/>
      <w:marRight w:val="0"/>
      <w:marTop w:val="0"/>
      <w:marBottom w:val="0"/>
      <w:divBdr>
        <w:top w:val="none" w:sz="0" w:space="0" w:color="auto"/>
        <w:left w:val="none" w:sz="0" w:space="0" w:color="auto"/>
        <w:bottom w:val="none" w:sz="0" w:space="0" w:color="auto"/>
        <w:right w:val="none" w:sz="0" w:space="0" w:color="auto"/>
      </w:divBdr>
    </w:div>
    <w:div w:id="1455516292">
      <w:bodyDiv w:val="1"/>
      <w:marLeft w:val="0"/>
      <w:marRight w:val="0"/>
      <w:marTop w:val="0"/>
      <w:marBottom w:val="0"/>
      <w:divBdr>
        <w:top w:val="none" w:sz="0" w:space="0" w:color="auto"/>
        <w:left w:val="none" w:sz="0" w:space="0" w:color="auto"/>
        <w:bottom w:val="none" w:sz="0" w:space="0" w:color="auto"/>
        <w:right w:val="none" w:sz="0" w:space="0" w:color="auto"/>
      </w:divBdr>
    </w:div>
    <w:div w:id="14978377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289955">
      <w:bodyDiv w:val="1"/>
      <w:marLeft w:val="0"/>
      <w:marRight w:val="0"/>
      <w:marTop w:val="0"/>
      <w:marBottom w:val="0"/>
      <w:divBdr>
        <w:top w:val="none" w:sz="0" w:space="0" w:color="auto"/>
        <w:left w:val="none" w:sz="0" w:space="0" w:color="auto"/>
        <w:bottom w:val="none" w:sz="0" w:space="0" w:color="auto"/>
        <w:right w:val="none" w:sz="0" w:space="0" w:color="auto"/>
      </w:divBdr>
    </w:div>
    <w:div w:id="1957251077">
      <w:bodyDiv w:val="1"/>
      <w:marLeft w:val="0"/>
      <w:marRight w:val="0"/>
      <w:marTop w:val="0"/>
      <w:marBottom w:val="0"/>
      <w:divBdr>
        <w:top w:val="none" w:sz="0" w:space="0" w:color="auto"/>
        <w:left w:val="none" w:sz="0" w:space="0" w:color="auto"/>
        <w:bottom w:val="none" w:sz="0" w:space="0" w:color="auto"/>
        <w:right w:val="none" w:sz="0" w:space="0" w:color="auto"/>
      </w:divBdr>
    </w:div>
    <w:div w:id="212318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vcgit.hhi.fraunhofer.de/jvet/VVCSoftware_BMS" TargetMode="Externa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6B-0058-F74F-8807-67144088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3</cp:revision>
  <cp:lastPrinted>1900-01-01T08:00:00Z</cp:lastPrinted>
  <dcterms:created xsi:type="dcterms:W3CDTF">2018-10-01T18:10:00Z</dcterms:created>
  <dcterms:modified xsi:type="dcterms:W3CDTF">2018-10-01T18:20:00Z</dcterms:modified>
</cp:coreProperties>
</file>