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927F57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0205C">
              <w:rPr>
                <w:lang w:val="en-CA"/>
              </w:rPr>
              <w:t>0288</w:t>
            </w:r>
            <w:ins w:id="0" w:author="Xin Zhao" w:date="2018-09-30T20:30:00Z">
              <w:r w:rsidR="007A292F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212"/>
        <w:gridCol w:w="1080"/>
        <w:gridCol w:w="2826"/>
      </w:tblGrid>
      <w:tr w:rsidR="00E61DAC" w:rsidRPr="005B217D" w14:paraId="188D2B50" w14:textId="77777777" w:rsidTr="00BF539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6ED1D2" w:rsidR="00E61DAC" w:rsidRPr="005B217D" w:rsidRDefault="004A55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8058B0">
              <w:rPr>
                <w:b/>
                <w:szCs w:val="22"/>
                <w:lang w:val="en-CA"/>
              </w:rPr>
              <w:t xml:space="preserve">: </w:t>
            </w:r>
            <w:r w:rsidR="004142E3">
              <w:rPr>
                <w:b/>
                <w:szCs w:val="22"/>
                <w:lang w:val="en-CA"/>
              </w:rPr>
              <w:t>Coupled primary and secondary transform (Test 6.3.2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F539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739FA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F539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0AA4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539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12" w:type="dxa"/>
          </w:tcPr>
          <w:p w14:paraId="49D81240" w14:textId="7ACD909C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108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26" w:type="dxa"/>
          </w:tcPr>
          <w:p w14:paraId="32C2ABFD" w14:textId="2C0AA5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539C">
              <w:rPr>
                <w:szCs w:val="22"/>
                <w:lang w:val="en-CA"/>
              </w:rPr>
              <w:t>{xinzzhao, xlxiangli, shanl} @tencent.com</w:t>
            </w:r>
          </w:p>
        </w:tc>
      </w:tr>
      <w:tr w:rsidR="00E61DAC" w:rsidRPr="005B217D" w14:paraId="49AFAA61" w14:textId="77777777" w:rsidTr="00BF539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2484D73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E6C5FF" w:rsidR="00263398" w:rsidRPr="005B217D" w:rsidRDefault="00C80CCE" w:rsidP="009234A5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reports the test results of CE6-</w:t>
      </w:r>
      <w:r w:rsidR="00F05D4C">
        <w:rPr>
          <w:szCs w:val="22"/>
          <w:lang w:val="en-CA"/>
        </w:rPr>
        <w:t>3.2</w:t>
      </w:r>
      <w:r w:rsidR="0086513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</w:t>
      </w:r>
      <w:r w:rsidR="00F05D4C">
        <w:rPr>
          <w:szCs w:val="22"/>
          <w:lang w:val="en-CA"/>
        </w:rPr>
        <w:t>coupled primary and secondary transform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711A0B">
        <w:rPr>
          <w:szCs w:val="22"/>
          <w:lang w:val="en-CA"/>
        </w:rPr>
        <w:t xml:space="preserve">Instead of signaling primary and </w:t>
      </w:r>
      <w:r w:rsidR="00711A0B">
        <w:rPr>
          <w:rFonts w:hint="eastAsia"/>
          <w:szCs w:val="22"/>
          <w:lang w:val="en-CA" w:eastAsia="zh-CN"/>
        </w:rPr>
        <w:t>sec</w:t>
      </w:r>
      <w:r w:rsidR="00711A0B">
        <w:rPr>
          <w:szCs w:val="22"/>
          <w:lang w:val="en-CA"/>
        </w:rPr>
        <w:t xml:space="preserve">ondary transform independently, with the proposed </w:t>
      </w:r>
      <w:r w:rsidR="00C20E67">
        <w:rPr>
          <w:szCs w:val="22"/>
          <w:lang w:val="en-CA"/>
        </w:rPr>
        <w:t>method</w:t>
      </w:r>
      <w:r w:rsidR="00711A0B">
        <w:rPr>
          <w:szCs w:val="22"/>
          <w:lang w:val="en-CA"/>
        </w:rPr>
        <w:t xml:space="preserve">, primary and secondary transform are coupled and </w:t>
      </w:r>
      <w:r w:rsidR="00711A0B">
        <w:rPr>
          <w:rFonts w:hint="eastAsia"/>
          <w:szCs w:val="22"/>
          <w:lang w:val="en-CA" w:eastAsia="zh-CN"/>
        </w:rPr>
        <w:t>signal</w:t>
      </w:r>
      <w:r w:rsidR="00711A0B">
        <w:rPr>
          <w:szCs w:val="22"/>
          <w:lang w:val="en-CA"/>
        </w:rPr>
        <w:t xml:space="preserve">ed jointly by one transform index. </w:t>
      </w:r>
      <w:r w:rsidR="005F6DDC">
        <w:rPr>
          <w:szCs w:val="22"/>
          <w:lang w:val="en-CA"/>
        </w:rPr>
        <w:t>It is reportedly shown that</w:t>
      </w:r>
      <w:r>
        <w:rPr>
          <w:szCs w:val="22"/>
          <w:lang w:val="en-CA"/>
        </w:rPr>
        <w:t xml:space="preserve">, </w:t>
      </w:r>
      <w:r w:rsidR="005F6DDC">
        <w:rPr>
          <w:szCs w:val="22"/>
          <w:lang w:val="en-CA"/>
        </w:rPr>
        <w:t xml:space="preserve">on top of VTM-2.0.1, average </w:t>
      </w:r>
      <w:r w:rsidR="004E2B4E">
        <w:rPr>
          <w:szCs w:val="22"/>
          <w:lang w:val="en-CA"/>
        </w:rPr>
        <w:t>-</w:t>
      </w:r>
      <w:r w:rsidR="005F6DDC">
        <w:rPr>
          <w:szCs w:val="22"/>
          <w:lang w:val="en-CA"/>
        </w:rPr>
        <w:t>0.</w:t>
      </w:r>
      <w:r w:rsidR="004E2B4E">
        <w:rPr>
          <w:szCs w:val="22"/>
          <w:lang w:val="en-CA"/>
        </w:rPr>
        <w:t>5</w:t>
      </w:r>
      <w:r w:rsidR="005F6DDC">
        <w:rPr>
          <w:szCs w:val="22"/>
          <w:lang w:val="en-CA"/>
        </w:rPr>
        <w:t xml:space="preserve">0%, </w:t>
      </w:r>
      <w:r w:rsidR="004E2B4E">
        <w:rPr>
          <w:szCs w:val="22"/>
          <w:lang w:val="en-CA"/>
        </w:rPr>
        <w:t>-</w:t>
      </w:r>
      <w:r w:rsidR="005F6DDC">
        <w:rPr>
          <w:szCs w:val="22"/>
          <w:lang w:val="en-CA"/>
        </w:rPr>
        <w:t>0.</w:t>
      </w:r>
      <w:r w:rsidR="004E2B4E">
        <w:rPr>
          <w:szCs w:val="22"/>
          <w:lang w:val="en-CA"/>
        </w:rPr>
        <w:t>24% and -0.17</w:t>
      </w:r>
      <w:r w:rsidR="005F6DDC">
        <w:rPr>
          <w:szCs w:val="22"/>
          <w:lang w:val="en-CA"/>
        </w:rPr>
        <w:t xml:space="preserve">% </w:t>
      </w:r>
      <w:proofErr w:type="spellStart"/>
      <w:r w:rsidR="005F6DDC">
        <w:rPr>
          <w:szCs w:val="22"/>
          <w:lang w:val="en-CA"/>
        </w:rPr>
        <w:t>luma</w:t>
      </w:r>
      <w:proofErr w:type="spellEnd"/>
      <w:r w:rsidR="005F6DDC">
        <w:rPr>
          <w:szCs w:val="22"/>
          <w:lang w:val="en-CA"/>
        </w:rPr>
        <w:t xml:space="preserve"> BD-Rate is achieved </w:t>
      </w:r>
      <w:r>
        <w:rPr>
          <w:szCs w:val="22"/>
          <w:lang w:val="en-CA"/>
        </w:rPr>
        <w:t>under All Intra (AI), Random Access (RA) and Low Delay B (LDB) configurations, respectively</w:t>
      </w:r>
      <w:r w:rsidR="009751C1">
        <w:rPr>
          <w:szCs w:val="22"/>
          <w:lang w:val="en-CA"/>
        </w:rPr>
        <w:t>, with almost no run-time impact</w:t>
      </w:r>
      <w:r>
        <w:rPr>
          <w:szCs w:val="22"/>
          <w:lang w:val="en-CA"/>
        </w:rPr>
        <w:t>.</w:t>
      </w:r>
    </w:p>
    <w:p w14:paraId="7D2AC1F0" w14:textId="3465DBFA" w:rsidR="00745F6B" w:rsidRPr="005B217D" w:rsidRDefault="00DE09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62115233" w:rsidR="001F2594" w:rsidRPr="00694950" w:rsidRDefault="00DE0955" w:rsidP="009234A5">
      <w:pPr>
        <w:rPr>
          <w:b/>
          <w:sz w:val="20"/>
          <w:szCs w:val="22"/>
          <w:lang w:val="en-CA" w:eastAsia="zh-CN"/>
        </w:rPr>
      </w:pPr>
      <w:r>
        <w:rPr>
          <w:szCs w:val="22"/>
          <w:lang w:val="en-CA"/>
        </w:rPr>
        <w:t xml:space="preserve">In </w:t>
      </w:r>
      <w:r w:rsidR="00620466">
        <w:rPr>
          <w:szCs w:val="22"/>
          <w:lang w:val="en-CA"/>
        </w:rPr>
        <w:t>BMS-2.0.1,</w:t>
      </w:r>
      <w:r>
        <w:rPr>
          <w:szCs w:val="22"/>
          <w:lang w:val="en-CA"/>
        </w:rPr>
        <w:t xml:space="preserve"> </w:t>
      </w:r>
      <w:r w:rsidR="00620466">
        <w:rPr>
          <w:szCs w:val="22"/>
          <w:lang w:val="en-CA"/>
        </w:rPr>
        <w:t xml:space="preserve">the primary (MTS) and secondary transforms (NSST) are signaled and </w:t>
      </w:r>
      <w:r w:rsidR="004705EA">
        <w:rPr>
          <w:szCs w:val="22"/>
          <w:lang w:val="en-CA"/>
        </w:rPr>
        <w:t>used</w:t>
      </w:r>
      <w:r w:rsidR="00620466">
        <w:rPr>
          <w:szCs w:val="22"/>
          <w:lang w:val="en-CA"/>
        </w:rPr>
        <w:t xml:space="preserve"> independently. Since both </w:t>
      </w:r>
      <w:r w:rsidR="00A77FF6">
        <w:rPr>
          <w:szCs w:val="22"/>
          <w:lang w:val="en-CA"/>
        </w:rPr>
        <w:t>MTS</w:t>
      </w:r>
      <w:r w:rsidR="00620466">
        <w:rPr>
          <w:szCs w:val="22"/>
          <w:lang w:val="en-CA"/>
        </w:rPr>
        <w:t xml:space="preserve"> and NSST allow multiple candidates to be selected at the encoder side, checking all possible combinations of </w:t>
      </w:r>
      <w:r w:rsidR="00994218">
        <w:rPr>
          <w:szCs w:val="22"/>
          <w:lang w:val="en-CA"/>
        </w:rPr>
        <w:t>MTS</w:t>
      </w:r>
      <w:r w:rsidR="00620466">
        <w:rPr>
          <w:szCs w:val="22"/>
          <w:lang w:val="en-CA"/>
        </w:rPr>
        <w:t xml:space="preserve"> and NSST significantly increases encoder run-time.</w:t>
      </w:r>
    </w:p>
    <w:p w14:paraId="27CE7BF8" w14:textId="67C53D8F" w:rsidR="002860A6" w:rsidRDefault="002D5D1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57A1D4" w14:textId="5E8440F6" w:rsidR="00EC32B5" w:rsidRDefault="00EC32B5" w:rsidP="00EC32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CE6-3.2, it is proposed to couple MTS and NSST, so that the usage </w:t>
      </w:r>
      <w:r>
        <w:rPr>
          <w:rFonts w:hint="eastAsia"/>
          <w:szCs w:val="22"/>
          <w:lang w:val="en-CA" w:eastAsia="zh-CN"/>
        </w:rPr>
        <w:t xml:space="preserve">of </w:t>
      </w:r>
      <w:r>
        <w:rPr>
          <w:szCs w:val="22"/>
          <w:lang w:val="en-CA" w:eastAsia="zh-CN"/>
        </w:rPr>
        <w:t>the two tools is indicated by a single transform index</w:t>
      </w:r>
      <w:r w:rsidRPr="00C31006">
        <w:rPr>
          <w:szCs w:val="22"/>
          <w:lang w:val="en-CA" w:eastAsia="zh-CN"/>
        </w:rPr>
        <w:t xml:space="preserve"> at the encoder. The proposed method is illustrated in </w:t>
      </w:r>
      <w:r w:rsidRPr="00C31006">
        <w:rPr>
          <w:szCs w:val="22"/>
          <w:lang w:val="en-CA" w:eastAsia="zh-CN"/>
        </w:rPr>
        <w:fldChar w:fldCharType="begin"/>
      </w:r>
      <w:r w:rsidRPr="00C31006">
        <w:rPr>
          <w:szCs w:val="22"/>
          <w:lang w:val="en-CA" w:eastAsia="zh-CN"/>
        </w:rPr>
        <w:instrText xml:space="preserve"> REF _Ref510106208 \h  \* MERGEFORMAT </w:instrText>
      </w:r>
      <w:r w:rsidRPr="00C31006">
        <w:rPr>
          <w:szCs w:val="22"/>
          <w:lang w:val="en-CA" w:eastAsia="zh-CN"/>
        </w:rPr>
      </w:r>
      <w:r w:rsidRPr="00C31006">
        <w:rPr>
          <w:szCs w:val="22"/>
          <w:lang w:val="en-CA" w:eastAsia="zh-CN"/>
        </w:rPr>
        <w:fldChar w:fldCharType="separate"/>
      </w:r>
      <w:r w:rsidRPr="00C31006">
        <w:rPr>
          <w:szCs w:val="22"/>
          <w:lang w:val="en-CA" w:eastAsia="zh-CN"/>
        </w:rPr>
        <w:t xml:space="preserve">Figure </w:t>
      </w:r>
      <w:r w:rsidRPr="00C31006">
        <w:rPr>
          <w:noProof/>
          <w:szCs w:val="22"/>
          <w:lang w:val="en-CA" w:eastAsia="zh-CN"/>
        </w:rPr>
        <w:t>1</w:t>
      </w:r>
      <w:r w:rsidRPr="00C31006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.</w:t>
      </w:r>
    </w:p>
    <w:p w14:paraId="6AE80141" w14:textId="5DC64450" w:rsidR="00EC32B5" w:rsidRDefault="00785263" w:rsidP="00EC32B5">
      <w:pPr>
        <w:jc w:val="center"/>
      </w:pPr>
      <w:r>
        <w:object w:dxaOrig="9390" w:dyaOrig="6330" w14:anchorId="044752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05pt;height:128.05pt" o:ole="">
            <v:imagedata r:id="rId9" o:title=""/>
          </v:shape>
          <o:OLEObject Type="Embed" ProgID="Visio.Drawing.15" ShapeID="_x0000_i1025" DrawAspect="Content" ObjectID="_1599975923" r:id="rId10"/>
        </w:object>
      </w:r>
    </w:p>
    <w:p w14:paraId="61850024" w14:textId="77777777" w:rsidR="00EC32B5" w:rsidRPr="004015B3" w:rsidRDefault="00EC32B5" w:rsidP="00EC32B5">
      <w:pPr>
        <w:jc w:val="center"/>
        <w:rPr>
          <w:b/>
          <w:sz w:val="20"/>
          <w:szCs w:val="22"/>
          <w:lang w:val="en-CA" w:eastAsia="zh-CN"/>
        </w:rPr>
      </w:pPr>
      <w:bookmarkStart w:id="1" w:name="_Ref510106208"/>
      <w:r w:rsidRPr="004015B3">
        <w:rPr>
          <w:b/>
          <w:sz w:val="20"/>
          <w:szCs w:val="22"/>
          <w:lang w:val="en-CA" w:eastAsia="zh-CN"/>
        </w:rPr>
        <w:t xml:space="preserve">Figure </w:t>
      </w:r>
      <w:r w:rsidRPr="004015B3">
        <w:rPr>
          <w:b/>
          <w:sz w:val="20"/>
          <w:szCs w:val="22"/>
          <w:lang w:val="en-CA" w:eastAsia="zh-CN"/>
        </w:rPr>
        <w:fldChar w:fldCharType="begin"/>
      </w:r>
      <w:r w:rsidRPr="004015B3">
        <w:rPr>
          <w:b/>
          <w:sz w:val="20"/>
          <w:szCs w:val="22"/>
          <w:lang w:val="en-CA" w:eastAsia="zh-CN"/>
        </w:rPr>
        <w:instrText xml:space="preserve"> SEQ Figure \* ARABIC </w:instrText>
      </w:r>
      <w:r w:rsidRPr="004015B3">
        <w:rPr>
          <w:b/>
          <w:sz w:val="20"/>
          <w:szCs w:val="22"/>
          <w:lang w:val="en-CA" w:eastAsia="zh-CN"/>
        </w:rPr>
        <w:fldChar w:fldCharType="separate"/>
      </w:r>
      <w:r>
        <w:rPr>
          <w:b/>
          <w:noProof/>
          <w:sz w:val="20"/>
          <w:szCs w:val="22"/>
          <w:lang w:val="en-CA" w:eastAsia="zh-CN"/>
        </w:rPr>
        <w:t>1</w:t>
      </w:r>
      <w:r w:rsidRPr="004015B3">
        <w:rPr>
          <w:b/>
          <w:sz w:val="20"/>
          <w:szCs w:val="22"/>
          <w:lang w:val="en-CA" w:eastAsia="zh-CN"/>
        </w:rPr>
        <w:fldChar w:fldCharType="end"/>
      </w:r>
      <w:bookmarkEnd w:id="1"/>
      <w:r w:rsidRPr="004015B3">
        <w:rPr>
          <w:b/>
          <w:sz w:val="20"/>
          <w:szCs w:val="22"/>
          <w:lang w:val="en-CA" w:eastAsia="zh-CN"/>
        </w:rPr>
        <w:t>: Proposed coupled primary and secondary transform (CPST).</w:t>
      </w:r>
    </w:p>
    <w:p w14:paraId="466343B6" w14:textId="77777777" w:rsidR="00EC32B5" w:rsidRDefault="00EC32B5" w:rsidP="00EC32B5">
      <w:pPr>
        <w:rPr>
          <w:szCs w:val="22"/>
          <w:lang w:val="en-CA" w:eastAsia="zh-CN"/>
        </w:rPr>
      </w:pPr>
    </w:p>
    <w:p w14:paraId="692986C4" w14:textId="264957EF" w:rsidR="00EC32B5" w:rsidRPr="001B4EE5" w:rsidRDefault="00753FAF" w:rsidP="00EC32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EC32B5">
        <w:rPr>
          <w:szCs w:val="22"/>
          <w:lang w:val="en-CA" w:eastAsia="zh-CN"/>
        </w:rPr>
        <w:t xml:space="preserve">he </w:t>
      </w:r>
      <w:r>
        <w:rPr>
          <w:szCs w:val="22"/>
          <w:lang w:val="en-CA" w:eastAsia="zh-CN"/>
        </w:rPr>
        <w:t xml:space="preserve">transform </w:t>
      </w:r>
      <w:r w:rsidR="00EC32B5">
        <w:rPr>
          <w:szCs w:val="22"/>
          <w:lang w:val="en-CA" w:eastAsia="zh-CN"/>
        </w:rPr>
        <w:t xml:space="preserve">selection is indicated by the intra prediction mode and </w:t>
      </w:r>
      <w:r w:rsidR="00EC32B5">
        <w:rPr>
          <w:rFonts w:hint="eastAsia"/>
          <w:szCs w:val="22"/>
          <w:lang w:val="en-CA" w:eastAsia="zh-CN"/>
        </w:rPr>
        <w:t>signa</w:t>
      </w:r>
      <w:r w:rsidR="00EC32B5">
        <w:rPr>
          <w:szCs w:val="22"/>
          <w:lang w:val="en-CA" w:eastAsia="zh-CN"/>
        </w:rPr>
        <w:t>led transform index</w:t>
      </w:r>
      <w:r w:rsidR="00BB51E7">
        <w:rPr>
          <w:szCs w:val="22"/>
          <w:lang w:val="en-CA" w:eastAsia="zh-CN"/>
        </w:rPr>
        <w:t xml:space="preserve"> (mts_idx)</w:t>
      </w:r>
      <w:r w:rsidR="00EC32B5">
        <w:rPr>
          <w:szCs w:val="22"/>
          <w:lang w:val="en-CA" w:eastAsia="zh-CN"/>
        </w:rPr>
        <w:t xml:space="preserve">. The method for selecting transform type is unchanged and kept as same as the original design of </w:t>
      </w:r>
      <w:r w:rsidR="00423EED">
        <w:rPr>
          <w:szCs w:val="22"/>
          <w:lang w:val="en-CA" w:eastAsia="zh-CN"/>
        </w:rPr>
        <w:t>MTS</w:t>
      </w:r>
      <w:r w:rsidR="00EC32B5">
        <w:rPr>
          <w:szCs w:val="22"/>
          <w:lang w:val="en-CA" w:eastAsia="zh-CN"/>
        </w:rPr>
        <w:t xml:space="preserve"> in BMS-</w:t>
      </w:r>
      <w:r w:rsidR="00423EED">
        <w:rPr>
          <w:szCs w:val="22"/>
          <w:lang w:val="en-CA" w:eastAsia="zh-CN"/>
        </w:rPr>
        <w:t>2.0</w:t>
      </w:r>
      <w:r w:rsidR="00EC32B5">
        <w:rPr>
          <w:szCs w:val="22"/>
          <w:lang w:val="en-CA" w:eastAsia="zh-CN"/>
        </w:rPr>
        <w:t xml:space="preserve">.1. When transform index </w:t>
      </w:r>
      <w:r w:rsidR="00123740">
        <w:rPr>
          <w:szCs w:val="22"/>
          <w:lang w:val="en-CA" w:eastAsia="zh-CN"/>
        </w:rPr>
        <w:t xml:space="preserve">(mts_idx) </w:t>
      </w:r>
      <w:r w:rsidR="00EC32B5">
        <w:rPr>
          <w:szCs w:val="22"/>
          <w:lang w:val="en-CA" w:eastAsia="zh-CN"/>
        </w:rPr>
        <w:t xml:space="preserve">is 0, only DST-7 is applied as both horizontal and vertical transform, and secondary transform is not applied, otherwise, a secondary transform set is indicated by the intra prediction mode and the NSST core is further identified by the NSST index. </w:t>
      </w:r>
      <w:ins w:id="2" w:author="Xin Zhao" w:date="2018-09-30T20:31:00Z">
        <w:r w:rsidR="00785263">
          <w:rPr>
            <w:szCs w:val="22"/>
            <w:lang w:val="en-CA" w:eastAsia="zh-CN"/>
          </w:rPr>
          <w:t>The transform index (</w:t>
        </w:r>
        <w:proofErr w:type="spellStart"/>
        <w:r w:rsidR="00785263">
          <w:rPr>
            <w:szCs w:val="22"/>
            <w:lang w:val="en-CA" w:eastAsia="zh-CN"/>
          </w:rPr>
          <w:t>mts_idx</w:t>
        </w:r>
        <w:proofErr w:type="spellEnd"/>
        <w:r w:rsidR="00785263">
          <w:rPr>
            <w:szCs w:val="22"/>
            <w:lang w:val="en-CA" w:eastAsia="zh-CN"/>
          </w:rPr>
          <w:t>) is signaled using truncated unary code</w:t>
        </w:r>
      </w:ins>
      <w:ins w:id="3" w:author="Xin Zhao" w:date="2018-09-30T20:32:00Z">
        <w:r w:rsidR="00785263">
          <w:rPr>
            <w:szCs w:val="22"/>
            <w:lang w:val="en-CA" w:eastAsia="zh-CN"/>
          </w:rPr>
          <w:t xml:space="preserve"> (TUC)</w:t>
        </w:r>
      </w:ins>
      <w:ins w:id="4" w:author="Xin Zhao" w:date="2018-09-30T20:31:00Z">
        <w:r w:rsidR="00785263">
          <w:rPr>
            <w:szCs w:val="22"/>
            <w:lang w:val="en-CA" w:eastAsia="zh-CN"/>
          </w:rPr>
          <w:t xml:space="preserve">. </w:t>
        </w:r>
      </w:ins>
      <w:r w:rsidR="00EC32B5">
        <w:rPr>
          <w:szCs w:val="22"/>
          <w:lang w:val="en-CA" w:eastAsia="zh-CN"/>
        </w:rPr>
        <w:t xml:space="preserve">The proposed method can be applied on luma </w:t>
      </w:r>
      <w:r w:rsidR="00EC32B5">
        <w:rPr>
          <w:szCs w:val="22"/>
          <w:lang w:val="en-CA" w:eastAsia="zh-CN"/>
        </w:rPr>
        <w:lastRenderedPageBreak/>
        <w:t xml:space="preserve">only, or both luma and chroma. When the proposed method is applied on chroma and LM </w:t>
      </w:r>
      <w:r w:rsidR="00423EED">
        <w:rPr>
          <w:szCs w:val="22"/>
          <w:lang w:val="en-CA" w:eastAsia="zh-CN"/>
        </w:rPr>
        <w:t xml:space="preserve">mode is being used, DCT-2 is used as the primary transform </w:t>
      </w:r>
      <w:r w:rsidR="00EC32B5">
        <w:rPr>
          <w:szCs w:val="22"/>
          <w:lang w:val="en-CA" w:eastAsia="zh-CN"/>
        </w:rPr>
        <w:t>and secondary transforms are selected from the transform s</w:t>
      </w:r>
      <w:r w:rsidR="00423EED">
        <w:rPr>
          <w:szCs w:val="22"/>
          <w:lang w:val="en-CA" w:eastAsia="zh-CN"/>
        </w:rPr>
        <w:t>et associated with Planar mode</w:t>
      </w:r>
      <w:r w:rsidR="00BB51E7">
        <w:rPr>
          <w:szCs w:val="22"/>
          <w:lang w:val="en-CA" w:eastAsia="zh-CN"/>
        </w:rPr>
        <w:t xml:space="preserve"> and the transform index is implicitly derived using the mts_idx </w:t>
      </w:r>
      <w:r w:rsidR="00235B44">
        <w:rPr>
          <w:szCs w:val="22"/>
          <w:lang w:val="en-CA" w:eastAsia="zh-CN"/>
        </w:rPr>
        <w:t xml:space="preserve">value of </w:t>
      </w:r>
      <w:r w:rsidR="00BB51E7">
        <w:rPr>
          <w:szCs w:val="22"/>
          <w:lang w:val="en-CA" w:eastAsia="zh-CN"/>
        </w:rPr>
        <w:t>co-located luma block</w:t>
      </w:r>
      <w:r w:rsidR="00423EED">
        <w:rPr>
          <w:szCs w:val="22"/>
          <w:lang w:val="en-CA" w:eastAsia="zh-CN"/>
        </w:rPr>
        <w:t>.</w:t>
      </w:r>
    </w:p>
    <w:p w14:paraId="7856A898" w14:textId="0BCAFCFE" w:rsidR="00FF7FD2" w:rsidRPr="00EC32B5" w:rsidRDefault="00FF7FD2" w:rsidP="00044B46">
      <w:pPr>
        <w:rPr>
          <w:lang w:val="en-CA"/>
        </w:rPr>
      </w:pPr>
    </w:p>
    <w:p w14:paraId="5113EBE7" w14:textId="77777777" w:rsidR="00F91507" w:rsidRPr="005B217D" w:rsidRDefault="00F91507" w:rsidP="00F915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DAE270B" w14:textId="7261E43B" w:rsidR="00BE3D65" w:rsidRDefault="00BE3D65" w:rsidP="00BE3D65">
      <w:pPr>
        <w:rPr>
          <w:lang w:val="en-CA"/>
        </w:rPr>
      </w:pPr>
      <w:r>
        <w:rPr>
          <w:lang w:val="en-CA"/>
        </w:rPr>
        <w:t xml:space="preserve">The proposed scheme is implemented on top </w:t>
      </w:r>
      <w:r w:rsidRPr="00062889">
        <w:rPr>
          <w:lang w:val="en-CA"/>
        </w:rPr>
        <w:t xml:space="preserve">of </w:t>
      </w:r>
      <w:r>
        <w:rPr>
          <w:lang w:val="en-CA"/>
        </w:rPr>
        <w:t>BMS-</w:t>
      </w:r>
      <w:r w:rsidR="00F44998">
        <w:rPr>
          <w:lang w:val="en-CA"/>
        </w:rPr>
        <w:t>2.0</w:t>
      </w:r>
      <w:r>
        <w:rPr>
          <w:lang w:val="en-CA"/>
        </w:rPr>
        <w:t>.1 software, and s</w:t>
      </w:r>
      <w:r w:rsidRPr="00062889">
        <w:rPr>
          <w:lang w:val="en-CA"/>
        </w:rPr>
        <w:t xml:space="preserve">imulations are performed </w:t>
      </w:r>
      <w:r w:rsidR="00E90DBB">
        <w:rPr>
          <w:lang w:val="en-CA"/>
        </w:rPr>
        <w:t>using VTM configuration</w:t>
      </w:r>
      <w:r w:rsidR="00D90D3C">
        <w:rPr>
          <w:lang w:val="en-CA"/>
        </w:rPr>
        <w:t>s</w:t>
      </w:r>
      <w:r w:rsidR="00E90DBB">
        <w:rPr>
          <w:lang w:val="en-CA"/>
        </w:rPr>
        <w:t xml:space="preserve"> </w:t>
      </w:r>
      <w:r w:rsidR="007448D2">
        <w:rPr>
          <w:lang w:val="en-CA"/>
        </w:rPr>
        <w:t xml:space="preserve">under common test condition defined in </w:t>
      </w:r>
      <w:r w:rsidR="007448D2">
        <w:rPr>
          <w:lang w:val="en-CA"/>
        </w:rPr>
        <w:fldChar w:fldCharType="begin"/>
      </w:r>
      <w:r w:rsidR="007448D2">
        <w:rPr>
          <w:lang w:val="en-CA"/>
        </w:rPr>
        <w:instrText xml:space="preserve"> REF _Ref525340633 \r \h </w:instrText>
      </w:r>
      <w:r w:rsidR="007448D2">
        <w:rPr>
          <w:lang w:val="en-CA"/>
        </w:rPr>
      </w:r>
      <w:r w:rsidR="007448D2">
        <w:rPr>
          <w:lang w:val="en-CA"/>
        </w:rPr>
        <w:fldChar w:fldCharType="separate"/>
      </w:r>
      <w:r w:rsidR="007448D2">
        <w:rPr>
          <w:lang w:val="en-CA"/>
        </w:rPr>
        <w:t>[2]</w:t>
      </w:r>
      <w:r w:rsidR="007448D2">
        <w:rPr>
          <w:lang w:val="en-CA"/>
        </w:rPr>
        <w:fldChar w:fldCharType="end"/>
      </w:r>
      <w:r w:rsidR="007448D2">
        <w:rPr>
          <w:lang w:val="en-CA"/>
        </w:rPr>
        <w:t>.</w:t>
      </w:r>
      <w:r>
        <w:rPr>
          <w:lang w:val="en-CA"/>
        </w:rPr>
        <w:t xml:space="preserve"> </w:t>
      </w:r>
      <w:r w:rsidR="000C00F5">
        <w:rPr>
          <w:lang w:val="en-CA"/>
        </w:rPr>
        <w:t>Three tests are defined in CE6 document, as described below</w:t>
      </w:r>
      <w:r>
        <w:rPr>
          <w:lang w:val="en-CA"/>
        </w:rPr>
        <w:t>.</w:t>
      </w:r>
    </w:p>
    <w:p w14:paraId="00B9F1F2" w14:textId="4D4F2FE6" w:rsidR="000C00F5" w:rsidRPr="002A3E4C" w:rsidRDefault="000C00F5" w:rsidP="000C00F5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 xml:space="preserve">: </w:t>
      </w:r>
      <w:r w:rsidR="00AB0C68">
        <w:rPr>
          <w:sz w:val="22"/>
          <w:szCs w:val="22"/>
          <w:lang w:val="en-CA"/>
        </w:rPr>
        <w:t>Descriptions on CE6-3.2 test</w:t>
      </w:r>
      <w:r>
        <w:rPr>
          <w:sz w:val="22"/>
          <w:szCs w:val="22"/>
          <w:lang w:val="en-CA"/>
        </w:rPr>
        <w:t>s</w:t>
      </w:r>
      <w:r w:rsidR="00AB0C68">
        <w:rPr>
          <w:sz w:val="22"/>
          <w:szCs w:val="22"/>
          <w:lang w:val="en-CA"/>
        </w:rPr>
        <w:t>.</w:t>
      </w:r>
    </w:p>
    <w:tbl>
      <w:tblPr>
        <w:tblW w:w="6565" w:type="dxa"/>
        <w:tblInd w:w="1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5670"/>
      </w:tblGrid>
      <w:tr w:rsidR="000C00F5" w14:paraId="336EC2BF" w14:textId="77777777" w:rsidTr="000C00F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796D" w14:textId="77777777" w:rsidR="000C00F5" w:rsidRPr="00083963" w:rsidRDefault="000C00F5" w:rsidP="004051C5">
            <w:r w:rsidRPr="00083963">
              <w:t>Test #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130E" w14:textId="77777777" w:rsidR="000C00F5" w:rsidRPr="00083963" w:rsidRDefault="000C00F5" w:rsidP="004051C5">
            <w:r w:rsidRPr="00083963">
              <w:t>Description</w:t>
            </w:r>
          </w:p>
        </w:tc>
      </w:tr>
      <w:tr w:rsidR="000C00F5" w14:paraId="1299EDC5" w14:textId="77777777" w:rsidTr="000C00F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087" w14:textId="77777777" w:rsidR="000C00F5" w:rsidRPr="00083963" w:rsidRDefault="000C00F5" w:rsidP="004051C5">
            <w:r>
              <w:rPr>
                <w:sz w:val="20"/>
              </w:rPr>
              <w:t>6.3.2-a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E67" w14:textId="77777777" w:rsidR="000C00F5" w:rsidRPr="00083963" w:rsidRDefault="000C00F5" w:rsidP="004051C5">
            <w:r>
              <w:t>Coupled primary and secondary transform for luma only, and secondary transform based on 4x4 NSST</w:t>
            </w:r>
          </w:p>
        </w:tc>
      </w:tr>
      <w:tr w:rsidR="000C00F5" w14:paraId="7C01C6F4" w14:textId="77777777" w:rsidTr="000C00F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112" w14:textId="77777777" w:rsidR="000C00F5" w:rsidRPr="00083963" w:rsidRDefault="000C00F5" w:rsidP="004051C5">
            <w:r>
              <w:rPr>
                <w:sz w:val="20"/>
              </w:rPr>
              <w:t>6.3.2-b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E359" w14:textId="77777777" w:rsidR="000C00F5" w:rsidRPr="00083963" w:rsidRDefault="000C00F5" w:rsidP="004051C5">
            <w:r>
              <w:t>Coupled primary and secondary transform for both luma and chroma, and secondary transform based on 4x4 NSST</w:t>
            </w:r>
          </w:p>
        </w:tc>
      </w:tr>
      <w:tr w:rsidR="000C00F5" w14:paraId="15DD5E63" w14:textId="77777777" w:rsidTr="000C00F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7759" w14:textId="77777777" w:rsidR="000C00F5" w:rsidRPr="00AB5458" w:rsidRDefault="000C00F5" w:rsidP="004051C5">
            <w:pPr>
              <w:rPr>
                <w:sz w:val="20"/>
              </w:rPr>
            </w:pPr>
            <w:r w:rsidRPr="00490B4E">
              <w:rPr>
                <w:sz w:val="20"/>
              </w:rPr>
              <w:t>6.3.2-c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326" w14:textId="77777777" w:rsidR="000C00F5" w:rsidRPr="00AB5458" w:rsidRDefault="000C00F5" w:rsidP="004051C5">
            <w:r w:rsidRPr="00490B4E">
              <w:t>Coupled primary and secondary transform for both luma and chroma, and secondary transform based on 4x4 NSST, with reduced transform sets based on grouping intra prediction modes</w:t>
            </w:r>
          </w:p>
        </w:tc>
      </w:tr>
    </w:tbl>
    <w:p w14:paraId="30BE75BC" w14:textId="7FC684E5" w:rsidR="000C00F5" w:rsidRDefault="00E90DBB" w:rsidP="00044B46">
      <w:pPr>
        <w:rPr>
          <w:lang w:val="en-CA"/>
        </w:rPr>
      </w:pPr>
      <w:r>
        <w:rPr>
          <w:lang w:val="en-CA"/>
        </w:rPr>
        <w:t>Detaile</w:t>
      </w:r>
      <w:r w:rsidR="0097288C">
        <w:rPr>
          <w:lang w:val="en-CA"/>
        </w:rPr>
        <w:t>d test results are reported in the following tables.</w:t>
      </w:r>
    </w:p>
    <w:p w14:paraId="5FB8249B" w14:textId="6C783704" w:rsidR="008C2D9E" w:rsidRPr="002A3E4C" w:rsidRDefault="008C2D9E" w:rsidP="008C2D9E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CE6-3.2-a over VTM-2.0.1.</w:t>
      </w:r>
    </w:p>
    <w:tbl>
      <w:tblPr>
        <w:tblW w:w="943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596"/>
        <w:gridCol w:w="596"/>
        <w:gridCol w:w="596"/>
        <w:gridCol w:w="565"/>
        <w:gridCol w:w="565"/>
        <w:gridCol w:w="596"/>
        <w:gridCol w:w="596"/>
        <w:gridCol w:w="596"/>
        <w:gridCol w:w="565"/>
        <w:gridCol w:w="565"/>
        <w:gridCol w:w="596"/>
        <w:gridCol w:w="596"/>
        <w:gridCol w:w="596"/>
        <w:gridCol w:w="565"/>
        <w:gridCol w:w="565"/>
      </w:tblGrid>
      <w:tr w:rsidR="00E32ACA" w:rsidRPr="00AC72B0" w14:paraId="3CDB8AC5" w14:textId="77777777" w:rsidTr="000F4E4A">
        <w:trPr>
          <w:trHeight w:val="239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3CDC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9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1B06A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91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9D350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91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C60D5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E32ACA" w:rsidRPr="00E613A6" w14:paraId="706605D9" w14:textId="77777777" w:rsidTr="000F4E4A">
        <w:trPr>
          <w:trHeight w:val="253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8BAC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612BD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9A8E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EE6A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0E29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F079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61791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2E5B3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DD91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DFD6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FE9D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C020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C6577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57E7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124E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2EEC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0F4E4A" w:rsidRPr="00E613A6" w14:paraId="4F604CF5" w14:textId="77777777" w:rsidTr="000F4E4A">
        <w:trPr>
          <w:trHeight w:val="239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482D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CA105" w14:textId="1764AA9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9F8EA" w14:textId="0BF19F4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ED00B" w14:textId="4F79202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02830" w14:textId="74D2F6B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8C62" w14:textId="5C50C5E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0685C" w14:textId="3838228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08CAE" w14:textId="5C911C7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1C169" w14:textId="45FDB40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59696" w14:textId="30F0769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ED03B" w14:textId="140256F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75C2D" w14:textId="2348BFD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7DDD4" w14:textId="38F4800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5B954" w14:textId="16E0A67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37E8C" w14:textId="435E40B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A68B8" w14:textId="11E4F25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0F4E4A" w:rsidRPr="00E613A6" w14:paraId="032B9BFB" w14:textId="77777777" w:rsidTr="000F4E4A">
        <w:trPr>
          <w:trHeight w:val="239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4558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221D9" w14:textId="21C59B9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7CB7" w14:textId="34EFCEA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24E1F" w14:textId="6ED860E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-0.18%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BECB4" w14:textId="7E0A04C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48F61" w14:textId="61676E4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D5BD8" w14:textId="38CF595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964FA" w14:textId="05A2172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3C03C" w14:textId="365ED26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2897A" w14:textId="6EBAFC8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0D254" w14:textId="1676C6F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1C584" w14:textId="1731A8E2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35376" w14:textId="7777777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AF1C" w14:textId="67289F32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B8575" w14:textId="1C702AB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BD3DD" w14:textId="16246BE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0F4E4A" w:rsidRPr="00E613A6" w14:paraId="1B07E204" w14:textId="77777777" w:rsidTr="000F4E4A">
        <w:trPr>
          <w:trHeight w:val="239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A5BB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1BD98" w14:textId="57FFC94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45B7" w14:textId="0ADA91C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3AA0" w14:textId="7E181E7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-0.39%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3C7FD" w14:textId="7E56AA6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C3A22" w14:textId="5DD3269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F02B1" w14:textId="65BB0E2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7200F" w14:textId="541AB8A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BE8A" w14:textId="202A80E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B5481" w14:textId="19A044D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59E52" w14:textId="347E7A1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983C" w14:textId="0E4B5AB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83DF1" w14:textId="7BE3553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2209" w14:textId="5B486D0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FAB28" w14:textId="048A935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5E8FC" w14:textId="5343FBA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  <w:tr w:rsidR="000F4E4A" w:rsidRPr="00E613A6" w14:paraId="50431126" w14:textId="77777777" w:rsidTr="000F4E4A">
        <w:trPr>
          <w:trHeight w:val="239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7E76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E2187" w14:textId="087BBF6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-0.81%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8F569" w14:textId="0E6B934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-0.77%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B8DEA" w14:textId="4FFD42F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-0.62%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042DF" w14:textId="41FDC39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217F7" w14:textId="3F460A0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25FD" w14:textId="731DEFA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441CA" w14:textId="5E81030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-0.25%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CA4EC" w14:textId="165E50DB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-0.23%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FB099" w14:textId="3B509A3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C6A2" w14:textId="1E38A30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F01A8" w14:textId="7219F73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F447B" w14:textId="692E69C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2C9DF" w14:textId="349DAF8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-0.38%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749C7" w14:textId="2063573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621FE" w14:textId="1E14860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0F4E4A" w:rsidRPr="00E613A6" w14:paraId="5A9730F0" w14:textId="77777777" w:rsidTr="000F4E4A">
        <w:trPr>
          <w:trHeight w:val="253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ACA8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D784E" w14:textId="7CFB2D3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D28EB" w14:textId="4B01A6A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79E61" w14:textId="196396F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3D55D" w14:textId="1CA30E9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D40BA" w14:textId="3674A68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07A5" w14:textId="7DD2C06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72A3F" w14:textId="7777777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C7C8A" w14:textId="192BCAC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2A92E" w14:textId="400EA69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0488" w14:textId="0D1972C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79F70" w14:textId="1467BB1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-0.25%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50D8" w14:textId="6A80A8A2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66168" w14:textId="64D23BC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-1.81%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3C50C" w14:textId="704CDEF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B3759" w14:textId="5013A6F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0F4E4A" w:rsidRPr="00E613A6" w14:paraId="7147CB29" w14:textId="77777777" w:rsidTr="000F4E4A">
        <w:trPr>
          <w:trHeight w:val="253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5EB2" w14:textId="77777777" w:rsidR="000F4E4A" w:rsidRPr="00236047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6C800" w14:textId="34256EC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-0.46%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39339" w14:textId="1B18553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3C8C7" w14:textId="0F89CEF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-0.37%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A3050" w14:textId="34D48A4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6BD8" w14:textId="58C8BAE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214D6" w14:textId="24541AA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-0.23%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27A4" w14:textId="49901A0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8683" w14:textId="3843DE8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41173" w14:textId="1EBBD1C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E5C04" w14:textId="266BB41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CED60" w14:textId="1CF932C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B79AD" w14:textId="1F1D454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E126" w14:textId="40F8420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-0.57%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55FF2" w14:textId="0F0938E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EAB8C" w14:textId="6FD9625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0F4E4A" w:rsidRPr="00E613A6" w14:paraId="6CBDF590" w14:textId="77777777" w:rsidTr="000F4E4A">
        <w:trPr>
          <w:trHeight w:val="239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D1AA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D44A5" w14:textId="27B6065B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-0.79%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F3846" w14:textId="0D1EA8E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-0.54%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E901A" w14:textId="6C416EB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-0.81%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AF18A" w14:textId="25415E6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10888" w14:textId="57CFCCC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3B9A" w14:textId="0CE9507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-0.34%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2F87" w14:textId="6DC0CB3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-0.58%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2ACE" w14:textId="1840924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F5BC" w14:textId="0037DE4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1D90E" w14:textId="7A57C7C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0CAEC" w14:textId="019D9A3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9B98" w14:textId="1630F87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0.49%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0A95" w14:textId="6FB966B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5D36A" w14:textId="36A7671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C68D1" w14:textId="4F2BD54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0F4E4A" w:rsidRPr="00E613A6" w14:paraId="67AD68F1" w14:textId="77777777" w:rsidTr="000F4E4A">
        <w:trPr>
          <w:trHeight w:val="253"/>
        </w:trPr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274C5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69349" w14:textId="59EF674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-0.64%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D6309" w14:textId="5058D93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-0.78%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D3281" w14:textId="7B92F4F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-0.69%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7375C" w14:textId="4FCB9E1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39C9C" w14:textId="517C986B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C04DB" w14:textId="1498D42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732CE2" w14:textId="461075F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-0.24%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DC674" w14:textId="008AB112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2F647" w14:textId="63B7AA52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EED18" w14:textId="180E012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A6963" w14:textId="5FA19D1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9F997" w14:textId="56138FA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91503" w14:textId="477C05B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7D101" w14:textId="7BF5035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A070D" w14:textId="018E1F1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</w:tbl>
    <w:p w14:paraId="7DE545EA" w14:textId="6494A7C3" w:rsidR="008C2D9E" w:rsidRDefault="008C2D9E" w:rsidP="00044B46">
      <w:pPr>
        <w:rPr>
          <w:lang w:val="en-CA"/>
        </w:rPr>
      </w:pPr>
    </w:p>
    <w:p w14:paraId="0E3F32C9" w14:textId="55793014" w:rsidR="008C2D9E" w:rsidRPr="002A3E4C" w:rsidRDefault="008C2D9E" w:rsidP="008C2D9E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ins w:id="5" w:author="Xin Zhao" w:date="2018-09-30T20:45:00Z">
        <w:r w:rsidR="009A7C23">
          <w:rPr>
            <w:noProof/>
            <w:sz w:val="22"/>
            <w:szCs w:val="22"/>
          </w:rPr>
          <w:t>3</w:t>
        </w:r>
      </w:ins>
      <w:del w:id="6" w:author="Xin Zhao" w:date="2018-09-30T20:45:00Z">
        <w:r w:rsidDel="009A7C23">
          <w:rPr>
            <w:noProof/>
            <w:sz w:val="22"/>
            <w:szCs w:val="22"/>
          </w:rPr>
          <w:delText>2</w:delText>
        </w:r>
      </w:del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CE6-3.2-b over VTM-2.0.1.</w:t>
      </w:r>
    </w:p>
    <w:tbl>
      <w:tblPr>
        <w:tblW w:w="943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604"/>
        <w:gridCol w:w="604"/>
        <w:gridCol w:w="604"/>
        <w:gridCol w:w="573"/>
        <w:gridCol w:w="573"/>
        <w:gridCol w:w="604"/>
        <w:gridCol w:w="604"/>
        <w:gridCol w:w="604"/>
        <w:gridCol w:w="573"/>
        <w:gridCol w:w="573"/>
        <w:gridCol w:w="604"/>
        <w:gridCol w:w="604"/>
        <w:gridCol w:w="604"/>
        <w:gridCol w:w="573"/>
        <w:gridCol w:w="573"/>
      </w:tblGrid>
      <w:tr w:rsidR="00E32ACA" w:rsidRPr="00AC72B0" w14:paraId="5922DFE8" w14:textId="77777777" w:rsidTr="000F4E4A">
        <w:trPr>
          <w:trHeight w:val="239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E2FC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9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39392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91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12075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91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6FFDF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E32ACA" w:rsidRPr="00E613A6" w14:paraId="28D72732" w14:textId="77777777" w:rsidTr="000F4E4A">
        <w:trPr>
          <w:trHeight w:val="253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B594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6B0A1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2DD5D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2090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FDBD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3C29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BDE84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43DE6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997D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30B1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DFCC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68BB9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005C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C68E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2F640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C5B9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0F4E4A" w:rsidRPr="00E613A6" w14:paraId="137A714A" w14:textId="77777777" w:rsidTr="000F4E4A">
        <w:trPr>
          <w:trHeight w:val="239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6C99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15B3" w14:textId="69AB8AB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785B" w14:textId="74F67E4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CE624" w14:textId="2F5843A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-0.19%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5DDEE" w14:textId="6828959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FA7AF" w14:textId="7800A57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0D590" w14:textId="24E110C2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DF238" w14:textId="694CA72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22052" w14:textId="3CB6A59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E9254" w14:textId="45FA904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05E42" w14:textId="387ED80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CD73A" w14:textId="0CBB8A6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9B053" w14:textId="11BA0E7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E3B56" w14:textId="29C93AF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7549D" w14:textId="27E8638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60D56" w14:textId="19403D8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0F4E4A" w:rsidRPr="00E613A6" w14:paraId="47702161" w14:textId="77777777" w:rsidTr="000F4E4A">
        <w:trPr>
          <w:trHeight w:val="239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DD94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94B5B" w14:textId="4BD8A29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CE508" w14:textId="50E35FE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5139" w14:textId="3DE2752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-0.29%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7F86F" w14:textId="33B57CB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29669" w14:textId="547F262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1D0C" w14:textId="753165C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-0.12%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44C93" w14:textId="031A146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5681" w14:textId="1A8C909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-0.24%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5680F" w14:textId="1D9422B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E616" w14:textId="57057F6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89D47" w14:textId="5084BF4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68AFB" w14:textId="7777777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8A7C" w14:textId="0FA9F35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3A5F1" w14:textId="05E8F21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1E1CC" w14:textId="549C8A5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0F4E4A" w:rsidRPr="00E613A6" w14:paraId="6FDE983F" w14:textId="77777777" w:rsidTr="000F4E4A">
        <w:trPr>
          <w:trHeight w:val="239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7103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53B7" w14:textId="2CE717D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93BDE" w14:textId="388B122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-0.73%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A89D1" w14:textId="4A44946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-0.78%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5EC6B" w14:textId="43FED1CB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BA861" w14:textId="21C33B6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4D1C" w14:textId="08F49A7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-0.24%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5E3AC" w14:textId="2AD65BC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-0.77%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BEF51" w14:textId="7C8B18D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-0.90%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8A1E3" w14:textId="7F44B12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7426D" w14:textId="094CA56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3BF1" w14:textId="1473FC9B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-0.09%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47F6C" w14:textId="40AE875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8F0E2" w14:textId="028B2E4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-0.63%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CCBF" w14:textId="307B6EE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476CF" w14:textId="0A5A593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  <w:tr w:rsidR="000F4E4A" w:rsidRPr="00E613A6" w14:paraId="4D5250BE" w14:textId="77777777" w:rsidTr="000F4E4A">
        <w:trPr>
          <w:trHeight w:val="239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99CE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0437C" w14:textId="59CBA6E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-0.85%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C91B" w14:textId="74CED1B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-1.16%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0193" w14:textId="3D51607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-1.13%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A4C7B" w14:textId="75EE3AD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4C9A0" w14:textId="4F54889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7C8C8" w14:textId="5C71DC2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E6956" w14:textId="17176A1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-0.59%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E96D" w14:textId="784D7E0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-0.58%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6C4B4" w14:textId="4FE8703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F985" w14:textId="2325C520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52BC6" w14:textId="471DF79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D1736" w14:textId="63B0167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022A6" w14:textId="755A154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DFE58" w14:textId="1BEEA33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326BF" w14:textId="2CF8B38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0F4E4A" w:rsidRPr="00E613A6" w14:paraId="2E3F1455" w14:textId="77777777" w:rsidTr="000F4E4A">
        <w:trPr>
          <w:trHeight w:val="253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5D51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8D387" w14:textId="79083F0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B97C" w14:textId="4C67B2C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-0.64%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A2EA" w14:textId="4142939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-0.82%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DAED1" w14:textId="32243DF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87086" w14:textId="336A75E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1B466" w14:textId="7B08199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28039" w14:textId="7777777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DFC5F" w14:textId="00CB96B2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7B767" w14:textId="1D60EB7B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3E407" w14:textId="2A3685B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FB2D1" w14:textId="5C0BF22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-0.34%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BC056" w14:textId="515566C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E76DD" w14:textId="5455E63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-1.84%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2CB08" w14:textId="7E6DD612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3EE6F" w14:textId="56BA67A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0F4E4A" w:rsidRPr="00E613A6" w14:paraId="2D7E60ED" w14:textId="77777777" w:rsidTr="000F4E4A">
        <w:trPr>
          <w:trHeight w:val="253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CBF5" w14:textId="77777777" w:rsidR="000F4E4A" w:rsidRPr="00236047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C4FFF" w14:textId="163A608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5A2E1" w14:textId="5896290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-0.65%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8940" w14:textId="13B0F9C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-0.68%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C2B3A" w14:textId="076A903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314C7" w14:textId="1E2BA12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105CA" w14:textId="08B5372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-0.24%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7D4A6" w14:textId="2B12B28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-0.45%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5BBF8" w14:textId="075863F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-0.53%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906DD" w14:textId="6500A8C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92A18" w14:textId="6558B86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C471" w14:textId="48282A7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D0847" w14:textId="47F30B0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74D7" w14:textId="51FACA8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-0.86%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64F45" w14:textId="1D39A09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BEADF" w14:textId="46D1EBF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0F4E4A" w:rsidRPr="00E613A6" w14:paraId="6663D5AB" w14:textId="77777777" w:rsidTr="000F4E4A">
        <w:trPr>
          <w:trHeight w:val="239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3DDC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11FD" w14:textId="0AD1B20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-0.86%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9F46B" w14:textId="29A7891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-0.85%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A116" w14:textId="1B43FDD2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-1.19%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A9858" w14:textId="1A6D246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32929" w14:textId="681B39D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EBE6B" w14:textId="17A6DCDA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-0.35%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BF560" w14:textId="777348B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29EE" w14:textId="1CB9BD85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-0.73%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2894B" w14:textId="1CA868C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9E96C" w14:textId="03C7EBB1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B2A5" w14:textId="7E561DE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E38AF" w14:textId="48C6D39B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0.22%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7C1F" w14:textId="0EB0B84E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967E" w14:textId="2C9B3764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12277" w14:textId="59A8D3D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0F4E4A" w:rsidRPr="00E613A6" w14:paraId="1D2A3DA3" w14:textId="77777777" w:rsidTr="000F4E4A">
        <w:trPr>
          <w:trHeight w:val="253"/>
        </w:trPr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8E1EF" w14:textId="77777777" w:rsidR="000F4E4A" w:rsidRPr="00AC72B0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04C04" w14:textId="778701E9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-0.66%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10626" w14:textId="11613DC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-0.91%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5D1B2" w14:textId="5A8CF2E8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-0.77%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5A7719" w14:textId="6C4F9DC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7E754" w14:textId="4564998F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9254E9" w14:textId="27A99987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-0.45%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04EDA" w14:textId="30739AAC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-0.49%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DE3BA" w14:textId="5E018F0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-0.52%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62AF1" w14:textId="7CD8D18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A2743" w14:textId="24EA83DB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0E24D" w14:textId="3CD4ABA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-0.18%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A656D9" w14:textId="45C96AB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A97C" w14:textId="5B0F30BD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98CE0B" w14:textId="70CDA916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54739" w14:textId="1CDC9673" w:rsidR="000F4E4A" w:rsidRPr="000F4E4A" w:rsidRDefault="000F4E4A" w:rsidP="000F4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4E4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</w:tbl>
    <w:p w14:paraId="35F4DFEC" w14:textId="298BF887" w:rsidR="008C2D9E" w:rsidRDefault="008C2D9E" w:rsidP="00044B46">
      <w:pPr>
        <w:rPr>
          <w:lang w:val="en-CA"/>
        </w:rPr>
      </w:pPr>
    </w:p>
    <w:p w14:paraId="5754A362" w14:textId="142CE9EE" w:rsidR="008C2D9E" w:rsidRPr="002A3E4C" w:rsidRDefault="008C2D9E" w:rsidP="008C2D9E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ins w:id="7" w:author="Xin Zhao" w:date="2018-09-30T20:45:00Z">
        <w:r w:rsidR="009A7C23">
          <w:rPr>
            <w:noProof/>
            <w:sz w:val="22"/>
            <w:szCs w:val="22"/>
          </w:rPr>
          <w:t>4</w:t>
        </w:r>
      </w:ins>
      <w:del w:id="8" w:author="Xin Zhao" w:date="2018-09-30T20:45:00Z">
        <w:r w:rsidDel="009A7C23">
          <w:rPr>
            <w:noProof/>
            <w:sz w:val="22"/>
            <w:szCs w:val="22"/>
          </w:rPr>
          <w:delText>2</w:delText>
        </w:r>
      </w:del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CE6-3.2-c over VTM-2.0.1.</w:t>
      </w:r>
    </w:p>
    <w:tbl>
      <w:tblPr>
        <w:tblW w:w="922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" w:author="Xin Zhao" w:date="2018-10-02T08:56:00Z">
          <w:tblPr>
            <w:tblW w:w="9815" w:type="dxa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55"/>
        <w:gridCol w:w="583"/>
        <w:gridCol w:w="583"/>
        <w:gridCol w:w="584"/>
        <w:gridCol w:w="555"/>
        <w:gridCol w:w="555"/>
        <w:gridCol w:w="584"/>
        <w:gridCol w:w="583"/>
        <w:gridCol w:w="584"/>
        <w:gridCol w:w="555"/>
        <w:gridCol w:w="555"/>
        <w:gridCol w:w="584"/>
        <w:gridCol w:w="583"/>
        <w:gridCol w:w="584"/>
        <w:gridCol w:w="555"/>
        <w:gridCol w:w="555"/>
        <w:gridCol w:w="5"/>
        <w:tblGridChange w:id="10">
          <w:tblGrid>
            <w:gridCol w:w="686"/>
            <w:gridCol w:w="23"/>
            <w:gridCol w:w="587"/>
            <w:gridCol w:w="610"/>
            <w:gridCol w:w="610"/>
            <w:gridCol w:w="580"/>
            <w:gridCol w:w="580"/>
            <w:gridCol w:w="111"/>
            <w:gridCol w:w="499"/>
            <w:gridCol w:w="610"/>
            <w:gridCol w:w="610"/>
            <w:gridCol w:w="580"/>
            <w:gridCol w:w="580"/>
            <w:gridCol w:w="199"/>
            <w:gridCol w:w="411"/>
            <w:gridCol w:w="610"/>
            <w:gridCol w:w="610"/>
            <w:gridCol w:w="580"/>
            <w:gridCol w:w="580"/>
            <w:gridCol w:w="287"/>
          </w:tblGrid>
        </w:tblGridChange>
      </w:tblGrid>
      <w:tr w:rsidR="00E32ACA" w:rsidRPr="00AC72B0" w14:paraId="4EDC55EA" w14:textId="77777777" w:rsidTr="0033096E">
        <w:trPr>
          <w:trHeight w:val="236"/>
          <w:trPrChange w:id="11" w:author="Xin Zhao" w:date="2018-10-02T08:56:00Z">
            <w:trPr>
              <w:trHeight w:val="239"/>
            </w:trPr>
          </w:trPrChange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" w:author="Xin Zhao" w:date="2018-10-02T08:5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8B4737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" w:author="Xin Zhao" w:date="2018-10-02T08:56:00Z">
              <w:tcPr>
                <w:tcW w:w="3038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8013E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5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" w:author="Xin Zhao" w:date="2018-10-02T08:56:00Z">
              <w:tcPr>
                <w:tcW w:w="3038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46F88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5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" w:author="Xin Zhao" w:date="2018-10-02T08:56:00Z">
              <w:tcPr>
                <w:tcW w:w="3038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77D3D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F553DB" w:rsidRPr="00E613A6" w14:paraId="14A29EB8" w14:textId="77777777" w:rsidTr="0033096E">
        <w:tblPrEx>
          <w:tblPrExChange w:id="16" w:author="Xin Zhao" w:date="2018-10-02T08:56:00Z">
            <w:tblPrEx>
              <w:tblW w:w="9528" w:type="dxa"/>
            </w:tblPrEx>
          </w:tblPrExChange>
        </w:tblPrEx>
        <w:trPr>
          <w:gridAfter w:val="1"/>
          <w:trHeight w:val="250"/>
          <w:trPrChange w:id="17" w:author="Xin Zhao" w:date="2018-10-02T08:56:00Z">
            <w:trPr>
              <w:gridAfter w:val="1"/>
              <w:trHeight w:val="260"/>
            </w:trPr>
          </w:trPrChange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Xin Zhao" w:date="2018-10-02T08:56:00Z">
              <w:tcPr>
                <w:tcW w:w="6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8DA28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61CCE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BD073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87570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E233A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A443B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Xin Zhao" w:date="2018-10-02T08:56:00Z">
              <w:tcPr>
                <w:tcW w:w="6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87550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9246D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74370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3085C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4A81B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Xin Zhao" w:date="2018-10-02T08:56:00Z">
              <w:tcPr>
                <w:tcW w:w="6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20938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89B75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0C9EB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F244C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04EFA" w14:textId="77777777" w:rsidR="00E32ACA" w:rsidRPr="00AC72B0" w:rsidRDefault="00E32ACA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F553DB" w:rsidRPr="00E613A6" w14:paraId="27295D83" w14:textId="77777777" w:rsidTr="0033096E">
        <w:tblPrEx>
          <w:tblPrExChange w:id="34" w:author="Xin Zhao" w:date="2018-10-02T08:56:00Z">
            <w:tblPrEx>
              <w:tblW w:w="9528" w:type="dxa"/>
            </w:tblPrEx>
          </w:tblPrExChange>
        </w:tblPrEx>
        <w:trPr>
          <w:gridAfter w:val="1"/>
          <w:trHeight w:val="236"/>
          <w:trPrChange w:id="35" w:author="Xin Zhao" w:date="2018-10-02T08:56:00Z">
            <w:trPr>
              <w:gridAfter w:val="1"/>
              <w:trHeight w:val="245"/>
            </w:trPr>
          </w:trPrChange>
        </w:trPr>
        <w:tc>
          <w:tcPr>
            <w:tcW w:w="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Xin Zhao" w:date="2018-10-02T08:56:00Z">
              <w:tcPr>
                <w:tcW w:w="6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FC0C6" w14:textId="77777777" w:rsidR="00F553DB" w:rsidRPr="00AC72B0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" w:author="Xin Zhao" w:date="2018-10-02T08:56:00Z">
              <w:tcPr>
                <w:tcW w:w="6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835428" w14:textId="6973234B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8" w:author="Xin Zhao" w:date="2018-09-30T20:48:00Z">
              <w:r w:rsidRPr="00F553DB">
                <w:rPr>
                  <w:color w:val="000000"/>
                  <w:sz w:val="18"/>
                  <w:szCs w:val="18"/>
                  <w:rPrChange w:id="39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404F69" w14:textId="011DD9EE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1" w:author="Xin Zhao" w:date="2018-09-30T20:48:00Z">
              <w:r w:rsidRPr="00F553DB">
                <w:rPr>
                  <w:color w:val="000000"/>
                  <w:sz w:val="18"/>
                  <w:szCs w:val="18"/>
                  <w:rPrChange w:id="42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33308F" w14:textId="713E1F3A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4" w:author="Xin Zhao" w:date="2018-09-30T20:48:00Z">
              <w:r w:rsidRPr="00F553DB">
                <w:rPr>
                  <w:color w:val="000000"/>
                  <w:sz w:val="18"/>
                  <w:szCs w:val="18"/>
                  <w:rPrChange w:id="45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DAA762" w14:textId="7740F4DF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7" w:author="Xin Zhao" w:date="2018-09-30T20:48:00Z">
              <w:r w:rsidRPr="00F553DB">
                <w:rPr>
                  <w:color w:val="000000"/>
                  <w:sz w:val="18"/>
                  <w:szCs w:val="18"/>
                  <w:rPrChange w:id="48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540E61" w14:textId="11FEFDAF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0" w:author="Xin Zhao" w:date="2018-09-30T20:48:00Z">
              <w:r w:rsidRPr="00F553DB">
                <w:rPr>
                  <w:color w:val="000000"/>
                  <w:sz w:val="18"/>
                  <w:szCs w:val="18"/>
                  <w:rPrChange w:id="51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B8666C" w14:textId="5AB51C7E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3" w:author="Xin Zhao" w:date="2018-09-30T20:48:00Z">
              <w:r w:rsidRPr="00F553DB">
                <w:rPr>
                  <w:color w:val="000000"/>
                  <w:sz w:val="18"/>
                  <w:szCs w:val="18"/>
                  <w:rPrChange w:id="54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3E0623" w14:textId="7112FC24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6" w:author="Xin Zhao" w:date="2018-09-30T20:48:00Z">
              <w:r w:rsidRPr="00F553DB">
                <w:rPr>
                  <w:color w:val="000000"/>
                  <w:sz w:val="18"/>
                  <w:szCs w:val="18"/>
                  <w:rPrChange w:id="57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7E62CD" w14:textId="005FF747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9" w:author="Xin Zhao" w:date="2018-09-30T20:48:00Z">
              <w:r w:rsidRPr="00F553DB">
                <w:rPr>
                  <w:color w:val="000000"/>
                  <w:sz w:val="18"/>
                  <w:szCs w:val="18"/>
                  <w:rPrChange w:id="60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A13681" w14:textId="7C9E1E8E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2" w:author="Xin Zhao" w:date="2018-09-30T20:48:00Z">
              <w:r w:rsidRPr="00F553DB">
                <w:rPr>
                  <w:color w:val="000000"/>
                  <w:sz w:val="18"/>
                  <w:szCs w:val="18"/>
                  <w:rPrChange w:id="63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B4B926" w14:textId="59071D87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5" w:author="Xin Zhao" w:date="2018-09-30T20:48:00Z">
              <w:r w:rsidRPr="00F553DB">
                <w:rPr>
                  <w:color w:val="000000"/>
                  <w:sz w:val="18"/>
                  <w:szCs w:val="18"/>
                  <w:rPrChange w:id="66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2FA8D0" w14:textId="4059EA66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6C34BE" w14:textId="2302E00C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301632" w14:textId="28781D25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D04659" w14:textId="420A8409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277110" w14:textId="4CB47572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53DB" w:rsidRPr="00E613A6" w14:paraId="593549E6" w14:textId="77777777" w:rsidTr="0033096E">
        <w:tblPrEx>
          <w:tblPrExChange w:id="72" w:author="Xin Zhao" w:date="2018-10-02T08:56:00Z">
            <w:tblPrEx>
              <w:tblW w:w="9528" w:type="dxa"/>
            </w:tblPrEx>
          </w:tblPrExChange>
        </w:tblPrEx>
        <w:trPr>
          <w:gridAfter w:val="1"/>
          <w:trHeight w:val="236"/>
          <w:trPrChange w:id="73" w:author="Xin Zhao" w:date="2018-10-02T08:56:00Z">
            <w:trPr>
              <w:gridAfter w:val="1"/>
              <w:trHeight w:val="245"/>
            </w:trPr>
          </w:trPrChange>
        </w:trPr>
        <w:tc>
          <w:tcPr>
            <w:tcW w:w="6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Xin Zhao" w:date="2018-10-02T08:56:00Z">
              <w:tcPr>
                <w:tcW w:w="67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5373D" w14:textId="77777777" w:rsidR="00F553DB" w:rsidRPr="00AC72B0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" w:author="Xin Zhao" w:date="2018-10-02T08:56:00Z">
              <w:tcPr>
                <w:tcW w:w="6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551864" w14:textId="7E56E0FC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6" w:author="Xin Zhao" w:date="2018-09-30T20:48:00Z">
              <w:r w:rsidRPr="00F553DB">
                <w:rPr>
                  <w:color w:val="000000"/>
                  <w:sz w:val="18"/>
                  <w:szCs w:val="18"/>
                  <w:rPrChange w:id="77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5B0A2" w14:textId="66022F83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9" w:author="Xin Zhao" w:date="2018-09-30T20:48:00Z">
              <w:r w:rsidRPr="00F553DB">
                <w:rPr>
                  <w:color w:val="000000"/>
                  <w:sz w:val="18"/>
                  <w:szCs w:val="18"/>
                  <w:rPrChange w:id="80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A61DE1" w14:textId="7CE59A1D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2" w:author="Xin Zhao" w:date="2018-09-30T20:48:00Z">
              <w:r w:rsidRPr="00F553DB">
                <w:rPr>
                  <w:color w:val="000000"/>
                  <w:sz w:val="18"/>
                  <w:szCs w:val="18"/>
                  <w:rPrChange w:id="83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D51135" w14:textId="0F564F76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5" w:author="Xin Zhao" w:date="2018-09-30T20:48:00Z">
              <w:r w:rsidRPr="00F553DB">
                <w:rPr>
                  <w:color w:val="000000"/>
                  <w:sz w:val="18"/>
                  <w:szCs w:val="18"/>
                  <w:rPrChange w:id="86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02219B" w14:textId="7D331E55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8" w:author="Xin Zhao" w:date="2018-09-30T20:48:00Z">
              <w:r w:rsidRPr="00F553DB">
                <w:rPr>
                  <w:color w:val="000000"/>
                  <w:sz w:val="18"/>
                  <w:szCs w:val="18"/>
                  <w:rPrChange w:id="89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0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FFAD1" w14:textId="0104BA82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1" w:author="Xin Zhao" w:date="2018-09-30T20:48:00Z">
              <w:r w:rsidRPr="00F553DB">
                <w:rPr>
                  <w:color w:val="000000"/>
                  <w:sz w:val="18"/>
                  <w:szCs w:val="18"/>
                  <w:rPrChange w:id="92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D61704" w14:textId="2D73C75F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4" w:author="Xin Zhao" w:date="2018-09-30T20:48:00Z">
              <w:r w:rsidRPr="00F553DB">
                <w:rPr>
                  <w:color w:val="000000"/>
                  <w:sz w:val="18"/>
                  <w:szCs w:val="18"/>
                  <w:rPrChange w:id="95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3DCE4A" w14:textId="4DB45F8E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7" w:author="Xin Zhao" w:date="2018-09-30T20:48:00Z">
              <w:r w:rsidRPr="00F553DB">
                <w:rPr>
                  <w:color w:val="000000"/>
                  <w:sz w:val="18"/>
                  <w:szCs w:val="18"/>
                  <w:rPrChange w:id="98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FE4EC" w14:textId="1BC299FA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0" w:author="Xin Zhao" w:date="2018-09-30T20:48:00Z">
              <w:r w:rsidRPr="00F553DB">
                <w:rPr>
                  <w:color w:val="000000"/>
                  <w:sz w:val="18"/>
                  <w:szCs w:val="18"/>
                  <w:rPrChange w:id="101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9DE4EA" w14:textId="1399BD47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3" w:author="Xin Zhao" w:date="2018-09-30T20:48:00Z">
              <w:r w:rsidRPr="00F553DB">
                <w:rPr>
                  <w:color w:val="000000"/>
                  <w:sz w:val="18"/>
                  <w:szCs w:val="18"/>
                  <w:rPrChange w:id="104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639ACF" w14:textId="52DB3492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36BAB5" w14:textId="77777777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A5A4D9" w14:textId="53F0AAF4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B1CC4E" w14:textId="1D976454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F7C45F" w14:textId="2F52FBEC" w:rsidR="00F553DB" w:rsidRPr="00F553DB" w:rsidRDefault="00F553DB" w:rsidP="00F5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3096E" w:rsidRPr="00E613A6" w14:paraId="781B0370" w14:textId="77777777" w:rsidTr="0033096E">
        <w:tblPrEx>
          <w:tblPrExChange w:id="110" w:author="Xin Zhao" w:date="2018-10-02T08:56:00Z">
            <w:tblPrEx>
              <w:tblW w:w="9528" w:type="dxa"/>
            </w:tblPrEx>
          </w:tblPrExChange>
        </w:tblPrEx>
        <w:trPr>
          <w:gridAfter w:val="1"/>
          <w:trHeight w:val="236"/>
          <w:trPrChange w:id="111" w:author="Xin Zhao" w:date="2018-10-02T08:56:00Z">
            <w:trPr>
              <w:gridAfter w:val="1"/>
              <w:trHeight w:val="245"/>
            </w:trPr>
          </w:trPrChange>
        </w:trPr>
        <w:tc>
          <w:tcPr>
            <w:tcW w:w="6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Xin Zhao" w:date="2018-10-02T08:56:00Z">
              <w:tcPr>
                <w:tcW w:w="67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0F124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Xin Zhao" w:date="2018-10-02T08:56:00Z">
              <w:tcPr>
                <w:tcW w:w="6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0FE431" w14:textId="2D1F931F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4" w:author="Xin Zhao" w:date="2018-09-30T20:48:00Z">
              <w:r w:rsidRPr="00F553DB">
                <w:rPr>
                  <w:color w:val="000000"/>
                  <w:sz w:val="18"/>
                  <w:szCs w:val="18"/>
                  <w:rPrChange w:id="115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21E38" w14:textId="2F5BEA00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7" w:author="Xin Zhao" w:date="2018-09-30T20:48:00Z">
              <w:r w:rsidRPr="00F553DB">
                <w:rPr>
                  <w:color w:val="000000"/>
                  <w:sz w:val="18"/>
                  <w:szCs w:val="18"/>
                  <w:rPrChange w:id="118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3E0BD5" w14:textId="742CBE64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0" w:author="Xin Zhao" w:date="2018-09-30T20:48:00Z">
              <w:r w:rsidRPr="00F553DB">
                <w:rPr>
                  <w:color w:val="000000"/>
                  <w:sz w:val="18"/>
                  <w:szCs w:val="18"/>
                  <w:rPrChange w:id="121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58BAC7" w14:textId="7390EB99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3" w:author="Xin Zhao" w:date="2018-09-30T20:48:00Z">
              <w:r w:rsidRPr="00F553DB">
                <w:rPr>
                  <w:color w:val="000000"/>
                  <w:sz w:val="18"/>
                  <w:szCs w:val="18"/>
                  <w:rPrChange w:id="124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023A50" w14:textId="19AB54BB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6" w:author="Xin Zhao" w:date="2018-09-30T20:48:00Z">
              <w:r w:rsidRPr="00F553DB">
                <w:rPr>
                  <w:color w:val="000000"/>
                  <w:sz w:val="18"/>
                  <w:szCs w:val="18"/>
                  <w:rPrChange w:id="127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83D69E" w14:textId="0BFEFBC7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9" w:author="Xin Zhao" w:date="2018-09-30T20:48:00Z">
              <w:r w:rsidRPr="00F553DB">
                <w:rPr>
                  <w:color w:val="000000"/>
                  <w:sz w:val="18"/>
                  <w:szCs w:val="18"/>
                  <w:rPrChange w:id="130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CD5724" w14:textId="500DB07F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2" w:author="Xin Zhao" w:date="2018-09-30T20:48:00Z">
              <w:r w:rsidRPr="00F553DB">
                <w:rPr>
                  <w:color w:val="000000"/>
                  <w:sz w:val="18"/>
                  <w:szCs w:val="18"/>
                  <w:rPrChange w:id="133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4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950814" w14:textId="3838E29C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5" w:author="Xin Zhao" w:date="2018-09-30T20:48:00Z">
              <w:r w:rsidRPr="00F553DB">
                <w:rPr>
                  <w:color w:val="000000"/>
                  <w:sz w:val="18"/>
                  <w:szCs w:val="18"/>
                  <w:rPrChange w:id="136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-0.80%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638E74" w14:textId="795A58C7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8" w:author="Xin Zhao" w:date="2018-09-30T20:48:00Z">
              <w:r w:rsidRPr="00F553DB">
                <w:rPr>
                  <w:color w:val="000000"/>
                  <w:sz w:val="18"/>
                  <w:szCs w:val="18"/>
                  <w:rPrChange w:id="139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CD1E7" w14:textId="1A0CCFE5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1" w:author="Xin Zhao" w:date="2018-09-30T20:48:00Z">
              <w:r w:rsidRPr="00F553DB">
                <w:rPr>
                  <w:color w:val="000000"/>
                  <w:sz w:val="18"/>
                  <w:szCs w:val="18"/>
                  <w:rPrChange w:id="142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ED7BFC" w14:textId="7B25BA15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4" w:author="Xin Zhao" w:date="2018-10-02T08:56:00Z">
              <w:r w:rsidRPr="0033096E">
                <w:rPr>
                  <w:color w:val="000000"/>
                  <w:sz w:val="18"/>
                  <w:szCs w:val="18"/>
                  <w:rPrChange w:id="145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BA500E" w14:textId="25934279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7" w:author="Xin Zhao" w:date="2018-10-02T08:56:00Z">
              <w:r w:rsidRPr="0033096E">
                <w:rPr>
                  <w:color w:val="000000"/>
                  <w:sz w:val="18"/>
                  <w:szCs w:val="18"/>
                  <w:rPrChange w:id="148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9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9E1D4C" w14:textId="03AE744E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0" w:author="Xin Zhao" w:date="2018-10-02T08:56:00Z">
              <w:r w:rsidRPr="0033096E">
                <w:rPr>
                  <w:color w:val="000000"/>
                  <w:sz w:val="18"/>
                  <w:szCs w:val="18"/>
                  <w:rPrChange w:id="151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D6E251" w14:textId="4CA4D041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3" w:author="Xin Zhao" w:date="2018-10-02T08:56:00Z">
              <w:r w:rsidRPr="0033096E">
                <w:rPr>
                  <w:color w:val="000000"/>
                  <w:sz w:val="18"/>
                  <w:szCs w:val="18"/>
                  <w:rPrChange w:id="154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5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B54B6A" w14:textId="55AEF617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6" w:author="Xin Zhao" w:date="2018-10-02T08:56:00Z">
              <w:r w:rsidRPr="0033096E">
                <w:rPr>
                  <w:color w:val="000000"/>
                  <w:sz w:val="18"/>
                  <w:szCs w:val="18"/>
                  <w:rPrChange w:id="157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33096E" w:rsidRPr="00E613A6" w14:paraId="3333D6BF" w14:textId="77777777" w:rsidTr="0033096E">
        <w:tblPrEx>
          <w:tblPrExChange w:id="158" w:author="Xin Zhao" w:date="2018-10-02T08:56:00Z">
            <w:tblPrEx>
              <w:tblW w:w="9528" w:type="dxa"/>
            </w:tblPrEx>
          </w:tblPrExChange>
        </w:tblPrEx>
        <w:trPr>
          <w:gridAfter w:val="1"/>
          <w:trHeight w:val="236"/>
          <w:trPrChange w:id="159" w:author="Xin Zhao" w:date="2018-10-02T08:56:00Z">
            <w:trPr>
              <w:gridAfter w:val="1"/>
              <w:trHeight w:val="245"/>
            </w:trPr>
          </w:trPrChange>
        </w:trPr>
        <w:tc>
          <w:tcPr>
            <w:tcW w:w="6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Xin Zhao" w:date="2018-10-02T08:56:00Z">
              <w:tcPr>
                <w:tcW w:w="67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FC909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" w:author="Xin Zhao" w:date="2018-10-02T08:56:00Z">
              <w:tcPr>
                <w:tcW w:w="6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B04718" w14:textId="5CDE3F0E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2" w:author="Xin Zhao" w:date="2018-09-30T20:48:00Z">
              <w:r w:rsidRPr="00F553DB">
                <w:rPr>
                  <w:color w:val="000000"/>
                  <w:sz w:val="18"/>
                  <w:szCs w:val="18"/>
                  <w:rPrChange w:id="163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-0.72%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441FA" w14:textId="5525F3F8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5" w:author="Xin Zhao" w:date="2018-09-30T20:48:00Z">
              <w:r w:rsidRPr="00F553DB">
                <w:rPr>
                  <w:color w:val="000000"/>
                  <w:sz w:val="18"/>
                  <w:szCs w:val="18"/>
                  <w:rPrChange w:id="166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-0.91%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7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8400FE" w14:textId="2C0D62E9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8" w:author="Xin Zhao" w:date="2018-09-30T20:48:00Z">
              <w:r w:rsidRPr="00F553DB">
                <w:rPr>
                  <w:color w:val="000000"/>
                  <w:sz w:val="18"/>
                  <w:szCs w:val="18"/>
                  <w:rPrChange w:id="169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-0.91%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6DCC6" w14:textId="18985B1D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1" w:author="Xin Zhao" w:date="2018-09-30T20:48:00Z">
              <w:r w:rsidRPr="00F553DB">
                <w:rPr>
                  <w:color w:val="000000"/>
                  <w:sz w:val="18"/>
                  <w:szCs w:val="18"/>
                  <w:rPrChange w:id="172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F0833A" w14:textId="27EC328A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4" w:author="Xin Zhao" w:date="2018-09-30T20:48:00Z">
              <w:r w:rsidRPr="00F553DB">
                <w:rPr>
                  <w:color w:val="000000"/>
                  <w:sz w:val="18"/>
                  <w:szCs w:val="18"/>
                  <w:rPrChange w:id="175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7261C" w14:textId="78903292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7" w:author="Xin Zhao" w:date="2018-09-30T20:48:00Z">
              <w:r w:rsidRPr="00F553DB">
                <w:rPr>
                  <w:color w:val="000000"/>
                  <w:sz w:val="18"/>
                  <w:szCs w:val="18"/>
                  <w:rPrChange w:id="178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ADB213" w14:textId="4EF0F596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0" w:author="Xin Zhao" w:date="2018-09-30T20:48:00Z">
              <w:r w:rsidRPr="00F553DB">
                <w:rPr>
                  <w:color w:val="000000"/>
                  <w:sz w:val="18"/>
                  <w:szCs w:val="18"/>
                  <w:rPrChange w:id="181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2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955BB1" w14:textId="0D0A60B9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3" w:author="Xin Zhao" w:date="2018-09-30T20:48:00Z">
              <w:r w:rsidRPr="00F553DB">
                <w:rPr>
                  <w:color w:val="000000"/>
                  <w:sz w:val="18"/>
                  <w:szCs w:val="18"/>
                  <w:rPrChange w:id="184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B7882" w14:textId="622D5BE4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6" w:author="Xin Zhao" w:date="2018-09-30T20:48:00Z">
              <w:r w:rsidRPr="00F553DB">
                <w:rPr>
                  <w:color w:val="000000"/>
                  <w:sz w:val="18"/>
                  <w:szCs w:val="18"/>
                  <w:rPrChange w:id="187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AD995" w14:textId="012B2CFF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9" w:author="Xin Zhao" w:date="2018-09-30T20:48:00Z">
              <w:r w:rsidRPr="00F553DB">
                <w:rPr>
                  <w:color w:val="000000"/>
                  <w:sz w:val="18"/>
                  <w:szCs w:val="18"/>
                  <w:rPrChange w:id="190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FA1879" w14:textId="59223C5E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2" w:author="Xin Zhao" w:date="2018-10-02T08:56:00Z">
              <w:r w:rsidRPr="0033096E">
                <w:rPr>
                  <w:color w:val="000000"/>
                  <w:sz w:val="18"/>
                  <w:szCs w:val="18"/>
                  <w:rPrChange w:id="193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89B0A6" w14:textId="7A88A03C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5" w:author="Xin Zhao" w:date="2018-10-02T08:56:00Z">
              <w:r w:rsidRPr="0033096E">
                <w:rPr>
                  <w:color w:val="000000"/>
                  <w:sz w:val="18"/>
                  <w:szCs w:val="18"/>
                  <w:rPrChange w:id="196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7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4AB036" w14:textId="25A89FD7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8" w:author="Xin Zhao" w:date="2018-10-02T08:56:00Z">
              <w:r w:rsidRPr="0033096E">
                <w:rPr>
                  <w:color w:val="000000"/>
                  <w:sz w:val="18"/>
                  <w:szCs w:val="18"/>
                  <w:rPrChange w:id="199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0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6F4A4" w14:textId="57D31CA2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1" w:author="Xin Zhao" w:date="2018-10-02T08:56:00Z">
              <w:r w:rsidRPr="0033096E">
                <w:rPr>
                  <w:color w:val="000000"/>
                  <w:sz w:val="18"/>
                  <w:szCs w:val="18"/>
                  <w:rPrChange w:id="202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F3F612" w14:textId="2F638D61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4" w:author="Xin Zhao" w:date="2018-10-02T08:56:00Z">
              <w:r w:rsidRPr="0033096E">
                <w:rPr>
                  <w:color w:val="000000"/>
                  <w:sz w:val="18"/>
                  <w:szCs w:val="18"/>
                  <w:rPrChange w:id="205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3096E" w:rsidRPr="00E613A6" w14:paraId="20EA4362" w14:textId="77777777" w:rsidTr="0033096E">
        <w:tblPrEx>
          <w:tblPrExChange w:id="206" w:author="Xin Zhao" w:date="2018-10-02T08:56:00Z">
            <w:tblPrEx>
              <w:tblW w:w="9528" w:type="dxa"/>
            </w:tblPrEx>
          </w:tblPrExChange>
        </w:tblPrEx>
        <w:trPr>
          <w:gridAfter w:val="1"/>
          <w:trHeight w:val="250"/>
          <w:trPrChange w:id="207" w:author="Xin Zhao" w:date="2018-10-02T08:56:00Z">
            <w:trPr>
              <w:gridAfter w:val="1"/>
              <w:trHeight w:val="260"/>
            </w:trPr>
          </w:trPrChange>
        </w:trPr>
        <w:tc>
          <w:tcPr>
            <w:tcW w:w="6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Xin Zhao" w:date="2018-10-02T08:56:00Z">
              <w:tcPr>
                <w:tcW w:w="67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23ECB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Xin Zhao" w:date="2018-10-02T08:56:00Z">
              <w:tcPr>
                <w:tcW w:w="6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EFD0AE" w14:textId="2B5BAB28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0" w:author="Xin Zhao" w:date="2018-09-30T20:48:00Z">
              <w:r w:rsidRPr="00F553DB">
                <w:rPr>
                  <w:color w:val="000000"/>
                  <w:sz w:val="18"/>
                  <w:szCs w:val="18"/>
                  <w:rPrChange w:id="211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25825F" w14:textId="76C1DAE5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3" w:author="Xin Zhao" w:date="2018-09-30T20:48:00Z">
              <w:r w:rsidRPr="00F553DB">
                <w:rPr>
                  <w:color w:val="000000"/>
                  <w:sz w:val="18"/>
                  <w:szCs w:val="18"/>
                  <w:rPrChange w:id="214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5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074437" w14:textId="05F77A55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6" w:author="Xin Zhao" w:date="2018-09-30T20:48:00Z">
              <w:r w:rsidRPr="00F553DB">
                <w:rPr>
                  <w:color w:val="000000"/>
                  <w:sz w:val="18"/>
                  <w:szCs w:val="18"/>
                  <w:rPrChange w:id="217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-0.78%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D0B352" w14:textId="021CBB2A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9" w:author="Xin Zhao" w:date="2018-09-30T20:48:00Z">
              <w:r w:rsidRPr="00F553DB">
                <w:rPr>
                  <w:color w:val="000000"/>
                  <w:sz w:val="18"/>
                  <w:szCs w:val="18"/>
                  <w:rPrChange w:id="220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7C133F" w14:textId="2344FB26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2" w:author="Xin Zhao" w:date="2018-09-30T20:48:00Z">
              <w:r w:rsidRPr="00F553DB">
                <w:rPr>
                  <w:color w:val="000000"/>
                  <w:sz w:val="18"/>
                  <w:szCs w:val="18"/>
                  <w:rPrChange w:id="223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4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FB5C82" w14:textId="7069ED14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5" w:author="Xin Zhao" w:date="2018-09-30T20:48:00Z">
              <w:r w:rsidRPr="00F553DB">
                <w:rPr>
                  <w:color w:val="000000"/>
                  <w:sz w:val="18"/>
                  <w:szCs w:val="18"/>
                  <w:rPrChange w:id="226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8D48C" w14:textId="77777777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8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9ED94C" w14:textId="2AB90C2F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9" w:author="Xin Zhao" w:date="2018-09-30T20:48:00Z">
              <w:r w:rsidRPr="00F553DB">
                <w:rPr>
                  <w:color w:val="000000"/>
                  <w:sz w:val="18"/>
                  <w:szCs w:val="18"/>
                  <w:rPrChange w:id="230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1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031BAA" w14:textId="18152617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2" w:author="Xin Zhao" w:date="2018-09-30T20:48:00Z">
              <w:r w:rsidRPr="00F553DB">
                <w:rPr>
                  <w:color w:val="000000"/>
                  <w:sz w:val="18"/>
                  <w:szCs w:val="18"/>
                  <w:rPrChange w:id="233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49278C" w14:textId="7E6310FA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5" w:author="Xin Zhao" w:date="2018-09-30T20:48:00Z">
              <w:r w:rsidRPr="00F553DB">
                <w:rPr>
                  <w:color w:val="000000"/>
                  <w:sz w:val="18"/>
                  <w:szCs w:val="18"/>
                  <w:rPrChange w:id="236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7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ED0B8" w14:textId="19338946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8" w:author="Xin Zhao" w:date="2018-10-02T08:56:00Z">
              <w:r w:rsidRPr="0033096E">
                <w:rPr>
                  <w:color w:val="000000"/>
                  <w:sz w:val="18"/>
                  <w:szCs w:val="18"/>
                  <w:rPrChange w:id="239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19F8C9" w14:textId="6925FD65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1" w:author="Xin Zhao" w:date="2018-10-02T08:56:00Z">
              <w:r w:rsidRPr="0033096E">
                <w:rPr>
                  <w:color w:val="000000"/>
                  <w:sz w:val="18"/>
                  <w:szCs w:val="18"/>
                  <w:rPrChange w:id="242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3" w:author="Xin Zhao" w:date="2018-10-02T08:56:00Z">
              <w:tcPr>
                <w:tcW w:w="6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6A1DF9" w14:textId="71770A05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4" w:author="Xin Zhao" w:date="2018-10-02T08:56:00Z">
              <w:r w:rsidRPr="0033096E">
                <w:rPr>
                  <w:color w:val="000000"/>
                  <w:sz w:val="18"/>
                  <w:szCs w:val="18"/>
                  <w:rPrChange w:id="245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CA2F6" w14:textId="7EC84518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7" w:author="Xin Zhao" w:date="2018-10-02T08:56:00Z">
              <w:r w:rsidRPr="0033096E">
                <w:rPr>
                  <w:color w:val="000000"/>
                  <w:sz w:val="18"/>
                  <w:szCs w:val="18"/>
                  <w:rPrChange w:id="248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9" w:author="Xin Zhao" w:date="2018-10-02T08:56:00Z">
              <w:tcPr>
                <w:tcW w:w="5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D4987A" w14:textId="640F9D7B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0" w:author="Xin Zhao" w:date="2018-10-02T08:56:00Z">
              <w:r w:rsidRPr="0033096E">
                <w:rPr>
                  <w:color w:val="000000"/>
                  <w:sz w:val="18"/>
                  <w:szCs w:val="18"/>
                  <w:rPrChange w:id="251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3096E" w:rsidRPr="00E613A6" w14:paraId="3BE7FA40" w14:textId="77777777" w:rsidTr="0033096E">
        <w:tblPrEx>
          <w:tblPrExChange w:id="252" w:author="Xin Zhao" w:date="2018-10-02T08:56:00Z">
            <w:tblPrEx>
              <w:tblW w:w="9528" w:type="dxa"/>
            </w:tblPrEx>
          </w:tblPrExChange>
        </w:tblPrEx>
        <w:trPr>
          <w:gridAfter w:val="1"/>
          <w:trHeight w:val="250"/>
          <w:trPrChange w:id="253" w:author="Xin Zhao" w:date="2018-10-02T08:56:00Z">
            <w:trPr>
              <w:gridAfter w:val="1"/>
              <w:trHeight w:val="260"/>
            </w:trPr>
          </w:trPrChange>
        </w:trPr>
        <w:tc>
          <w:tcPr>
            <w:tcW w:w="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Xin Zhao" w:date="2018-10-02T08:56:00Z">
              <w:tcPr>
                <w:tcW w:w="6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7CFE1" w14:textId="77777777" w:rsidR="0033096E" w:rsidRPr="0023604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Xin Zhao" w:date="2018-10-02T08:56:00Z">
              <w:tcPr>
                <w:tcW w:w="6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5EDD4E" w14:textId="28639FD3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56" w:author="Xin Zhao" w:date="2018-09-30T20:48:00Z">
              <w:r w:rsidRPr="00F553DB">
                <w:rPr>
                  <w:color w:val="000000"/>
                  <w:sz w:val="18"/>
                  <w:szCs w:val="18"/>
                  <w:rPrChange w:id="257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5CC8C2" w14:textId="10F722EB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59" w:author="Xin Zhao" w:date="2018-09-30T20:48:00Z">
              <w:r w:rsidRPr="00F553DB">
                <w:rPr>
                  <w:color w:val="000000"/>
                  <w:sz w:val="18"/>
                  <w:szCs w:val="18"/>
                  <w:rPrChange w:id="260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1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8EA900" w14:textId="74034CDC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62" w:author="Xin Zhao" w:date="2018-09-30T20:48:00Z">
              <w:r w:rsidRPr="00F553DB">
                <w:rPr>
                  <w:color w:val="000000"/>
                  <w:sz w:val="18"/>
                  <w:szCs w:val="18"/>
                  <w:rPrChange w:id="263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F61568" w14:textId="3DA89CAB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65" w:author="Xin Zhao" w:date="2018-09-30T20:48:00Z">
              <w:r w:rsidRPr="00F553DB">
                <w:rPr>
                  <w:color w:val="000000"/>
                  <w:sz w:val="18"/>
                  <w:szCs w:val="18"/>
                  <w:rPrChange w:id="266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9FF74C" w14:textId="088F12A2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68" w:author="Xin Zhao" w:date="2018-09-30T20:48:00Z">
              <w:r w:rsidRPr="00F553DB">
                <w:rPr>
                  <w:color w:val="000000"/>
                  <w:sz w:val="18"/>
                  <w:szCs w:val="18"/>
                  <w:rPrChange w:id="269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0" w:author="Xin Zhao" w:date="2018-10-02T08:56:00Z">
              <w:tcPr>
                <w:tcW w:w="60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DEE125" w14:textId="398F31BE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71" w:author="Xin Zhao" w:date="2018-09-30T20:48:00Z">
              <w:r w:rsidRPr="00F553DB">
                <w:rPr>
                  <w:color w:val="000000"/>
                  <w:sz w:val="18"/>
                  <w:szCs w:val="18"/>
                  <w:rPrChange w:id="272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02DAC" w14:textId="457427A8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74" w:author="Xin Zhao" w:date="2018-09-30T20:48:00Z">
              <w:r w:rsidRPr="00F553DB">
                <w:rPr>
                  <w:color w:val="000000"/>
                  <w:sz w:val="18"/>
                  <w:szCs w:val="18"/>
                  <w:rPrChange w:id="275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6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94E22B" w14:textId="14222583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77" w:author="Xin Zhao" w:date="2018-09-30T20:48:00Z">
              <w:r w:rsidRPr="00F553DB">
                <w:rPr>
                  <w:color w:val="000000"/>
                  <w:sz w:val="18"/>
                  <w:szCs w:val="18"/>
                  <w:rPrChange w:id="278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B57ECA" w14:textId="7D05BF05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80" w:author="Xin Zhao" w:date="2018-09-30T20:48:00Z">
              <w:r w:rsidRPr="00F553DB">
                <w:rPr>
                  <w:color w:val="000000"/>
                  <w:sz w:val="18"/>
                  <w:szCs w:val="18"/>
                  <w:rPrChange w:id="281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CDC5E7" w14:textId="607E1801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83" w:author="Xin Zhao" w:date="2018-09-30T20:48:00Z">
              <w:r w:rsidRPr="00F553DB">
                <w:rPr>
                  <w:color w:val="000000"/>
                  <w:sz w:val="18"/>
                  <w:szCs w:val="18"/>
                  <w:rPrChange w:id="284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Xin Zhao" w:date="2018-10-02T08:56:00Z">
              <w:tcPr>
                <w:tcW w:w="60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2E0370" w14:textId="461969F3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86" w:author="Xin Zhao" w:date="2018-10-02T08:56:00Z">
              <w:r w:rsidRPr="0033096E">
                <w:rPr>
                  <w:color w:val="000000"/>
                  <w:sz w:val="18"/>
                  <w:szCs w:val="18"/>
                  <w:rPrChange w:id="287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46B556" w14:textId="58026931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89" w:author="Xin Zhao" w:date="2018-10-02T08:56:00Z">
              <w:r w:rsidRPr="0033096E">
                <w:rPr>
                  <w:color w:val="000000"/>
                  <w:sz w:val="18"/>
                  <w:szCs w:val="18"/>
                  <w:rPrChange w:id="290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1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748F5" w14:textId="6F8A5570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92" w:author="Xin Zhao" w:date="2018-10-02T08:56:00Z">
              <w:r w:rsidRPr="0033096E">
                <w:rPr>
                  <w:color w:val="000000"/>
                  <w:sz w:val="18"/>
                  <w:szCs w:val="18"/>
                  <w:rPrChange w:id="293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A6B8FE" w14:textId="28FCA552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95" w:author="Xin Zhao" w:date="2018-10-02T08:56:00Z">
              <w:r w:rsidRPr="0033096E">
                <w:rPr>
                  <w:color w:val="000000"/>
                  <w:sz w:val="18"/>
                  <w:szCs w:val="18"/>
                  <w:rPrChange w:id="296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7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13C7E2" w14:textId="7F5F0989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ins w:id="298" w:author="Xin Zhao" w:date="2018-10-02T08:56:00Z">
              <w:r w:rsidRPr="0033096E">
                <w:rPr>
                  <w:color w:val="000000"/>
                  <w:sz w:val="18"/>
                  <w:szCs w:val="18"/>
                  <w:rPrChange w:id="299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33096E" w:rsidRPr="00E613A6" w14:paraId="630F617D" w14:textId="77777777" w:rsidTr="0033096E">
        <w:tblPrEx>
          <w:tblPrExChange w:id="300" w:author="Xin Zhao" w:date="2018-10-02T08:56:00Z">
            <w:tblPrEx>
              <w:tblW w:w="9528" w:type="dxa"/>
            </w:tblPrEx>
          </w:tblPrExChange>
        </w:tblPrEx>
        <w:trPr>
          <w:gridAfter w:val="1"/>
          <w:trHeight w:val="236"/>
          <w:trPrChange w:id="301" w:author="Xin Zhao" w:date="2018-10-02T08:56:00Z">
            <w:trPr>
              <w:gridAfter w:val="1"/>
              <w:trHeight w:val="245"/>
            </w:trPr>
          </w:trPrChange>
        </w:trPr>
        <w:tc>
          <w:tcPr>
            <w:tcW w:w="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Xin Zhao" w:date="2018-10-02T08:56:00Z">
              <w:tcPr>
                <w:tcW w:w="67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83839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3" w:author="Xin Zhao" w:date="2018-10-02T08:56:00Z">
              <w:tcPr>
                <w:tcW w:w="60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11CDC8" w14:textId="73CA8167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04" w:author="Xin Zhao" w:date="2018-09-30T20:48:00Z">
              <w:r w:rsidRPr="00F553DB">
                <w:rPr>
                  <w:color w:val="000000"/>
                  <w:sz w:val="18"/>
                  <w:szCs w:val="18"/>
                  <w:rPrChange w:id="305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103AC8" w14:textId="3AD3413B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07" w:author="Xin Zhao" w:date="2018-09-30T20:48:00Z">
              <w:r w:rsidRPr="00F553DB">
                <w:rPr>
                  <w:color w:val="000000"/>
                  <w:sz w:val="18"/>
                  <w:szCs w:val="18"/>
                  <w:rPrChange w:id="308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-0.83%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9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AC15A6" w14:textId="557A552A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0" w:author="Xin Zhao" w:date="2018-09-30T20:48:00Z">
              <w:r w:rsidRPr="00F553DB">
                <w:rPr>
                  <w:color w:val="000000"/>
                  <w:sz w:val="18"/>
                  <w:szCs w:val="18"/>
                  <w:rPrChange w:id="311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-1.11%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C7590C" w14:textId="51221934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3" w:author="Xin Zhao" w:date="2018-09-30T20:48:00Z">
              <w:r w:rsidRPr="00F553DB">
                <w:rPr>
                  <w:color w:val="000000"/>
                  <w:sz w:val="18"/>
                  <w:szCs w:val="18"/>
                  <w:rPrChange w:id="314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5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AFEFBC" w14:textId="242DBDC7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6" w:author="Xin Zhao" w:date="2018-09-30T20:48:00Z">
              <w:r w:rsidRPr="00F553DB">
                <w:rPr>
                  <w:color w:val="000000"/>
                  <w:sz w:val="18"/>
                  <w:szCs w:val="18"/>
                  <w:rPrChange w:id="317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Xin Zhao" w:date="2018-10-02T08:56:00Z">
              <w:tcPr>
                <w:tcW w:w="6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8CD8FC" w14:textId="606BBB7F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9" w:author="Xin Zhao" w:date="2018-09-30T20:48:00Z">
              <w:r w:rsidRPr="00F553DB">
                <w:rPr>
                  <w:color w:val="000000"/>
                  <w:sz w:val="18"/>
                  <w:szCs w:val="18"/>
                  <w:rPrChange w:id="320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6D25A6" w14:textId="2004EEE0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22" w:author="Xin Zhao" w:date="2018-09-30T20:48:00Z">
              <w:r w:rsidRPr="00F553DB">
                <w:rPr>
                  <w:color w:val="000000"/>
                  <w:sz w:val="18"/>
                  <w:szCs w:val="18"/>
                  <w:rPrChange w:id="323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4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4A0C92" w14:textId="784CC4E3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25" w:author="Xin Zhao" w:date="2018-09-30T20:48:00Z">
              <w:r w:rsidRPr="00F553DB">
                <w:rPr>
                  <w:color w:val="000000"/>
                  <w:sz w:val="18"/>
                  <w:szCs w:val="18"/>
                  <w:rPrChange w:id="326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130E1" w14:textId="342A3D8A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28" w:author="Xin Zhao" w:date="2018-09-30T20:48:00Z">
              <w:r w:rsidRPr="00F553DB">
                <w:rPr>
                  <w:color w:val="000000"/>
                  <w:sz w:val="18"/>
                  <w:szCs w:val="18"/>
                  <w:rPrChange w:id="329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0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4CFAAF" w14:textId="5387A163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31" w:author="Xin Zhao" w:date="2018-09-30T20:48:00Z">
              <w:r w:rsidRPr="00F553DB">
                <w:rPr>
                  <w:color w:val="000000"/>
                  <w:sz w:val="18"/>
                  <w:szCs w:val="18"/>
                  <w:rPrChange w:id="332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Xin Zhao" w:date="2018-10-02T08:56:00Z">
              <w:tcPr>
                <w:tcW w:w="6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39E857" w14:textId="5220649D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34" w:author="Xin Zhao" w:date="2018-10-02T08:56:00Z">
              <w:r w:rsidRPr="0033096E">
                <w:rPr>
                  <w:color w:val="000000"/>
                  <w:sz w:val="18"/>
                  <w:szCs w:val="18"/>
                  <w:rPrChange w:id="335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930022" w14:textId="62741E2E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37" w:author="Xin Zhao" w:date="2018-10-02T08:56:00Z">
              <w:r w:rsidRPr="0033096E">
                <w:rPr>
                  <w:color w:val="000000"/>
                  <w:sz w:val="18"/>
                  <w:szCs w:val="18"/>
                  <w:rPrChange w:id="338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9" w:author="Xin Zhao" w:date="2018-10-02T08:56:00Z">
              <w:tcPr>
                <w:tcW w:w="6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910D6" w14:textId="4912C40D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40" w:author="Xin Zhao" w:date="2018-10-02T08:56:00Z">
              <w:r w:rsidRPr="0033096E">
                <w:rPr>
                  <w:color w:val="000000"/>
                  <w:sz w:val="18"/>
                  <w:szCs w:val="18"/>
                  <w:rPrChange w:id="341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87BE94" w14:textId="16127ED1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43" w:author="Xin Zhao" w:date="2018-10-02T08:56:00Z">
              <w:r w:rsidRPr="0033096E">
                <w:rPr>
                  <w:color w:val="000000"/>
                  <w:sz w:val="18"/>
                  <w:szCs w:val="18"/>
                  <w:rPrChange w:id="344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5" w:author="Xin Zhao" w:date="2018-10-02T08:56:00Z">
              <w:tcPr>
                <w:tcW w:w="5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A70FA1" w14:textId="03EF573A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46" w:author="Xin Zhao" w:date="2018-10-02T08:56:00Z">
              <w:r w:rsidRPr="0033096E">
                <w:rPr>
                  <w:color w:val="000000"/>
                  <w:sz w:val="18"/>
                  <w:szCs w:val="18"/>
                  <w:rPrChange w:id="347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33096E" w:rsidRPr="00E613A6" w14:paraId="3909D91D" w14:textId="77777777" w:rsidTr="0033096E">
        <w:tblPrEx>
          <w:tblPrExChange w:id="348" w:author="Xin Zhao" w:date="2018-10-02T08:56:00Z">
            <w:tblPrEx>
              <w:tblW w:w="9528" w:type="dxa"/>
            </w:tblPrEx>
          </w:tblPrExChange>
        </w:tblPrEx>
        <w:trPr>
          <w:gridAfter w:val="1"/>
          <w:trHeight w:val="250"/>
          <w:trPrChange w:id="349" w:author="Xin Zhao" w:date="2018-10-02T08:56:00Z">
            <w:trPr>
              <w:gridAfter w:val="1"/>
              <w:trHeight w:val="260"/>
            </w:trPr>
          </w:trPrChange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" w:author="Xin Zhao" w:date="2018-10-02T08:56:00Z">
              <w:tcPr>
                <w:tcW w:w="67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BD59F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1" w:author="Xin Zhao" w:date="2018-10-02T08:56:00Z">
              <w:tcPr>
                <w:tcW w:w="60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DF0D1B" w14:textId="09D645A0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52" w:author="Xin Zhao" w:date="2018-09-30T20:48:00Z">
              <w:r w:rsidRPr="00F553DB">
                <w:rPr>
                  <w:color w:val="000000"/>
                  <w:sz w:val="18"/>
                  <w:szCs w:val="18"/>
                  <w:rPrChange w:id="353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4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067E34" w14:textId="7C39C5CA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55" w:author="Xin Zhao" w:date="2018-09-30T20:48:00Z">
              <w:r w:rsidRPr="00F553DB">
                <w:rPr>
                  <w:color w:val="000000"/>
                  <w:sz w:val="18"/>
                  <w:szCs w:val="18"/>
                  <w:rPrChange w:id="356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7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246FF9" w14:textId="4F65DF34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58" w:author="Xin Zhao" w:date="2018-09-30T20:48:00Z">
              <w:r w:rsidRPr="00F553DB">
                <w:rPr>
                  <w:color w:val="000000"/>
                  <w:sz w:val="18"/>
                  <w:szCs w:val="18"/>
                  <w:rPrChange w:id="359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0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E8908D" w14:textId="12309B72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61" w:author="Xin Zhao" w:date="2018-09-30T20:48:00Z">
              <w:r w:rsidRPr="00F553DB">
                <w:rPr>
                  <w:color w:val="000000"/>
                  <w:sz w:val="18"/>
                  <w:szCs w:val="18"/>
                  <w:rPrChange w:id="362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3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FE5D0C" w14:textId="6DC817D0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64" w:author="Xin Zhao" w:date="2018-09-30T20:48:00Z">
              <w:r w:rsidRPr="00F553DB">
                <w:rPr>
                  <w:color w:val="000000"/>
                  <w:sz w:val="18"/>
                  <w:szCs w:val="18"/>
                  <w:rPrChange w:id="365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6" w:author="Xin Zhao" w:date="2018-10-02T08:56:00Z">
              <w:tcPr>
                <w:tcW w:w="6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445773" w14:textId="15472D08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67" w:author="Xin Zhao" w:date="2018-09-30T20:48:00Z">
              <w:r w:rsidRPr="00F553DB">
                <w:rPr>
                  <w:color w:val="000000"/>
                  <w:sz w:val="18"/>
                  <w:szCs w:val="18"/>
                  <w:rPrChange w:id="368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9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DB9232" w14:textId="66974C1E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0" w:author="Xin Zhao" w:date="2018-09-30T20:48:00Z">
              <w:r w:rsidRPr="00F553DB">
                <w:rPr>
                  <w:color w:val="000000"/>
                  <w:sz w:val="18"/>
                  <w:szCs w:val="18"/>
                  <w:rPrChange w:id="371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2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46393" w14:textId="55500E49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3" w:author="Xin Zhao" w:date="2018-09-30T20:48:00Z">
              <w:r w:rsidRPr="00F553DB">
                <w:rPr>
                  <w:color w:val="000000"/>
                  <w:sz w:val="18"/>
                  <w:szCs w:val="18"/>
                  <w:rPrChange w:id="374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5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ECEF51" w14:textId="7B40FC3B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6" w:author="Xin Zhao" w:date="2018-09-30T20:48:00Z">
              <w:r w:rsidRPr="00F553DB">
                <w:rPr>
                  <w:color w:val="000000"/>
                  <w:sz w:val="18"/>
                  <w:szCs w:val="18"/>
                  <w:rPrChange w:id="377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8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A5EC71" w14:textId="07194AFD" w:rsidR="0033096E" w:rsidRPr="00F553DB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9" w:author="Xin Zhao" w:date="2018-09-30T20:48:00Z">
              <w:r w:rsidRPr="00F553DB">
                <w:rPr>
                  <w:color w:val="000000"/>
                  <w:sz w:val="18"/>
                  <w:szCs w:val="18"/>
                  <w:rPrChange w:id="380" w:author="Xin Zhao" w:date="2018-09-30T20:4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1" w:author="Xin Zhao" w:date="2018-10-02T08:56:00Z">
              <w:tcPr>
                <w:tcW w:w="6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C61C0" w14:textId="5224ACAF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82" w:author="Xin Zhao" w:date="2018-10-02T08:56:00Z">
              <w:r w:rsidRPr="0033096E">
                <w:rPr>
                  <w:color w:val="000000"/>
                  <w:sz w:val="18"/>
                  <w:szCs w:val="18"/>
                  <w:rPrChange w:id="383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4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EECD27" w14:textId="2E7F7DCC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85" w:author="Xin Zhao" w:date="2018-10-02T08:56:00Z">
              <w:r w:rsidRPr="0033096E">
                <w:rPr>
                  <w:color w:val="000000"/>
                  <w:sz w:val="18"/>
                  <w:szCs w:val="18"/>
                  <w:rPrChange w:id="386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7" w:author="Xin Zhao" w:date="2018-10-02T08:56:00Z">
              <w:tcPr>
                <w:tcW w:w="6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41392B" w14:textId="4E02198E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88" w:author="Xin Zhao" w:date="2018-10-02T08:56:00Z">
              <w:r w:rsidRPr="0033096E">
                <w:rPr>
                  <w:color w:val="000000"/>
                  <w:sz w:val="18"/>
                  <w:szCs w:val="18"/>
                  <w:rPrChange w:id="389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0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3B04F4" w14:textId="7BFF3432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91" w:author="Xin Zhao" w:date="2018-10-02T08:56:00Z">
              <w:r w:rsidRPr="0033096E">
                <w:rPr>
                  <w:color w:val="000000"/>
                  <w:sz w:val="18"/>
                  <w:szCs w:val="18"/>
                  <w:rPrChange w:id="392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3" w:author="Xin Zhao" w:date="2018-10-02T08:56:00Z">
              <w:tcPr>
                <w:tcW w:w="5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39F8C8" w14:textId="0BEACE93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94" w:author="Xin Zhao" w:date="2018-10-02T08:56:00Z">
              <w:r w:rsidRPr="0033096E">
                <w:rPr>
                  <w:color w:val="000000"/>
                  <w:sz w:val="18"/>
                  <w:szCs w:val="18"/>
                  <w:rPrChange w:id="395" w:author="Xin Zhao" w:date="2018-10-02T08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</w:tbl>
    <w:p w14:paraId="79CA0CA9" w14:textId="3D3B1E6D" w:rsidR="008C2D9E" w:rsidRDefault="008C2D9E" w:rsidP="00044B46">
      <w:pPr>
        <w:rPr>
          <w:ins w:id="396" w:author="Xin Zhao" w:date="2018-09-30T20:40:00Z"/>
          <w:lang w:val="en-CA"/>
        </w:rPr>
      </w:pPr>
    </w:p>
    <w:p w14:paraId="200B203B" w14:textId="6987858B" w:rsidR="004051C5" w:rsidRPr="006352F3" w:rsidRDefault="004051C5" w:rsidP="00044B46">
      <w:pPr>
        <w:rPr>
          <w:ins w:id="397" w:author="Xin Zhao" w:date="2018-09-30T20:39:00Z"/>
          <w:rPrChange w:id="398" w:author="Xin Zhao" w:date="2018-09-30T20:42:00Z">
            <w:rPr>
              <w:ins w:id="399" w:author="Xin Zhao" w:date="2018-09-30T20:39:00Z"/>
              <w:lang w:val="en-CA"/>
            </w:rPr>
          </w:rPrChange>
        </w:rPr>
      </w:pPr>
      <w:ins w:id="400" w:author="Xin Zhao" w:date="2018-09-30T20:40:00Z">
        <w:r>
          <w:rPr>
            <w:lang w:val="en-CA"/>
          </w:rPr>
          <w:t xml:space="preserve">In addition, as requested in CE6, </w:t>
        </w:r>
      </w:ins>
      <w:ins w:id="401" w:author="Xin Zhao" w:date="2018-09-30T20:42:00Z">
        <w:r w:rsidR="006352F3">
          <w:rPr>
            <w:lang w:val="en-CA"/>
          </w:rPr>
          <w:t>for tests</w:t>
        </w:r>
      </w:ins>
      <w:ins w:id="402" w:author="Xin Zhao" w:date="2018-09-30T20:44:00Z">
        <w:r w:rsidR="00394249">
          <w:rPr>
            <w:lang w:val="en-CA"/>
          </w:rPr>
          <w:t xml:space="preserve"> </w:t>
        </w:r>
        <w:r w:rsidR="00897415">
          <w:rPr>
            <w:lang w:val="en-CA"/>
          </w:rPr>
          <w:t>in</w:t>
        </w:r>
        <w:r w:rsidR="00394249">
          <w:rPr>
            <w:lang w:val="en-CA"/>
          </w:rPr>
          <w:t xml:space="preserve"> CE6-3</w:t>
        </w:r>
        <w:r w:rsidR="00F02E97">
          <w:rPr>
            <w:lang w:val="en-CA"/>
          </w:rPr>
          <w:t xml:space="preserve"> category</w:t>
        </w:r>
      </w:ins>
      <w:ins w:id="403" w:author="Xin Zhao" w:date="2018-09-30T20:42:00Z">
        <w:r w:rsidR="006352F3">
          <w:rPr>
            <w:lang w:val="en-CA"/>
          </w:rPr>
          <w:t>, i</w:t>
        </w:r>
        <w:r w:rsidR="006352F3" w:rsidRPr="006352F3">
          <w:rPr>
            <w:lang w:val="en-CA"/>
          </w:rPr>
          <w:t>f new primary transforms are also proposed, experimental results without the secondary transform shall be reported.</w:t>
        </w:r>
        <w:r w:rsidR="006352F3">
          <w:rPr>
            <w:lang w:val="en-CA"/>
          </w:rPr>
          <w:t xml:space="preserve"> Since the proposed method has a modification on the primary transform signaling index, using truncated unary code</w:t>
        </w:r>
      </w:ins>
      <w:ins w:id="404" w:author="Xin Zhao" w:date="2018-09-30T20:43:00Z">
        <w:r w:rsidR="006352F3">
          <w:rPr>
            <w:lang w:val="en-CA"/>
          </w:rPr>
          <w:t>, the coding performance of CE6-3.2-a without NSST is also tested and compared to VTM-2.0.1.</w:t>
        </w:r>
      </w:ins>
      <w:ins w:id="405" w:author="Xin Zhao" w:date="2018-09-30T20:44:00Z">
        <w:r w:rsidR="009A7C23">
          <w:rPr>
            <w:lang w:val="en-CA"/>
          </w:rPr>
          <w:t xml:space="preserve"> Detailed results are reported in </w:t>
        </w:r>
      </w:ins>
    </w:p>
    <w:p w14:paraId="5D41ECD7" w14:textId="4B2E1D6A" w:rsidR="009A7C23" w:rsidRPr="002A3E4C" w:rsidRDefault="009A7C23" w:rsidP="009A7C23">
      <w:pPr>
        <w:pStyle w:val="Caption"/>
        <w:spacing w:after="120"/>
        <w:jc w:val="center"/>
        <w:rPr>
          <w:ins w:id="406" w:author="Xin Zhao" w:date="2018-09-30T20:46:00Z"/>
          <w:szCs w:val="22"/>
          <w:lang w:val="en-CA"/>
        </w:rPr>
      </w:pPr>
      <w:ins w:id="407" w:author="Xin Zhao" w:date="2018-09-30T20:46:00Z">
        <w:r w:rsidRPr="007C6A6B">
          <w:rPr>
            <w:sz w:val="22"/>
            <w:szCs w:val="22"/>
          </w:rPr>
          <w:t xml:space="preserve">Table </w:t>
        </w:r>
        <w:r w:rsidRPr="007C6A6B">
          <w:rPr>
            <w:sz w:val="22"/>
            <w:szCs w:val="22"/>
          </w:rPr>
          <w:fldChar w:fldCharType="begin"/>
        </w:r>
        <w:r w:rsidRPr="007C6A6B">
          <w:rPr>
            <w:sz w:val="22"/>
            <w:szCs w:val="22"/>
          </w:rPr>
          <w:instrText xml:space="preserve"> SEQ Table \* ARABIC </w:instrText>
        </w:r>
        <w:r w:rsidRPr="007C6A6B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5</w:t>
        </w:r>
        <w:r w:rsidRPr="007C6A6B">
          <w:rPr>
            <w:sz w:val="22"/>
            <w:szCs w:val="22"/>
          </w:rPr>
          <w:fldChar w:fldCharType="end"/>
        </w:r>
        <w:r w:rsidRPr="00707A2C">
          <w:rPr>
            <w:sz w:val="22"/>
            <w:szCs w:val="22"/>
            <w:lang w:val="en-CA"/>
          </w:rPr>
          <w:t xml:space="preserve">: </w:t>
        </w:r>
        <w:r>
          <w:rPr>
            <w:sz w:val="22"/>
            <w:szCs w:val="22"/>
            <w:lang w:val="en-CA"/>
          </w:rPr>
          <w:t>Coding performance of CE6-3.2-a w/o NSST over VTM-2.0.1.</w:t>
        </w:r>
      </w:ins>
    </w:p>
    <w:p w14:paraId="1C21F1B2" w14:textId="4527D044" w:rsidR="009A7C23" w:rsidRPr="009A7C23" w:rsidDel="009A7C23" w:rsidRDefault="009A7C23">
      <w:pPr>
        <w:rPr>
          <w:del w:id="408" w:author="Xin Zhao" w:date="2018-09-30T20:46:00Z"/>
          <w:lang w:val="en-CA"/>
        </w:rPr>
        <w:pPrChange w:id="409" w:author="Xin Zhao" w:date="2018-09-30T20:46:00Z">
          <w:pPr>
            <w:pStyle w:val="Caption"/>
            <w:spacing w:after="120"/>
            <w:jc w:val="center"/>
          </w:pPr>
        </w:pPrChange>
      </w:pPr>
    </w:p>
    <w:tbl>
      <w:tblPr>
        <w:tblW w:w="9567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10" w:author="Xin Zhao" w:date="2018-09-30T20:46:00Z">
          <w:tblPr>
            <w:tblW w:w="9314" w:type="dxa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93"/>
        <w:gridCol w:w="612"/>
        <w:gridCol w:w="612"/>
        <w:gridCol w:w="612"/>
        <w:gridCol w:w="581"/>
        <w:gridCol w:w="581"/>
        <w:gridCol w:w="612"/>
        <w:gridCol w:w="612"/>
        <w:gridCol w:w="612"/>
        <w:gridCol w:w="581"/>
        <w:gridCol w:w="581"/>
        <w:gridCol w:w="620"/>
        <w:gridCol w:w="612"/>
        <w:gridCol w:w="612"/>
        <w:gridCol w:w="581"/>
        <w:gridCol w:w="581"/>
        <w:tblGridChange w:id="411">
          <w:tblGrid>
            <w:gridCol w:w="677"/>
            <w:gridCol w:w="16"/>
            <w:gridCol w:w="612"/>
            <w:gridCol w:w="612"/>
            <w:gridCol w:w="612"/>
            <w:gridCol w:w="581"/>
            <w:gridCol w:w="485"/>
            <w:gridCol w:w="96"/>
            <w:gridCol w:w="612"/>
            <w:gridCol w:w="612"/>
            <w:gridCol w:w="612"/>
            <w:gridCol w:w="581"/>
            <w:gridCol w:w="405"/>
            <w:gridCol w:w="176"/>
            <w:gridCol w:w="620"/>
            <w:gridCol w:w="612"/>
            <w:gridCol w:w="612"/>
            <w:gridCol w:w="581"/>
            <w:gridCol w:w="317"/>
            <w:gridCol w:w="264"/>
          </w:tblGrid>
        </w:tblGridChange>
      </w:tblGrid>
      <w:tr w:rsidR="009E6188" w:rsidRPr="00AC72B0" w14:paraId="222AB264" w14:textId="77777777" w:rsidTr="0033096E">
        <w:trPr>
          <w:trHeight w:val="239"/>
          <w:ins w:id="412" w:author="Xin Zhao" w:date="2018-09-30T20:39:00Z"/>
          <w:trPrChange w:id="413" w:author="Xin Zhao" w:date="2018-09-30T20:46:00Z">
            <w:trPr>
              <w:gridAfter w:val="0"/>
              <w:trHeight w:val="239"/>
            </w:trPr>
          </w:trPrChange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4" w:author="Xin Zhao" w:date="2018-09-30T20:46:00Z">
              <w:tcPr>
                <w:tcW w:w="6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EAD083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Xin Zhao" w:date="2018-09-30T20:39:00Z"/>
                <w:sz w:val="18"/>
                <w:szCs w:val="22"/>
                <w:lang w:eastAsia="zh-CN"/>
              </w:rPr>
            </w:pPr>
          </w:p>
        </w:tc>
        <w:tc>
          <w:tcPr>
            <w:tcW w:w="29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6" w:author="Xin Zhao" w:date="2018-09-30T20:46:00Z">
              <w:tcPr>
                <w:tcW w:w="288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DE12C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n Zhao" w:date="2018-09-30T20:39:00Z"/>
                <w:b/>
                <w:bCs/>
                <w:color w:val="000000"/>
                <w:sz w:val="18"/>
                <w:szCs w:val="22"/>
                <w:lang w:eastAsia="zh-CN"/>
              </w:rPr>
            </w:pPr>
            <w:ins w:id="418" w:author="Xin Zhao" w:date="2018-09-30T20:39:00Z">
              <w:r w:rsidRPr="00AC72B0">
                <w:rPr>
                  <w:b/>
                  <w:bCs/>
                  <w:color w:val="000000"/>
                  <w:sz w:val="18"/>
                  <w:szCs w:val="22"/>
                  <w:lang w:eastAsia="zh-CN"/>
                </w:rPr>
                <w:t xml:space="preserve">All Intra Main10 </w:t>
              </w:r>
            </w:ins>
          </w:p>
        </w:tc>
        <w:tc>
          <w:tcPr>
            <w:tcW w:w="295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9" w:author="Xin Zhao" w:date="2018-09-30T20:46:00Z">
              <w:tcPr>
                <w:tcW w:w="2880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41593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Xin Zhao" w:date="2018-09-30T20:39:00Z"/>
                <w:b/>
                <w:bCs/>
                <w:color w:val="000000"/>
                <w:sz w:val="18"/>
                <w:szCs w:val="22"/>
                <w:lang w:eastAsia="zh-CN"/>
              </w:rPr>
            </w:pPr>
            <w:ins w:id="421" w:author="Xin Zhao" w:date="2018-09-30T20:39:00Z">
              <w:r w:rsidRPr="00AC72B0">
                <w:rPr>
                  <w:b/>
                  <w:bCs/>
                  <w:color w:val="000000"/>
                  <w:sz w:val="18"/>
                  <w:szCs w:val="22"/>
                  <w:lang w:eastAsia="zh-CN"/>
                </w:rPr>
                <w:t>Random Access Main 10</w:t>
              </w:r>
            </w:ins>
          </w:p>
        </w:tc>
        <w:tc>
          <w:tcPr>
            <w:tcW w:w="296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2" w:author="Xin Zhao" w:date="2018-09-30T20:46:00Z">
              <w:tcPr>
                <w:tcW w:w="2885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C71E8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in Zhao" w:date="2018-09-30T20:39:00Z"/>
                <w:b/>
                <w:bCs/>
                <w:color w:val="000000"/>
                <w:sz w:val="18"/>
                <w:szCs w:val="22"/>
                <w:lang w:eastAsia="zh-CN"/>
              </w:rPr>
            </w:pPr>
            <w:ins w:id="424" w:author="Xin Zhao" w:date="2018-09-30T20:39:00Z">
              <w:r w:rsidRPr="00AC72B0">
                <w:rPr>
                  <w:b/>
                  <w:bCs/>
                  <w:color w:val="000000"/>
                  <w:sz w:val="18"/>
                  <w:szCs w:val="22"/>
                  <w:lang w:eastAsia="zh-CN"/>
                </w:rPr>
                <w:t xml:space="preserve">Low delay B Main10 </w:t>
              </w:r>
            </w:ins>
          </w:p>
        </w:tc>
      </w:tr>
      <w:tr w:rsidR="0033096E" w:rsidRPr="00E613A6" w14:paraId="37BBD3F9" w14:textId="77777777" w:rsidTr="0033096E">
        <w:trPr>
          <w:trHeight w:val="253"/>
          <w:ins w:id="425" w:author="Xin Zhao" w:date="2018-09-30T20:39:00Z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6963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Xin Zhao" w:date="2018-09-30T20:39:00Z"/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9EA9C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28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Y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2EE0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30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U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16CD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32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V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7EA0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Xin Zhao" w:date="2018-09-30T20:39:00Z"/>
                <w:color w:val="000000"/>
                <w:sz w:val="18"/>
                <w:szCs w:val="22"/>
                <w:lang w:eastAsia="zh-CN"/>
              </w:rPr>
            </w:pPr>
            <w:proofErr w:type="spellStart"/>
            <w:ins w:id="434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BD41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Xin Zhao" w:date="2018-09-30T20:39:00Z"/>
                <w:color w:val="000000"/>
                <w:sz w:val="18"/>
                <w:szCs w:val="22"/>
                <w:lang w:eastAsia="zh-CN"/>
              </w:rPr>
            </w:pPr>
            <w:proofErr w:type="spellStart"/>
            <w:ins w:id="436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F4DA4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38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Y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25D20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40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U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7894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42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V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AB71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Xin Zhao" w:date="2018-09-30T20:39:00Z"/>
                <w:color w:val="000000"/>
                <w:sz w:val="18"/>
                <w:szCs w:val="22"/>
                <w:lang w:eastAsia="zh-CN"/>
              </w:rPr>
            </w:pPr>
            <w:proofErr w:type="spellStart"/>
            <w:ins w:id="444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FA8D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Xin Zhao" w:date="2018-09-30T20:39:00Z"/>
                <w:color w:val="000000"/>
                <w:sz w:val="18"/>
                <w:szCs w:val="22"/>
                <w:lang w:eastAsia="zh-CN"/>
              </w:rPr>
            </w:pPr>
            <w:proofErr w:type="spellStart"/>
            <w:ins w:id="446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6A74C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48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Y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F1AB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50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U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E58A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52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V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D6B8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Xin Zhao" w:date="2018-09-30T20:39:00Z"/>
                <w:color w:val="000000"/>
                <w:sz w:val="18"/>
                <w:szCs w:val="22"/>
                <w:lang w:eastAsia="zh-CN"/>
              </w:rPr>
            </w:pPr>
            <w:proofErr w:type="spellStart"/>
            <w:ins w:id="454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26C9" w14:textId="77777777" w:rsidR="009E6188" w:rsidRPr="00AC72B0" w:rsidRDefault="009E6188" w:rsidP="00405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Xin Zhao" w:date="2018-09-30T20:39:00Z"/>
                <w:color w:val="000000"/>
                <w:sz w:val="18"/>
                <w:szCs w:val="22"/>
                <w:lang w:eastAsia="zh-CN"/>
              </w:rPr>
            </w:pPr>
            <w:proofErr w:type="spellStart"/>
            <w:ins w:id="456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33096E" w:rsidRPr="00E613A6" w14:paraId="4F27633B" w14:textId="77777777" w:rsidTr="0033096E">
        <w:trPr>
          <w:trHeight w:val="239"/>
          <w:ins w:id="457" w:author="Xin Zhao" w:date="2018-09-30T20:39:00Z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C0F6" w14:textId="77777777" w:rsidR="00DB2BC7" w:rsidRPr="00AC72B0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459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7E79" w14:textId="15E5EA5A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61" w:author="Xin Zhao" w:date="2018-09-30T20:47:00Z">
              <w:r w:rsidRPr="00DB2BC7">
                <w:rPr>
                  <w:color w:val="000000"/>
                  <w:sz w:val="18"/>
                  <w:szCs w:val="18"/>
                  <w:rPrChange w:id="46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2D162" w14:textId="305C3385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64" w:author="Xin Zhao" w:date="2018-09-30T20:47:00Z">
              <w:r w:rsidRPr="00DB2BC7">
                <w:rPr>
                  <w:color w:val="000000"/>
                  <w:sz w:val="18"/>
                  <w:szCs w:val="18"/>
                  <w:rPrChange w:id="465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765E2" w14:textId="5C315154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67" w:author="Xin Zhao" w:date="2018-09-30T20:47:00Z">
              <w:r w:rsidRPr="00DB2BC7">
                <w:rPr>
                  <w:color w:val="000000"/>
                  <w:sz w:val="18"/>
                  <w:szCs w:val="18"/>
                  <w:rPrChange w:id="468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C5B4D" w14:textId="6B09DF73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70" w:author="Xin Zhao" w:date="2018-09-30T20:47:00Z">
              <w:r w:rsidRPr="00DB2BC7">
                <w:rPr>
                  <w:color w:val="000000"/>
                  <w:sz w:val="18"/>
                  <w:szCs w:val="18"/>
                  <w:rPrChange w:id="471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78EC2" w14:textId="74CE3A1B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73" w:author="Xin Zhao" w:date="2018-09-30T20:47:00Z">
              <w:r w:rsidRPr="00DB2BC7">
                <w:rPr>
                  <w:color w:val="000000"/>
                  <w:sz w:val="18"/>
                  <w:szCs w:val="18"/>
                  <w:rPrChange w:id="474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96FF" w14:textId="6E681C8D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76" w:author="Xin Zhao" w:date="2018-09-30T20:47:00Z">
              <w:r w:rsidRPr="00DB2BC7">
                <w:rPr>
                  <w:color w:val="000000"/>
                  <w:sz w:val="18"/>
                  <w:szCs w:val="18"/>
                  <w:rPrChange w:id="477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98B7A" w14:textId="2B1C488E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79" w:author="Xin Zhao" w:date="2018-09-30T20:47:00Z">
              <w:r w:rsidRPr="00DB2BC7">
                <w:rPr>
                  <w:color w:val="000000"/>
                  <w:sz w:val="18"/>
                  <w:szCs w:val="18"/>
                  <w:rPrChange w:id="480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8B52B" w14:textId="771848D3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82" w:author="Xin Zhao" w:date="2018-09-30T20:47:00Z">
              <w:r w:rsidRPr="00DB2BC7">
                <w:rPr>
                  <w:color w:val="000000"/>
                  <w:sz w:val="18"/>
                  <w:szCs w:val="18"/>
                  <w:rPrChange w:id="483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AF10A" w14:textId="79AEAD4D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85" w:author="Xin Zhao" w:date="2018-09-30T20:47:00Z">
              <w:r w:rsidRPr="00DB2BC7">
                <w:rPr>
                  <w:color w:val="000000"/>
                  <w:sz w:val="18"/>
                  <w:szCs w:val="18"/>
                  <w:rPrChange w:id="486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CBE0" w14:textId="3D3B5D7B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88" w:author="Xin Zhao" w:date="2018-09-30T20:47:00Z">
              <w:r w:rsidRPr="00DB2BC7">
                <w:rPr>
                  <w:color w:val="000000"/>
                  <w:sz w:val="18"/>
                  <w:szCs w:val="18"/>
                  <w:rPrChange w:id="489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6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30F8B" w14:textId="677F840B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91" w:author="Xin Zhao" w:date="2018-09-30T20:47:00Z">
              <w:r w:rsidRPr="00DB2BC7">
                <w:rPr>
                  <w:color w:val="000000"/>
                  <w:sz w:val="18"/>
                  <w:szCs w:val="18"/>
                  <w:rPrChange w:id="49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7FFB2" w14:textId="21F986A5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94" w:author="Xin Zhao" w:date="2018-09-30T20:47:00Z">
              <w:r w:rsidRPr="00DB2BC7">
                <w:rPr>
                  <w:color w:val="000000"/>
                  <w:sz w:val="18"/>
                  <w:szCs w:val="18"/>
                  <w:rPrChange w:id="495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0BFC" w14:textId="7CAF29F3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497" w:author="Xin Zhao" w:date="2018-09-30T20:47:00Z">
              <w:r w:rsidRPr="00DB2BC7">
                <w:rPr>
                  <w:color w:val="000000"/>
                  <w:sz w:val="18"/>
                  <w:szCs w:val="18"/>
                  <w:rPrChange w:id="498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D7E7D" w14:textId="66E95074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00" w:author="Xin Zhao" w:date="2018-09-30T20:47:00Z">
              <w:r w:rsidRPr="00DB2BC7">
                <w:rPr>
                  <w:color w:val="000000"/>
                  <w:sz w:val="18"/>
                  <w:szCs w:val="18"/>
                  <w:rPrChange w:id="501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A673C" w14:textId="1FC051AD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03" w:author="Xin Zhao" w:date="2018-09-30T20:47:00Z">
              <w:r w:rsidRPr="00DB2BC7">
                <w:rPr>
                  <w:color w:val="000000"/>
                  <w:sz w:val="18"/>
                  <w:szCs w:val="18"/>
                  <w:rPrChange w:id="504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33096E" w:rsidRPr="00E613A6" w14:paraId="308D93B9" w14:textId="77777777" w:rsidTr="0033096E">
        <w:trPr>
          <w:trHeight w:val="239"/>
          <w:ins w:id="505" w:author="Xin Zhao" w:date="2018-09-30T20:39:00Z"/>
        </w:trPr>
        <w:tc>
          <w:tcPr>
            <w:tcW w:w="6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A0A2" w14:textId="77777777" w:rsidR="00DB2BC7" w:rsidRPr="00AC72B0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507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D244B" w14:textId="26981D6A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09" w:author="Xin Zhao" w:date="2018-09-30T20:47:00Z">
              <w:r w:rsidRPr="00DB2BC7">
                <w:rPr>
                  <w:color w:val="000000"/>
                  <w:sz w:val="18"/>
                  <w:szCs w:val="18"/>
                  <w:rPrChange w:id="510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628FD" w14:textId="34AD2BDF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12" w:author="Xin Zhao" w:date="2018-09-30T20:47:00Z">
              <w:r w:rsidRPr="00DB2BC7">
                <w:rPr>
                  <w:color w:val="000000"/>
                  <w:sz w:val="18"/>
                  <w:szCs w:val="18"/>
                  <w:rPrChange w:id="513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4049" w14:textId="7278E4F9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15" w:author="Xin Zhao" w:date="2018-09-30T20:47:00Z">
              <w:r w:rsidRPr="00DB2BC7">
                <w:rPr>
                  <w:color w:val="000000"/>
                  <w:sz w:val="18"/>
                  <w:szCs w:val="18"/>
                  <w:rPrChange w:id="516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20A36" w14:textId="22F511EE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18" w:author="Xin Zhao" w:date="2018-09-30T20:47:00Z">
              <w:r w:rsidRPr="00DB2BC7">
                <w:rPr>
                  <w:color w:val="000000"/>
                  <w:sz w:val="18"/>
                  <w:szCs w:val="18"/>
                  <w:rPrChange w:id="519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E7D59" w14:textId="2EBD9979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21" w:author="Xin Zhao" w:date="2018-09-30T20:47:00Z">
              <w:r w:rsidRPr="00DB2BC7">
                <w:rPr>
                  <w:color w:val="000000"/>
                  <w:sz w:val="18"/>
                  <w:szCs w:val="18"/>
                  <w:rPrChange w:id="52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BC753" w14:textId="297E10ED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24" w:author="Xin Zhao" w:date="2018-09-30T20:47:00Z">
              <w:r w:rsidRPr="00DB2BC7">
                <w:rPr>
                  <w:color w:val="000000"/>
                  <w:sz w:val="18"/>
                  <w:szCs w:val="18"/>
                  <w:rPrChange w:id="525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AAF12" w14:textId="645C1462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27" w:author="Xin Zhao" w:date="2018-09-30T20:47:00Z">
              <w:r w:rsidRPr="00DB2BC7">
                <w:rPr>
                  <w:color w:val="000000"/>
                  <w:sz w:val="18"/>
                  <w:szCs w:val="18"/>
                  <w:rPrChange w:id="528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F904" w14:textId="3B86EDF6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30" w:author="Xin Zhao" w:date="2018-09-30T20:47:00Z">
              <w:r w:rsidRPr="00DB2BC7">
                <w:rPr>
                  <w:color w:val="000000"/>
                  <w:sz w:val="18"/>
                  <w:szCs w:val="18"/>
                  <w:rPrChange w:id="531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E020" w14:textId="4263C198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33" w:author="Xin Zhao" w:date="2018-09-30T20:47:00Z">
              <w:r w:rsidRPr="00DB2BC7">
                <w:rPr>
                  <w:color w:val="000000"/>
                  <w:sz w:val="18"/>
                  <w:szCs w:val="18"/>
                  <w:rPrChange w:id="534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60503" w14:textId="0806CC26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36" w:author="Xin Zhao" w:date="2018-09-30T20:47:00Z">
              <w:r w:rsidRPr="00DB2BC7">
                <w:rPr>
                  <w:color w:val="000000"/>
                  <w:sz w:val="18"/>
                  <w:szCs w:val="18"/>
                  <w:rPrChange w:id="537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6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B38AD" w14:textId="300A2407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39" w:author="Xin Zhao" w:date="2018-09-30T20:47:00Z">
              <w:r w:rsidRPr="00DB2BC7">
                <w:rPr>
                  <w:color w:val="000000"/>
                  <w:sz w:val="18"/>
                  <w:szCs w:val="18"/>
                  <w:rPrChange w:id="540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A36F6" w14:textId="77777777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Xin Zhao" w:date="2018-09-30T20:39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B6DB6" w14:textId="1014F3A4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43" w:author="Xin Zhao" w:date="2018-09-30T20:47:00Z">
              <w:r w:rsidRPr="00DB2BC7">
                <w:rPr>
                  <w:color w:val="000000"/>
                  <w:sz w:val="18"/>
                  <w:szCs w:val="18"/>
                  <w:rPrChange w:id="544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99C9" w14:textId="0ED39EEB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46" w:author="Xin Zhao" w:date="2018-09-30T20:47:00Z">
              <w:r w:rsidRPr="00DB2BC7">
                <w:rPr>
                  <w:color w:val="000000"/>
                  <w:sz w:val="18"/>
                  <w:szCs w:val="18"/>
                  <w:rPrChange w:id="547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4967A" w14:textId="678443A8" w:rsidR="00DB2BC7" w:rsidRPr="00DB2BC7" w:rsidRDefault="00DB2BC7" w:rsidP="00DB2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49" w:author="Xin Zhao" w:date="2018-09-30T20:47:00Z">
              <w:r w:rsidRPr="00DB2BC7">
                <w:rPr>
                  <w:color w:val="000000"/>
                  <w:sz w:val="18"/>
                  <w:szCs w:val="18"/>
                  <w:rPrChange w:id="550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33096E" w:rsidRPr="00E613A6" w14:paraId="6B819020" w14:textId="77777777" w:rsidTr="0033096E">
        <w:trPr>
          <w:trHeight w:val="239"/>
          <w:ins w:id="551" w:author="Xin Zhao" w:date="2018-09-30T20:39:00Z"/>
        </w:trPr>
        <w:tc>
          <w:tcPr>
            <w:tcW w:w="6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EC09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553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3E837" w14:textId="3AB591C5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55" w:author="Xin Zhao" w:date="2018-09-30T20:47:00Z">
              <w:r w:rsidRPr="00DB2BC7">
                <w:rPr>
                  <w:color w:val="000000"/>
                  <w:sz w:val="18"/>
                  <w:szCs w:val="18"/>
                  <w:rPrChange w:id="556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062BE" w14:textId="62A61219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58" w:author="Xin Zhao" w:date="2018-09-30T20:47:00Z">
              <w:r w:rsidRPr="00DB2BC7">
                <w:rPr>
                  <w:color w:val="000000"/>
                  <w:sz w:val="18"/>
                  <w:szCs w:val="18"/>
                  <w:rPrChange w:id="559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8E7EA" w14:textId="181139A1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61" w:author="Xin Zhao" w:date="2018-09-30T20:47:00Z">
              <w:r w:rsidRPr="00DB2BC7">
                <w:rPr>
                  <w:color w:val="000000"/>
                  <w:sz w:val="18"/>
                  <w:szCs w:val="18"/>
                  <w:rPrChange w:id="56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5F47F" w14:textId="67DC8238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64" w:author="Xin Zhao" w:date="2018-09-30T20:47:00Z">
              <w:r w:rsidRPr="00DB2BC7">
                <w:rPr>
                  <w:color w:val="000000"/>
                  <w:sz w:val="18"/>
                  <w:szCs w:val="18"/>
                  <w:rPrChange w:id="565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1629D" w14:textId="117C890B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67" w:author="Xin Zhao" w:date="2018-09-30T20:47:00Z">
              <w:r w:rsidRPr="00DB2BC7">
                <w:rPr>
                  <w:color w:val="000000"/>
                  <w:sz w:val="18"/>
                  <w:szCs w:val="18"/>
                  <w:rPrChange w:id="568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0D68A" w14:textId="07D27ED0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70" w:author="Xin Zhao" w:date="2018-09-30T20:47:00Z">
              <w:r w:rsidRPr="00DB2BC7">
                <w:rPr>
                  <w:color w:val="000000"/>
                  <w:sz w:val="18"/>
                  <w:szCs w:val="18"/>
                  <w:rPrChange w:id="571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313C5" w14:textId="31579D19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73" w:author="Xin Zhao" w:date="2018-09-30T20:47:00Z">
              <w:r w:rsidRPr="00DB2BC7">
                <w:rPr>
                  <w:color w:val="000000"/>
                  <w:sz w:val="18"/>
                  <w:szCs w:val="18"/>
                  <w:rPrChange w:id="574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49C7" w14:textId="09329004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76" w:author="Xin Zhao" w:date="2018-09-30T20:47:00Z">
              <w:r w:rsidRPr="00DB2BC7">
                <w:rPr>
                  <w:color w:val="000000"/>
                  <w:sz w:val="18"/>
                  <w:szCs w:val="18"/>
                  <w:rPrChange w:id="577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46A3" w14:textId="73CBAB50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79" w:author="Xin Zhao" w:date="2018-09-30T20:47:00Z">
              <w:r w:rsidRPr="00DB2BC7">
                <w:rPr>
                  <w:color w:val="000000"/>
                  <w:sz w:val="18"/>
                  <w:szCs w:val="18"/>
                  <w:rPrChange w:id="580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BB1E9" w14:textId="67780F4D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82" w:author="Xin Zhao" w:date="2018-09-30T20:47:00Z">
              <w:r w:rsidRPr="00DB2BC7">
                <w:rPr>
                  <w:color w:val="000000"/>
                  <w:sz w:val="18"/>
                  <w:szCs w:val="18"/>
                  <w:rPrChange w:id="583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6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F130" w14:textId="2B2283DC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85" w:author="Xin Zhao" w:date="2018-10-02T08:59:00Z">
              <w:r w:rsidRPr="0033096E">
                <w:rPr>
                  <w:color w:val="000000"/>
                  <w:sz w:val="18"/>
                  <w:szCs w:val="18"/>
                  <w:rPrChange w:id="586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5AB75" w14:textId="5E03AE3E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88" w:author="Xin Zhao" w:date="2018-10-02T08:59:00Z">
              <w:r w:rsidRPr="0033096E">
                <w:rPr>
                  <w:color w:val="000000"/>
                  <w:sz w:val="18"/>
                  <w:szCs w:val="18"/>
                  <w:rPrChange w:id="589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F8C5C" w14:textId="1863F61A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91" w:author="Xin Zhao" w:date="2018-10-02T08:59:00Z">
              <w:r w:rsidRPr="0033096E">
                <w:rPr>
                  <w:color w:val="000000"/>
                  <w:sz w:val="18"/>
                  <w:szCs w:val="18"/>
                  <w:rPrChange w:id="592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6BA1" w14:textId="6759C571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94" w:author="Xin Zhao" w:date="2018-10-02T08:59:00Z">
              <w:r w:rsidRPr="0033096E">
                <w:rPr>
                  <w:color w:val="000000"/>
                  <w:sz w:val="18"/>
                  <w:szCs w:val="18"/>
                  <w:rPrChange w:id="595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5E0E5" w14:textId="4C2F3CDD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597" w:author="Xin Zhao" w:date="2018-10-02T08:59:00Z">
              <w:r w:rsidRPr="0033096E">
                <w:rPr>
                  <w:color w:val="000000"/>
                  <w:sz w:val="18"/>
                  <w:szCs w:val="18"/>
                  <w:rPrChange w:id="598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33096E" w:rsidRPr="00E613A6" w14:paraId="3F028F94" w14:textId="77777777" w:rsidTr="0033096E">
        <w:trPr>
          <w:trHeight w:val="239"/>
          <w:ins w:id="599" w:author="Xin Zhao" w:date="2018-09-30T20:39:00Z"/>
        </w:trPr>
        <w:tc>
          <w:tcPr>
            <w:tcW w:w="6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FAC8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601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BBEE0" w14:textId="71A237A5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03" w:author="Xin Zhao" w:date="2018-09-30T20:47:00Z">
              <w:r w:rsidRPr="00DB2BC7">
                <w:rPr>
                  <w:color w:val="000000"/>
                  <w:sz w:val="18"/>
                  <w:szCs w:val="18"/>
                  <w:rPrChange w:id="604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4048" w14:textId="773DAE2C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06" w:author="Xin Zhao" w:date="2018-09-30T20:47:00Z">
              <w:r w:rsidRPr="00DB2BC7">
                <w:rPr>
                  <w:color w:val="000000"/>
                  <w:sz w:val="18"/>
                  <w:szCs w:val="18"/>
                  <w:rPrChange w:id="607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D111A" w14:textId="144FCA4B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09" w:author="Xin Zhao" w:date="2018-09-30T20:47:00Z">
              <w:r w:rsidRPr="00DB2BC7">
                <w:rPr>
                  <w:color w:val="000000"/>
                  <w:sz w:val="18"/>
                  <w:szCs w:val="18"/>
                  <w:rPrChange w:id="610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F187" w14:textId="54105FE9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12" w:author="Xin Zhao" w:date="2018-09-30T20:47:00Z">
              <w:r w:rsidRPr="00DB2BC7">
                <w:rPr>
                  <w:color w:val="000000"/>
                  <w:sz w:val="18"/>
                  <w:szCs w:val="18"/>
                  <w:rPrChange w:id="613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FB523" w14:textId="133C3E1F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15" w:author="Xin Zhao" w:date="2018-09-30T20:47:00Z">
              <w:r w:rsidRPr="00DB2BC7">
                <w:rPr>
                  <w:color w:val="000000"/>
                  <w:sz w:val="18"/>
                  <w:szCs w:val="18"/>
                  <w:rPrChange w:id="616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4EB89" w14:textId="03EFE4E7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18" w:author="Xin Zhao" w:date="2018-09-30T20:47:00Z">
              <w:r w:rsidRPr="00DB2BC7">
                <w:rPr>
                  <w:color w:val="000000"/>
                  <w:sz w:val="18"/>
                  <w:szCs w:val="18"/>
                  <w:rPrChange w:id="619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CF39" w14:textId="252D22EC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Xin Zhao" w:date="2018-09-30T20:39:00Z"/>
                <w:color w:val="000000"/>
                <w:sz w:val="18"/>
                <w:szCs w:val="18"/>
                <w:lang w:eastAsia="zh-CN"/>
              </w:rPr>
            </w:pPr>
            <w:bookmarkStart w:id="621" w:name="_GoBack"/>
            <w:bookmarkEnd w:id="621"/>
            <w:ins w:id="622" w:author="Xin Zhao" w:date="2018-09-30T20:47:00Z">
              <w:r w:rsidRPr="00DB2BC7">
                <w:rPr>
                  <w:color w:val="000000"/>
                  <w:sz w:val="18"/>
                  <w:szCs w:val="18"/>
                  <w:rPrChange w:id="623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920" w14:textId="4FA189A1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25" w:author="Xin Zhao" w:date="2018-09-30T20:47:00Z">
              <w:r w:rsidRPr="00DB2BC7">
                <w:rPr>
                  <w:color w:val="000000"/>
                  <w:sz w:val="18"/>
                  <w:szCs w:val="18"/>
                  <w:rPrChange w:id="626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19C0A" w14:textId="0329D3C9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28" w:author="Xin Zhao" w:date="2018-09-30T20:47:00Z">
              <w:r w:rsidRPr="00DB2BC7">
                <w:rPr>
                  <w:color w:val="000000"/>
                  <w:sz w:val="18"/>
                  <w:szCs w:val="18"/>
                  <w:rPrChange w:id="629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BF62F" w14:textId="76AE87E1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31" w:author="Xin Zhao" w:date="2018-09-30T20:47:00Z">
              <w:r w:rsidRPr="00DB2BC7">
                <w:rPr>
                  <w:color w:val="000000"/>
                  <w:sz w:val="18"/>
                  <w:szCs w:val="18"/>
                  <w:rPrChange w:id="63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05F04" w14:textId="43837F73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34" w:author="Xin Zhao" w:date="2018-10-02T08:59:00Z">
              <w:r w:rsidRPr="0033096E">
                <w:rPr>
                  <w:color w:val="000000"/>
                  <w:sz w:val="18"/>
                  <w:szCs w:val="18"/>
                  <w:rPrChange w:id="635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9CC2F" w14:textId="45234C35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37" w:author="Xin Zhao" w:date="2018-10-02T08:59:00Z">
              <w:r w:rsidRPr="0033096E">
                <w:rPr>
                  <w:color w:val="000000"/>
                  <w:sz w:val="18"/>
                  <w:szCs w:val="18"/>
                  <w:rPrChange w:id="638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AF599" w14:textId="135F17B9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40" w:author="Xin Zhao" w:date="2018-10-02T08:59:00Z">
              <w:r w:rsidRPr="0033096E">
                <w:rPr>
                  <w:color w:val="000000"/>
                  <w:sz w:val="18"/>
                  <w:szCs w:val="18"/>
                  <w:rPrChange w:id="641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E1B7" w14:textId="0B0F5B6C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43" w:author="Xin Zhao" w:date="2018-10-02T08:59:00Z">
              <w:r w:rsidRPr="0033096E">
                <w:rPr>
                  <w:color w:val="000000"/>
                  <w:sz w:val="18"/>
                  <w:szCs w:val="18"/>
                  <w:rPrChange w:id="644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BCD60" w14:textId="2A1351E9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46" w:author="Xin Zhao" w:date="2018-10-02T08:59:00Z">
              <w:r w:rsidRPr="0033096E">
                <w:rPr>
                  <w:color w:val="000000"/>
                  <w:sz w:val="18"/>
                  <w:szCs w:val="18"/>
                  <w:rPrChange w:id="647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33096E" w:rsidRPr="00E613A6" w14:paraId="70F0D927" w14:textId="77777777" w:rsidTr="0033096E">
        <w:trPr>
          <w:trHeight w:val="253"/>
          <w:ins w:id="648" w:author="Xin Zhao" w:date="2018-09-30T20:39:00Z"/>
        </w:trPr>
        <w:tc>
          <w:tcPr>
            <w:tcW w:w="6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AF7F9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650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7E67F" w14:textId="0927E1E3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52" w:author="Xin Zhao" w:date="2018-09-30T20:47:00Z">
              <w:r w:rsidRPr="00DB2BC7">
                <w:rPr>
                  <w:color w:val="000000"/>
                  <w:sz w:val="18"/>
                  <w:szCs w:val="18"/>
                  <w:rPrChange w:id="653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6437" w14:textId="5A1184E6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55" w:author="Xin Zhao" w:date="2018-09-30T20:47:00Z">
              <w:r w:rsidRPr="00DB2BC7">
                <w:rPr>
                  <w:color w:val="000000"/>
                  <w:sz w:val="18"/>
                  <w:szCs w:val="18"/>
                  <w:rPrChange w:id="656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B4FCC" w14:textId="6D2457AC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58" w:author="Xin Zhao" w:date="2018-09-30T20:47:00Z">
              <w:r w:rsidRPr="00DB2BC7">
                <w:rPr>
                  <w:color w:val="000000"/>
                  <w:sz w:val="18"/>
                  <w:szCs w:val="18"/>
                  <w:rPrChange w:id="659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11954" w14:textId="264465CF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61" w:author="Xin Zhao" w:date="2018-09-30T20:47:00Z">
              <w:r w:rsidRPr="00DB2BC7">
                <w:rPr>
                  <w:color w:val="000000"/>
                  <w:sz w:val="18"/>
                  <w:szCs w:val="18"/>
                  <w:rPrChange w:id="66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8BA7" w14:textId="290287A6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64" w:author="Xin Zhao" w:date="2018-09-30T20:47:00Z">
              <w:r w:rsidRPr="00DB2BC7">
                <w:rPr>
                  <w:color w:val="000000"/>
                  <w:sz w:val="18"/>
                  <w:szCs w:val="18"/>
                  <w:rPrChange w:id="665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6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3ADF" w14:textId="209FB5FC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67" w:author="Xin Zhao" w:date="2018-09-30T20:47:00Z">
              <w:r w:rsidRPr="00DB2BC7">
                <w:rPr>
                  <w:color w:val="000000"/>
                  <w:sz w:val="18"/>
                  <w:szCs w:val="18"/>
                  <w:rPrChange w:id="668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2F23" w14:textId="77777777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Xin Zhao" w:date="2018-09-30T20:39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33F69" w14:textId="2A1536AD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71" w:author="Xin Zhao" w:date="2018-09-30T20:47:00Z">
              <w:r w:rsidRPr="00DB2BC7">
                <w:rPr>
                  <w:color w:val="000000"/>
                  <w:sz w:val="18"/>
                  <w:szCs w:val="18"/>
                  <w:rPrChange w:id="67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475FD" w14:textId="0ADF522F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74" w:author="Xin Zhao" w:date="2018-09-30T20:47:00Z">
              <w:r w:rsidRPr="00DB2BC7">
                <w:rPr>
                  <w:color w:val="000000"/>
                  <w:sz w:val="18"/>
                  <w:szCs w:val="18"/>
                  <w:rPrChange w:id="675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3264" w14:textId="3460858E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77" w:author="Xin Zhao" w:date="2018-09-30T20:47:00Z">
              <w:r w:rsidRPr="00DB2BC7">
                <w:rPr>
                  <w:color w:val="000000"/>
                  <w:sz w:val="18"/>
                  <w:szCs w:val="18"/>
                  <w:rPrChange w:id="678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D0B1C" w14:textId="4989E1C2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80" w:author="Xin Zhao" w:date="2018-10-02T08:59:00Z">
              <w:r w:rsidRPr="0033096E">
                <w:rPr>
                  <w:color w:val="000000"/>
                  <w:sz w:val="18"/>
                  <w:szCs w:val="18"/>
                  <w:rPrChange w:id="681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FF069" w14:textId="1B0D8AD7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83" w:author="Xin Zhao" w:date="2018-10-02T08:59:00Z">
              <w:r w:rsidRPr="0033096E">
                <w:rPr>
                  <w:color w:val="000000"/>
                  <w:sz w:val="18"/>
                  <w:szCs w:val="18"/>
                  <w:rPrChange w:id="684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6D1AD" w14:textId="59A5CA1B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86" w:author="Xin Zhao" w:date="2018-10-02T08:59:00Z">
              <w:r w:rsidRPr="0033096E">
                <w:rPr>
                  <w:color w:val="000000"/>
                  <w:sz w:val="18"/>
                  <w:szCs w:val="18"/>
                  <w:rPrChange w:id="687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-1.01%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6920B" w14:textId="7634C7B1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89" w:author="Xin Zhao" w:date="2018-10-02T08:59:00Z">
              <w:r w:rsidRPr="0033096E">
                <w:rPr>
                  <w:color w:val="000000"/>
                  <w:sz w:val="18"/>
                  <w:szCs w:val="18"/>
                  <w:rPrChange w:id="690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D92AD" w14:textId="142E6576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692" w:author="Xin Zhao" w:date="2018-10-02T08:59:00Z">
              <w:r w:rsidRPr="0033096E">
                <w:rPr>
                  <w:color w:val="000000"/>
                  <w:sz w:val="18"/>
                  <w:szCs w:val="18"/>
                  <w:rPrChange w:id="693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33096E" w:rsidRPr="00E613A6" w14:paraId="7A1C709C" w14:textId="77777777" w:rsidTr="0033096E">
        <w:trPr>
          <w:trHeight w:val="253"/>
          <w:ins w:id="694" w:author="Xin Zhao" w:date="2018-09-30T20:39:00Z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92FE" w14:textId="77777777" w:rsidR="0033096E" w:rsidRPr="0023604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696" w:author="Xin Zhao" w:date="2018-09-30T20:39:00Z">
              <w:r w:rsidRPr="00236047">
                <w:rPr>
                  <w:color w:val="000000"/>
                  <w:sz w:val="18"/>
                  <w:szCs w:val="22"/>
                  <w:lang w:eastAsia="zh-CN"/>
                </w:rPr>
                <w:t xml:space="preserve">Overall 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F14C9" w14:textId="611AAFCA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698" w:author="Xin Zhao" w:date="2018-09-30T20:47:00Z">
              <w:r w:rsidRPr="00DB2BC7">
                <w:rPr>
                  <w:color w:val="000000"/>
                  <w:sz w:val="18"/>
                  <w:szCs w:val="18"/>
                  <w:rPrChange w:id="699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D15D2" w14:textId="57D6B2F8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01" w:author="Xin Zhao" w:date="2018-09-30T20:47:00Z">
              <w:r w:rsidRPr="00DB2BC7">
                <w:rPr>
                  <w:color w:val="000000"/>
                  <w:sz w:val="18"/>
                  <w:szCs w:val="18"/>
                  <w:rPrChange w:id="70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F8FA" w14:textId="629CC515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04" w:author="Xin Zhao" w:date="2018-09-30T20:47:00Z">
              <w:r w:rsidRPr="00DB2BC7">
                <w:rPr>
                  <w:color w:val="000000"/>
                  <w:sz w:val="18"/>
                  <w:szCs w:val="18"/>
                  <w:rPrChange w:id="705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E4093" w14:textId="3341B389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07" w:author="Xin Zhao" w:date="2018-09-30T20:47:00Z">
              <w:r w:rsidRPr="00DB2BC7">
                <w:rPr>
                  <w:color w:val="000000"/>
                  <w:sz w:val="18"/>
                  <w:szCs w:val="18"/>
                  <w:rPrChange w:id="708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01242" w14:textId="7A9160BD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10" w:author="Xin Zhao" w:date="2018-09-30T20:47:00Z">
              <w:r w:rsidRPr="00DB2BC7">
                <w:rPr>
                  <w:color w:val="000000"/>
                  <w:sz w:val="18"/>
                  <w:szCs w:val="18"/>
                  <w:rPrChange w:id="711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94A10" w14:textId="75F06011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13" w:author="Xin Zhao" w:date="2018-09-30T20:47:00Z">
              <w:r w:rsidRPr="00DB2BC7">
                <w:rPr>
                  <w:color w:val="000000"/>
                  <w:sz w:val="18"/>
                  <w:szCs w:val="18"/>
                  <w:rPrChange w:id="714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B2AB8" w14:textId="21A250F5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16" w:author="Xin Zhao" w:date="2018-09-30T20:47:00Z">
              <w:r w:rsidRPr="00DB2BC7">
                <w:rPr>
                  <w:color w:val="000000"/>
                  <w:sz w:val="18"/>
                  <w:szCs w:val="18"/>
                  <w:rPrChange w:id="717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2A5B1" w14:textId="6B088651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19" w:author="Xin Zhao" w:date="2018-09-30T20:47:00Z">
              <w:r w:rsidRPr="00DB2BC7">
                <w:rPr>
                  <w:color w:val="000000"/>
                  <w:sz w:val="18"/>
                  <w:szCs w:val="18"/>
                  <w:rPrChange w:id="720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B50C4" w14:textId="4115BDEC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22" w:author="Xin Zhao" w:date="2018-09-30T20:47:00Z">
              <w:r w:rsidRPr="00DB2BC7">
                <w:rPr>
                  <w:color w:val="000000"/>
                  <w:sz w:val="18"/>
                  <w:szCs w:val="18"/>
                  <w:rPrChange w:id="723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64465" w14:textId="7A23E12B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25" w:author="Xin Zhao" w:date="2018-09-30T20:47:00Z">
              <w:r w:rsidRPr="00DB2BC7">
                <w:rPr>
                  <w:color w:val="000000"/>
                  <w:sz w:val="18"/>
                  <w:szCs w:val="18"/>
                  <w:rPrChange w:id="726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AC4B0" w14:textId="6BA54907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28" w:author="Xin Zhao" w:date="2018-10-02T08:59:00Z">
              <w:r w:rsidRPr="0033096E">
                <w:rPr>
                  <w:color w:val="000000"/>
                  <w:sz w:val="18"/>
                  <w:szCs w:val="18"/>
                  <w:rPrChange w:id="729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604A" w14:textId="03C06BDD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31" w:author="Xin Zhao" w:date="2018-10-02T08:59:00Z">
              <w:r w:rsidRPr="0033096E">
                <w:rPr>
                  <w:color w:val="000000"/>
                  <w:sz w:val="18"/>
                  <w:szCs w:val="18"/>
                  <w:rPrChange w:id="732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2D43E" w14:textId="1F77888A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34" w:author="Xin Zhao" w:date="2018-10-02T08:59:00Z">
              <w:r w:rsidRPr="0033096E">
                <w:rPr>
                  <w:color w:val="000000"/>
                  <w:sz w:val="18"/>
                  <w:szCs w:val="18"/>
                  <w:rPrChange w:id="735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34CE" w14:textId="573F9398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37" w:author="Xin Zhao" w:date="2018-10-02T08:59:00Z">
              <w:r w:rsidRPr="0033096E">
                <w:rPr>
                  <w:color w:val="000000"/>
                  <w:sz w:val="18"/>
                  <w:szCs w:val="18"/>
                  <w:rPrChange w:id="738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77410" w14:textId="5D9D2187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Xin Zhao" w:date="2018-09-30T20:39:00Z"/>
                <w:b/>
                <w:color w:val="000000"/>
                <w:sz w:val="18"/>
                <w:szCs w:val="18"/>
                <w:lang w:eastAsia="zh-CN"/>
              </w:rPr>
            </w:pPr>
            <w:ins w:id="740" w:author="Xin Zhao" w:date="2018-10-02T08:59:00Z">
              <w:r w:rsidRPr="0033096E">
                <w:rPr>
                  <w:color w:val="000000"/>
                  <w:sz w:val="18"/>
                  <w:szCs w:val="18"/>
                  <w:rPrChange w:id="741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33096E" w:rsidRPr="00E613A6" w14:paraId="22B74182" w14:textId="77777777" w:rsidTr="0033096E">
        <w:trPr>
          <w:trHeight w:val="239"/>
          <w:ins w:id="742" w:author="Xin Zhao" w:date="2018-09-30T20:39:00Z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18F8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744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A527" w14:textId="363927ED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46" w:author="Xin Zhao" w:date="2018-09-30T20:47:00Z">
              <w:r w:rsidRPr="00DB2BC7">
                <w:rPr>
                  <w:color w:val="000000"/>
                  <w:sz w:val="18"/>
                  <w:szCs w:val="18"/>
                  <w:rPrChange w:id="747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FB8D0" w14:textId="49BD6CEA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49" w:author="Xin Zhao" w:date="2018-09-30T20:47:00Z">
              <w:r w:rsidRPr="00DB2BC7">
                <w:rPr>
                  <w:color w:val="000000"/>
                  <w:sz w:val="18"/>
                  <w:szCs w:val="18"/>
                  <w:rPrChange w:id="750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CFC4" w14:textId="0308213B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52" w:author="Xin Zhao" w:date="2018-09-30T20:47:00Z">
              <w:r w:rsidRPr="00DB2BC7">
                <w:rPr>
                  <w:color w:val="000000"/>
                  <w:sz w:val="18"/>
                  <w:szCs w:val="18"/>
                  <w:rPrChange w:id="753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61A0" w14:textId="69EF8E33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55" w:author="Xin Zhao" w:date="2018-09-30T20:47:00Z">
              <w:r w:rsidRPr="00DB2BC7">
                <w:rPr>
                  <w:color w:val="000000"/>
                  <w:sz w:val="18"/>
                  <w:szCs w:val="18"/>
                  <w:rPrChange w:id="756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A25A5" w14:textId="262F3C75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58" w:author="Xin Zhao" w:date="2018-09-30T20:47:00Z">
              <w:r w:rsidRPr="00DB2BC7">
                <w:rPr>
                  <w:color w:val="000000"/>
                  <w:sz w:val="18"/>
                  <w:szCs w:val="18"/>
                  <w:rPrChange w:id="759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301B6" w14:textId="4D82380A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61" w:author="Xin Zhao" w:date="2018-09-30T20:47:00Z">
              <w:r w:rsidRPr="00DB2BC7">
                <w:rPr>
                  <w:color w:val="000000"/>
                  <w:sz w:val="18"/>
                  <w:szCs w:val="18"/>
                  <w:rPrChange w:id="76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563A1" w14:textId="17ACB692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64" w:author="Xin Zhao" w:date="2018-09-30T20:47:00Z">
              <w:r w:rsidRPr="00DB2BC7">
                <w:rPr>
                  <w:color w:val="000000"/>
                  <w:sz w:val="18"/>
                  <w:szCs w:val="18"/>
                  <w:rPrChange w:id="765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C0063" w14:textId="57E4B7D5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67" w:author="Xin Zhao" w:date="2018-09-30T20:47:00Z">
              <w:r w:rsidRPr="00DB2BC7">
                <w:rPr>
                  <w:color w:val="000000"/>
                  <w:sz w:val="18"/>
                  <w:szCs w:val="18"/>
                  <w:rPrChange w:id="768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7BB32" w14:textId="7C6D5A71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70" w:author="Xin Zhao" w:date="2018-09-30T20:47:00Z">
              <w:r w:rsidRPr="00DB2BC7">
                <w:rPr>
                  <w:color w:val="000000"/>
                  <w:sz w:val="18"/>
                  <w:szCs w:val="18"/>
                  <w:rPrChange w:id="771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52FDA" w14:textId="0A3388C1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73" w:author="Xin Zhao" w:date="2018-09-30T20:47:00Z">
              <w:r w:rsidRPr="00DB2BC7">
                <w:rPr>
                  <w:color w:val="000000"/>
                  <w:sz w:val="18"/>
                  <w:szCs w:val="18"/>
                  <w:rPrChange w:id="774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6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8B00" w14:textId="7FBBBEB6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76" w:author="Xin Zhao" w:date="2018-10-02T08:59:00Z">
              <w:r w:rsidRPr="0033096E">
                <w:rPr>
                  <w:color w:val="000000"/>
                  <w:sz w:val="18"/>
                  <w:szCs w:val="18"/>
                  <w:rPrChange w:id="777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3971" w14:textId="188251EC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79" w:author="Xin Zhao" w:date="2018-10-02T08:59:00Z">
              <w:r w:rsidRPr="0033096E">
                <w:rPr>
                  <w:color w:val="000000"/>
                  <w:sz w:val="18"/>
                  <w:szCs w:val="18"/>
                  <w:rPrChange w:id="780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697F8" w14:textId="01AB49BB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82" w:author="Xin Zhao" w:date="2018-10-02T08:59:00Z">
              <w:r w:rsidRPr="0033096E">
                <w:rPr>
                  <w:color w:val="000000"/>
                  <w:sz w:val="18"/>
                  <w:szCs w:val="18"/>
                  <w:rPrChange w:id="783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B892" w14:textId="41DE5B60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85" w:author="Xin Zhao" w:date="2018-10-02T08:59:00Z">
              <w:r w:rsidRPr="0033096E">
                <w:rPr>
                  <w:color w:val="000000"/>
                  <w:sz w:val="18"/>
                  <w:szCs w:val="18"/>
                  <w:rPrChange w:id="786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58AB6" w14:textId="465D2A45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88" w:author="Xin Zhao" w:date="2018-10-02T08:59:00Z">
              <w:r w:rsidRPr="0033096E">
                <w:rPr>
                  <w:color w:val="000000"/>
                  <w:sz w:val="18"/>
                  <w:szCs w:val="18"/>
                  <w:rPrChange w:id="789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33096E" w:rsidRPr="00E613A6" w14:paraId="51C7171B" w14:textId="77777777" w:rsidTr="0033096E">
        <w:trPr>
          <w:trHeight w:val="253"/>
          <w:ins w:id="790" w:author="Xin Zhao" w:date="2018-09-30T20:39:00Z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8E673" w14:textId="77777777" w:rsidR="0033096E" w:rsidRPr="00AC72B0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Xin Zhao" w:date="2018-09-30T20:39:00Z"/>
                <w:color w:val="000000"/>
                <w:sz w:val="18"/>
                <w:szCs w:val="22"/>
                <w:lang w:eastAsia="zh-CN"/>
              </w:rPr>
            </w:pPr>
            <w:ins w:id="792" w:author="Xin Zhao" w:date="2018-09-30T20:39:00Z">
              <w:r w:rsidRPr="00AC72B0">
                <w:rPr>
                  <w:color w:val="000000"/>
                  <w:sz w:val="18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DBBE5" w14:textId="7D2F1DA1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94" w:author="Xin Zhao" w:date="2018-09-30T20:47:00Z">
              <w:r w:rsidRPr="00DB2BC7">
                <w:rPr>
                  <w:color w:val="000000"/>
                  <w:sz w:val="18"/>
                  <w:szCs w:val="18"/>
                  <w:rPrChange w:id="795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6E0C3E" w14:textId="1390B47C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797" w:author="Xin Zhao" w:date="2018-09-30T20:47:00Z">
              <w:r w:rsidRPr="00DB2BC7">
                <w:rPr>
                  <w:color w:val="000000"/>
                  <w:sz w:val="18"/>
                  <w:szCs w:val="18"/>
                  <w:rPrChange w:id="798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8E60" w14:textId="3168AA6D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00" w:author="Xin Zhao" w:date="2018-09-30T20:47:00Z">
              <w:r w:rsidRPr="00DB2BC7">
                <w:rPr>
                  <w:color w:val="000000"/>
                  <w:sz w:val="18"/>
                  <w:szCs w:val="18"/>
                  <w:rPrChange w:id="801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AC96C" w14:textId="175EE5FA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03" w:author="Xin Zhao" w:date="2018-09-30T20:47:00Z">
              <w:r w:rsidRPr="00DB2BC7">
                <w:rPr>
                  <w:color w:val="000000"/>
                  <w:sz w:val="18"/>
                  <w:szCs w:val="18"/>
                  <w:rPrChange w:id="804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E1831" w14:textId="2EA95B26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06" w:author="Xin Zhao" w:date="2018-09-30T20:47:00Z">
              <w:r w:rsidRPr="00DB2BC7">
                <w:rPr>
                  <w:color w:val="000000"/>
                  <w:sz w:val="18"/>
                  <w:szCs w:val="18"/>
                  <w:rPrChange w:id="807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A2CF1E" w14:textId="76121692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09" w:author="Xin Zhao" w:date="2018-09-30T20:47:00Z">
              <w:r w:rsidRPr="00DB2BC7">
                <w:rPr>
                  <w:color w:val="000000"/>
                  <w:sz w:val="18"/>
                  <w:szCs w:val="18"/>
                  <w:rPrChange w:id="810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F07808" w14:textId="2EF8E3AA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12" w:author="Xin Zhao" w:date="2018-09-30T20:47:00Z">
              <w:r w:rsidRPr="00DB2BC7">
                <w:rPr>
                  <w:color w:val="000000"/>
                  <w:sz w:val="18"/>
                  <w:szCs w:val="18"/>
                  <w:rPrChange w:id="813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9A557" w14:textId="1D42B7B8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15" w:author="Xin Zhao" w:date="2018-09-30T20:47:00Z">
              <w:r w:rsidRPr="00DB2BC7">
                <w:rPr>
                  <w:color w:val="000000"/>
                  <w:sz w:val="18"/>
                  <w:szCs w:val="18"/>
                  <w:rPrChange w:id="816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890406" w14:textId="238EC1D9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18" w:author="Xin Zhao" w:date="2018-09-30T20:47:00Z">
              <w:r w:rsidRPr="00DB2BC7">
                <w:rPr>
                  <w:color w:val="000000"/>
                  <w:sz w:val="18"/>
                  <w:szCs w:val="18"/>
                  <w:rPrChange w:id="819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C391E" w14:textId="36AF578E" w:rsidR="0033096E" w:rsidRPr="00DB2BC7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21" w:author="Xin Zhao" w:date="2018-09-30T20:47:00Z">
              <w:r w:rsidRPr="00DB2BC7">
                <w:rPr>
                  <w:color w:val="000000"/>
                  <w:sz w:val="18"/>
                  <w:szCs w:val="18"/>
                  <w:rPrChange w:id="822" w:author="Xin Zhao" w:date="2018-09-30T20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D7ECB2" w14:textId="7F2B7E97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24" w:author="Xin Zhao" w:date="2018-10-02T08:59:00Z">
              <w:r w:rsidRPr="0033096E">
                <w:rPr>
                  <w:color w:val="000000"/>
                  <w:sz w:val="18"/>
                  <w:szCs w:val="18"/>
                  <w:rPrChange w:id="825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A0365E" w14:textId="42A46BC7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27" w:author="Xin Zhao" w:date="2018-10-02T08:59:00Z">
              <w:r w:rsidRPr="0033096E">
                <w:rPr>
                  <w:color w:val="000000"/>
                  <w:sz w:val="18"/>
                  <w:szCs w:val="18"/>
                  <w:rPrChange w:id="828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2757C" w14:textId="38C79420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30" w:author="Xin Zhao" w:date="2018-10-02T08:59:00Z">
              <w:r w:rsidRPr="0033096E">
                <w:rPr>
                  <w:color w:val="000000"/>
                  <w:sz w:val="18"/>
                  <w:szCs w:val="18"/>
                  <w:rPrChange w:id="831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1FEDF" w14:textId="5B8A5981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33" w:author="Xin Zhao" w:date="2018-10-02T08:59:00Z">
              <w:r w:rsidRPr="0033096E">
                <w:rPr>
                  <w:color w:val="000000"/>
                  <w:sz w:val="18"/>
                  <w:szCs w:val="18"/>
                  <w:rPrChange w:id="834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B8F59" w14:textId="65988772" w:rsidR="0033096E" w:rsidRPr="0033096E" w:rsidRDefault="0033096E" w:rsidP="003309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Xin Zhao" w:date="2018-09-30T20:39:00Z"/>
                <w:color w:val="000000"/>
                <w:sz w:val="18"/>
                <w:szCs w:val="18"/>
                <w:lang w:eastAsia="zh-CN"/>
              </w:rPr>
            </w:pPr>
            <w:ins w:id="836" w:author="Xin Zhao" w:date="2018-10-02T08:59:00Z">
              <w:r w:rsidRPr="0033096E">
                <w:rPr>
                  <w:color w:val="000000"/>
                  <w:sz w:val="18"/>
                  <w:szCs w:val="18"/>
                  <w:rPrChange w:id="837" w:author="Xin Zhao" w:date="2018-10-02T08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</w:tbl>
    <w:p w14:paraId="3F503B51" w14:textId="77777777" w:rsidR="009E6188" w:rsidRDefault="009E6188" w:rsidP="00044B46">
      <w:pPr>
        <w:rPr>
          <w:lang w:val="en-CA"/>
        </w:rPr>
      </w:pPr>
    </w:p>
    <w:p w14:paraId="3647F4D3" w14:textId="77777777" w:rsidR="008C2D9E" w:rsidRPr="00BE3D65" w:rsidRDefault="008C2D9E" w:rsidP="00044B46">
      <w:pPr>
        <w:rPr>
          <w:lang w:val="en-CA"/>
        </w:rPr>
      </w:pPr>
    </w:p>
    <w:p w14:paraId="768FEE2A" w14:textId="77777777" w:rsidR="00DC2026" w:rsidRDefault="00DC2026" w:rsidP="00DC2026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0AB0C91B" w14:textId="77777777" w:rsidR="00DC2026" w:rsidRPr="00D50465" w:rsidRDefault="00DC2026" w:rsidP="00DC2026">
      <w:pPr>
        <w:pStyle w:val="Heading2"/>
        <w:ind w:left="576" w:hanging="576"/>
      </w:pPr>
      <w:r w:rsidRPr="002F2568">
        <w:t>Memory requirements for storing transform cores</w:t>
      </w:r>
    </w:p>
    <w:p w14:paraId="3B1FD06C" w14:textId="728B5B78" w:rsidR="00DC2026" w:rsidRDefault="00DC2026" w:rsidP="00DC2026">
      <w:pPr>
        <w:spacing w:after="136"/>
        <w:rPr>
          <w:szCs w:val="22"/>
          <w:lang w:val="en-CA"/>
        </w:rPr>
      </w:pPr>
      <w:r>
        <w:rPr>
          <w:szCs w:val="22"/>
          <w:lang w:val="en-CA"/>
        </w:rPr>
        <w:t xml:space="preserve">Comparisons on the memory requirement for storing </w:t>
      </w:r>
      <w:r w:rsidR="00D449BB">
        <w:rPr>
          <w:szCs w:val="22"/>
          <w:lang w:val="en-CA"/>
        </w:rPr>
        <w:t>secondary</w:t>
      </w:r>
      <w:r>
        <w:rPr>
          <w:szCs w:val="22"/>
          <w:lang w:val="en-CA"/>
        </w:rPr>
        <w:t xml:space="preserve"> transform cores are described in Table 6.</w:t>
      </w:r>
    </w:p>
    <w:p w14:paraId="4E8BA13D" w14:textId="0B3900FB" w:rsidR="00DC2026" w:rsidRPr="002A3E4C" w:rsidRDefault="00DC2026" w:rsidP="00DC2026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6</w:t>
      </w:r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 xml:space="preserve">: </w:t>
      </w:r>
      <w:r w:rsidRPr="00FE3ACA">
        <w:rPr>
          <w:sz w:val="22"/>
          <w:szCs w:val="22"/>
          <w:lang w:val="en-CA"/>
        </w:rPr>
        <w:t xml:space="preserve">Memory requirements for storing </w:t>
      </w:r>
      <w:r w:rsidR="00321CD8">
        <w:rPr>
          <w:sz w:val="22"/>
          <w:szCs w:val="22"/>
          <w:lang w:val="en-CA"/>
        </w:rPr>
        <w:t>secondary</w:t>
      </w:r>
      <w:r>
        <w:rPr>
          <w:sz w:val="22"/>
          <w:szCs w:val="22"/>
          <w:lang w:val="en-CA"/>
        </w:rPr>
        <w:t xml:space="preserve"> </w:t>
      </w:r>
      <w:r w:rsidRPr="00FE3ACA">
        <w:rPr>
          <w:sz w:val="22"/>
          <w:szCs w:val="22"/>
          <w:lang w:val="en-CA"/>
        </w:rPr>
        <w:t>transform cores</w:t>
      </w:r>
    </w:p>
    <w:tbl>
      <w:tblPr>
        <w:tblW w:w="55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0"/>
        <w:gridCol w:w="3870"/>
      </w:tblGrid>
      <w:tr w:rsidR="00F35C13" w:rsidRPr="00962A50" w14:paraId="4A771C65" w14:textId="77777777" w:rsidTr="00554F1F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5DB5917A" w14:textId="7E7B292D" w:rsidR="00F35C13" w:rsidRPr="00962A50" w:rsidRDefault="00027581" w:rsidP="00755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CE test</w:t>
            </w:r>
          </w:p>
        </w:tc>
        <w:tc>
          <w:tcPr>
            <w:tcW w:w="3870" w:type="dxa"/>
            <w:vAlign w:val="center"/>
          </w:tcPr>
          <w:p w14:paraId="313E9F6E" w14:textId="0EFEE9D1" w:rsidR="00F35C13" w:rsidRDefault="00027581" w:rsidP="00755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Memory cost</w:t>
            </w:r>
            <w:r w:rsidR="00554F1F">
              <w:rPr>
                <w:rFonts w:eastAsia="Times New Roman"/>
                <w:color w:val="000000"/>
                <w:szCs w:val="22"/>
                <w:lang w:eastAsia="zh-CN"/>
              </w:rPr>
              <w:t xml:space="preserve"> for storing NSST cores</w:t>
            </w:r>
          </w:p>
        </w:tc>
      </w:tr>
      <w:tr w:rsidR="00F35C13" w:rsidRPr="00962A50" w14:paraId="3F57024D" w14:textId="77777777" w:rsidTr="00554F1F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56893BF0" w14:textId="352A7D74" w:rsidR="00F35C13" w:rsidRDefault="00F35C13" w:rsidP="00755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CE6-3.2-a</w:t>
            </w:r>
          </w:p>
        </w:tc>
        <w:tc>
          <w:tcPr>
            <w:tcW w:w="3870" w:type="dxa"/>
          </w:tcPr>
          <w:p w14:paraId="4CD26AC6" w14:textId="57412139" w:rsidR="00F35C13" w:rsidRDefault="00844576" w:rsidP="00755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35*3*256 = 26.88 KB</w:t>
            </w:r>
          </w:p>
        </w:tc>
      </w:tr>
      <w:tr w:rsidR="00F35C13" w:rsidRPr="00962A50" w14:paraId="088075AC" w14:textId="77777777" w:rsidTr="00554F1F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08001726" w14:textId="1B92EC22" w:rsidR="00F35C13" w:rsidRPr="00962A50" w:rsidRDefault="00F35C13" w:rsidP="00755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CE6-3.2-b</w:t>
            </w:r>
          </w:p>
        </w:tc>
        <w:tc>
          <w:tcPr>
            <w:tcW w:w="3870" w:type="dxa"/>
          </w:tcPr>
          <w:p w14:paraId="42606E9E" w14:textId="595B25A9" w:rsidR="00F35C13" w:rsidRDefault="00844576" w:rsidP="00755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35*3*256 = 26.88 KB</w:t>
            </w:r>
          </w:p>
        </w:tc>
      </w:tr>
      <w:tr w:rsidR="00F35C13" w:rsidRPr="00962A50" w14:paraId="27D919D0" w14:textId="77777777" w:rsidTr="00554F1F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2B83B093" w14:textId="276C9A61" w:rsidR="00F35C13" w:rsidRDefault="00F35C13" w:rsidP="00755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CE6-3.2-c</w:t>
            </w:r>
          </w:p>
        </w:tc>
        <w:tc>
          <w:tcPr>
            <w:tcW w:w="3870" w:type="dxa"/>
          </w:tcPr>
          <w:p w14:paraId="04ED8A23" w14:textId="059ED0E8" w:rsidR="00F35C13" w:rsidRDefault="007445A5" w:rsidP="00755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13*3*256 = 9.984 KB</w:t>
            </w:r>
          </w:p>
        </w:tc>
      </w:tr>
    </w:tbl>
    <w:p w14:paraId="71E86D7E" w14:textId="77777777" w:rsidR="00DC2026" w:rsidRDefault="00DC2026" w:rsidP="00DC2026">
      <w:pPr>
        <w:rPr>
          <w:b/>
          <w:bCs/>
          <w:szCs w:val="22"/>
        </w:rPr>
      </w:pPr>
    </w:p>
    <w:p w14:paraId="7CBD5D60" w14:textId="77777777" w:rsidR="00DC2026" w:rsidRDefault="00DC2026" w:rsidP="00DC2026">
      <w:pPr>
        <w:pStyle w:val="Heading2"/>
      </w:pPr>
      <w:r>
        <w:t>Other metrics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6"/>
        <w:gridCol w:w="4396"/>
      </w:tblGrid>
      <w:tr w:rsidR="00ED36F5" w:rsidRPr="00581BF1" w14:paraId="0795BEA5" w14:textId="77777777" w:rsidTr="00B84C27">
        <w:trPr>
          <w:trHeight w:val="266"/>
        </w:trPr>
        <w:tc>
          <w:tcPr>
            <w:tcW w:w="4756" w:type="dxa"/>
            <w:shd w:val="clear" w:color="auto" w:fill="BFBFBF"/>
          </w:tcPr>
          <w:p w14:paraId="16B4BF83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Metrics</w:t>
            </w:r>
          </w:p>
        </w:tc>
        <w:tc>
          <w:tcPr>
            <w:tcW w:w="4396" w:type="dxa"/>
            <w:shd w:val="clear" w:color="auto" w:fill="BFBFBF"/>
          </w:tcPr>
          <w:p w14:paraId="2F23B2F9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Reported results</w:t>
            </w:r>
          </w:p>
        </w:tc>
      </w:tr>
      <w:tr w:rsidR="00ED36F5" w:rsidRPr="00581BF1" w14:paraId="4B0EB4BC" w14:textId="77777777" w:rsidTr="00B84C27">
        <w:trPr>
          <w:trHeight w:val="266"/>
        </w:trPr>
        <w:tc>
          <w:tcPr>
            <w:tcW w:w="4756" w:type="dxa"/>
            <w:shd w:val="clear" w:color="auto" w:fill="auto"/>
          </w:tcPr>
          <w:p w14:paraId="472FC767" w14:textId="77777777" w:rsidR="00ED36F5" w:rsidRDefault="00ED36F5" w:rsidP="004051C5">
            <w:pPr>
              <w:rPr>
                <w:rFonts w:eastAsia="Malgun Gothic"/>
                <w:sz w:val="20"/>
                <w:lang w:eastAsia="ko-KR"/>
              </w:rPr>
            </w:pPr>
            <w:r w:rsidRPr="000D7167">
              <w:rPr>
                <w:rFonts w:eastAsia="Malgun Gothic"/>
                <w:sz w:val="20"/>
                <w:lang w:eastAsia="ko-KR"/>
              </w:rPr>
              <w:t>Minimum bit-precision</w:t>
            </w:r>
          </w:p>
        </w:tc>
        <w:tc>
          <w:tcPr>
            <w:tcW w:w="4396" w:type="dxa"/>
            <w:shd w:val="clear" w:color="auto" w:fill="auto"/>
          </w:tcPr>
          <w:p w14:paraId="0F01971C" w14:textId="77777777" w:rsidR="00ED36F5" w:rsidRDefault="00ED36F5" w:rsidP="004051C5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ED36F5" w:rsidRPr="00581BF1" w14:paraId="5864DE9A" w14:textId="77777777" w:rsidTr="00B84C27">
        <w:trPr>
          <w:trHeight w:val="266"/>
        </w:trPr>
        <w:tc>
          <w:tcPr>
            <w:tcW w:w="4756" w:type="dxa"/>
            <w:shd w:val="clear" w:color="auto" w:fill="auto"/>
          </w:tcPr>
          <w:p w14:paraId="0E38668B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lastRenderedPageBreak/>
              <w:t xml:space="preserve">Specify </w:t>
            </w:r>
            <w:r w:rsidRPr="00581BF1">
              <w:rPr>
                <w:rFonts w:eastAsia="Malgun Gothic" w:hint="eastAsia"/>
                <w:sz w:val="20"/>
                <w:lang w:eastAsia="ko-KR"/>
              </w:rPr>
              <w:t>if a transform requires multiple iterations where transform output is fed back as input to the transform logic, and multiple iterations are required to produce final transform output</w:t>
            </w:r>
          </w:p>
        </w:tc>
        <w:tc>
          <w:tcPr>
            <w:tcW w:w="4396" w:type="dxa"/>
            <w:shd w:val="clear" w:color="auto" w:fill="auto"/>
          </w:tcPr>
          <w:p w14:paraId="24C29899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ED36F5" w:rsidRPr="00581BF1" w14:paraId="69255FE5" w14:textId="77777777" w:rsidTr="00B84C27">
        <w:trPr>
          <w:trHeight w:val="266"/>
        </w:trPr>
        <w:tc>
          <w:tcPr>
            <w:tcW w:w="4756" w:type="dxa"/>
            <w:shd w:val="clear" w:color="auto" w:fill="auto"/>
          </w:tcPr>
          <w:p w14:paraId="30BC9C8D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Other operations and memory requirements relevant to the proposed tool</w:t>
            </w:r>
          </w:p>
        </w:tc>
        <w:tc>
          <w:tcPr>
            <w:tcW w:w="4396" w:type="dxa"/>
            <w:shd w:val="clear" w:color="auto" w:fill="auto"/>
          </w:tcPr>
          <w:p w14:paraId="4ECEA88F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ED36F5" w:rsidRPr="00581BF1" w14:paraId="0AD2F625" w14:textId="77777777" w:rsidTr="00B84C27">
        <w:trPr>
          <w:trHeight w:val="266"/>
        </w:trPr>
        <w:tc>
          <w:tcPr>
            <w:tcW w:w="4756" w:type="dxa"/>
            <w:shd w:val="clear" w:color="auto" w:fill="auto"/>
          </w:tcPr>
          <w:p w14:paraId="59DCCE40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Encoder and decoder times obtained on the same computing platform for both reference and proposed tools should be provided</w:t>
            </w:r>
          </w:p>
        </w:tc>
        <w:tc>
          <w:tcPr>
            <w:tcW w:w="4396" w:type="dxa"/>
            <w:shd w:val="clear" w:color="auto" w:fill="auto"/>
          </w:tcPr>
          <w:p w14:paraId="06E142F9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Reported</w:t>
            </w:r>
            <w:r w:rsidRPr="00581BF1">
              <w:rPr>
                <w:sz w:val="20"/>
                <w:lang w:val="en-CA"/>
              </w:rPr>
              <w:t xml:space="preserve"> in Section 3</w:t>
            </w:r>
          </w:p>
        </w:tc>
      </w:tr>
      <w:tr w:rsidR="00ED36F5" w:rsidRPr="00581BF1" w14:paraId="0BAB542F" w14:textId="77777777" w:rsidTr="00B84C27">
        <w:trPr>
          <w:trHeight w:val="266"/>
        </w:trPr>
        <w:tc>
          <w:tcPr>
            <w:tcW w:w="4756" w:type="dxa"/>
            <w:shd w:val="clear" w:color="auto" w:fill="auto"/>
          </w:tcPr>
          <w:p w14:paraId="5A3998F2" w14:textId="77777777" w:rsidR="00ED36F5" w:rsidRPr="00581BF1" w:rsidRDefault="00ED36F5" w:rsidP="004051C5">
            <w:pPr>
              <w:rPr>
                <w:sz w:val="20"/>
              </w:rPr>
            </w:pPr>
            <w:r w:rsidRPr="00581BF1">
              <w:rPr>
                <w:sz w:val="20"/>
              </w:rPr>
              <w:t>List of all combinations of transforms block size and transform type used for secondary transformation.</w:t>
            </w:r>
          </w:p>
        </w:tc>
        <w:tc>
          <w:tcPr>
            <w:tcW w:w="4396" w:type="dxa"/>
            <w:shd w:val="clear" w:color="auto" w:fill="auto"/>
          </w:tcPr>
          <w:p w14:paraId="6EAD5BE5" w14:textId="5591A16E" w:rsidR="00ED36F5" w:rsidRPr="00581BF1" w:rsidRDefault="001260CA" w:rsidP="004051C5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Same with BMS-2.0</w:t>
            </w:r>
            <w:r w:rsidR="00ED36F5" w:rsidRPr="00581BF1">
              <w:rPr>
                <w:sz w:val="20"/>
                <w:lang w:val="en-CA"/>
              </w:rPr>
              <w:t>.1</w:t>
            </w:r>
          </w:p>
        </w:tc>
      </w:tr>
      <w:tr w:rsidR="00ED36F5" w:rsidRPr="00581BF1" w14:paraId="097CF487" w14:textId="77777777" w:rsidTr="00B84C27">
        <w:trPr>
          <w:trHeight w:val="266"/>
        </w:trPr>
        <w:tc>
          <w:tcPr>
            <w:tcW w:w="4756" w:type="dxa"/>
            <w:shd w:val="clear" w:color="auto" w:fill="auto"/>
          </w:tcPr>
          <w:p w14:paraId="46C94971" w14:textId="77777777" w:rsidR="00ED36F5" w:rsidRPr="00581BF1" w:rsidRDefault="00ED36F5" w:rsidP="004051C5">
            <w:pPr>
              <w:rPr>
                <w:sz w:val="20"/>
              </w:rPr>
            </w:pPr>
            <w:r w:rsidRPr="00581BF1">
              <w:rPr>
                <w:sz w:val="20"/>
              </w:rPr>
              <w:t>Provide analysis of implementation and arithmetic commonalities of proposed transforms</w:t>
            </w:r>
          </w:p>
        </w:tc>
        <w:tc>
          <w:tcPr>
            <w:tcW w:w="4396" w:type="dxa"/>
            <w:shd w:val="clear" w:color="auto" w:fill="auto"/>
          </w:tcPr>
          <w:p w14:paraId="331360FF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 xml:space="preserve">Proposed method </w:t>
            </w:r>
            <w:r>
              <w:rPr>
                <w:sz w:val="20"/>
                <w:lang w:val="en-CA"/>
              </w:rPr>
              <w:t>applies</w:t>
            </w:r>
            <w:r w:rsidRPr="00581BF1">
              <w:rPr>
                <w:sz w:val="20"/>
                <w:lang w:val="en-CA"/>
              </w:rPr>
              <w:t xml:space="preserve"> matrix multiplication</w:t>
            </w:r>
            <w:r>
              <w:rPr>
                <w:sz w:val="20"/>
                <w:lang w:val="en-CA"/>
              </w:rPr>
              <w:t xml:space="preserve"> based NSST</w:t>
            </w:r>
          </w:p>
        </w:tc>
      </w:tr>
      <w:tr w:rsidR="00ED36F5" w:rsidRPr="00581BF1" w14:paraId="402428EF" w14:textId="77777777" w:rsidTr="00B84C27">
        <w:trPr>
          <w:trHeight w:val="266"/>
        </w:trPr>
        <w:tc>
          <w:tcPr>
            <w:tcW w:w="4756" w:type="dxa"/>
            <w:shd w:val="clear" w:color="auto" w:fill="auto"/>
          </w:tcPr>
          <w:p w14:paraId="19BD8303" w14:textId="77777777" w:rsidR="00ED36F5" w:rsidRPr="00581BF1" w:rsidRDefault="00ED36F5" w:rsidP="004051C5">
            <w:pPr>
              <w:rPr>
                <w:sz w:val="20"/>
              </w:rPr>
            </w:pPr>
            <w:r w:rsidRPr="00581BF1">
              <w:rPr>
                <w:sz w:val="20"/>
              </w:rPr>
              <w:t>If the proposal requires additional computations at the encoder or decoder</w:t>
            </w:r>
          </w:p>
        </w:tc>
        <w:tc>
          <w:tcPr>
            <w:tcW w:w="4396" w:type="dxa"/>
            <w:shd w:val="clear" w:color="auto" w:fill="auto"/>
          </w:tcPr>
          <w:p w14:paraId="1657C4C3" w14:textId="77777777" w:rsidR="00ED36F5" w:rsidRPr="00581BF1" w:rsidRDefault="00ED36F5" w:rsidP="004051C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</w:tbl>
    <w:p w14:paraId="63730F5E" w14:textId="77777777" w:rsidR="00DC2026" w:rsidRPr="00DC2026" w:rsidRDefault="00DC2026" w:rsidP="00BE3D65">
      <w:pPr>
        <w:rPr>
          <w:lang w:val="en-CA"/>
        </w:rPr>
      </w:pPr>
    </w:p>
    <w:p w14:paraId="7C741081" w14:textId="6EC32EA9" w:rsidR="007751B2" w:rsidRDefault="007751B2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208F0CA9" w14:textId="24CF2774" w:rsidR="007751B2" w:rsidRPr="00721C68" w:rsidRDefault="007751B2" w:rsidP="007751B2">
      <w:pPr>
        <w:rPr>
          <w:lang w:val="en-CA"/>
        </w:rPr>
      </w:pPr>
      <w:r>
        <w:rPr>
          <w:lang w:val="en-CA"/>
        </w:rPr>
        <w:t xml:space="preserve">This proposal provides </w:t>
      </w:r>
      <w:r w:rsidR="00455474">
        <w:rPr>
          <w:lang w:val="en-CA" w:eastAsia="zh-CN"/>
        </w:rPr>
        <w:t xml:space="preserve">a method of </w:t>
      </w:r>
      <w:r w:rsidR="00455474">
        <w:rPr>
          <w:szCs w:val="22"/>
          <w:lang w:val="en-CA"/>
        </w:rPr>
        <w:t>coupled primary and secondary transform signaling</w:t>
      </w:r>
      <w:r>
        <w:rPr>
          <w:lang w:val="en-CA"/>
        </w:rPr>
        <w:t xml:space="preserve">. </w:t>
      </w:r>
      <w:r w:rsidR="00553A34">
        <w:rPr>
          <w:lang w:val="en-CA"/>
        </w:rPr>
        <w:t xml:space="preserve">The experimental results show </w:t>
      </w:r>
      <w:r w:rsidR="00553A34">
        <w:rPr>
          <w:szCs w:val="22"/>
          <w:lang w:val="en-CA"/>
        </w:rPr>
        <w:t xml:space="preserve">average </w:t>
      </w:r>
      <w:r w:rsidR="000975FA">
        <w:rPr>
          <w:szCs w:val="22"/>
          <w:lang w:val="en-CA"/>
        </w:rPr>
        <w:t>-0.50%, -0.24% and -0.17% luma BD-Rate is achieved under All Intra (AI), Random Access (RA) and Low Delay B (LDB) configurations</w:t>
      </w:r>
      <w:r w:rsidR="00553A34">
        <w:rPr>
          <w:szCs w:val="22"/>
          <w:lang w:val="en-CA"/>
        </w:rPr>
        <w:t>, respectively</w:t>
      </w:r>
      <w:r>
        <w:rPr>
          <w:lang w:val="en-CA"/>
        </w:rPr>
        <w:t xml:space="preserve">. It is recommended to </w:t>
      </w:r>
      <w:r w:rsidR="00E046EF">
        <w:rPr>
          <w:lang w:val="en-CA"/>
        </w:rPr>
        <w:t>further study</w:t>
      </w:r>
      <w:r w:rsidR="00AA5EB6">
        <w:rPr>
          <w:lang w:val="en-CA"/>
        </w:rPr>
        <w:t xml:space="preserve"> this proposed scheme </w:t>
      </w:r>
      <w:r w:rsidR="00014DA9">
        <w:rPr>
          <w:lang w:val="en-CA"/>
        </w:rPr>
        <w:t>in CE</w:t>
      </w:r>
      <w:r w:rsidR="00AA5EB6">
        <w:rPr>
          <w:lang w:val="en-CA"/>
        </w:rPr>
        <w:t>.</w:t>
      </w:r>
    </w:p>
    <w:p w14:paraId="7EABD172" w14:textId="4A8B2B51" w:rsidR="007751B2" w:rsidRDefault="007751B2" w:rsidP="007751B2">
      <w:pPr>
        <w:rPr>
          <w:lang w:val="en-CA"/>
        </w:rPr>
      </w:pPr>
    </w:p>
    <w:p w14:paraId="02EAD7D2" w14:textId="4939E911" w:rsidR="00CB6ECA" w:rsidRPr="005B217D" w:rsidRDefault="00CB6ECA" w:rsidP="00CB6EC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6A7D69" w14:textId="30986A2E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838" w:name="_Ref525340633"/>
      <w:r w:rsidRPr="009645F8">
        <w:t>F. Bossen, J. Boyce, X. Li, V. Seregin, K. Sühring</w:t>
      </w:r>
      <w:r w:rsidR="00CB6ECA" w:rsidRPr="00077826">
        <w:t>, “</w:t>
      </w:r>
      <w:r w:rsidRPr="009645F8">
        <w:t>JVET common test conditions and software reference configurations for SDR video</w:t>
      </w:r>
      <w:r w:rsidR="00CB6ECA" w:rsidRPr="00077826">
        <w:t xml:space="preserve">,” </w:t>
      </w:r>
      <w:r w:rsidR="00CB6ECA" w:rsidRPr="005508FE">
        <w:t>JVET-</w:t>
      </w:r>
      <w:r w:rsidRPr="005508FE">
        <w:t>K1010</w:t>
      </w:r>
      <w:r w:rsidR="00CB6ECA" w:rsidRPr="005508FE">
        <w:t xml:space="preserve">, </w:t>
      </w:r>
      <w:r w:rsidRPr="005508FE">
        <w:t>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838"/>
    </w:p>
    <w:p w14:paraId="2084B03C" w14:textId="77777777" w:rsidR="00CB6ECA" w:rsidRPr="007751B2" w:rsidRDefault="00CB6ECA" w:rsidP="007751B2">
      <w:pPr>
        <w:rPr>
          <w:lang w:val="en-CA"/>
        </w:rPr>
      </w:pPr>
    </w:p>
    <w:p w14:paraId="5F0CF8E4" w14:textId="4F5B4BB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407CD8" w:rsidR="00342FF4" w:rsidRPr="005B217D" w:rsidRDefault="006B082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F5A3A" w14:textId="77777777" w:rsidR="0096694A" w:rsidRDefault="0096694A">
      <w:r>
        <w:separator/>
      </w:r>
    </w:p>
  </w:endnote>
  <w:endnote w:type="continuationSeparator" w:id="0">
    <w:p w14:paraId="4E9492C6" w14:textId="77777777" w:rsidR="0096694A" w:rsidRDefault="0096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81E2F6" w:rsidR="004051C5" w:rsidRPr="00C00DDE" w:rsidRDefault="004051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39" w:author="Xin Zhao" w:date="2018-10-02T08:52:00Z">
      <w:r w:rsidR="0033096E">
        <w:rPr>
          <w:rStyle w:val="PageNumber"/>
          <w:noProof/>
        </w:rPr>
        <w:t>2018-09-30</w:t>
      </w:r>
    </w:ins>
    <w:del w:id="840" w:author="Xin Zhao" w:date="2018-09-30T20:31:00Z">
      <w:r w:rsidDel="00785263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74D54" w14:textId="77777777" w:rsidR="0096694A" w:rsidRDefault="0096694A">
      <w:r>
        <w:separator/>
      </w:r>
    </w:p>
  </w:footnote>
  <w:footnote w:type="continuationSeparator" w:id="0">
    <w:p w14:paraId="5C737356" w14:textId="77777777" w:rsidR="0096694A" w:rsidRDefault="00966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textFit" w:percent="282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69"/>
    <w:rsid w:val="0000736F"/>
    <w:rsid w:val="00010FBC"/>
    <w:rsid w:val="00014DA9"/>
    <w:rsid w:val="000158B7"/>
    <w:rsid w:val="00027581"/>
    <w:rsid w:val="000308A3"/>
    <w:rsid w:val="00036DEB"/>
    <w:rsid w:val="00044B46"/>
    <w:rsid w:val="000458BC"/>
    <w:rsid w:val="00045C41"/>
    <w:rsid w:val="00046C03"/>
    <w:rsid w:val="00061904"/>
    <w:rsid w:val="00065039"/>
    <w:rsid w:val="00072E94"/>
    <w:rsid w:val="0007614F"/>
    <w:rsid w:val="00081398"/>
    <w:rsid w:val="000821DD"/>
    <w:rsid w:val="00094479"/>
    <w:rsid w:val="000975FA"/>
    <w:rsid w:val="000B0C0F"/>
    <w:rsid w:val="000B1C6B"/>
    <w:rsid w:val="000B4FF9"/>
    <w:rsid w:val="000C00F5"/>
    <w:rsid w:val="000C09AC"/>
    <w:rsid w:val="000C3190"/>
    <w:rsid w:val="000C5A5E"/>
    <w:rsid w:val="000D691F"/>
    <w:rsid w:val="000E00F3"/>
    <w:rsid w:val="000E29AF"/>
    <w:rsid w:val="000F158C"/>
    <w:rsid w:val="000F4E4A"/>
    <w:rsid w:val="001005B9"/>
    <w:rsid w:val="00102F3D"/>
    <w:rsid w:val="001065F3"/>
    <w:rsid w:val="001223E8"/>
    <w:rsid w:val="00123740"/>
    <w:rsid w:val="00124E38"/>
    <w:rsid w:val="0012580B"/>
    <w:rsid w:val="001260CA"/>
    <w:rsid w:val="00131F90"/>
    <w:rsid w:val="0013458C"/>
    <w:rsid w:val="0013526E"/>
    <w:rsid w:val="001368AC"/>
    <w:rsid w:val="00146152"/>
    <w:rsid w:val="0015391D"/>
    <w:rsid w:val="00155526"/>
    <w:rsid w:val="00160F0B"/>
    <w:rsid w:val="00166C27"/>
    <w:rsid w:val="00171371"/>
    <w:rsid w:val="00171AF7"/>
    <w:rsid w:val="00175A24"/>
    <w:rsid w:val="00184D98"/>
    <w:rsid w:val="00187E58"/>
    <w:rsid w:val="00187ED3"/>
    <w:rsid w:val="001A297E"/>
    <w:rsid w:val="001A368E"/>
    <w:rsid w:val="001A7329"/>
    <w:rsid w:val="001A792F"/>
    <w:rsid w:val="001B46D4"/>
    <w:rsid w:val="001B4E28"/>
    <w:rsid w:val="001C34E5"/>
    <w:rsid w:val="001C3525"/>
    <w:rsid w:val="001C3AFB"/>
    <w:rsid w:val="001D1BD2"/>
    <w:rsid w:val="001E0248"/>
    <w:rsid w:val="001E02BE"/>
    <w:rsid w:val="001E3B37"/>
    <w:rsid w:val="001E5078"/>
    <w:rsid w:val="001E54F2"/>
    <w:rsid w:val="001E5FF3"/>
    <w:rsid w:val="001F2594"/>
    <w:rsid w:val="00201912"/>
    <w:rsid w:val="002055A6"/>
    <w:rsid w:val="00206460"/>
    <w:rsid w:val="002069B4"/>
    <w:rsid w:val="00215B01"/>
    <w:rsid w:val="00215DFC"/>
    <w:rsid w:val="002212DF"/>
    <w:rsid w:val="00222CD4"/>
    <w:rsid w:val="00223BBD"/>
    <w:rsid w:val="00225016"/>
    <w:rsid w:val="002264A6"/>
    <w:rsid w:val="00227BA7"/>
    <w:rsid w:val="0023011C"/>
    <w:rsid w:val="00235B44"/>
    <w:rsid w:val="002375C1"/>
    <w:rsid w:val="00250B6D"/>
    <w:rsid w:val="002629CE"/>
    <w:rsid w:val="00263398"/>
    <w:rsid w:val="00263B99"/>
    <w:rsid w:val="00266F06"/>
    <w:rsid w:val="00270D5F"/>
    <w:rsid w:val="002716AA"/>
    <w:rsid w:val="00275BCF"/>
    <w:rsid w:val="002860A6"/>
    <w:rsid w:val="00291E36"/>
    <w:rsid w:val="00292257"/>
    <w:rsid w:val="002937AD"/>
    <w:rsid w:val="002A10CC"/>
    <w:rsid w:val="002A376F"/>
    <w:rsid w:val="002A54E0"/>
    <w:rsid w:val="002A5E0C"/>
    <w:rsid w:val="002B1595"/>
    <w:rsid w:val="002B191D"/>
    <w:rsid w:val="002B2E83"/>
    <w:rsid w:val="002B79F1"/>
    <w:rsid w:val="002B7CCF"/>
    <w:rsid w:val="002C5655"/>
    <w:rsid w:val="002D0AF6"/>
    <w:rsid w:val="002D5D1A"/>
    <w:rsid w:val="002F164D"/>
    <w:rsid w:val="002F6128"/>
    <w:rsid w:val="003021BC"/>
    <w:rsid w:val="00305973"/>
    <w:rsid w:val="00306206"/>
    <w:rsid w:val="003100CE"/>
    <w:rsid w:val="00317D85"/>
    <w:rsid w:val="00321A89"/>
    <w:rsid w:val="00321C4C"/>
    <w:rsid w:val="00321CD8"/>
    <w:rsid w:val="00327806"/>
    <w:rsid w:val="00327C56"/>
    <w:rsid w:val="0033096E"/>
    <w:rsid w:val="003315A1"/>
    <w:rsid w:val="0033385F"/>
    <w:rsid w:val="003373EC"/>
    <w:rsid w:val="00342FF4"/>
    <w:rsid w:val="00344E5A"/>
    <w:rsid w:val="003451A8"/>
    <w:rsid w:val="00346148"/>
    <w:rsid w:val="003477ED"/>
    <w:rsid w:val="00350267"/>
    <w:rsid w:val="00354B91"/>
    <w:rsid w:val="00362A47"/>
    <w:rsid w:val="003669EA"/>
    <w:rsid w:val="003676FB"/>
    <w:rsid w:val="003706CC"/>
    <w:rsid w:val="00372014"/>
    <w:rsid w:val="00374531"/>
    <w:rsid w:val="00377710"/>
    <w:rsid w:val="003928AD"/>
    <w:rsid w:val="00394249"/>
    <w:rsid w:val="003A2D8E"/>
    <w:rsid w:val="003A46CE"/>
    <w:rsid w:val="003A7CE6"/>
    <w:rsid w:val="003C20E4"/>
    <w:rsid w:val="003D6342"/>
    <w:rsid w:val="003E0EA5"/>
    <w:rsid w:val="003E4664"/>
    <w:rsid w:val="003E6F90"/>
    <w:rsid w:val="003E73ED"/>
    <w:rsid w:val="003F5D0F"/>
    <w:rsid w:val="004051C5"/>
    <w:rsid w:val="00414101"/>
    <w:rsid w:val="004142E3"/>
    <w:rsid w:val="00415C24"/>
    <w:rsid w:val="00420F14"/>
    <w:rsid w:val="004219CF"/>
    <w:rsid w:val="00422769"/>
    <w:rsid w:val="004234F0"/>
    <w:rsid w:val="00423EED"/>
    <w:rsid w:val="004311B9"/>
    <w:rsid w:val="00433DDB"/>
    <w:rsid w:val="00435A29"/>
    <w:rsid w:val="00437619"/>
    <w:rsid w:val="00455253"/>
    <w:rsid w:val="00455474"/>
    <w:rsid w:val="00465A1E"/>
    <w:rsid w:val="00467F64"/>
    <w:rsid w:val="004705EA"/>
    <w:rsid w:val="00482334"/>
    <w:rsid w:val="0049445A"/>
    <w:rsid w:val="004A194C"/>
    <w:rsid w:val="004A2A63"/>
    <w:rsid w:val="004A38CF"/>
    <w:rsid w:val="004A55A0"/>
    <w:rsid w:val="004A6484"/>
    <w:rsid w:val="004B210C"/>
    <w:rsid w:val="004C7A72"/>
    <w:rsid w:val="004D405F"/>
    <w:rsid w:val="004D647C"/>
    <w:rsid w:val="004E1199"/>
    <w:rsid w:val="004E2B4E"/>
    <w:rsid w:val="004E4F4F"/>
    <w:rsid w:val="004E6789"/>
    <w:rsid w:val="004E6D33"/>
    <w:rsid w:val="004F4791"/>
    <w:rsid w:val="004F61E3"/>
    <w:rsid w:val="004F6D72"/>
    <w:rsid w:val="004F71D3"/>
    <w:rsid w:val="00502E10"/>
    <w:rsid w:val="00507C10"/>
    <w:rsid w:val="0051015C"/>
    <w:rsid w:val="00516CF1"/>
    <w:rsid w:val="00531AE9"/>
    <w:rsid w:val="005373A6"/>
    <w:rsid w:val="005508FE"/>
    <w:rsid w:val="00550A66"/>
    <w:rsid w:val="00553952"/>
    <w:rsid w:val="00553A34"/>
    <w:rsid w:val="00554F1F"/>
    <w:rsid w:val="00556CEB"/>
    <w:rsid w:val="00557663"/>
    <w:rsid w:val="00557E90"/>
    <w:rsid w:val="0056236A"/>
    <w:rsid w:val="00567EC7"/>
    <w:rsid w:val="00570013"/>
    <w:rsid w:val="005801A2"/>
    <w:rsid w:val="0058225C"/>
    <w:rsid w:val="00586EF4"/>
    <w:rsid w:val="00594719"/>
    <w:rsid w:val="005952A5"/>
    <w:rsid w:val="005A33A1"/>
    <w:rsid w:val="005B0D78"/>
    <w:rsid w:val="005B217D"/>
    <w:rsid w:val="005C385F"/>
    <w:rsid w:val="005E1AC6"/>
    <w:rsid w:val="005E64B1"/>
    <w:rsid w:val="005E66BB"/>
    <w:rsid w:val="005F6DDC"/>
    <w:rsid w:val="005F6F1B"/>
    <w:rsid w:val="00610B08"/>
    <w:rsid w:val="00615995"/>
    <w:rsid w:val="00616155"/>
    <w:rsid w:val="00620466"/>
    <w:rsid w:val="00624B33"/>
    <w:rsid w:val="00625A53"/>
    <w:rsid w:val="0063041A"/>
    <w:rsid w:val="00630AA2"/>
    <w:rsid w:val="006352F3"/>
    <w:rsid w:val="006358D9"/>
    <w:rsid w:val="00637621"/>
    <w:rsid w:val="00643E52"/>
    <w:rsid w:val="006453EA"/>
    <w:rsid w:val="00645F73"/>
    <w:rsid w:val="00646707"/>
    <w:rsid w:val="00657F7E"/>
    <w:rsid w:val="0066295E"/>
    <w:rsid w:val="00662E58"/>
    <w:rsid w:val="006637F2"/>
    <w:rsid w:val="006642A5"/>
    <w:rsid w:val="00664619"/>
    <w:rsid w:val="00664DCF"/>
    <w:rsid w:val="0067152C"/>
    <w:rsid w:val="00687287"/>
    <w:rsid w:val="00692F7E"/>
    <w:rsid w:val="00694950"/>
    <w:rsid w:val="006B0822"/>
    <w:rsid w:val="006B345C"/>
    <w:rsid w:val="006B606F"/>
    <w:rsid w:val="006B728E"/>
    <w:rsid w:val="006C5D39"/>
    <w:rsid w:val="006D33CA"/>
    <w:rsid w:val="006D6D9B"/>
    <w:rsid w:val="006E2810"/>
    <w:rsid w:val="006E3454"/>
    <w:rsid w:val="006E5417"/>
    <w:rsid w:val="006E7124"/>
    <w:rsid w:val="006F0794"/>
    <w:rsid w:val="007023DE"/>
    <w:rsid w:val="00711A0B"/>
    <w:rsid w:val="00712F60"/>
    <w:rsid w:val="00712FFF"/>
    <w:rsid w:val="00720E3B"/>
    <w:rsid w:val="00722AA8"/>
    <w:rsid w:val="007237CC"/>
    <w:rsid w:val="00725416"/>
    <w:rsid w:val="00727CB1"/>
    <w:rsid w:val="0074393F"/>
    <w:rsid w:val="00743FA0"/>
    <w:rsid w:val="007445A5"/>
    <w:rsid w:val="007448D2"/>
    <w:rsid w:val="00745F6B"/>
    <w:rsid w:val="007466A1"/>
    <w:rsid w:val="00753F49"/>
    <w:rsid w:val="00753FAF"/>
    <w:rsid w:val="0075585E"/>
    <w:rsid w:val="00755F79"/>
    <w:rsid w:val="00770571"/>
    <w:rsid w:val="007751B2"/>
    <w:rsid w:val="007768FF"/>
    <w:rsid w:val="00777E65"/>
    <w:rsid w:val="007824D3"/>
    <w:rsid w:val="00785263"/>
    <w:rsid w:val="00787372"/>
    <w:rsid w:val="00796EE3"/>
    <w:rsid w:val="007A292F"/>
    <w:rsid w:val="007A7D29"/>
    <w:rsid w:val="007B4AB8"/>
    <w:rsid w:val="007B7AB2"/>
    <w:rsid w:val="007D1181"/>
    <w:rsid w:val="007E01A3"/>
    <w:rsid w:val="007E0468"/>
    <w:rsid w:val="007E0AD9"/>
    <w:rsid w:val="007E22F2"/>
    <w:rsid w:val="007E5F3F"/>
    <w:rsid w:val="007F1F8B"/>
    <w:rsid w:val="007F67A1"/>
    <w:rsid w:val="008058B0"/>
    <w:rsid w:val="00811C05"/>
    <w:rsid w:val="00814259"/>
    <w:rsid w:val="008206C8"/>
    <w:rsid w:val="008234F0"/>
    <w:rsid w:val="00826CAA"/>
    <w:rsid w:val="00830CA6"/>
    <w:rsid w:val="008347B9"/>
    <w:rsid w:val="00836AB5"/>
    <w:rsid w:val="00844576"/>
    <w:rsid w:val="008527F5"/>
    <w:rsid w:val="0085694A"/>
    <w:rsid w:val="0086387C"/>
    <w:rsid w:val="00865138"/>
    <w:rsid w:val="0086706C"/>
    <w:rsid w:val="00874A6C"/>
    <w:rsid w:val="00876299"/>
    <w:rsid w:val="00876C65"/>
    <w:rsid w:val="00882FD0"/>
    <w:rsid w:val="00894A00"/>
    <w:rsid w:val="00897415"/>
    <w:rsid w:val="008A33F6"/>
    <w:rsid w:val="008A4B4C"/>
    <w:rsid w:val="008A728C"/>
    <w:rsid w:val="008C239F"/>
    <w:rsid w:val="008C2D9E"/>
    <w:rsid w:val="008C5C99"/>
    <w:rsid w:val="008D3781"/>
    <w:rsid w:val="008D6BD8"/>
    <w:rsid w:val="008E3338"/>
    <w:rsid w:val="008E480C"/>
    <w:rsid w:val="008E7A4C"/>
    <w:rsid w:val="00905FD3"/>
    <w:rsid w:val="00907757"/>
    <w:rsid w:val="009212B0"/>
    <w:rsid w:val="00921FA1"/>
    <w:rsid w:val="0092316B"/>
    <w:rsid w:val="009234A5"/>
    <w:rsid w:val="00927A97"/>
    <w:rsid w:val="00933453"/>
    <w:rsid w:val="009336F7"/>
    <w:rsid w:val="0093636C"/>
    <w:rsid w:val="009370AD"/>
    <w:rsid w:val="009374A7"/>
    <w:rsid w:val="00955F6D"/>
    <w:rsid w:val="00963910"/>
    <w:rsid w:val="009645F8"/>
    <w:rsid w:val="0096694A"/>
    <w:rsid w:val="0097288C"/>
    <w:rsid w:val="009751C1"/>
    <w:rsid w:val="00977C16"/>
    <w:rsid w:val="009806F3"/>
    <w:rsid w:val="009836B6"/>
    <w:rsid w:val="0098551D"/>
    <w:rsid w:val="009861E0"/>
    <w:rsid w:val="00994218"/>
    <w:rsid w:val="0099518F"/>
    <w:rsid w:val="009A523D"/>
    <w:rsid w:val="009A7C23"/>
    <w:rsid w:val="009B02A1"/>
    <w:rsid w:val="009C3AE6"/>
    <w:rsid w:val="009D5A34"/>
    <w:rsid w:val="009D7610"/>
    <w:rsid w:val="009D7CE6"/>
    <w:rsid w:val="009E0097"/>
    <w:rsid w:val="009E32E9"/>
    <w:rsid w:val="009E6188"/>
    <w:rsid w:val="009F0170"/>
    <w:rsid w:val="009F3B78"/>
    <w:rsid w:val="009F496B"/>
    <w:rsid w:val="00A01439"/>
    <w:rsid w:val="00A02E61"/>
    <w:rsid w:val="00A05CFF"/>
    <w:rsid w:val="00A13048"/>
    <w:rsid w:val="00A202F1"/>
    <w:rsid w:val="00A21079"/>
    <w:rsid w:val="00A445A1"/>
    <w:rsid w:val="00A46843"/>
    <w:rsid w:val="00A50D56"/>
    <w:rsid w:val="00A56B97"/>
    <w:rsid w:val="00A6093D"/>
    <w:rsid w:val="00A70B81"/>
    <w:rsid w:val="00A767DC"/>
    <w:rsid w:val="00A76A6D"/>
    <w:rsid w:val="00A77FF6"/>
    <w:rsid w:val="00A826DD"/>
    <w:rsid w:val="00A83253"/>
    <w:rsid w:val="00A87A98"/>
    <w:rsid w:val="00A93882"/>
    <w:rsid w:val="00AA5EB6"/>
    <w:rsid w:val="00AA6E84"/>
    <w:rsid w:val="00AB0C68"/>
    <w:rsid w:val="00AB1A1C"/>
    <w:rsid w:val="00AC71A7"/>
    <w:rsid w:val="00AD05A8"/>
    <w:rsid w:val="00AD51F2"/>
    <w:rsid w:val="00AE341B"/>
    <w:rsid w:val="00AE7DB8"/>
    <w:rsid w:val="00B00583"/>
    <w:rsid w:val="00B01905"/>
    <w:rsid w:val="00B0586C"/>
    <w:rsid w:val="00B07CA7"/>
    <w:rsid w:val="00B1279A"/>
    <w:rsid w:val="00B251D5"/>
    <w:rsid w:val="00B26545"/>
    <w:rsid w:val="00B3388C"/>
    <w:rsid w:val="00B3393A"/>
    <w:rsid w:val="00B4194A"/>
    <w:rsid w:val="00B42A39"/>
    <w:rsid w:val="00B437E8"/>
    <w:rsid w:val="00B45179"/>
    <w:rsid w:val="00B5222E"/>
    <w:rsid w:val="00B53179"/>
    <w:rsid w:val="00B56843"/>
    <w:rsid w:val="00B57A23"/>
    <w:rsid w:val="00B600CD"/>
    <w:rsid w:val="00B61C96"/>
    <w:rsid w:val="00B67102"/>
    <w:rsid w:val="00B701F2"/>
    <w:rsid w:val="00B73A2A"/>
    <w:rsid w:val="00B75A51"/>
    <w:rsid w:val="00B75DBF"/>
    <w:rsid w:val="00B827C6"/>
    <w:rsid w:val="00B84C27"/>
    <w:rsid w:val="00B87271"/>
    <w:rsid w:val="00B94B06"/>
    <w:rsid w:val="00B94C28"/>
    <w:rsid w:val="00BA5706"/>
    <w:rsid w:val="00BB3BE7"/>
    <w:rsid w:val="00BB5110"/>
    <w:rsid w:val="00BB51E7"/>
    <w:rsid w:val="00BC10BA"/>
    <w:rsid w:val="00BC297C"/>
    <w:rsid w:val="00BC5AFD"/>
    <w:rsid w:val="00BC6BAD"/>
    <w:rsid w:val="00BC7348"/>
    <w:rsid w:val="00BD46FF"/>
    <w:rsid w:val="00BE3D65"/>
    <w:rsid w:val="00BF2D7D"/>
    <w:rsid w:val="00BF388A"/>
    <w:rsid w:val="00BF539C"/>
    <w:rsid w:val="00BF5C49"/>
    <w:rsid w:val="00C00DDE"/>
    <w:rsid w:val="00C04F43"/>
    <w:rsid w:val="00C0609D"/>
    <w:rsid w:val="00C07C4B"/>
    <w:rsid w:val="00C10500"/>
    <w:rsid w:val="00C115AB"/>
    <w:rsid w:val="00C20E67"/>
    <w:rsid w:val="00C26CCB"/>
    <w:rsid w:val="00C30249"/>
    <w:rsid w:val="00C34F63"/>
    <w:rsid w:val="00C36C1B"/>
    <w:rsid w:val="00C3723B"/>
    <w:rsid w:val="00C42466"/>
    <w:rsid w:val="00C57B6C"/>
    <w:rsid w:val="00C606C9"/>
    <w:rsid w:val="00C732BD"/>
    <w:rsid w:val="00C80288"/>
    <w:rsid w:val="00C80CCE"/>
    <w:rsid w:val="00C84003"/>
    <w:rsid w:val="00C86D50"/>
    <w:rsid w:val="00C90650"/>
    <w:rsid w:val="00C97D78"/>
    <w:rsid w:val="00CA2620"/>
    <w:rsid w:val="00CA3AC5"/>
    <w:rsid w:val="00CA4BC4"/>
    <w:rsid w:val="00CA4EF5"/>
    <w:rsid w:val="00CA6D47"/>
    <w:rsid w:val="00CB6ECA"/>
    <w:rsid w:val="00CC2AAE"/>
    <w:rsid w:val="00CC539D"/>
    <w:rsid w:val="00CC5A42"/>
    <w:rsid w:val="00CD0EAB"/>
    <w:rsid w:val="00CD6F3D"/>
    <w:rsid w:val="00CE1159"/>
    <w:rsid w:val="00CE2926"/>
    <w:rsid w:val="00CE5E02"/>
    <w:rsid w:val="00CF34DB"/>
    <w:rsid w:val="00CF558F"/>
    <w:rsid w:val="00D010C0"/>
    <w:rsid w:val="00D0205C"/>
    <w:rsid w:val="00D073E2"/>
    <w:rsid w:val="00D17204"/>
    <w:rsid w:val="00D35638"/>
    <w:rsid w:val="00D43D8D"/>
    <w:rsid w:val="00D446EC"/>
    <w:rsid w:val="00D449BB"/>
    <w:rsid w:val="00D47C6F"/>
    <w:rsid w:val="00D516E3"/>
    <w:rsid w:val="00D51BF0"/>
    <w:rsid w:val="00D531DB"/>
    <w:rsid w:val="00D55761"/>
    <w:rsid w:val="00D55942"/>
    <w:rsid w:val="00D6434F"/>
    <w:rsid w:val="00D72970"/>
    <w:rsid w:val="00D733A0"/>
    <w:rsid w:val="00D807BF"/>
    <w:rsid w:val="00D82FCC"/>
    <w:rsid w:val="00D859A2"/>
    <w:rsid w:val="00D90D3C"/>
    <w:rsid w:val="00DA17FC"/>
    <w:rsid w:val="00DA5E2D"/>
    <w:rsid w:val="00DA7887"/>
    <w:rsid w:val="00DB2BC7"/>
    <w:rsid w:val="00DB2C26"/>
    <w:rsid w:val="00DC2026"/>
    <w:rsid w:val="00DC6218"/>
    <w:rsid w:val="00DD02F4"/>
    <w:rsid w:val="00DD6622"/>
    <w:rsid w:val="00DE0955"/>
    <w:rsid w:val="00DE198B"/>
    <w:rsid w:val="00DE1C7C"/>
    <w:rsid w:val="00DE359A"/>
    <w:rsid w:val="00DE6B43"/>
    <w:rsid w:val="00DE75AF"/>
    <w:rsid w:val="00DF0690"/>
    <w:rsid w:val="00DF7C5E"/>
    <w:rsid w:val="00E046EF"/>
    <w:rsid w:val="00E07F83"/>
    <w:rsid w:val="00E11923"/>
    <w:rsid w:val="00E262D4"/>
    <w:rsid w:val="00E32ACA"/>
    <w:rsid w:val="00E35917"/>
    <w:rsid w:val="00E36250"/>
    <w:rsid w:val="00E46424"/>
    <w:rsid w:val="00E4647B"/>
    <w:rsid w:val="00E47F2D"/>
    <w:rsid w:val="00E54511"/>
    <w:rsid w:val="00E61DAC"/>
    <w:rsid w:val="00E66AF5"/>
    <w:rsid w:val="00E7253B"/>
    <w:rsid w:val="00E72B80"/>
    <w:rsid w:val="00E75FE3"/>
    <w:rsid w:val="00E845E7"/>
    <w:rsid w:val="00E85960"/>
    <w:rsid w:val="00E86C4C"/>
    <w:rsid w:val="00E87BE1"/>
    <w:rsid w:val="00E907A3"/>
    <w:rsid w:val="00E90DBB"/>
    <w:rsid w:val="00E9364B"/>
    <w:rsid w:val="00EA5AE0"/>
    <w:rsid w:val="00EB56E1"/>
    <w:rsid w:val="00EB5E77"/>
    <w:rsid w:val="00EB620C"/>
    <w:rsid w:val="00EB7AB1"/>
    <w:rsid w:val="00EC32B5"/>
    <w:rsid w:val="00ED36F5"/>
    <w:rsid w:val="00EE7CD8"/>
    <w:rsid w:val="00EF37F6"/>
    <w:rsid w:val="00EF48CC"/>
    <w:rsid w:val="00EF6DA0"/>
    <w:rsid w:val="00F00801"/>
    <w:rsid w:val="00F02E97"/>
    <w:rsid w:val="00F0441A"/>
    <w:rsid w:val="00F05D4C"/>
    <w:rsid w:val="00F0743A"/>
    <w:rsid w:val="00F14B02"/>
    <w:rsid w:val="00F2488D"/>
    <w:rsid w:val="00F35C13"/>
    <w:rsid w:val="00F36295"/>
    <w:rsid w:val="00F4272E"/>
    <w:rsid w:val="00F44998"/>
    <w:rsid w:val="00F553DB"/>
    <w:rsid w:val="00F601A0"/>
    <w:rsid w:val="00F639E2"/>
    <w:rsid w:val="00F64328"/>
    <w:rsid w:val="00F6535C"/>
    <w:rsid w:val="00F678BD"/>
    <w:rsid w:val="00F712E9"/>
    <w:rsid w:val="00F72374"/>
    <w:rsid w:val="00F73032"/>
    <w:rsid w:val="00F848FC"/>
    <w:rsid w:val="00F87674"/>
    <w:rsid w:val="00F906F6"/>
    <w:rsid w:val="00F91507"/>
    <w:rsid w:val="00F9282A"/>
    <w:rsid w:val="00F9506B"/>
    <w:rsid w:val="00F96BAD"/>
    <w:rsid w:val="00FA139D"/>
    <w:rsid w:val="00FB0E84"/>
    <w:rsid w:val="00FB5820"/>
    <w:rsid w:val="00FC2405"/>
    <w:rsid w:val="00FC26BE"/>
    <w:rsid w:val="00FD01C2"/>
    <w:rsid w:val="00FD1854"/>
    <w:rsid w:val="00FE595C"/>
    <w:rsid w:val="00FF0CE3"/>
    <w:rsid w:val="00FF7712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76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6432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F91507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3B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3B7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027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1050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B6ECA"/>
    <w:rPr>
      <w:sz w:val="22"/>
    </w:rPr>
  </w:style>
  <w:style w:type="character" w:styleId="CommentReference">
    <w:name w:val="annotation reference"/>
    <w:basedOn w:val="DefaultParagraphFont"/>
    <w:rsid w:val="00036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D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DEB"/>
  </w:style>
  <w:style w:type="paragraph" w:styleId="CommentSubject">
    <w:name w:val="annotation subject"/>
    <w:basedOn w:val="CommentText"/>
    <w:next w:val="CommentText"/>
    <w:link w:val="CommentSubjectChar"/>
    <w:rsid w:val="00036D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6DEB"/>
    <w:rPr>
      <w:b/>
      <w:bCs/>
    </w:rPr>
  </w:style>
  <w:style w:type="table" w:styleId="TableGrid">
    <w:name w:val="Table Grid"/>
    <w:basedOn w:val="TableNormal"/>
    <w:rsid w:val="00DE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DC202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4</Pages>
  <Words>1447</Words>
  <Characters>8251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676</cp:revision>
  <cp:lastPrinted>1900-01-01T08:00:00Z</cp:lastPrinted>
  <dcterms:created xsi:type="dcterms:W3CDTF">2018-08-09T13:44:00Z</dcterms:created>
  <dcterms:modified xsi:type="dcterms:W3CDTF">2018-10-02T15:59:00Z</dcterms:modified>
</cp:coreProperties>
</file>