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C2A35D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 w:rsidRPr="00A62F86">
              <w:rPr>
                <w:lang w:val="en-CA"/>
              </w:rPr>
              <w:t>L</w:t>
            </w:r>
            <w:r w:rsidR="00A62F86" w:rsidRPr="00A62F86">
              <w:rPr>
                <w:lang w:val="en-CA"/>
              </w:rPr>
              <w:t>0287</w:t>
            </w:r>
            <w:ins w:id="0" w:author="Xin Zhao" w:date="2018-10-02T09:06:00Z">
              <w:r w:rsidR="00FB5A0D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1080"/>
        <w:gridCol w:w="3096"/>
      </w:tblGrid>
      <w:tr w:rsidR="00E61DAC" w:rsidRPr="005B217D" w14:paraId="188D2B50" w14:textId="77777777" w:rsidTr="00BF539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C502FA2" w:rsidR="00E61DAC" w:rsidRPr="005B217D" w:rsidRDefault="004A55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8058B0">
              <w:rPr>
                <w:b/>
                <w:szCs w:val="22"/>
                <w:lang w:val="en-CA"/>
              </w:rPr>
              <w:t xml:space="preserve">: </w:t>
            </w:r>
            <w:r w:rsidR="00562131" w:rsidRPr="00562131">
              <w:rPr>
                <w:b/>
                <w:szCs w:val="22"/>
                <w:lang w:val="en-CA"/>
              </w:rPr>
              <w:t>Compound Orthonormal Transform</w:t>
            </w:r>
            <w:r w:rsidR="00562131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(Test 6.1.</w:t>
            </w:r>
            <w:r w:rsidR="00E2289C">
              <w:rPr>
                <w:b/>
                <w:szCs w:val="22"/>
                <w:lang w:val="en-CA"/>
              </w:rPr>
              <w:t>7 f/g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BF539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739FAA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F539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D0AA48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7170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5006EE6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 Xiang Li, 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108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96" w:type="dxa"/>
          </w:tcPr>
          <w:p w14:paraId="32C2ABFD" w14:textId="188AAC0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077EB">
              <w:rPr>
                <w:szCs w:val="22"/>
                <w:lang w:val="en-CA"/>
              </w:rPr>
              <w:t>{xinzzhao, xlxiangli</w:t>
            </w:r>
            <w:r w:rsidR="00A84ABC">
              <w:t>,</w:t>
            </w:r>
            <w:r w:rsidR="00A84ABC">
              <w:rPr>
                <w:szCs w:val="22"/>
                <w:lang w:val="en-CA"/>
              </w:rPr>
              <w:t xml:space="preserve"> </w:t>
            </w:r>
            <w:r w:rsidR="005077EB">
              <w:rPr>
                <w:szCs w:val="22"/>
                <w:lang w:val="en-CA"/>
              </w:rPr>
              <w:t>shanl}</w:t>
            </w:r>
            <w:r w:rsidR="0058193B">
              <w:rPr>
                <w:szCs w:val="22"/>
                <w:lang w:val="en-CA"/>
              </w:rPr>
              <w:t xml:space="preserve"> </w:t>
            </w:r>
            <w:r w:rsidR="00BF539C">
              <w:rPr>
                <w:szCs w:val="22"/>
                <w:lang w:val="en-CA"/>
              </w:rPr>
              <w:t>@tencent.com</w:t>
            </w:r>
          </w:p>
        </w:tc>
      </w:tr>
      <w:tr w:rsidR="00E61DAC" w:rsidRPr="005B217D" w14:paraId="49AFAA61" w14:textId="77777777" w:rsidTr="00BF539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2484D73" w:rsidR="00E61DAC" w:rsidRPr="005B217D" w:rsidRDefault="00BF539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B70A8D" w14:textId="55FB4421" w:rsidR="00D4370B" w:rsidRPr="005B217D" w:rsidRDefault="00C80CCE" w:rsidP="00D4370B">
      <w:pPr>
        <w:rPr>
          <w:szCs w:val="22"/>
          <w:lang w:val="en-CA"/>
        </w:rPr>
      </w:pPr>
      <w:r w:rsidRPr="00EF4DAD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contribution</w:t>
      </w:r>
      <w:r w:rsidRPr="00EF4DA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reports the test results of CE6-1.</w:t>
      </w:r>
      <w:r w:rsidR="00562131">
        <w:rPr>
          <w:szCs w:val="22"/>
          <w:lang w:val="en-CA"/>
        </w:rPr>
        <w:t>7 f/g</w:t>
      </w:r>
      <w:r>
        <w:rPr>
          <w:szCs w:val="22"/>
          <w:lang w:val="en-CA"/>
        </w:rPr>
        <w:t xml:space="preserve"> on </w:t>
      </w:r>
      <w:r w:rsidR="00AC3E8E">
        <w:rPr>
          <w:szCs w:val="22"/>
          <w:lang w:val="en-CA"/>
        </w:rPr>
        <w:t xml:space="preserve">a </w:t>
      </w:r>
      <w:r w:rsidR="00562131">
        <w:rPr>
          <w:szCs w:val="22"/>
          <w:lang w:val="en-CA"/>
        </w:rPr>
        <w:t>Compound Orthonormal Transform, which embeds 16-point and 32-point DST-7/DCT-8 into 64-point DCT-2</w:t>
      </w:r>
      <w:r w:rsidRPr="00EF4DA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B77310">
        <w:rPr>
          <w:lang w:val="en-CA"/>
        </w:rPr>
        <w:t xml:space="preserve">With the proposed method, </w:t>
      </w:r>
      <w:r w:rsidR="00DD5918">
        <w:rPr>
          <w:lang w:val="en-CA"/>
        </w:rPr>
        <w:t xml:space="preserve">it is reported that </w:t>
      </w:r>
      <w:r w:rsidR="00B77310">
        <w:rPr>
          <w:lang w:val="en-CA"/>
        </w:rPr>
        <w:t xml:space="preserve">all the transform types used in VVC can be extracted from one </w:t>
      </w:r>
      <w:r w:rsidR="006309E6">
        <w:rPr>
          <w:lang w:val="en-CA"/>
        </w:rPr>
        <w:t xml:space="preserve">single </w:t>
      </w:r>
      <w:r w:rsidR="00B77310">
        <w:rPr>
          <w:lang w:val="en-CA"/>
        </w:rPr>
        <w:t>64x64 matrix</w:t>
      </w:r>
      <w:r w:rsidR="006309E6">
        <w:rPr>
          <w:lang w:val="en-CA"/>
        </w:rPr>
        <w:t xml:space="preserve"> so that </w:t>
      </w:r>
      <w:r w:rsidR="009A5079">
        <w:rPr>
          <w:lang w:val="en-CA"/>
        </w:rPr>
        <w:t>33</w:t>
      </w:r>
      <w:r w:rsidR="006309E6">
        <w:rPr>
          <w:lang w:val="en-CA"/>
        </w:rPr>
        <w:t>% transform core storage</w:t>
      </w:r>
      <w:r w:rsidR="00050D27">
        <w:rPr>
          <w:lang w:val="en-CA"/>
        </w:rPr>
        <w:t>, i.e., 3.4</w:t>
      </w:r>
      <w:r w:rsidR="00030EBF">
        <w:rPr>
          <w:lang w:val="en-CA"/>
        </w:rPr>
        <w:t xml:space="preserve"> </w:t>
      </w:r>
      <w:proofErr w:type="spellStart"/>
      <w:r w:rsidR="00EA2B47">
        <w:rPr>
          <w:lang w:val="en-CA"/>
        </w:rPr>
        <w:t>KB</w:t>
      </w:r>
      <w:r w:rsidR="008249A7">
        <w:rPr>
          <w:lang w:val="en-CA"/>
        </w:rPr>
        <w:t>ytes</w:t>
      </w:r>
      <w:proofErr w:type="spellEnd"/>
      <w:r w:rsidR="00050D27">
        <w:rPr>
          <w:lang w:val="en-CA"/>
        </w:rPr>
        <w:t xml:space="preserve"> memory,</w:t>
      </w:r>
      <w:r w:rsidR="006309E6">
        <w:rPr>
          <w:lang w:val="en-CA"/>
        </w:rPr>
        <w:t xml:space="preserve"> can be saved when compared to VTM-2.0.1</w:t>
      </w:r>
      <w:r w:rsidR="00B77310">
        <w:rPr>
          <w:lang w:val="en-CA"/>
        </w:rPr>
        <w:t xml:space="preserve">. </w:t>
      </w:r>
      <w:r w:rsidR="005F6DDC">
        <w:rPr>
          <w:szCs w:val="22"/>
          <w:lang w:val="en-CA"/>
        </w:rPr>
        <w:t>It is reportedly shown that</w:t>
      </w:r>
      <w:r>
        <w:rPr>
          <w:szCs w:val="22"/>
          <w:lang w:val="en-CA"/>
        </w:rPr>
        <w:t xml:space="preserve">, </w:t>
      </w:r>
      <w:r w:rsidR="005F6DDC">
        <w:rPr>
          <w:szCs w:val="22"/>
          <w:lang w:val="en-CA"/>
        </w:rPr>
        <w:t xml:space="preserve">on top of VTM-2.0.1, average </w:t>
      </w:r>
      <w:r w:rsidR="00B36CCB">
        <w:rPr>
          <w:szCs w:val="22"/>
          <w:lang w:val="en-CA"/>
        </w:rPr>
        <w:t>-</w:t>
      </w:r>
      <w:r w:rsidR="005F6DDC">
        <w:rPr>
          <w:szCs w:val="22"/>
          <w:lang w:val="en-CA"/>
        </w:rPr>
        <w:t>0.0</w:t>
      </w:r>
      <w:r w:rsidR="006212AD">
        <w:rPr>
          <w:rFonts w:hint="eastAsia"/>
          <w:szCs w:val="22"/>
          <w:lang w:val="en-CA" w:eastAsia="zh-CN"/>
        </w:rPr>
        <w:t>5</w:t>
      </w:r>
      <w:r w:rsidR="005F6DDC">
        <w:rPr>
          <w:szCs w:val="22"/>
          <w:lang w:val="en-CA"/>
        </w:rPr>
        <w:t>%, 0.0</w:t>
      </w:r>
      <w:r w:rsidR="006212AD">
        <w:rPr>
          <w:rFonts w:hint="eastAsia"/>
          <w:szCs w:val="22"/>
          <w:lang w:val="en-CA" w:eastAsia="zh-CN"/>
        </w:rPr>
        <w:t>9</w:t>
      </w:r>
      <w:r w:rsidR="006212AD">
        <w:rPr>
          <w:szCs w:val="22"/>
          <w:lang w:val="en-CA"/>
        </w:rPr>
        <w:t xml:space="preserve">% and </w:t>
      </w:r>
      <w:r w:rsidR="005F6DDC">
        <w:rPr>
          <w:szCs w:val="22"/>
          <w:lang w:val="en-CA"/>
        </w:rPr>
        <w:t>0.0</w:t>
      </w:r>
      <w:r w:rsidR="006212AD">
        <w:rPr>
          <w:rFonts w:hint="eastAsia"/>
          <w:szCs w:val="22"/>
          <w:lang w:val="en-CA" w:eastAsia="zh-CN"/>
        </w:rPr>
        <w:t>8</w:t>
      </w:r>
      <w:r w:rsidR="005F6DDC">
        <w:rPr>
          <w:szCs w:val="22"/>
          <w:lang w:val="en-CA"/>
        </w:rPr>
        <w:t xml:space="preserve">% </w:t>
      </w:r>
      <w:proofErr w:type="spellStart"/>
      <w:r w:rsidR="005F6DDC">
        <w:rPr>
          <w:szCs w:val="22"/>
          <w:lang w:val="en-CA"/>
        </w:rPr>
        <w:t>luma</w:t>
      </w:r>
      <w:proofErr w:type="spellEnd"/>
      <w:r w:rsidR="005F6DDC">
        <w:rPr>
          <w:szCs w:val="22"/>
          <w:lang w:val="en-CA"/>
        </w:rPr>
        <w:t xml:space="preserve"> BD-Rate is achieved </w:t>
      </w:r>
      <w:r>
        <w:rPr>
          <w:szCs w:val="22"/>
          <w:lang w:val="en-CA"/>
        </w:rPr>
        <w:t>under All Intra (AI), Random Access (RA) and Low Delay B (LDB) configurations, respectively.</w:t>
      </w:r>
      <w:r w:rsidR="00D4370B">
        <w:rPr>
          <w:szCs w:val="22"/>
          <w:lang w:val="en-CA"/>
        </w:rPr>
        <w:t xml:space="preserve"> </w:t>
      </w:r>
      <w:r w:rsidR="00D4370B">
        <w:rPr>
          <w:lang w:val="en-CA"/>
        </w:rPr>
        <w:t xml:space="preserve">When Multiple Transform Selection (MTS) </w:t>
      </w:r>
      <w:r w:rsidR="00811BB8">
        <w:rPr>
          <w:lang w:val="en-CA"/>
        </w:rPr>
        <w:t>is also</w:t>
      </w:r>
      <w:r w:rsidR="00D4370B">
        <w:rPr>
          <w:lang w:val="en-CA"/>
        </w:rPr>
        <w:t xml:space="preserve"> enabled</w:t>
      </w:r>
      <w:r w:rsidR="00811BB8">
        <w:rPr>
          <w:lang w:val="en-CA"/>
        </w:rPr>
        <w:t xml:space="preserve"> for inter prediction residuals</w:t>
      </w:r>
      <w:r w:rsidR="00D4370B">
        <w:rPr>
          <w:lang w:val="en-CA"/>
        </w:rPr>
        <w:t xml:space="preserve">, </w:t>
      </w:r>
      <w:r w:rsidR="006212AD">
        <w:rPr>
          <w:szCs w:val="22"/>
          <w:lang w:val="en-CA"/>
        </w:rPr>
        <w:t>average -0.0</w:t>
      </w:r>
      <w:r w:rsidR="006212AD">
        <w:rPr>
          <w:rFonts w:hint="eastAsia"/>
          <w:szCs w:val="22"/>
          <w:lang w:val="en-CA" w:eastAsia="zh-CN"/>
        </w:rPr>
        <w:t>5</w:t>
      </w:r>
      <w:r w:rsidR="006212AD">
        <w:rPr>
          <w:szCs w:val="22"/>
          <w:lang w:val="en-CA"/>
        </w:rPr>
        <w:t>%, 0.0</w:t>
      </w:r>
      <w:r w:rsidR="006212AD">
        <w:rPr>
          <w:rFonts w:hint="eastAsia"/>
          <w:szCs w:val="22"/>
          <w:lang w:val="en-CA" w:eastAsia="zh-CN"/>
        </w:rPr>
        <w:t>3</w:t>
      </w:r>
      <w:r w:rsidR="006212AD">
        <w:rPr>
          <w:szCs w:val="22"/>
          <w:lang w:val="en-CA"/>
        </w:rPr>
        <w:t xml:space="preserve">% and </w:t>
      </w:r>
      <w:r w:rsidR="006212AD">
        <w:rPr>
          <w:rFonts w:hint="eastAsia"/>
          <w:szCs w:val="22"/>
          <w:lang w:val="en-CA" w:eastAsia="zh-CN"/>
        </w:rPr>
        <w:t>-</w:t>
      </w:r>
      <w:r w:rsidR="006212AD">
        <w:rPr>
          <w:szCs w:val="22"/>
          <w:lang w:val="en-CA"/>
        </w:rPr>
        <w:t>0.0</w:t>
      </w:r>
      <w:r w:rsidR="006212AD">
        <w:rPr>
          <w:rFonts w:hint="eastAsia"/>
          <w:szCs w:val="22"/>
          <w:lang w:val="en-CA" w:eastAsia="zh-CN"/>
        </w:rPr>
        <w:t>7</w:t>
      </w:r>
      <w:r w:rsidR="006212AD">
        <w:rPr>
          <w:szCs w:val="22"/>
          <w:lang w:val="en-CA"/>
        </w:rPr>
        <w:t xml:space="preserve">% </w:t>
      </w:r>
      <w:proofErr w:type="spellStart"/>
      <w:r w:rsidR="006212AD">
        <w:rPr>
          <w:szCs w:val="22"/>
          <w:lang w:val="en-CA"/>
        </w:rPr>
        <w:t>luma</w:t>
      </w:r>
      <w:proofErr w:type="spellEnd"/>
      <w:r w:rsidR="006212AD">
        <w:rPr>
          <w:szCs w:val="22"/>
          <w:lang w:val="en-CA"/>
        </w:rPr>
        <w:t xml:space="preserve"> BD-Rate is achieved under All Intra (AI), Random Access (RA) and Low Delay B (LDB) configurations, respectively</w:t>
      </w:r>
      <w:r w:rsidR="00D4370B">
        <w:rPr>
          <w:lang w:val="en-CA"/>
        </w:rPr>
        <w:t>.</w:t>
      </w:r>
      <w:r w:rsidR="007B7B68">
        <w:rPr>
          <w:lang w:val="en-CA"/>
        </w:rPr>
        <w:t xml:space="preserve"> </w:t>
      </w:r>
      <w:r w:rsidR="007B7B68">
        <w:rPr>
          <w:rFonts w:hint="eastAsia"/>
          <w:lang w:val="en-CA" w:eastAsia="zh-CN"/>
        </w:rPr>
        <w:t>There</w:t>
      </w:r>
      <w:r w:rsidR="007B7B68">
        <w:rPr>
          <w:lang w:val="en-CA"/>
        </w:rPr>
        <w:t xml:space="preserve"> is </w:t>
      </w:r>
      <w:r w:rsidR="002E0931">
        <w:rPr>
          <w:lang w:val="en-CA"/>
        </w:rPr>
        <w:t xml:space="preserve">almost </w:t>
      </w:r>
      <w:r w:rsidR="007B7B68">
        <w:rPr>
          <w:lang w:val="en-CA"/>
        </w:rPr>
        <w:t>no run-time impact by using the proposed method.</w:t>
      </w:r>
    </w:p>
    <w:p w14:paraId="723883F2" w14:textId="0312DD0E" w:rsidR="00263398" w:rsidRPr="005B217D" w:rsidRDefault="00263398" w:rsidP="009234A5">
      <w:pPr>
        <w:rPr>
          <w:szCs w:val="22"/>
          <w:lang w:val="en-CA"/>
        </w:rPr>
      </w:pPr>
    </w:p>
    <w:p w14:paraId="7D2AC1F0" w14:textId="3465DBFA" w:rsidR="00745F6B" w:rsidRPr="005B217D" w:rsidRDefault="00DE0955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07AFD193" w:rsidR="001F2594" w:rsidRPr="005B217D" w:rsidRDefault="00DE095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22361">
        <w:rPr>
          <w:szCs w:val="22"/>
          <w:lang w:val="en-CA"/>
        </w:rPr>
        <w:t xml:space="preserve">MTS as described in </w:t>
      </w:r>
      <w:r>
        <w:rPr>
          <w:szCs w:val="22"/>
          <w:lang w:val="en-CA"/>
        </w:rPr>
        <w:t>VVC Draft 2</w:t>
      </w:r>
      <w:r w:rsidR="00F72374">
        <w:rPr>
          <w:szCs w:val="22"/>
          <w:lang w:val="en-CA"/>
        </w:rPr>
        <w:t xml:space="preserve"> </w:t>
      </w:r>
      <w:r w:rsidR="00F72374">
        <w:rPr>
          <w:szCs w:val="22"/>
          <w:lang w:val="en-CA"/>
        </w:rPr>
        <w:fldChar w:fldCharType="begin"/>
      </w:r>
      <w:r w:rsidR="00F72374">
        <w:rPr>
          <w:szCs w:val="22"/>
          <w:lang w:val="en-CA"/>
        </w:rPr>
        <w:instrText xml:space="preserve"> REF _Ref525158776 \r \h </w:instrText>
      </w:r>
      <w:r w:rsidR="00F72374">
        <w:rPr>
          <w:szCs w:val="22"/>
          <w:lang w:val="en-CA"/>
        </w:rPr>
      </w:r>
      <w:r w:rsidR="00F72374">
        <w:rPr>
          <w:szCs w:val="22"/>
          <w:lang w:val="en-CA"/>
        </w:rPr>
        <w:fldChar w:fldCharType="separate"/>
      </w:r>
      <w:r w:rsidR="00F72374">
        <w:rPr>
          <w:szCs w:val="22"/>
          <w:lang w:val="en-CA"/>
        </w:rPr>
        <w:t>[1]</w:t>
      </w:r>
      <w:r w:rsidR="00F72374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="00322361">
        <w:rPr>
          <w:szCs w:val="22"/>
        </w:rPr>
        <w:t>besides DCT-II, two additional primary transform types, including DST-7 and DCT-8 are used</w:t>
      </w:r>
      <w:r w:rsidR="00E31FD0">
        <w:rPr>
          <w:szCs w:val="22"/>
          <w:lang w:val="en-CA"/>
        </w:rPr>
        <w:t>.</w:t>
      </w:r>
      <w:r w:rsidR="00596399">
        <w:rPr>
          <w:szCs w:val="22"/>
          <w:lang w:val="en-CA"/>
        </w:rPr>
        <w:t xml:space="preserve"> The transform size of DST7 and DCT-8 applicable for 4-point, 8-point, 16-point and 32-point. Separate transform cores require additional memory for storing the transform cores, and totally 3.4 Kbytes are needed. </w:t>
      </w:r>
      <w:r w:rsidR="00156625">
        <w:rPr>
          <w:szCs w:val="22"/>
          <w:lang w:val="en-CA"/>
        </w:rPr>
        <w:t xml:space="preserve">In JVET-K0291, a method of embedding 16-point and 32-point DST-7 and DCT-8 into 64-point DCT-2 are proposed. </w:t>
      </w:r>
      <w:r w:rsidR="002D42F2">
        <w:rPr>
          <w:szCs w:val="22"/>
          <w:lang w:val="en-CA"/>
        </w:rPr>
        <w:t xml:space="preserve">In this contribution, the </w:t>
      </w:r>
      <w:r w:rsidR="00BA41D7">
        <w:rPr>
          <w:szCs w:val="22"/>
          <w:lang w:val="en-CA"/>
        </w:rPr>
        <w:t>methods proposed in JVET-K029</w:t>
      </w:r>
      <w:r w:rsidR="00596399">
        <w:rPr>
          <w:szCs w:val="22"/>
          <w:lang w:val="en-CA"/>
        </w:rPr>
        <w:t>2</w:t>
      </w:r>
      <w:r w:rsidR="00BA41D7">
        <w:rPr>
          <w:szCs w:val="22"/>
          <w:lang w:val="en-CA"/>
        </w:rPr>
        <w:t xml:space="preserve"> are further tested on top of VTM-2.0.1.</w:t>
      </w:r>
    </w:p>
    <w:p w14:paraId="27CE7BF8" w14:textId="704EC973" w:rsidR="002860A6" w:rsidRDefault="002D5D1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9A67538" w14:textId="72B8337A" w:rsidR="00941819" w:rsidRDefault="00D665B7" w:rsidP="00941819">
      <w:r>
        <w:t>A 64-point primary transform</w:t>
      </w:r>
      <w:r w:rsidR="003B2BBF">
        <w:t xml:space="preserve"> </w:t>
      </w:r>
      <w:r>
        <w:t>core</w:t>
      </w:r>
      <w:r w:rsidR="003B2BBF">
        <w:t xml:space="preserve">, which is called </w:t>
      </w:r>
      <w:r w:rsidR="003B2BBF" w:rsidRPr="003B2BBF">
        <w:t>Compound Orthonormal Transform</w:t>
      </w:r>
      <w:r w:rsidR="003B2BBF">
        <w:t xml:space="preserve"> (COT) core,</w:t>
      </w:r>
      <w:r>
        <w:t xml:space="preserve"> is proposed as shown below </w:t>
      </w:r>
      <w:r>
        <w:rPr>
          <w:rFonts w:hint="eastAsia"/>
          <w:lang w:eastAsia="zh-CN"/>
        </w:rPr>
        <w:t>(only t</w:t>
      </w:r>
      <w:r>
        <w:rPr>
          <w:lang w:eastAsia="zh-CN"/>
        </w:rPr>
        <w:t>he left half of the transform matrix is shown</w:t>
      </w:r>
      <w:r>
        <w:t>, the right half can be derived according to the symmetry/anti-</w:t>
      </w:r>
      <w:r w:rsidRPr="00AB1B93">
        <w:t xml:space="preserve"> </w:t>
      </w:r>
      <w:r>
        <w:t>symmetry property of DCT-2 core)</w:t>
      </w:r>
      <w:r w:rsidR="00941819">
        <w:t>, where</w:t>
      </w:r>
    </w:p>
    <w:p w14:paraId="61EBCC98" w14:textId="77777777" w:rsidR="00941819" w:rsidRPr="0074362D" w:rsidRDefault="00941819" w:rsidP="00941819">
      <w:pPr>
        <w:rPr>
          <w:sz w:val="18"/>
          <w:szCs w:val="18"/>
        </w:rPr>
      </w:pPr>
      <w:r w:rsidRPr="0074362D">
        <w:rPr>
          <w:sz w:val="18"/>
          <w:szCs w:val="18"/>
        </w:rPr>
        <w:t>{</w:t>
      </w:r>
      <w:r w:rsidRPr="0074362D">
        <w:rPr>
          <w:rFonts w:ascii="Courier New" w:hAnsi="Courier New" w:cs="Courier New"/>
          <w:sz w:val="18"/>
          <w:szCs w:val="18"/>
        </w:rPr>
        <w:t xml:space="preserve">aa, ab, ac, ad, ae,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af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ag, ah,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ai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aj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ak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al, am, an,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ao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ap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aq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ar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as, at, au,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av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aw, ax, ay,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az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ba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bb,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bc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bd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be, bf,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bg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bh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bi,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bj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bk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bl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bm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bn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bo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bp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bq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br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bs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bt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bu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bv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bw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bx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by,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bz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ca,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cb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cc, cd,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ce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cf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cg,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ch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ci,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cj</w:t>
      </w:r>
      <w:proofErr w:type="spellEnd"/>
      <w:r w:rsidRPr="0074362D">
        <w:rPr>
          <w:rFonts w:ascii="Courier New" w:hAnsi="Courier New" w:cs="Courier New"/>
          <w:sz w:val="18"/>
          <w:szCs w:val="18"/>
        </w:rPr>
        <w:t xml:space="preserve">, </w:t>
      </w:r>
      <w:proofErr w:type="spellStart"/>
      <w:r w:rsidRPr="0074362D">
        <w:rPr>
          <w:rFonts w:ascii="Courier New" w:hAnsi="Courier New" w:cs="Courier New"/>
          <w:sz w:val="18"/>
          <w:szCs w:val="18"/>
        </w:rPr>
        <w:t>ck</w:t>
      </w:r>
      <w:proofErr w:type="spellEnd"/>
      <w:r w:rsidRPr="0074362D">
        <w:rPr>
          <w:sz w:val="18"/>
          <w:szCs w:val="18"/>
        </w:rPr>
        <w:t>} =</w:t>
      </w:r>
    </w:p>
    <w:p w14:paraId="2E14C899" w14:textId="78B780CA" w:rsidR="00941819" w:rsidRDefault="00941819" w:rsidP="00941819">
      <w:pPr>
        <w:rPr>
          <w:sz w:val="18"/>
          <w:szCs w:val="18"/>
        </w:rPr>
      </w:pPr>
      <w:r w:rsidRPr="0074362D">
        <w:rPr>
          <w:sz w:val="18"/>
          <w:szCs w:val="18"/>
        </w:rPr>
        <w:t>{</w:t>
      </w:r>
      <w:r w:rsidRPr="0074362D">
        <w:rPr>
          <w:rFonts w:ascii="Consolas" w:hAnsi="Consolas" w:cs="Consolas"/>
          <w:color w:val="000000"/>
          <w:sz w:val="18"/>
          <w:szCs w:val="18"/>
          <w:lang w:eastAsia="zh-CN"/>
        </w:rPr>
        <w:t xml:space="preserve"> </w:t>
      </w:r>
      <w:r w:rsidR="00075F6C" w:rsidRPr="00075F6C">
        <w:rPr>
          <w:rFonts w:ascii="Courier New" w:hAnsi="Courier New" w:cs="Courier New"/>
          <w:color w:val="000000"/>
          <w:sz w:val="18"/>
          <w:szCs w:val="18"/>
          <w:lang w:eastAsia="zh-CN"/>
        </w:rPr>
        <w:t>256,  334,  139,  355,  301,  201,   71, 360,  346,  319,  280,  230,  171,  105,   35,  356,  353,  346,  337,  324,  309,  290,  269,  246,  220,  193,  163,  133,  100,   67,   34, 359,  358,  357,  354,  351,  347,  342,  336,  329,  322,  314,  305,  296,  285,  275,  263,  251,  238,  225,  211,  197,  182,  167,  151,  135,  119,  103,   86,   69,   52,   35,   17</w:t>
      </w:r>
      <w:r w:rsidRPr="0074362D">
        <w:rPr>
          <w:sz w:val="18"/>
          <w:szCs w:val="18"/>
        </w:rPr>
        <w:t xml:space="preserve"> }</w:t>
      </w:r>
      <w:r>
        <w:rPr>
          <w:sz w:val="18"/>
          <w:szCs w:val="18"/>
        </w:rPr>
        <w:t>.</w:t>
      </w:r>
    </w:p>
    <w:p w14:paraId="19933D63" w14:textId="16947DB0" w:rsidR="00D665B7" w:rsidRPr="00D665B7" w:rsidRDefault="00D665B7" w:rsidP="00D665B7">
      <w:pPr>
        <w:rPr>
          <w:lang w:val="en-CA"/>
        </w:rPr>
      </w:pPr>
    </w:p>
    <w:p w14:paraId="7FCE156A" w14:textId="79F2DF23" w:rsidR="00561FB9" w:rsidRDefault="00E753F7" w:rsidP="00561FB9">
      <w:pPr>
        <w:spacing w:after="100" w:afterAutospacing="1"/>
        <w:jc w:val="left"/>
        <w:rPr>
          <w:szCs w:val="22"/>
          <w:lang w:val="en-CA"/>
        </w:rPr>
      </w:pPr>
      <w:r w:rsidRPr="00E753F7">
        <w:rPr>
          <w:noProof/>
        </w:rPr>
        <w:lastRenderedPageBreak/>
        <w:drawing>
          <wp:inline distT="0" distB="0" distL="0" distR="0" wp14:anchorId="7A439E0B" wp14:editId="682C65EE">
            <wp:extent cx="5943600" cy="6783329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833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8524D" w14:textId="7345F723" w:rsidR="00F0441A" w:rsidRPr="00032790" w:rsidRDefault="003B2BBF" w:rsidP="00F0441A">
      <w:pPr>
        <w:spacing w:after="120"/>
        <w:rPr>
          <w:lang w:val="en-CA"/>
        </w:rPr>
      </w:pPr>
      <w:r>
        <w:rPr>
          <w:lang w:val="en-CA"/>
        </w:rPr>
        <w:t xml:space="preserve">With the above proposed 64-point COT core, </w:t>
      </w:r>
      <w:r w:rsidR="008D6624">
        <w:rPr>
          <w:lang w:val="en-CA"/>
        </w:rPr>
        <w:t>the</w:t>
      </w:r>
      <w:r>
        <w:rPr>
          <w:lang w:val="en-CA"/>
        </w:rPr>
        <w:t xml:space="preserve"> 2-point</w:t>
      </w:r>
      <w:r w:rsidR="008D6624">
        <w:rPr>
          <w:lang w:val="en-CA"/>
        </w:rPr>
        <w:t>, 4-point, 8-point 16-point DCT-2 and 32-point COT</w:t>
      </w:r>
      <w:r w:rsidR="008D6624" w:rsidRPr="008D6624">
        <w:rPr>
          <w:lang w:val="en-CA"/>
        </w:rPr>
        <w:t xml:space="preserve"> </w:t>
      </w:r>
      <w:r w:rsidR="008D6624">
        <w:rPr>
          <w:lang w:val="en-CA"/>
        </w:rPr>
        <w:t xml:space="preserve">can be extracted from the even rows, </w:t>
      </w:r>
      <w:r w:rsidR="00837103">
        <w:rPr>
          <w:lang w:val="en-CA"/>
        </w:rPr>
        <w:t>and the 4-point, 8-point DST-4/</w:t>
      </w:r>
      <w:r w:rsidR="008D6624">
        <w:rPr>
          <w:lang w:val="en-CA"/>
        </w:rPr>
        <w:t>DCT-4, 16-point and 32-point DST-7</w:t>
      </w:r>
      <w:r w:rsidR="002B54A4">
        <w:rPr>
          <w:lang w:val="en-CA"/>
        </w:rPr>
        <w:t>/DCT-8</w:t>
      </w:r>
      <w:r w:rsidR="00837103">
        <w:rPr>
          <w:lang w:val="en-CA"/>
        </w:rPr>
        <w:t xml:space="preserve"> can be extracted the odd rows</w:t>
      </w:r>
      <w:r w:rsidR="008D6624">
        <w:rPr>
          <w:lang w:val="en-CA"/>
        </w:rPr>
        <w:t>.</w:t>
      </w:r>
    </w:p>
    <w:p w14:paraId="5113EBE7" w14:textId="77777777" w:rsidR="00F91507" w:rsidRPr="005B217D" w:rsidRDefault="00F91507" w:rsidP="00F91507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3C5A049" w14:textId="03197ED1" w:rsidR="00C84088" w:rsidRPr="005B217D" w:rsidRDefault="00C84088" w:rsidP="007B223C">
      <w:pPr>
        <w:pStyle w:val="Heading2"/>
        <w:rPr>
          <w:lang w:val="en-CA"/>
        </w:rPr>
      </w:pPr>
      <w:r>
        <w:rPr>
          <w:lang w:val="en-CA"/>
        </w:rPr>
        <w:t>CE6-1.7f and CE6-1.7g</w:t>
      </w:r>
    </w:p>
    <w:p w14:paraId="7093204F" w14:textId="1DFBC68A" w:rsidR="00E15820" w:rsidRDefault="00A41C96" w:rsidP="00A87A98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this section, the results of two CE tests, including CE6-1.7f and CE6-1.7g</w:t>
      </w:r>
      <w:r w:rsidR="00213439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are reported. </w:t>
      </w:r>
      <w:r w:rsidR="00E15820">
        <w:rPr>
          <w:szCs w:val="22"/>
          <w:lang w:val="en-CA" w:eastAsia="zh-CN"/>
        </w:rPr>
        <w:t xml:space="preserve">Based on the CE6 description, two tests are </w:t>
      </w:r>
      <w:r w:rsidR="00E03DAF">
        <w:rPr>
          <w:szCs w:val="22"/>
          <w:lang w:val="en-CA" w:eastAsia="zh-CN"/>
        </w:rPr>
        <w:t>defined</w:t>
      </w:r>
      <w:r w:rsidR="00E15820">
        <w:rPr>
          <w:szCs w:val="22"/>
          <w:lang w:val="en-CA" w:eastAsia="zh-CN"/>
        </w:rPr>
        <w:t xml:space="preserve"> </w:t>
      </w:r>
      <w:r w:rsidR="004165AD">
        <w:rPr>
          <w:szCs w:val="22"/>
          <w:lang w:val="en-CA" w:eastAsia="zh-CN"/>
        </w:rPr>
        <w:t>related to</w:t>
      </w:r>
      <w:r w:rsidR="00E15820">
        <w:rPr>
          <w:szCs w:val="22"/>
          <w:lang w:val="en-CA" w:eastAsia="zh-CN"/>
        </w:rPr>
        <w:t xml:space="preserve"> the proposed method, as described below</w:t>
      </w:r>
      <w:r w:rsidR="00E03DAF">
        <w:rPr>
          <w:szCs w:val="22"/>
          <w:lang w:val="en-CA" w:eastAsia="zh-CN"/>
        </w:rPr>
        <w:t xml:space="preserve"> table</w:t>
      </w:r>
      <w:r w:rsidR="00E15820">
        <w:rPr>
          <w:szCs w:val="22"/>
          <w:lang w:val="en-CA" w:eastAsia="zh-CN"/>
        </w:rPr>
        <w:t>,</w:t>
      </w:r>
    </w:p>
    <w:p w14:paraId="5D3FE192" w14:textId="36528B86" w:rsidR="00AF2348" w:rsidRPr="007C6A6B" w:rsidRDefault="00AF2348" w:rsidP="00AF2348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1</w:t>
      </w:r>
      <w:r w:rsidRPr="007C6A6B">
        <w:rPr>
          <w:b/>
          <w:noProof/>
        </w:rPr>
        <w:fldChar w:fldCharType="end"/>
      </w:r>
      <w:r>
        <w:rPr>
          <w:b/>
        </w:rPr>
        <w:t>: Description</w:t>
      </w:r>
      <w:r w:rsidR="00FF1AE7">
        <w:rPr>
          <w:b/>
        </w:rPr>
        <w:t>s</w:t>
      </w:r>
      <w:r>
        <w:rPr>
          <w:b/>
        </w:rPr>
        <w:t xml:space="preserve"> on CE6 Test 6.1.7f and 6.1.7g</w:t>
      </w:r>
    </w:p>
    <w:p w14:paraId="502958C8" w14:textId="77777777" w:rsidR="00AF2348" w:rsidRPr="00AF2348" w:rsidRDefault="00AF2348" w:rsidP="00A87A98">
      <w:pPr>
        <w:spacing w:after="136"/>
        <w:rPr>
          <w:szCs w:val="22"/>
          <w:lang w:eastAsia="zh-CN"/>
        </w:rPr>
      </w:pPr>
    </w:p>
    <w:tbl>
      <w:tblPr>
        <w:tblW w:w="6492" w:type="dxa"/>
        <w:tblInd w:w="1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"/>
        <w:gridCol w:w="5600"/>
      </w:tblGrid>
      <w:tr w:rsidR="00E03DAF" w:rsidRPr="00912537" w14:paraId="5BA63C8B" w14:textId="77777777" w:rsidTr="008863D0">
        <w:tc>
          <w:tcPr>
            <w:tcW w:w="892" w:type="dxa"/>
            <w:hideMark/>
          </w:tcPr>
          <w:p w14:paraId="574B7002" w14:textId="77777777" w:rsidR="00E03DAF" w:rsidRPr="00912537" w:rsidRDefault="00E03DAF" w:rsidP="0085708C">
            <w:r w:rsidRPr="00912537">
              <w:t>Test #</w:t>
            </w:r>
          </w:p>
        </w:tc>
        <w:tc>
          <w:tcPr>
            <w:tcW w:w="5600" w:type="dxa"/>
            <w:hideMark/>
          </w:tcPr>
          <w:p w14:paraId="0414D991" w14:textId="77777777" w:rsidR="00E03DAF" w:rsidRPr="00912537" w:rsidRDefault="00E03DAF" w:rsidP="0085708C">
            <w:r w:rsidRPr="00912537">
              <w:t>Description</w:t>
            </w:r>
          </w:p>
        </w:tc>
      </w:tr>
      <w:tr w:rsidR="00E03DAF" w:rsidRPr="00912537" w14:paraId="20EBB266" w14:textId="77777777" w:rsidTr="008863D0">
        <w:trPr>
          <w:trHeight w:val="190"/>
        </w:trPr>
        <w:tc>
          <w:tcPr>
            <w:tcW w:w="892" w:type="dxa"/>
          </w:tcPr>
          <w:p w14:paraId="03982DE2" w14:textId="77777777" w:rsidR="00E03DAF" w:rsidRPr="00912537" w:rsidRDefault="00E03DAF" w:rsidP="0085708C">
            <w:r>
              <w:rPr>
                <w:sz w:val="20"/>
              </w:rPr>
              <w:t>6.1.7</w:t>
            </w:r>
            <w:r w:rsidRPr="00912537">
              <w:rPr>
                <w:sz w:val="20"/>
              </w:rPr>
              <w:t>-</w:t>
            </w:r>
            <w:r>
              <w:rPr>
                <w:sz w:val="20"/>
              </w:rPr>
              <w:t>f</w:t>
            </w:r>
          </w:p>
        </w:tc>
        <w:tc>
          <w:tcPr>
            <w:tcW w:w="5600" w:type="dxa"/>
          </w:tcPr>
          <w:p w14:paraId="0024EF74" w14:textId="77777777" w:rsidR="00E03DAF" w:rsidRPr="004A3814" w:rsidRDefault="00E03DAF" w:rsidP="0085708C">
            <w:pPr>
              <w:spacing w:before="0"/>
            </w:pPr>
            <w:r w:rsidRPr="004A3814">
              <w:t>32- and 64-point DCT-2 replaced by COT</w:t>
            </w:r>
          </w:p>
          <w:p w14:paraId="2402D909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AMT intra: DST-7 / DCT-8</w:t>
            </w:r>
          </w:p>
          <w:p w14:paraId="1C4CE1F9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AMT inter: DCT-8 / DST-7</w:t>
            </w:r>
          </w:p>
          <w:p w14:paraId="4C85DC0E" w14:textId="77777777" w:rsidR="00E03DAF" w:rsidRPr="004A3814" w:rsidRDefault="00E03DAF" w:rsidP="0085708C">
            <w:pPr>
              <w:spacing w:before="0"/>
            </w:pPr>
            <w:r w:rsidRPr="004A3814">
              <w:t>Max AMT size: 32</w:t>
            </w:r>
          </w:p>
        </w:tc>
      </w:tr>
      <w:tr w:rsidR="00E03DAF" w:rsidRPr="00912537" w14:paraId="1D3A4FA8" w14:textId="77777777" w:rsidTr="008863D0">
        <w:trPr>
          <w:trHeight w:val="220"/>
        </w:trPr>
        <w:tc>
          <w:tcPr>
            <w:tcW w:w="892" w:type="dxa"/>
          </w:tcPr>
          <w:p w14:paraId="0D27C781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6.1.7-g</w:t>
            </w:r>
          </w:p>
        </w:tc>
        <w:tc>
          <w:tcPr>
            <w:tcW w:w="5600" w:type="dxa"/>
          </w:tcPr>
          <w:p w14:paraId="4A1D482D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32- and 64-point DCT-2 replaced by COT</w:t>
            </w:r>
          </w:p>
          <w:p w14:paraId="6066B58C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16-point and 32-point:</w:t>
            </w:r>
          </w:p>
          <w:p w14:paraId="5F4F9579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AMT intra: DST-7 / DCT-8</w:t>
            </w:r>
          </w:p>
          <w:p w14:paraId="0B262617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AMT inter: DCT-8 / DST-7</w:t>
            </w:r>
          </w:p>
          <w:p w14:paraId="518FFFBE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4-point and 8-point:</w:t>
            </w:r>
          </w:p>
          <w:p w14:paraId="1C530F7E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AMT intra: DST-4 / DCT-4</w:t>
            </w:r>
          </w:p>
          <w:p w14:paraId="398604BA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AMT inter: DCT-4 / DST-4</w:t>
            </w:r>
          </w:p>
          <w:p w14:paraId="65703700" w14:textId="77777777" w:rsidR="00E03DAF" w:rsidRPr="00490B4E" w:rsidRDefault="00E03DAF" w:rsidP="0085708C">
            <w:pPr>
              <w:spacing w:before="0"/>
              <w:rPr>
                <w:lang w:val="de-DE"/>
              </w:rPr>
            </w:pPr>
            <w:r w:rsidRPr="00490B4E">
              <w:rPr>
                <w:lang w:val="de-DE"/>
              </w:rPr>
              <w:t>Max AMT size: 32</w:t>
            </w:r>
          </w:p>
        </w:tc>
      </w:tr>
    </w:tbl>
    <w:p w14:paraId="069CBB25" w14:textId="77777777" w:rsidR="00E15820" w:rsidRDefault="00E15820" w:rsidP="00A87A98">
      <w:pPr>
        <w:spacing w:after="136"/>
        <w:rPr>
          <w:szCs w:val="22"/>
          <w:lang w:val="en-CA" w:eastAsia="zh-CN"/>
        </w:rPr>
      </w:pPr>
    </w:p>
    <w:p w14:paraId="490996BF" w14:textId="41FE9153" w:rsidR="00A87A98" w:rsidRDefault="00990D09" w:rsidP="00A87A98">
      <w:pPr>
        <w:spacing w:after="136"/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each of the above test, two</w:t>
      </w:r>
      <w:r w:rsidR="00C2131A">
        <w:rPr>
          <w:szCs w:val="22"/>
          <w:lang w:val="en-CA" w:eastAsia="zh-CN"/>
        </w:rPr>
        <w:t xml:space="preserve"> experiments are conducted. </w:t>
      </w:r>
      <w:r w:rsidR="000C3E89">
        <w:rPr>
          <w:szCs w:val="22"/>
          <w:lang w:val="en-CA" w:eastAsia="zh-CN"/>
        </w:rPr>
        <w:t>The first test</w:t>
      </w:r>
      <w:r w:rsidR="00C2131A">
        <w:rPr>
          <w:szCs w:val="22"/>
          <w:lang w:val="en-CA" w:eastAsia="zh-CN"/>
        </w:rPr>
        <w:t xml:space="preserve"> reports the coding performance under CTC condition, </w:t>
      </w:r>
      <w:r w:rsidR="00681AF4">
        <w:rPr>
          <w:szCs w:val="22"/>
          <w:lang w:val="en-CA" w:eastAsia="zh-CN"/>
        </w:rPr>
        <w:t>as shown in Table 2 and 4. T</w:t>
      </w:r>
      <w:r w:rsidR="000C3E89">
        <w:rPr>
          <w:szCs w:val="22"/>
          <w:lang w:val="en-CA" w:eastAsia="zh-CN"/>
        </w:rPr>
        <w:t>he second test</w:t>
      </w:r>
      <w:r w:rsidR="00C2131A">
        <w:rPr>
          <w:szCs w:val="22"/>
          <w:lang w:val="en-CA" w:eastAsia="zh-CN"/>
        </w:rPr>
        <w:t xml:space="preserve"> reports the coding performance </w:t>
      </w:r>
      <w:r w:rsidR="00EC75C6">
        <w:rPr>
          <w:szCs w:val="22"/>
          <w:lang w:val="en-CA" w:eastAsia="zh-CN"/>
        </w:rPr>
        <w:t xml:space="preserve">under CTC condition </w:t>
      </w:r>
      <w:r w:rsidR="00C2131A">
        <w:rPr>
          <w:szCs w:val="22"/>
          <w:lang w:val="en-CA" w:eastAsia="zh-CN"/>
        </w:rPr>
        <w:t>with inter MTS enabled</w:t>
      </w:r>
      <w:r w:rsidR="00681AF4">
        <w:rPr>
          <w:szCs w:val="22"/>
          <w:lang w:val="en-CA" w:eastAsia="zh-CN"/>
        </w:rPr>
        <w:t>, as shown in Table 3 and 5</w:t>
      </w:r>
      <w:r w:rsidR="00C2131A">
        <w:rPr>
          <w:szCs w:val="22"/>
          <w:lang w:val="en-CA" w:eastAsia="zh-CN"/>
        </w:rPr>
        <w:t>.</w:t>
      </w:r>
    </w:p>
    <w:p w14:paraId="004F84AB" w14:textId="77777777" w:rsidR="001E5FF3" w:rsidRDefault="001E5FF3" w:rsidP="00374531">
      <w:pPr>
        <w:spacing w:after="136"/>
        <w:jc w:val="center"/>
        <w:rPr>
          <w:b/>
        </w:rPr>
      </w:pPr>
    </w:p>
    <w:p w14:paraId="1BA7E30A" w14:textId="63D16E57" w:rsidR="00C34F63" w:rsidRPr="007C6A6B" w:rsidRDefault="00C34F63" w:rsidP="00C34F6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691F73">
        <w:rPr>
          <w:b/>
          <w:noProof/>
        </w:rPr>
        <w:t>2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="008B7DD8">
        <w:rPr>
          <w:b/>
        </w:rPr>
        <w:t xml:space="preserve"> C</w:t>
      </w:r>
      <w:r w:rsidR="00691F73">
        <w:rPr>
          <w:b/>
        </w:rPr>
        <w:t>oding performance of Test 6.1.7f</w:t>
      </w:r>
    </w:p>
    <w:p w14:paraId="75BF9068" w14:textId="14B24F73" w:rsidR="00F91507" w:rsidRDefault="00FA1BC9" w:rsidP="00250B6D">
      <w:pPr>
        <w:jc w:val="center"/>
      </w:pPr>
      <w:r w:rsidRPr="00FA1BC9">
        <w:rPr>
          <w:noProof/>
        </w:rPr>
        <w:drawing>
          <wp:inline distT="0" distB="0" distL="0" distR="0" wp14:anchorId="6A79C5FF" wp14:editId="3A241123">
            <wp:extent cx="5943600" cy="141166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9E9931" w14:textId="77777777" w:rsidR="00FA1BC9" w:rsidRDefault="00FA1BC9" w:rsidP="00250B6D">
      <w:pPr>
        <w:jc w:val="center"/>
      </w:pPr>
    </w:p>
    <w:p w14:paraId="0AF7C8DF" w14:textId="5EB8A470" w:rsidR="00691F73" w:rsidRPr="007C6A6B" w:rsidRDefault="00691F73" w:rsidP="00691F7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3</w:t>
      </w:r>
      <w:r w:rsidRPr="007C6A6B">
        <w:rPr>
          <w:b/>
          <w:noProof/>
        </w:rPr>
        <w:fldChar w:fldCharType="end"/>
      </w:r>
      <w:r>
        <w:rPr>
          <w:b/>
        </w:rPr>
        <w:t xml:space="preserve">: Coding performance of Test 6.1.7f </w:t>
      </w:r>
      <w:r w:rsidR="0032241F">
        <w:rPr>
          <w:b/>
        </w:rPr>
        <w:t>(Inter MTS is enabled)</w:t>
      </w:r>
    </w:p>
    <w:p w14:paraId="73169DCF" w14:textId="06652475" w:rsidR="008E7A4C" w:rsidRDefault="00A9427C" w:rsidP="00645F73">
      <w:pPr>
        <w:spacing w:after="136"/>
        <w:jc w:val="center"/>
        <w:rPr>
          <w:b/>
        </w:rPr>
      </w:pPr>
      <w:r w:rsidRPr="00A9427C">
        <w:rPr>
          <w:noProof/>
        </w:rPr>
        <w:drawing>
          <wp:inline distT="0" distB="0" distL="0" distR="0" wp14:anchorId="282DFC4F" wp14:editId="7736A502">
            <wp:extent cx="5943600" cy="1411666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4512D" w14:textId="77777777" w:rsidR="00A9427C" w:rsidRDefault="00A9427C" w:rsidP="00645F73">
      <w:pPr>
        <w:spacing w:after="136"/>
        <w:jc w:val="center"/>
        <w:rPr>
          <w:b/>
        </w:rPr>
      </w:pPr>
    </w:p>
    <w:p w14:paraId="703AC923" w14:textId="6AFFDC8B" w:rsidR="00691F73" w:rsidRPr="007C6A6B" w:rsidRDefault="00691F73" w:rsidP="00691F7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4</w:t>
      </w:r>
      <w:r w:rsidRPr="007C6A6B">
        <w:rPr>
          <w:b/>
          <w:noProof/>
        </w:rPr>
        <w:fldChar w:fldCharType="end"/>
      </w:r>
      <w:r>
        <w:rPr>
          <w:b/>
        </w:rPr>
        <w:t>: Coding performance of Test 6.1.7</w:t>
      </w:r>
      <w:r w:rsidR="0032241F">
        <w:rPr>
          <w:b/>
        </w:rPr>
        <w:t>g</w:t>
      </w:r>
    </w:p>
    <w:p w14:paraId="2793E812" w14:textId="358EC117" w:rsidR="00691F73" w:rsidRDefault="00355207" w:rsidP="00645F73">
      <w:pPr>
        <w:spacing w:after="136"/>
        <w:jc w:val="center"/>
        <w:rPr>
          <w:b/>
        </w:rPr>
      </w:pPr>
      <w:r w:rsidRPr="00355207">
        <w:rPr>
          <w:noProof/>
        </w:rPr>
        <w:lastRenderedPageBreak/>
        <w:drawing>
          <wp:inline distT="0" distB="0" distL="0" distR="0" wp14:anchorId="479178C9" wp14:editId="0501EA86">
            <wp:extent cx="5943600" cy="1411666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261DA" w14:textId="77777777" w:rsidR="00355207" w:rsidRDefault="00355207" w:rsidP="00645F73">
      <w:pPr>
        <w:spacing w:after="136"/>
        <w:jc w:val="center"/>
        <w:rPr>
          <w:b/>
        </w:rPr>
      </w:pPr>
    </w:p>
    <w:p w14:paraId="3E74D621" w14:textId="5A3FC47B" w:rsidR="00645F73" w:rsidRPr="007C6A6B" w:rsidRDefault="00645F73" w:rsidP="00645F73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 w:rsidR="00691F73">
        <w:rPr>
          <w:b/>
          <w:noProof/>
        </w:rPr>
        <w:t>5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</w:t>
      </w:r>
      <w:r w:rsidR="00D75188">
        <w:rPr>
          <w:b/>
        </w:rPr>
        <w:t>Test 6.1.</w:t>
      </w:r>
      <w:r w:rsidR="0032241F">
        <w:rPr>
          <w:b/>
        </w:rPr>
        <w:t>7g</w:t>
      </w:r>
      <w:r w:rsidR="00D75188">
        <w:rPr>
          <w:b/>
        </w:rPr>
        <w:t xml:space="preserve"> (Inter MTS is enabled)</w:t>
      </w:r>
    </w:p>
    <w:p w14:paraId="5EC4836F" w14:textId="75115047" w:rsidR="00645F73" w:rsidRDefault="00D50D16" w:rsidP="00044B46">
      <w:r w:rsidRPr="00D50D16">
        <w:rPr>
          <w:noProof/>
        </w:rPr>
        <w:drawing>
          <wp:inline distT="0" distB="0" distL="0" distR="0" wp14:anchorId="03CD4B9F" wp14:editId="49E12726">
            <wp:extent cx="5943600" cy="1411666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11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F8181" w14:textId="42CE6387" w:rsidR="00C84AE8" w:rsidRDefault="00C84AE8" w:rsidP="00044B46"/>
    <w:p w14:paraId="0F6CF158" w14:textId="4F643357" w:rsidR="006F2854" w:rsidRPr="005B217D" w:rsidRDefault="006F2854" w:rsidP="006F2854">
      <w:pPr>
        <w:pStyle w:val="Heading2"/>
        <w:rPr>
          <w:lang w:val="en-CA"/>
        </w:rPr>
      </w:pPr>
      <w:r>
        <w:rPr>
          <w:lang w:val="en-CA"/>
        </w:rPr>
        <w:t>Combination of CE6-1.3 and CE6-1.7g</w:t>
      </w:r>
    </w:p>
    <w:p w14:paraId="02CD0CB3" w14:textId="4F29B039" w:rsidR="006F2854" w:rsidRDefault="00C40290" w:rsidP="00044B46">
      <w:pPr>
        <w:rPr>
          <w:lang w:val="en-CA"/>
        </w:rPr>
      </w:pPr>
      <w:r>
        <w:rPr>
          <w:lang w:val="en-CA"/>
        </w:rPr>
        <w:t xml:space="preserve">In this </w:t>
      </w:r>
      <w:r w:rsidR="00A41C96">
        <w:rPr>
          <w:lang w:val="en-CA"/>
        </w:rPr>
        <w:t xml:space="preserve">section, </w:t>
      </w:r>
      <w:r w:rsidR="000309E9">
        <w:rPr>
          <w:lang w:val="en-CA"/>
        </w:rPr>
        <w:t>the results of combination of CE6-1.3 an</w:t>
      </w:r>
      <w:r w:rsidR="00D86CD7">
        <w:rPr>
          <w:lang w:val="en-CA"/>
        </w:rPr>
        <w:t xml:space="preserve">d CE6-1.7g are also reported. With this </w:t>
      </w:r>
      <w:r w:rsidR="005B4A44">
        <w:rPr>
          <w:lang w:val="en-CA"/>
        </w:rPr>
        <w:t>combined test</w:t>
      </w:r>
      <w:r w:rsidR="00D86CD7">
        <w:rPr>
          <w:lang w:val="en-CA"/>
        </w:rPr>
        <w:t>, the transform cores of all primary transform can be derived from one single 64x64 matrix which is represented by 8-bit elements.</w:t>
      </w:r>
    </w:p>
    <w:p w14:paraId="5F600699" w14:textId="78F9FABE" w:rsidR="007909B1" w:rsidRPr="007C6A6B" w:rsidRDefault="007909B1" w:rsidP="007909B1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4</w:t>
      </w:r>
      <w:r w:rsidRPr="007C6A6B">
        <w:rPr>
          <w:b/>
          <w:noProof/>
        </w:rPr>
        <w:fldChar w:fldCharType="end"/>
      </w:r>
      <w:r>
        <w:rPr>
          <w:b/>
        </w:rPr>
        <w:t>: Coding performance of combined test of CE6-1.3 and CE6-1.7g</w:t>
      </w:r>
    </w:p>
    <w:p w14:paraId="0B169844" w14:textId="692AD263" w:rsidR="007909B1" w:rsidRDefault="00BF2162" w:rsidP="007909B1">
      <w:pPr>
        <w:spacing w:after="136"/>
        <w:jc w:val="center"/>
        <w:rPr>
          <w:b/>
        </w:rPr>
      </w:pPr>
      <w:del w:id="1" w:author="Xin Zhao" w:date="2018-10-02T09:08:00Z">
        <w:r w:rsidRPr="00BF2162" w:rsidDel="00FB5A0D">
          <w:rPr>
            <w:noProof/>
          </w:rPr>
          <w:drawing>
            <wp:inline distT="0" distB="0" distL="0" distR="0" wp14:anchorId="6393B5B4" wp14:editId="48F3BF23">
              <wp:extent cx="5943600" cy="1399293"/>
              <wp:effectExtent l="0" t="0" r="0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992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2" w:author="Xin Zhao" w:date="2018-10-02T09:08:00Z">
        <w:r w:rsidR="00FB5A0D" w:rsidRPr="00FB5A0D">
          <w:drawing>
            <wp:inline distT="0" distB="0" distL="0" distR="0" wp14:anchorId="03CC552E" wp14:editId="7F258DA3">
              <wp:extent cx="5943600" cy="1400652"/>
              <wp:effectExtent l="0" t="0" r="0" b="9525"/>
              <wp:docPr id="25" name="Picture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4006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982E947" w14:textId="77777777" w:rsidR="00BF2162" w:rsidRDefault="00BF2162" w:rsidP="007909B1">
      <w:pPr>
        <w:spacing w:after="136"/>
        <w:jc w:val="center"/>
        <w:rPr>
          <w:b/>
        </w:rPr>
      </w:pPr>
    </w:p>
    <w:p w14:paraId="7CDC2B77" w14:textId="0C9AA85A" w:rsidR="007909B1" w:rsidRPr="007C6A6B" w:rsidRDefault="007909B1" w:rsidP="007909B1">
      <w:pPr>
        <w:spacing w:after="136"/>
        <w:jc w:val="center"/>
        <w:rPr>
          <w:b/>
        </w:rPr>
      </w:pPr>
      <w:r w:rsidRPr="007C6A6B">
        <w:rPr>
          <w:b/>
        </w:rPr>
        <w:t xml:space="preserve">Table </w:t>
      </w:r>
      <w:r w:rsidRPr="007C6A6B">
        <w:rPr>
          <w:b/>
        </w:rPr>
        <w:fldChar w:fldCharType="begin"/>
      </w:r>
      <w:r w:rsidRPr="007C6A6B">
        <w:rPr>
          <w:b/>
        </w:rPr>
        <w:instrText xml:space="preserve"> SEQ Table \* ARABIC </w:instrText>
      </w:r>
      <w:r w:rsidRPr="007C6A6B">
        <w:rPr>
          <w:b/>
        </w:rPr>
        <w:fldChar w:fldCharType="separate"/>
      </w:r>
      <w:r>
        <w:rPr>
          <w:b/>
          <w:noProof/>
        </w:rPr>
        <w:t>5</w:t>
      </w:r>
      <w:r w:rsidRPr="007C6A6B">
        <w:rPr>
          <w:b/>
          <w:noProof/>
        </w:rPr>
        <w:fldChar w:fldCharType="end"/>
      </w:r>
      <w:r>
        <w:rPr>
          <w:b/>
        </w:rPr>
        <w:t>:</w:t>
      </w:r>
      <w:r w:rsidRPr="007C6A6B">
        <w:rPr>
          <w:b/>
        </w:rPr>
        <w:t xml:space="preserve"> Coding performance of </w:t>
      </w:r>
      <w:r>
        <w:rPr>
          <w:b/>
        </w:rPr>
        <w:t>combined test of CE6-1.3 and CE6-1.7g (Inter MTS is enabled)</w:t>
      </w:r>
    </w:p>
    <w:p w14:paraId="5865542E" w14:textId="788DFA71" w:rsidR="00C62494" w:rsidRDefault="00BF2162" w:rsidP="00044B46">
      <w:bookmarkStart w:id="3" w:name="_GoBack"/>
      <w:bookmarkEnd w:id="3"/>
      <w:del w:id="4" w:author="Xin Zhao" w:date="2018-10-02T09:09:00Z">
        <w:r w:rsidRPr="00BF2162" w:rsidDel="00956746">
          <w:rPr>
            <w:noProof/>
          </w:rPr>
          <w:drawing>
            <wp:inline distT="0" distB="0" distL="0" distR="0" wp14:anchorId="28DDC383" wp14:editId="75CAD5AA">
              <wp:extent cx="5943600" cy="1399293"/>
              <wp:effectExtent l="0" t="0" r="0" b="0"/>
              <wp:docPr id="34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39929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5" w:author="Xin Zhao" w:date="2018-10-02T09:09:00Z">
        <w:r w:rsidR="00956746" w:rsidRPr="00956746">
          <w:drawing>
            <wp:inline distT="0" distB="0" distL="0" distR="0" wp14:anchorId="77D916A6" wp14:editId="68A0B6B4">
              <wp:extent cx="5943600" cy="1400652"/>
              <wp:effectExtent l="0" t="0" r="0" b="9525"/>
              <wp:docPr id="35" name="Picture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140065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12029AB" w14:textId="77777777" w:rsidR="00BF2162" w:rsidRPr="009C2995" w:rsidRDefault="00BF2162" w:rsidP="00044B46"/>
    <w:p w14:paraId="7243803C" w14:textId="52F13BB7" w:rsidR="008C4274" w:rsidRDefault="00F63BAD" w:rsidP="008C4274">
      <w:pPr>
        <w:pStyle w:val="Heading1"/>
        <w:rPr>
          <w:lang w:val="en-CA"/>
        </w:rPr>
      </w:pPr>
      <w:r>
        <w:rPr>
          <w:lang w:val="en-CA"/>
        </w:rPr>
        <w:lastRenderedPageBreak/>
        <w:t>Complexity Analysis</w:t>
      </w:r>
    </w:p>
    <w:p w14:paraId="6FE80AE6" w14:textId="11C36334" w:rsidR="004424B5" w:rsidRPr="00D50465" w:rsidRDefault="002F2568" w:rsidP="002F2568">
      <w:pPr>
        <w:pStyle w:val="Heading2"/>
      </w:pPr>
      <w:r w:rsidRPr="002F2568">
        <w:t>Memory requirements for storing transform cores</w:t>
      </w:r>
    </w:p>
    <w:p w14:paraId="33F7187C" w14:textId="384DC4C4" w:rsidR="004424B5" w:rsidRDefault="005E24DF" w:rsidP="004424B5">
      <w:pPr>
        <w:spacing w:after="136"/>
        <w:rPr>
          <w:szCs w:val="22"/>
          <w:lang w:val="en-CA"/>
        </w:rPr>
      </w:pPr>
      <w:r>
        <w:rPr>
          <w:szCs w:val="22"/>
          <w:lang w:val="en-CA"/>
        </w:rPr>
        <w:t>Comparisons on the</w:t>
      </w:r>
      <w:r w:rsidR="004424B5">
        <w:rPr>
          <w:szCs w:val="22"/>
          <w:lang w:val="en-CA"/>
        </w:rPr>
        <w:t xml:space="preserve"> </w:t>
      </w:r>
      <w:r w:rsidR="00427FE0">
        <w:rPr>
          <w:szCs w:val="22"/>
          <w:lang w:val="en-CA"/>
        </w:rPr>
        <w:t xml:space="preserve">memory requirement for storing </w:t>
      </w:r>
      <w:r>
        <w:rPr>
          <w:szCs w:val="22"/>
          <w:lang w:val="en-CA"/>
        </w:rPr>
        <w:t xml:space="preserve">primary </w:t>
      </w:r>
      <w:r w:rsidR="00427FE0">
        <w:rPr>
          <w:szCs w:val="22"/>
          <w:lang w:val="en-CA"/>
        </w:rPr>
        <w:t xml:space="preserve">transform cores </w:t>
      </w:r>
      <w:r>
        <w:rPr>
          <w:szCs w:val="22"/>
          <w:lang w:val="en-CA"/>
        </w:rPr>
        <w:t>are</w:t>
      </w:r>
      <w:r w:rsidR="00427FE0">
        <w:rPr>
          <w:szCs w:val="22"/>
          <w:lang w:val="en-CA"/>
        </w:rPr>
        <w:t xml:space="preserve"> described</w:t>
      </w:r>
      <w:r w:rsidR="00E13788">
        <w:rPr>
          <w:szCs w:val="22"/>
          <w:lang w:val="en-CA"/>
        </w:rPr>
        <w:t xml:space="preserve"> in Table 6</w:t>
      </w:r>
      <w:r w:rsidR="00427FE0">
        <w:rPr>
          <w:szCs w:val="22"/>
          <w:lang w:val="en-CA"/>
        </w:rPr>
        <w:t>.</w:t>
      </w:r>
      <w:r w:rsidR="00B70DC5">
        <w:rPr>
          <w:szCs w:val="22"/>
          <w:lang w:val="en-CA"/>
        </w:rPr>
        <w:t xml:space="preserve"> Detailed calculation on the storage cost of MTS is described in Table 7.</w:t>
      </w:r>
    </w:p>
    <w:p w14:paraId="29731B80" w14:textId="7B8CB550" w:rsidR="004424B5" w:rsidRPr="002A3E4C" w:rsidRDefault="004424B5" w:rsidP="004424B5">
      <w:pPr>
        <w:pStyle w:val="Caption"/>
        <w:spacing w:after="120"/>
        <w:jc w:val="center"/>
        <w:rPr>
          <w:szCs w:val="22"/>
          <w:lang w:val="en-CA"/>
        </w:rPr>
      </w:pPr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r w:rsidR="00E13788">
        <w:rPr>
          <w:noProof/>
          <w:sz w:val="22"/>
          <w:szCs w:val="22"/>
        </w:rPr>
        <w:t>6</w:t>
      </w:r>
      <w:r w:rsidRPr="007C6A6B">
        <w:rPr>
          <w:sz w:val="22"/>
          <w:szCs w:val="22"/>
        </w:rPr>
        <w:fldChar w:fldCharType="end"/>
      </w:r>
      <w:r w:rsidRPr="00707A2C">
        <w:rPr>
          <w:sz w:val="22"/>
          <w:szCs w:val="22"/>
          <w:lang w:val="en-CA"/>
        </w:rPr>
        <w:t xml:space="preserve">: </w:t>
      </w:r>
      <w:r w:rsidR="00FE3ACA" w:rsidRPr="00FE3ACA">
        <w:rPr>
          <w:sz w:val="22"/>
          <w:szCs w:val="22"/>
          <w:lang w:val="en-CA"/>
        </w:rPr>
        <w:t xml:space="preserve">Memory requirements for storing </w:t>
      </w:r>
      <w:r w:rsidR="00727105">
        <w:rPr>
          <w:sz w:val="22"/>
          <w:szCs w:val="22"/>
          <w:lang w:val="en-CA"/>
        </w:rPr>
        <w:t xml:space="preserve">memory </w:t>
      </w:r>
      <w:r w:rsidR="00FE3ACA" w:rsidRPr="00FE3ACA">
        <w:rPr>
          <w:sz w:val="22"/>
          <w:szCs w:val="22"/>
          <w:lang w:val="en-CA"/>
        </w:rPr>
        <w:t>transform cores</w:t>
      </w:r>
    </w:p>
    <w:tbl>
      <w:tblPr>
        <w:tblW w:w="65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00"/>
        <w:gridCol w:w="1620"/>
        <w:gridCol w:w="1620"/>
        <w:gridCol w:w="1570"/>
      </w:tblGrid>
      <w:tr w:rsidR="00727105" w:rsidRPr="00962A50" w14:paraId="4A42EC57" w14:textId="058A5CD2" w:rsidTr="00727105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0F1EBA47" w14:textId="15D867DC" w:rsidR="00727105" w:rsidRPr="00962A50" w:rsidRDefault="00727105" w:rsidP="0032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14:paraId="28DCEF44" w14:textId="03CC99A6" w:rsidR="00727105" w:rsidRPr="00962A50" w:rsidRDefault="00727105" w:rsidP="0032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DCT-2</w:t>
            </w:r>
          </w:p>
        </w:tc>
        <w:tc>
          <w:tcPr>
            <w:tcW w:w="1620" w:type="dxa"/>
            <w:vAlign w:val="center"/>
          </w:tcPr>
          <w:p w14:paraId="6CC4A03B" w14:textId="09EE0BC6" w:rsidR="00727105" w:rsidRDefault="00727105" w:rsidP="0032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MTS</w:t>
            </w:r>
          </w:p>
        </w:tc>
        <w:tc>
          <w:tcPr>
            <w:tcW w:w="1570" w:type="dxa"/>
            <w:vAlign w:val="center"/>
          </w:tcPr>
          <w:p w14:paraId="28179F7C" w14:textId="0D18865C" w:rsidR="00727105" w:rsidRDefault="00727105" w:rsidP="003223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Total</w:t>
            </w:r>
          </w:p>
        </w:tc>
      </w:tr>
      <w:tr w:rsidR="00727105" w:rsidRPr="00962A50" w14:paraId="7586D423" w14:textId="2D4E1E8E" w:rsidTr="00727105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46DBB1D9" w14:textId="1BC5E881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VTM-2.0.1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542B1BD" w14:textId="5E53C213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6.82 KB</w:t>
            </w:r>
          </w:p>
        </w:tc>
        <w:tc>
          <w:tcPr>
            <w:tcW w:w="1620" w:type="dxa"/>
            <w:vAlign w:val="center"/>
          </w:tcPr>
          <w:p w14:paraId="1AA98CAF" w14:textId="5357822A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3.4 KB</w:t>
            </w:r>
          </w:p>
        </w:tc>
        <w:tc>
          <w:tcPr>
            <w:tcW w:w="1570" w:type="dxa"/>
          </w:tcPr>
          <w:p w14:paraId="28F70481" w14:textId="597D8990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10.22 KB</w:t>
            </w:r>
          </w:p>
        </w:tc>
      </w:tr>
      <w:tr w:rsidR="00727105" w:rsidRPr="00962A50" w14:paraId="29EEBF25" w14:textId="27749751" w:rsidTr="00727105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  <w:hideMark/>
          </w:tcPr>
          <w:p w14:paraId="0471A4EB" w14:textId="081E3926" w:rsidR="00727105" w:rsidRPr="00962A50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CE6-1.7f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6D080A6" w14:textId="37E071EC" w:rsidR="00727105" w:rsidRPr="00962A50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6.82 KB</w:t>
            </w:r>
          </w:p>
        </w:tc>
        <w:tc>
          <w:tcPr>
            <w:tcW w:w="1620" w:type="dxa"/>
            <w:vAlign w:val="center"/>
          </w:tcPr>
          <w:p w14:paraId="1D9D3B47" w14:textId="32556F6F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0.2 KB</w:t>
            </w:r>
          </w:p>
        </w:tc>
        <w:tc>
          <w:tcPr>
            <w:tcW w:w="1570" w:type="dxa"/>
          </w:tcPr>
          <w:p w14:paraId="3EDDB8B8" w14:textId="4EBDDD77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7.02KB</w:t>
            </w:r>
          </w:p>
        </w:tc>
      </w:tr>
      <w:tr w:rsidR="00727105" w:rsidRPr="00962A50" w14:paraId="792B7662" w14:textId="5B0450D2" w:rsidTr="00727105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  <w:hideMark/>
          </w:tcPr>
          <w:p w14:paraId="4727C25C" w14:textId="707813B7" w:rsidR="00727105" w:rsidRPr="00962A50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CE6-1.7g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5B582E0B" w14:textId="2CDC2503" w:rsidR="00727105" w:rsidRPr="00962A50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6.82 KB</w:t>
            </w:r>
          </w:p>
        </w:tc>
        <w:tc>
          <w:tcPr>
            <w:tcW w:w="1620" w:type="dxa"/>
            <w:vAlign w:val="center"/>
          </w:tcPr>
          <w:p w14:paraId="4341B974" w14:textId="3B71A469" w:rsidR="00727105" w:rsidRDefault="00727105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0 KB</w:t>
            </w:r>
          </w:p>
        </w:tc>
        <w:tc>
          <w:tcPr>
            <w:tcW w:w="1570" w:type="dxa"/>
          </w:tcPr>
          <w:p w14:paraId="4F9D6A4B" w14:textId="42E053C3" w:rsidR="00727105" w:rsidRDefault="004631C2" w:rsidP="007271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6.82</w:t>
            </w:r>
            <w:r w:rsidR="00727105">
              <w:rPr>
                <w:rFonts w:eastAsia="Times New Roman"/>
                <w:color w:val="000000"/>
                <w:szCs w:val="22"/>
                <w:lang w:eastAsia="zh-CN"/>
              </w:rPr>
              <w:t xml:space="preserve"> KB</w:t>
            </w:r>
          </w:p>
        </w:tc>
      </w:tr>
    </w:tbl>
    <w:p w14:paraId="4C2AA975" w14:textId="77777777" w:rsidR="00B56BAD" w:rsidRDefault="00B56BAD" w:rsidP="00B70DC5">
      <w:pPr>
        <w:pStyle w:val="Caption"/>
        <w:spacing w:after="120"/>
        <w:jc w:val="center"/>
        <w:rPr>
          <w:sz w:val="22"/>
          <w:szCs w:val="22"/>
        </w:rPr>
      </w:pPr>
    </w:p>
    <w:p w14:paraId="09B8AFE6" w14:textId="15C89C8E" w:rsidR="00B70DC5" w:rsidRPr="002A3E4C" w:rsidRDefault="00B70DC5" w:rsidP="00B70DC5">
      <w:pPr>
        <w:pStyle w:val="Caption"/>
        <w:spacing w:after="120"/>
        <w:jc w:val="center"/>
        <w:rPr>
          <w:szCs w:val="22"/>
          <w:lang w:val="en-CA"/>
        </w:rPr>
      </w:pPr>
      <w:r w:rsidRPr="007C6A6B">
        <w:rPr>
          <w:sz w:val="22"/>
          <w:szCs w:val="22"/>
        </w:rPr>
        <w:t xml:space="preserve">Table </w:t>
      </w:r>
      <w:r w:rsidRPr="007C6A6B">
        <w:rPr>
          <w:sz w:val="22"/>
          <w:szCs w:val="22"/>
        </w:rPr>
        <w:fldChar w:fldCharType="begin"/>
      </w:r>
      <w:r w:rsidRPr="007C6A6B">
        <w:rPr>
          <w:sz w:val="22"/>
          <w:szCs w:val="22"/>
        </w:rPr>
        <w:instrText xml:space="preserve"> SEQ Table \* ARABIC </w:instrText>
      </w:r>
      <w:r w:rsidRPr="007C6A6B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6</w:t>
      </w:r>
      <w:r w:rsidRPr="007C6A6B">
        <w:rPr>
          <w:sz w:val="22"/>
          <w:szCs w:val="22"/>
        </w:rPr>
        <w:fldChar w:fldCharType="end"/>
      </w:r>
      <w:r w:rsidRPr="00707A2C">
        <w:rPr>
          <w:sz w:val="22"/>
          <w:szCs w:val="22"/>
          <w:lang w:val="en-CA"/>
        </w:rPr>
        <w:t xml:space="preserve">: </w:t>
      </w:r>
      <w:r w:rsidRPr="00FE3ACA">
        <w:rPr>
          <w:sz w:val="22"/>
          <w:szCs w:val="22"/>
          <w:lang w:val="en-CA"/>
        </w:rPr>
        <w:t xml:space="preserve">Memory requirements for storing </w:t>
      </w:r>
      <w:r>
        <w:rPr>
          <w:sz w:val="22"/>
          <w:szCs w:val="22"/>
          <w:lang w:val="en-CA"/>
        </w:rPr>
        <w:t xml:space="preserve">memory </w:t>
      </w:r>
      <w:r w:rsidRPr="00FE3ACA">
        <w:rPr>
          <w:sz w:val="22"/>
          <w:szCs w:val="22"/>
          <w:lang w:val="en-CA"/>
        </w:rPr>
        <w:t>transform cores</w:t>
      </w:r>
      <w:r>
        <w:rPr>
          <w:sz w:val="22"/>
          <w:szCs w:val="22"/>
          <w:lang w:val="en-CA"/>
        </w:rPr>
        <w:t xml:space="preserve"> of </w:t>
      </w:r>
      <w:r>
        <w:rPr>
          <w:rFonts w:hint="eastAsia"/>
          <w:sz w:val="22"/>
          <w:szCs w:val="22"/>
          <w:lang w:val="en-CA" w:eastAsia="zh-CN"/>
        </w:rPr>
        <w:t>MTS</w:t>
      </w:r>
    </w:p>
    <w:tbl>
      <w:tblPr>
        <w:tblW w:w="80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700"/>
        <w:gridCol w:w="1620"/>
        <w:gridCol w:w="1620"/>
        <w:gridCol w:w="1570"/>
        <w:gridCol w:w="1570"/>
      </w:tblGrid>
      <w:tr w:rsidR="00B70DC5" w:rsidRPr="00962A50" w14:paraId="4F7F8714" w14:textId="5C42D267" w:rsidTr="007B223C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0D40C620" w14:textId="5818C70E" w:rsidR="00B70DC5" w:rsidRPr="00962A50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Transform size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8FD7C9D" w14:textId="238AED47" w:rsidR="00B70DC5" w:rsidRPr="00962A50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Number of elements</w:t>
            </w:r>
          </w:p>
        </w:tc>
        <w:tc>
          <w:tcPr>
            <w:tcW w:w="1620" w:type="dxa"/>
            <w:vAlign w:val="center"/>
          </w:tcPr>
          <w:p w14:paraId="7FA25558" w14:textId="24C47F8B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Number of transform types</w:t>
            </w:r>
          </w:p>
        </w:tc>
        <w:tc>
          <w:tcPr>
            <w:tcW w:w="1570" w:type="dxa"/>
            <w:vAlign w:val="center"/>
          </w:tcPr>
          <w:p w14:paraId="11B107A9" w14:textId="2257F9EA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Bits per element</w:t>
            </w:r>
          </w:p>
        </w:tc>
        <w:tc>
          <w:tcPr>
            <w:tcW w:w="1570" w:type="dxa"/>
            <w:vAlign w:val="center"/>
          </w:tcPr>
          <w:p w14:paraId="0A8E99A1" w14:textId="465BDA7B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Total</w:t>
            </w:r>
          </w:p>
        </w:tc>
      </w:tr>
      <w:tr w:rsidR="00B70DC5" w:rsidRPr="00962A50" w14:paraId="30A221ED" w14:textId="1BA871A9" w:rsidTr="007B223C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6A6DFC4E" w14:textId="7C3BCC7A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4-point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87527B6" w14:textId="560ECA76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16</w:t>
            </w:r>
          </w:p>
        </w:tc>
        <w:tc>
          <w:tcPr>
            <w:tcW w:w="1620" w:type="dxa"/>
            <w:vAlign w:val="center"/>
          </w:tcPr>
          <w:p w14:paraId="61812FC1" w14:textId="2409C655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570" w:type="dxa"/>
          </w:tcPr>
          <w:p w14:paraId="3411F99F" w14:textId="04579332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10 </w:t>
            </w:r>
            <w:proofErr w:type="gramStart"/>
            <w:r>
              <w:rPr>
                <w:rFonts w:eastAsia="Times New Roman"/>
                <w:color w:val="000000"/>
                <w:szCs w:val="22"/>
                <w:lang w:eastAsia="zh-CN"/>
              </w:rPr>
              <w:t>bit</w:t>
            </w:r>
            <w:proofErr w:type="gramEnd"/>
          </w:p>
        </w:tc>
        <w:tc>
          <w:tcPr>
            <w:tcW w:w="1570" w:type="dxa"/>
            <w:vAlign w:val="center"/>
          </w:tcPr>
          <w:p w14:paraId="281D0E67" w14:textId="4C3C9959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320 bits</w:t>
            </w:r>
          </w:p>
        </w:tc>
      </w:tr>
      <w:tr w:rsidR="00B70DC5" w:rsidRPr="00962A50" w14:paraId="07F2BB6C" w14:textId="7DBE4D1F" w:rsidTr="007B223C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  <w:hideMark/>
          </w:tcPr>
          <w:p w14:paraId="56FC60C8" w14:textId="3A33EA11" w:rsidR="00B70DC5" w:rsidRPr="00962A50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8-point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2B19B0C6" w14:textId="2EFD4123" w:rsidR="00B70DC5" w:rsidRPr="00962A50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64</w:t>
            </w:r>
          </w:p>
        </w:tc>
        <w:tc>
          <w:tcPr>
            <w:tcW w:w="1620" w:type="dxa"/>
            <w:vAlign w:val="center"/>
          </w:tcPr>
          <w:p w14:paraId="139F66C9" w14:textId="79EBF709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570" w:type="dxa"/>
          </w:tcPr>
          <w:p w14:paraId="6536F21A" w14:textId="3230C422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10 </w:t>
            </w:r>
            <w:proofErr w:type="gramStart"/>
            <w:r>
              <w:rPr>
                <w:rFonts w:eastAsia="Times New Roman"/>
                <w:color w:val="000000"/>
                <w:szCs w:val="22"/>
                <w:lang w:eastAsia="zh-CN"/>
              </w:rPr>
              <w:t>bit</w:t>
            </w:r>
            <w:proofErr w:type="gramEnd"/>
          </w:p>
        </w:tc>
        <w:tc>
          <w:tcPr>
            <w:tcW w:w="1570" w:type="dxa"/>
            <w:vAlign w:val="center"/>
          </w:tcPr>
          <w:p w14:paraId="08A197F3" w14:textId="01527F1E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1280 bits</w:t>
            </w:r>
          </w:p>
        </w:tc>
      </w:tr>
      <w:tr w:rsidR="00B70DC5" w:rsidRPr="00962A50" w14:paraId="769D88F1" w14:textId="3A4EF828" w:rsidTr="007B223C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  <w:hideMark/>
          </w:tcPr>
          <w:p w14:paraId="060CC7E6" w14:textId="6F70A6C6" w:rsidR="00B70DC5" w:rsidRPr="00962A50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16-point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35D75BB" w14:textId="0BD2925B" w:rsidR="00B70DC5" w:rsidRPr="00962A50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256</w:t>
            </w:r>
          </w:p>
        </w:tc>
        <w:tc>
          <w:tcPr>
            <w:tcW w:w="1620" w:type="dxa"/>
            <w:vAlign w:val="center"/>
          </w:tcPr>
          <w:p w14:paraId="237A6319" w14:textId="455FA36A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570" w:type="dxa"/>
          </w:tcPr>
          <w:p w14:paraId="29387998" w14:textId="5E04D5D9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10 </w:t>
            </w:r>
            <w:proofErr w:type="gramStart"/>
            <w:r>
              <w:rPr>
                <w:rFonts w:eastAsia="Times New Roman"/>
                <w:color w:val="000000"/>
                <w:szCs w:val="22"/>
                <w:lang w:eastAsia="zh-CN"/>
              </w:rPr>
              <w:t>bit</w:t>
            </w:r>
            <w:proofErr w:type="gramEnd"/>
          </w:p>
        </w:tc>
        <w:tc>
          <w:tcPr>
            <w:tcW w:w="1570" w:type="dxa"/>
            <w:vAlign w:val="center"/>
          </w:tcPr>
          <w:p w14:paraId="0292D6D3" w14:textId="1F9BBA4C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5120 bits</w:t>
            </w:r>
          </w:p>
        </w:tc>
      </w:tr>
      <w:tr w:rsidR="00B70DC5" w:rsidRPr="00962A50" w14:paraId="0909A1D2" w14:textId="77777777" w:rsidTr="000309E9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7486997A" w14:textId="184C90CD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32-point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ABAC22C" w14:textId="198241E4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1024</w:t>
            </w:r>
          </w:p>
        </w:tc>
        <w:tc>
          <w:tcPr>
            <w:tcW w:w="1620" w:type="dxa"/>
            <w:vAlign w:val="center"/>
          </w:tcPr>
          <w:p w14:paraId="19B7FEB5" w14:textId="010D05C9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1570" w:type="dxa"/>
          </w:tcPr>
          <w:p w14:paraId="42B32EBC" w14:textId="7A8CCD01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 xml:space="preserve">10 </w:t>
            </w:r>
            <w:proofErr w:type="gramStart"/>
            <w:r>
              <w:rPr>
                <w:rFonts w:eastAsia="Times New Roman"/>
                <w:color w:val="000000"/>
                <w:szCs w:val="22"/>
                <w:lang w:eastAsia="zh-CN"/>
              </w:rPr>
              <w:t>bit</w:t>
            </w:r>
            <w:proofErr w:type="gramEnd"/>
          </w:p>
        </w:tc>
        <w:tc>
          <w:tcPr>
            <w:tcW w:w="1570" w:type="dxa"/>
            <w:vAlign w:val="center"/>
          </w:tcPr>
          <w:p w14:paraId="6F14B8FD" w14:textId="1D930F32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20480 bits</w:t>
            </w:r>
          </w:p>
        </w:tc>
      </w:tr>
      <w:tr w:rsidR="00B70DC5" w:rsidRPr="00962A50" w14:paraId="1FAAF9BC" w14:textId="77777777" w:rsidTr="000309E9">
        <w:trPr>
          <w:trHeight w:val="315"/>
          <w:jc w:val="center"/>
        </w:trPr>
        <w:tc>
          <w:tcPr>
            <w:tcW w:w="1700" w:type="dxa"/>
            <w:shd w:val="clear" w:color="auto" w:fill="auto"/>
            <w:vAlign w:val="center"/>
          </w:tcPr>
          <w:p w14:paraId="680E2477" w14:textId="14EBBBC4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All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199D0B6" w14:textId="77777777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04E883AD" w14:textId="77777777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570" w:type="dxa"/>
          </w:tcPr>
          <w:p w14:paraId="6710481B" w14:textId="77777777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1570" w:type="dxa"/>
            <w:vAlign w:val="center"/>
          </w:tcPr>
          <w:p w14:paraId="76AB2B59" w14:textId="5918AC75" w:rsidR="00B70DC5" w:rsidRDefault="00B70DC5" w:rsidP="00B70D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Cs w:val="22"/>
                <w:lang w:eastAsia="zh-CN"/>
              </w:rPr>
            </w:pPr>
            <w:r>
              <w:rPr>
                <w:rFonts w:eastAsia="Times New Roman"/>
                <w:color w:val="000000"/>
                <w:szCs w:val="22"/>
                <w:lang w:eastAsia="zh-CN"/>
              </w:rPr>
              <w:t>3.4 KB</w:t>
            </w:r>
          </w:p>
        </w:tc>
      </w:tr>
    </w:tbl>
    <w:p w14:paraId="13698FAE" w14:textId="77777777" w:rsidR="004424B5" w:rsidRDefault="004424B5" w:rsidP="004424B5">
      <w:pPr>
        <w:rPr>
          <w:b/>
          <w:bCs/>
          <w:szCs w:val="22"/>
        </w:rPr>
      </w:pPr>
    </w:p>
    <w:p w14:paraId="7E2569B4" w14:textId="77777777" w:rsidR="000F6A91" w:rsidRDefault="000F6A91" w:rsidP="000F6A91">
      <w:pPr>
        <w:pStyle w:val="Heading2"/>
        <w:ind w:left="720" w:hanging="720"/>
      </w:pPr>
      <w:r>
        <w:t>Other metrics</w:t>
      </w:r>
    </w:p>
    <w:p w14:paraId="7C551BD1" w14:textId="77777777" w:rsidR="000F6A91" w:rsidRDefault="000F6A91" w:rsidP="000F6A91"/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5"/>
        <w:gridCol w:w="4397"/>
      </w:tblGrid>
      <w:tr w:rsidR="000F6A91" w:rsidRPr="00581BF1" w14:paraId="7D8DB0B7" w14:textId="77777777" w:rsidTr="00A52253">
        <w:trPr>
          <w:trHeight w:val="266"/>
        </w:trPr>
        <w:tc>
          <w:tcPr>
            <w:tcW w:w="4755" w:type="dxa"/>
            <w:shd w:val="clear" w:color="auto" w:fill="BFBFBF"/>
          </w:tcPr>
          <w:p w14:paraId="681923D3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Metrics</w:t>
            </w:r>
          </w:p>
        </w:tc>
        <w:tc>
          <w:tcPr>
            <w:tcW w:w="4397" w:type="dxa"/>
            <w:shd w:val="clear" w:color="auto" w:fill="BFBFBF"/>
          </w:tcPr>
          <w:p w14:paraId="27803C15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Reported results</w:t>
            </w:r>
          </w:p>
        </w:tc>
      </w:tr>
      <w:tr w:rsidR="000F6A91" w:rsidRPr="00581BF1" w14:paraId="48EEC6D3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77B73B33" w14:textId="4DD2ED7C" w:rsidR="000F6A91" w:rsidRPr="00581BF1" w:rsidRDefault="00174832" w:rsidP="00322361">
            <w:pPr>
              <w:rPr>
                <w:sz w:val="20"/>
              </w:rPr>
            </w:pPr>
            <w:r w:rsidRPr="00174832">
              <w:rPr>
                <w:rFonts w:eastAsia="Malgun Gothic"/>
                <w:sz w:val="20"/>
                <w:lang w:eastAsia="ko-KR"/>
              </w:rPr>
              <w:t>Operation counts</w:t>
            </w:r>
            <w:r w:rsidRPr="008E6859">
              <w:t xml:space="preserve"> </w:t>
            </w:r>
          </w:p>
        </w:tc>
        <w:tc>
          <w:tcPr>
            <w:tcW w:w="4397" w:type="dxa"/>
            <w:shd w:val="clear" w:color="auto" w:fill="auto"/>
          </w:tcPr>
          <w:p w14:paraId="4B66FC6D" w14:textId="182AEAA7" w:rsidR="000F6A91" w:rsidRPr="00E45AA5" w:rsidRDefault="00174832" w:rsidP="00322361">
            <w:pPr>
              <w:rPr>
                <w:sz w:val="20"/>
              </w:rPr>
            </w:pPr>
            <w:r>
              <w:rPr>
                <w:sz w:val="20"/>
              </w:rPr>
              <w:t>Unchanged</w:t>
            </w:r>
          </w:p>
        </w:tc>
      </w:tr>
      <w:tr w:rsidR="000F6A91" w:rsidRPr="00581BF1" w14:paraId="77E6039B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0B4E75B5" w14:textId="77777777" w:rsidR="000F6A91" w:rsidRDefault="000F6A91" w:rsidP="00322361">
            <w:pPr>
              <w:rPr>
                <w:rFonts w:eastAsia="Malgun Gothic"/>
                <w:sz w:val="20"/>
                <w:lang w:eastAsia="ko-KR"/>
              </w:rPr>
            </w:pPr>
            <w:r w:rsidRPr="000D7167">
              <w:rPr>
                <w:rFonts w:eastAsia="Malgun Gothic"/>
                <w:sz w:val="20"/>
                <w:lang w:eastAsia="ko-KR"/>
              </w:rPr>
              <w:t>Minimum bit-precision</w:t>
            </w:r>
          </w:p>
        </w:tc>
        <w:tc>
          <w:tcPr>
            <w:tcW w:w="4397" w:type="dxa"/>
            <w:shd w:val="clear" w:color="auto" w:fill="auto"/>
          </w:tcPr>
          <w:p w14:paraId="5C064731" w14:textId="77777777" w:rsidR="000F6A91" w:rsidRDefault="000F6A91" w:rsidP="00322361">
            <w:pPr>
              <w:rPr>
                <w:sz w:val="20"/>
              </w:rPr>
            </w:pPr>
            <w:r>
              <w:rPr>
                <w:sz w:val="20"/>
              </w:rPr>
              <w:t>Unchanged</w:t>
            </w:r>
          </w:p>
        </w:tc>
      </w:tr>
      <w:tr w:rsidR="000F6A91" w:rsidRPr="00581BF1" w14:paraId="78F34D87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4E254539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 xml:space="preserve">Specify </w:t>
            </w:r>
            <w:r w:rsidRPr="00581BF1">
              <w:rPr>
                <w:rFonts w:eastAsia="Malgun Gothic" w:hint="eastAsia"/>
                <w:sz w:val="20"/>
                <w:lang w:eastAsia="ko-KR"/>
              </w:rPr>
              <w:t>if a transform requires multiple iterations where transform output is fed back as input to the transform logic, and multiple iterations are required to produce final transform output</w:t>
            </w:r>
          </w:p>
        </w:tc>
        <w:tc>
          <w:tcPr>
            <w:tcW w:w="4397" w:type="dxa"/>
            <w:shd w:val="clear" w:color="auto" w:fill="auto"/>
          </w:tcPr>
          <w:p w14:paraId="06DD758D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0F6A91" w:rsidRPr="00581BF1" w14:paraId="6CEF79DD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28F233CC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Other operations and memory requirements relevant to the proposed tool</w:t>
            </w:r>
          </w:p>
        </w:tc>
        <w:tc>
          <w:tcPr>
            <w:tcW w:w="4397" w:type="dxa"/>
            <w:shd w:val="clear" w:color="auto" w:fill="auto"/>
          </w:tcPr>
          <w:p w14:paraId="6EB9E768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  <w:tr w:rsidR="000F6A91" w:rsidRPr="00581BF1" w14:paraId="7A04BD20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3A230181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</w:rPr>
              <w:t>Encoder and decoder times obtained on the same computing platform for both reference and proposed tools should be provided</w:t>
            </w:r>
          </w:p>
        </w:tc>
        <w:tc>
          <w:tcPr>
            <w:tcW w:w="4397" w:type="dxa"/>
            <w:shd w:val="clear" w:color="auto" w:fill="auto"/>
          </w:tcPr>
          <w:p w14:paraId="6BFD9331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>
              <w:rPr>
                <w:sz w:val="20"/>
                <w:lang w:val="en-CA"/>
              </w:rPr>
              <w:t>Reported</w:t>
            </w:r>
            <w:r w:rsidRPr="00581BF1">
              <w:rPr>
                <w:sz w:val="20"/>
                <w:lang w:val="en-CA"/>
              </w:rPr>
              <w:t xml:space="preserve"> in Section 3</w:t>
            </w:r>
          </w:p>
        </w:tc>
      </w:tr>
      <w:tr w:rsidR="000F6A91" w:rsidRPr="00581BF1" w14:paraId="716C9D33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22D87E6C" w14:textId="77777777" w:rsidR="000F6A91" w:rsidRPr="00581BF1" w:rsidRDefault="000F6A91" w:rsidP="00322361">
            <w:pPr>
              <w:rPr>
                <w:sz w:val="20"/>
              </w:rPr>
            </w:pPr>
            <w:r w:rsidRPr="00581BF1">
              <w:rPr>
                <w:sz w:val="20"/>
              </w:rPr>
              <w:t>List of all combinations of transforms block size and transform type used for secondary transformation.</w:t>
            </w:r>
          </w:p>
        </w:tc>
        <w:tc>
          <w:tcPr>
            <w:tcW w:w="4397" w:type="dxa"/>
            <w:shd w:val="clear" w:color="auto" w:fill="auto"/>
          </w:tcPr>
          <w:p w14:paraId="6676AA35" w14:textId="6301BC25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Same w</w:t>
            </w:r>
            <w:r>
              <w:rPr>
                <w:sz w:val="20"/>
                <w:lang w:val="en-CA"/>
              </w:rPr>
              <w:t>ith VTM-2.0.1</w:t>
            </w:r>
          </w:p>
        </w:tc>
      </w:tr>
      <w:tr w:rsidR="000F6A91" w:rsidRPr="00581BF1" w14:paraId="0B68F89D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6ED7A795" w14:textId="77777777" w:rsidR="000F6A91" w:rsidRPr="00581BF1" w:rsidRDefault="000F6A91" w:rsidP="00322361">
            <w:pPr>
              <w:rPr>
                <w:sz w:val="20"/>
              </w:rPr>
            </w:pPr>
            <w:r w:rsidRPr="00581BF1">
              <w:rPr>
                <w:sz w:val="20"/>
              </w:rPr>
              <w:t>Provide analysis of implementation and arithmetic commonalities of proposed transforms</w:t>
            </w:r>
          </w:p>
        </w:tc>
        <w:tc>
          <w:tcPr>
            <w:tcW w:w="4397" w:type="dxa"/>
            <w:shd w:val="clear" w:color="auto" w:fill="auto"/>
          </w:tcPr>
          <w:p w14:paraId="6244FB49" w14:textId="47CAAF2E" w:rsidR="000F6A91" w:rsidRPr="00581BF1" w:rsidRDefault="00B5520C" w:rsidP="00322361">
            <w:pPr>
              <w:rPr>
                <w:sz w:val="20"/>
                <w:lang w:val="en-CA"/>
              </w:rPr>
            </w:pPr>
            <w:r>
              <w:rPr>
                <w:sz w:val="20"/>
              </w:rPr>
              <w:t>I</w:t>
            </w:r>
            <w:r w:rsidRPr="00581BF1">
              <w:rPr>
                <w:sz w:val="20"/>
              </w:rPr>
              <w:t>mplementation</w:t>
            </w:r>
            <w:r>
              <w:rPr>
                <w:sz w:val="20"/>
              </w:rPr>
              <w:t xml:space="preserve"> and</w:t>
            </w:r>
            <w:r w:rsidRPr="00581BF1">
              <w:rPr>
                <w:sz w:val="20"/>
              </w:rPr>
              <w:t xml:space="preserve"> </w:t>
            </w:r>
            <w:r>
              <w:rPr>
                <w:sz w:val="20"/>
                <w:lang w:val="en-CA"/>
              </w:rPr>
              <w:t>a</w:t>
            </w:r>
            <w:r w:rsidR="002B31C0">
              <w:rPr>
                <w:sz w:val="20"/>
                <w:lang w:val="en-CA"/>
              </w:rPr>
              <w:t>rithmetic commonality unchanged</w:t>
            </w:r>
          </w:p>
        </w:tc>
      </w:tr>
      <w:tr w:rsidR="000F6A91" w:rsidRPr="00581BF1" w14:paraId="47E2D85F" w14:textId="77777777" w:rsidTr="00A52253">
        <w:trPr>
          <w:trHeight w:val="266"/>
        </w:trPr>
        <w:tc>
          <w:tcPr>
            <w:tcW w:w="4755" w:type="dxa"/>
            <w:shd w:val="clear" w:color="auto" w:fill="auto"/>
          </w:tcPr>
          <w:p w14:paraId="55165163" w14:textId="77777777" w:rsidR="000F6A91" w:rsidRPr="00581BF1" w:rsidRDefault="000F6A91" w:rsidP="00322361">
            <w:pPr>
              <w:rPr>
                <w:sz w:val="20"/>
              </w:rPr>
            </w:pPr>
            <w:r w:rsidRPr="00581BF1">
              <w:rPr>
                <w:sz w:val="20"/>
              </w:rPr>
              <w:t>If the proposal requires additional computations at the encoder or decoder</w:t>
            </w:r>
          </w:p>
        </w:tc>
        <w:tc>
          <w:tcPr>
            <w:tcW w:w="4397" w:type="dxa"/>
            <w:shd w:val="clear" w:color="auto" w:fill="auto"/>
          </w:tcPr>
          <w:p w14:paraId="543D1F33" w14:textId="77777777" w:rsidR="000F6A91" w:rsidRPr="00581BF1" w:rsidRDefault="000F6A91" w:rsidP="00322361">
            <w:pPr>
              <w:rPr>
                <w:sz w:val="20"/>
                <w:lang w:val="en-CA"/>
              </w:rPr>
            </w:pPr>
            <w:r w:rsidRPr="00581BF1">
              <w:rPr>
                <w:sz w:val="20"/>
                <w:lang w:val="en-CA"/>
              </w:rPr>
              <w:t>No</w:t>
            </w:r>
          </w:p>
        </w:tc>
      </w:tr>
    </w:tbl>
    <w:p w14:paraId="5A9E18AC" w14:textId="64937D1E" w:rsidR="000F6A91" w:rsidRDefault="000F6A91" w:rsidP="008C4274">
      <w:pPr>
        <w:rPr>
          <w:lang w:val="en-CA"/>
        </w:rPr>
      </w:pPr>
    </w:p>
    <w:p w14:paraId="0933C21E" w14:textId="77777777" w:rsidR="000F6A91" w:rsidRPr="008C4274" w:rsidRDefault="000F6A91" w:rsidP="008C4274">
      <w:pPr>
        <w:rPr>
          <w:lang w:val="en-CA"/>
        </w:rPr>
      </w:pPr>
    </w:p>
    <w:p w14:paraId="50E1FEBB" w14:textId="1907C76C" w:rsidR="00CE2926" w:rsidRDefault="00CE2926" w:rsidP="00E11923">
      <w:pPr>
        <w:pStyle w:val="Heading1"/>
        <w:rPr>
          <w:lang w:val="en-CA"/>
        </w:rPr>
      </w:pPr>
      <w:r>
        <w:rPr>
          <w:lang w:val="en-CA"/>
        </w:rPr>
        <w:t>Proposed text changes</w:t>
      </w:r>
    </w:p>
    <w:p w14:paraId="53B8E101" w14:textId="43E90192" w:rsidR="00415C24" w:rsidRDefault="00415C24" w:rsidP="00415C24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The following proposed </w:t>
      </w:r>
      <w:r>
        <w:rPr>
          <w:lang w:val="en-CA" w:eastAsia="zh-CN"/>
        </w:rPr>
        <w:t xml:space="preserve">text </w:t>
      </w:r>
      <w:r>
        <w:rPr>
          <w:rFonts w:hint="eastAsia"/>
          <w:lang w:val="en-CA" w:eastAsia="zh-CN"/>
        </w:rPr>
        <w:t xml:space="preserve">modifications are based on </w:t>
      </w:r>
      <w:r>
        <w:rPr>
          <w:lang w:val="en-CA" w:eastAsia="zh-CN"/>
        </w:rPr>
        <w:t>JVET-K1001-v5.</w:t>
      </w:r>
      <w:r w:rsidR="00727CB1" w:rsidRPr="00727CB1">
        <w:rPr>
          <w:sz w:val="24"/>
        </w:rPr>
        <w:t xml:space="preserve"> </w:t>
      </w:r>
      <w:r w:rsidR="00727CB1">
        <w:rPr>
          <w:sz w:val="24"/>
        </w:rPr>
        <w:t xml:space="preserve">The </w:t>
      </w:r>
      <w:r w:rsidR="00727CB1">
        <w:rPr>
          <w:rFonts w:hint="eastAsia"/>
          <w:sz w:val="24"/>
        </w:rPr>
        <w:t>add</w:t>
      </w:r>
      <w:r w:rsidR="003451A8">
        <w:rPr>
          <w:sz w:val="24"/>
        </w:rPr>
        <w:t>ed</w:t>
      </w:r>
      <w:r w:rsidR="00727CB1">
        <w:rPr>
          <w:sz w:val="24"/>
        </w:rPr>
        <w:t xml:space="preserve"> texts are highlighted in </w:t>
      </w:r>
      <w:r w:rsidR="00727CB1" w:rsidRPr="00727CB1">
        <w:rPr>
          <w:sz w:val="24"/>
          <w:highlight w:val="green"/>
        </w:rPr>
        <w:t>green</w:t>
      </w:r>
      <w:r w:rsidR="00727CB1">
        <w:rPr>
          <w:sz w:val="24"/>
        </w:rPr>
        <w:t xml:space="preserve">, and deleted texts are marked by </w:t>
      </w:r>
      <w:r w:rsidR="00727CB1" w:rsidRPr="00727CB1">
        <w:rPr>
          <w:rFonts w:hint="eastAsia"/>
          <w:strike/>
          <w:color w:val="FF0000"/>
          <w:sz w:val="24"/>
          <w:lang w:eastAsia="zh-CN"/>
        </w:rPr>
        <w:t>r</w:t>
      </w:r>
      <w:r w:rsidR="00727CB1" w:rsidRPr="00727CB1">
        <w:rPr>
          <w:strike/>
          <w:color w:val="FF0000"/>
          <w:sz w:val="24"/>
          <w:lang w:eastAsia="zh-CN"/>
        </w:rPr>
        <w:t xml:space="preserve">ed </w:t>
      </w:r>
      <w:r w:rsidR="00727CB1" w:rsidRPr="00727CB1">
        <w:rPr>
          <w:strike/>
          <w:color w:val="FF0000"/>
          <w:sz w:val="24"/>
        </w:rPr>
        <w:t>strikethrough</w:t>
      </w:r>
      <w:r w:rsidR="00727CB1">
        <w:rPr>
          <w:sz w:val="24"/>
        </w:rPr>
        <w:t>.</w:t>
      </w:r>
    </w:p>
    <w:p w14:paraId="069A6A5C" w14:textId="73350506" w:rsidR="004850A1" w:rsidRDefault="004850A1" w:rsidP="004850A1">
      <w:pPr>
        <w:rPr>
          <w:b/>
          <w:sz w:val="24"/>
        </w:rPr>
      </w:pPr>
      <w:bookmarkStart w:id="6" w:name="_Ref522136373"/>
    </w:p>
    <w:p w14:paraId="4FBE490A" w14:textId="78725FE1" w:rsidR="00285E4E" w:rsidRPr="00285E4E" w:rsidRDefault="00285E4E" w:rsidP="00285E4E">
      <w:pPr>
        <w:rPr>
          <w:b/>
          <w:sz w:val="24"/>
        </w:rPr>
      </w:pPr>
      <w:bookmarkStart w:id="7" w:name="_Ref522122832"/>
      <w:r>
        <w:rPr>
          <w:b/>
          <w:sz w:val="24"/>
        </w:rPr>
        <w:t>8.4.4.2</w:t>
      </w:r>
      <w:r>
        <w:rPr>
          <w:b/>
          <w:sz w:val="24"/>
        </w:rPr>
        <w:tab/>
      </w:r>
      <w:r w:rsidRPr="00285E4E">
        <w:rPr>
          <w:b/>
          <w:sz w:val="24"/>
        </w:rPr>
        <w:t>Transformation process</w:t>
      </w:r>
      <w:bookmarkEnd w:id="7"/>
    </w:p>
    <w:p w14:paraId="5204EE48" w14:textId="77777777" w:rsidR="00285E4E" w:rsidRPr="00901B03" w:rsidRDefault="00285E4E" w:rsidP="00285E4E">
      <w:pPr>
        <w:rPr>
          <w:lang w:val="en-CA" w:eastAsia="ko-KR"/>
        </w:rPr>
      </w:pPr>
      <w:r w:rsidRPr="00901B03">
        <w:rPr>
          <w:lang w:val="en-CA" w:eastAsia="ko-KR"/>
        </w:rPr>
        <w:t>Inputs to this process are:</w:t>
      </w:r>
    </w:p>
    <w:p w14:paraId="22361E58" w14:textId="77777777" w:rsidR="00285E4E" w:rsidRPr="00901B03" w:rsidRDefault="00285E4E" w:rsidP="00285E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 w:eastAsia="ko-KR"/>
        </w:rPr>
        <w:tab/>
        <w:t xml:space="preserve">a </w:t>
      </w:r>
      <w:r w:rsidRPr="00901B03">
        <w:rPr>
          <w:lang w:val="en-CA"/>
        </w:rPr>
        <w:t xml:space="preserve">variable </w:t>
      </w:r>
      <w:proofErr w:type="spellStart"/>
      <w:r w:rsidRPr="00901B03">
        <w:rPr>
          <w:lang w:val="en-CA"/>
        </w:rPr>
        <w:t>nTbS</w:t>
      </w:r>
      <w:proofErr w:type="spellEnd"/>
      <w:r w:rsidRPr="00901B03">
        <w:rPr>
          <w:lang w:val="en-CA"/>
        </w:rPr>
        <w:t xml:space="preserve"> specifying the horizontal sample size of scaled transform coefficients,</w:t>
      </w:r>
    </w:p>
    <w:p w14:paraId="1136D5D0" w14:textId="77777777" w:rsidR="00285E4E" w:rsidRPr="00901B03" w:rsidRDefault="00285E4E" w:rsidP="00285E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ab/>
        <w:t xml:space="preserve">a list of scaled transform coefficients </w:t>
      </w:r>
      <w:proofErr w:type="gramStart"/>
      <w:r w:rsidRPr="00901B03">
        <w:rPr>
          <w:lang w:val="en-CA"/>
        </w:rPr>
        <w:t>x</w:t>
      </w:r>
      <w:r w:rsidRPr="00901B03">
        <w:rPr>
          <w:lang w:val="en-CA" w:eastAsia="ko-KR"/>
        </w:rPr>
        <w:t>[</w:t>
      </w:r>
      <w:proofErr w:type="gramEnd"/>
      <w:r w:rsidRPr="00901B03">
        <w:rPr>
          <w:lang w:val="en-CA" w:eastAsia="ko-KR"/>
        </w:rPr>
        <w:t> j ]</w:t>
      </w:r>
      <w:r w:rsidRPr="00901B03">
        <w:rPr>
          <w:lang w:val="en-CA"/>
        </w:rPr>
        <w:t xml:space="preserve"> with j</w:t>
      </w:r>
      <w:r w:rsidRPr="00901B03">
        <w:rPr>
          <w:lang w:val="en-CA" w:eastAsia="ko-KR"/>
        </w:rPr>
        <w:t> = 0..nTbS − 1</w:t>
      </w:r>
      <w:r w:rsidRPr="00901B03">
        <w:rPr>
          <w:lang w:val="en-CA"/>
        </w:rPr>
        <w:t>,</w:t>
      </w:r>
    </w:p>
    <w:p w14:paraId="7FB536BE" w14:textId="77777777" w:rsidR="00285E4E" w:rsidRPr="00901B03" w:rsidRDefault="00285E4E" w:rsidP="00285E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/>
        </w:rPr>
      </w:pPr>
      <w:r w:rsidRPr="00901B03">
        <w:rPr>
          <w:lang w:val="en-CA"/>
        </w:rPr>
        <w:tab/>
        <w:t xml:space="preserve">a transform kernel type variable </w:t>
      </w:r>
      <w:proofErr w:type="spellStart"/>
      <w:r w:rsidRPr="00901B03">
        <w:rPr>
          <w:lang w:val="en-CA"/>
        </w:rPr>
        <w:t>trType</w:t>
      </w:r>
      <w:proofErr w:type="spellEnd"/>
      <w:r w:rsidRPr="00901B03">
        <w:rPr>
          <w:lang w:val="en-CA"/>
        </w:rPr>
        <w:t>.</w:t>
      </w:r>
    </w:p>
    <w:p w14:paraId="66022157" w14:textId="77777777" w:rsidR="00285E4E" w:rsidRPr="00901B03" w:rsidRDefault="00285E4E" w:rsidP="00285E4E">
      <w:pPr>
        <w:rPr>
          <w:lang w:val="en-CA" w:eastAsia="ko-KR"/>
        </w:rPr>
      </w:pPr>
      <w:r w:rsidRPr="00901B03">
        <w:rPr>
          <w:lang w:val="en-CA" w:eastAsia="ko-KR"/>
        </w:rPr>
        <w:t xml:space="preserve">Output of this process is the list of transformed samples </w:t>
      </w:r>
      <w:proofErr w:type="gramStart"/>
      <w:r w:rsidRPr="00901B03">
        <w:rPr>
          <w:lang w:val="en-CA" w:eastAsia="ko-KR"/>
        </w:rPr>
        <w:t>y[</w:t>
      </w:r>
      <w:proofErr w:type="gramEnd"/>
      <w:r w:rsidRPr="00901B03">
        <w:rPr>
          <w:lang w:val="en-CA" w:eastAsia="ko-KR"/>
        </w:rPr>
        <w:t> 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> = 0..nTbS − 1.</w:t>
      </w:r>
    </w:p>
    <w:p w14:paraId="7AC5EC6E" w14:textId="77777777" w:rsidR="00285E4E" w:rsidRPr="00901B03" w:rsidRDefault="00285E4E" w:rsidP="00285E4E">
      <w:pPr>
        <w:rPr>
          <w:lang w:val="en-CA" w:eastAsia="ko-KR"/>
        </w:rPr>
      </w:pPr>
      <w:r w:rsidRPr="00901B03">
        <w:rPr>
          <w:lang w:val="en-CA" w:eastAsia="ko-KR"/>
        </w:rPr>
        <w:t>The transformation matrix derivation process as specified in clause </w:t>
      </w:r>
      <w:r w:rsidRPr="00901B03">
        <w:rPr>
          <w:lang w:val="en-CA" w:eastAsia="ko-KR"/>
        </w:rPr>
        <w:fldChar w:fldCharType="begin" w:fldLock="1"/>
      </w:r>
      <w:r w:rsidRPr="00901B03">
        <w:rPr>
          <w:lang w:val="en-CA" w:eastAsia="ko-KR"/>
        </w:rPr>
        <w:instrText xml:space="preserve"> REF _Ref522136373 \r \h </w:instrText>
      </w:r>
      <w:r w:rsidRPr="00901B03">
        <w:rPr>
          <w:lang w:val="en-CA" w:eastAsia="ko-KR"/>
        </w:rPr>
      </w:r>
      <w:r w:rsidRPr="00901B03">
        <w:rPr>
          <w:lang w:val="en-CA" w:eastAsia="ko-KR"/>
        </w:rPr>
        <w:fldChar w:fldCharType="separate"/>
      </w:r>
      <w:r>
        <w:rPr>
          <w:lang w:val="en-CA" w:eastAsia="ko-KR"/>
        </w:rPr>
        <w:t>8.4.4.3</w:t>
      </w:r>
      <w:r w:rsidRPr="00901B03">
        <w:rPr>
          <w:lang w:val="en-CA" w:eastAsia="ko-KR"/>
        </w:rPr>
        <w:fldChar w:fldCharType="end"/>
      </w:r>
      <w:r w:rsidRPr="00901B03">
        <w:rPr>
          <w:lang w:val="en-CA" w:eastAsia="ko-KR"/>
        </w:rPr>
        <w:t xml:space="preserve"> in </w:t>
      </w:r>
      <w:proofErr w:type="spellStart"/>
      <w:r w:rsidRPr="00901B03">
        <w:rPr>
          <w:lang w:val="en-CA" w:eastAsia="ko-KR"/>
        </w:rPr>
        <w:t>invoced</w:t>
      </w:r>
      <w:proofErr w:type="spellEnd"/>
      <w:r w:rsidRPr="00901B03">
        <w:rPr>
          <w:lang w:val="en-CA" w:eastAsia="ko-KR"/>
        </w:rPr>
        <w:t xml:space="preserve"> with the transform size </w:t>
      </w:r>
      <w:proofErr w:type="spellStart"/>
      <w:r w:rsidRPr="00901B03">
        <w:rPr>
          <w:lang w:val="en-CA" w:eastAsia="ko-KR"/>
        </w:rPr>
        <w:t>nTbS</w:t>
      </w:r>
      <w:proofErr w:type="spellEnd"/>
      <w:r w:rsidRPr="00901B03">
        <w:rPr>
          <w:lang w:val="en-CA" w:eastAsia="ko-KR"/>
        </w:rPr>
        <w:t xml:space="preserve"> and the transform kernel Type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as input, and the transformation </w:t>
      </w:r>
      <w:proofErr w:type="spellStart"/>
      <w:r w:rsidRPr="00901B03">
        <w:rPr>
          <w:lang w:val="en-CA" w:eastAsia="ko-KR"/>
        </w:rPr>
        <w:t>maxtrix</w:t>
      </w:r>
      <w:proofErr w:type="spellEnd"/>
      <w:r w:rsidRPr="00901B03">
        <w:rPr>
          <w:lang w:val="en-CA" w:eastAsia="ko-KR"/>
        </w:rPr>
        <w:t xml:space="preserve"> </w:t>
      </w:r>
      <w:proofErr w:type="spellStart"/>
      <w:r w:rsidRPr="00901B03">
        <w:rPr>
          <w:lang w:val="en-CA" w:eastAsia="ko-KR"/>
        </w:rPr>
        <w:t>transMatrix</w:t>
      </w:r>
      <w:proofErr w:type="spellEnd"/>
      <w:r w:rsidRPr="00901B03">
        <w:rPr>
          <w:lang w:val="en-CA" w:eastAsia="ko-KR"/>
        </w:rPr>
        <w:t xml:space="preserve"> as output.</w:t>
      </w:r>
    </w:p>
    <w:p w14:paraId="160C3266" w14:textId="77777777" w:rsidR="00285E4E" w:rsidRPr="00901B03" w:rsidRDefault="00285E4E" w:rsidP="00285E4E">
      <w:pPr>
        <w:rPr>
          <w:lang w:val="en-CA" w:eastAsia="ko-KR"/>
        </w:rPr>
      </w:pPr>
      <w:r w:rsidRPr="00901B03">
        <w:rPr>
          <w:lang w:val="en-CA" w:eastAsia="ko-KR"/>
        </w:rPr>
        <w:t xml:space="preserve">Depending on the value of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, the following </w:t>
      </w:r>
      <w:proofErr w:type="gramStart"/>
      <w:r w:rsidRPr="00901B03">
        <w:rPr>
          <w:lang w:val="en-CA" w:eastAsia="ko-KR"/>
        </w:rPr>
        <w:t>applies:,</w:t>
      </w:r>
      <w:proofErr w:type="gramEnd"/>
      <w:r w:rsidRPr="00901B03">
        <w:rPr>
          <w:lang w:val="en-CA" w:eastAsia="ko-KR"/>
        </w:rPr>
        <w:t xml:space="preserve"> the list of transformed samples y[ 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 xml:space="preserve"> ] with 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> = 0..nTbS − 1 is derived as follows:</w:t>
      </w:r>
    </w:p>
    <w:p w14:paraId="6CF61F09" w14:textId="77777777" w:rsidR="00285E4E" w:rsidRPr="00901B03" w:rsidRDefault="00285E4E" w:rsidP="00285E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 w:rsidRPr="00901B03">
        <w:rPr>
          <w:lang w:val="en-CA" w:eastAsia="ko-KR"/>
        </w:rPr>
        <w:t xml:space="preserve">If </w:t>
      </w:r>
      <w:proofErr w:type="spellStart"/>
      <w:r w:rsidRPr="00901B03">
        <w:rPr>
          <w:lang w:val="en-CA" w:eastAsia="ko-KR"/>
        </w:rPr>
        <w:t>trType</w:t>
      </w:r>
      <w:proofErr w:type="spellEnd"/>
      <w:r w:rsidRPr="00901B03">
        <w:rPr>
          <w:lang w:val="en-CA" w:eastAsia="ko-KR"/>
        </w:rPr>
        <w:t xml:space="preserve"> is equal to 0, the following transform matrix multiplication applies:</w:t>
      </w:r>
    </w:p>
    <w:p w14:paraId="39118E03" w14:textId="77777777" w:rsidR="00285E4E" w:rsidRPr="00901B03" w:rsidRDefault="00285E4E" w:rsidP="00285E4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901B03">
        <w:rPr>
          <w:lang w:val="en-CA" w:eastAsia="ko-KR"/>
        </w:rPr>
        <w:t>y[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 xml:space="preserve">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j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nTbs</m:t>
            </m:r>
            <m:r>
              <w:rPr>
                <w:rFonts w:ascii="Cambria Math" w:hAnsi="Cambria Math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transMatrix[i][j*</m:t>
            </m:r>
            <m:sSup>
              <m:sSupPr>
                <m:ctrlPr>
                  <w:rPr>
                    <w:rFonts w:ascii="Cambria Math" w:hAnsi="Cambria Math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CA" w:eastAsia="ko-KR"/>
                  </w:rPr>
                  <m:t>6-Log2(nTbS)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 xml:space="preserve"> ]*x[j]</m:t>
            </m:r>
          </m:e>
        </m:nary>
      </m:oMath>
      <w:r w:rsidRPr="00901B03">
        <w:rPr>
          <w:lang w:val="en-CA" w:eastAsia="ko-KR"/>
        </w:rPr>
        <w:t xml:space="preserve">  with i = 0..nTbS − 1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390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7181D8BC" w14:textId="55BFBFFC" w:rsidR="00285E4E" w:rsidRPr="00901B03" w:rsidRDefault="001976C8" w:rsidP="00285E4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lang w:val="en-CA" w:eastAsia="ko-KR"/>
        </w:rPr>
      </w:pPr>
      <w:r>
        <w:rPr>
          <w:lang w:val="en-CA" w:eastAsia="ko-KR"/>
        </w:rPr>
        <w:t>Otherwise</w:t>
      </w:r>
      <w:r w:rsidRPr="001976C8">
        <w:rPr>
          <w:highlight w:val="green"/>
          <w:lang w:val="en-CA" w:eastAsia="ko-KR"/>
        </w:rPr>
        <w:t xml:space="preserve">, </w:t>
      </w:r>
      <w:proofErr w:type="gramStart"/>
      <w:r w:rsidRPr="001976C8">
        <w:rPr>
          <w:highlight w:val="green"/>
          <w:lang w:val="en-CA" w:eastAsia="ko-KR"/>
        </w:rPr>
        <w:t>if</w:t>
      </w:r>
      <w:r w:rsidR="00285E4E" w:rsidRPr="001976C8">
        <w:rPr>
          <w:strike/>
          <w:color w:val="FF0000"/>
          <w:lang w:val="en-CA" w:eastAsia="ko-KR"/>
        </w:rPr>
        <w:t>(</w:t>
      </w:r>
      <w:proofErr w:type="spellStart"/>
      <w:proofErr w:type="gramEnd"/>
      <w:r w:rsidR="00285E4E" w:rsidRPr="00901B03">
        <w:rPr>
          <w:lang w:val="en-CA" w:eastAsia="ko-KR"/>
        </w:rPr>
        <w:t>trType</w:t>
      </w:r>
      <w:proofErr w:type="spellEnd"/>
      <w:r w:rsidR="00285E4E" w:rsidRPr="00901B03">
        <w:rPr>
          <w:lang w:val="en-CA" w:eastAsia="ko-KR"/>
        </w:rPr>
        <w:t xml:space="preserve"> is equal to 1 </w:t>
      </w:r>
      <w:r w:rsidR="00285E4E" w:rsidRPr="001976C8">
        <w:rPr>
          <w:strike/>
          <w:color w:val="FF0000"/>
          <w:lang w:val="en-CA" w:eastAsia="ko-KR"/>
        </w:rPr>
        <w:t xml:space="preserve">or </w:t>
      </w:r>
      <w:proofErr w:type="spellStart"/>
      <w:r w:rsidR="00285E4E" w:rsidRPr="001976C8">
        <w:rPr>
          <w:strike/>
          <w:color w:val="FF0000"/>
          <w:lang w:val="en-CA" w:eastAsia="ko-KR"/>
        </w:rPr>
        <w:t>trType</w:t>
      </w:r>
      <w:proofErr w:type="spellEnd"/>
      <w:r w:rsidR="00285E4E" w:rsidRPr="001976C8">
        <w:rPr>
          <w:strike/>
          <w:color w:val="FF0000"/>
          <w:lang w:val="en-CA" w:eastAsia="ko-KR"/>
        </w:rPr>
        <w:t xml:space="preserve"> is equal to 2)</w:t>
      </w:r>
      <w:r w:rsidR="00285E4E" w:rsidRPr="00901B03">
        <w:rPr>
          <w:lang w:val="en-CA" w:eastAsia="ko-KR"/>
        </w:rPr>
        <w:t>, the following transform matrix multiplication applies:</w:t>
      </w:r>
    </w:p>
    <w:p w14:paraId="1D64A7B9" w14:textId="64D84213" w:rsidR="00285E4E" w:rsidRPr="00901B03" w:rsidRDefault="00285E4E" w:rsidP="00285E4E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/>
        </w:rPr>
      </w:pPr>
      <w:r w:rsidRPr="00901B03">
        <w:rPr>
          <w:lang w:val="en-CA" w:eastAsia="ko-KR"/>
        </w:rPr>
        <w:t>y[</w:t>
      </w:r>
      <w:proofErr w:type="spellStart"/>
      <w:r w:rsidRPr="00901B03">
        <w:rPr>
          <w:lang w:val="en-CA" w:eastAsia="ko-KR"/>
        </w:rPr>
        <w:t>i</w:t>
      </w:r>
      <w:proofErr w:type="spellEnd"/>
      <w:r w:rsidRPr="00901B03">
        <w:rPr>
          <w:lang w:val="en-CA" w:eastAsia="ko-KR"/>
        </w:rPr>
        <w:t xml:space="preserve">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j</m:t>
            </m:r>
            <m:r>
              <w:rPr>
                <w:rFonts w:ascii="Cambria Math" w:hAnsi="Cambria Math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CA" w:eastAsia="ko-KR"/>
              </w:rPr>
              <m:t>nTbs</m:t>
            </m:r>
            <m:r>
              <w:rPr>
                <w:rFonts w:ascii="Cambria Math" w:hAnsi="Cambria Math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transMatrix[i][</m:t>
            </m:r>
            <m:r>
              <m:rPr>
                <m:sty m:val="p"/>
              </m:rPr>
              <w:rPr>
                <w:rFonts w:ascii="Cambria Math" w:hAnsi="Cambria Math" w:hint="eastAsia"/>
                <w:highlight w:val="green"/>
                <w:lang w:val="en-CA" w:eastAsia="zh-CN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zh-CN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ko-KR"/>
              </w:rPr>
              <m:t>*</m:t>
            </m:r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ko-KR"/>
              </w:rPr>
              <m:t>+1)*</m:t>
            </m:r>
            <m:sSup>
              <m:sSupPr>
                <m:ctrlPr>
                  <w:rPr>
                    <w:rFonts w:ascii="Cambria Math" w:hAnsi="Cambria Math"/>
                    <w:highlight w:val="green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  <w:lang w:val="en-CA" w:eastAsia="ko-KR"/>
                  </w:rPr>
                  <m:t>5-Log2</m:t>
                </m:r>
                <m:d>
                  <m:dPr>
                    <m:ctrlPr>
                      <w:rPr>
                        <w:rFonts w:ascii="Cambria Math" w:hAnsi="Cambria Math"/>
                        <w:highlight w:val="green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green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lang w:val="en-CA" w:eastAsia="ko-KR"/>
              </w:rPr>
              <m:t>]*x[j]</m:t>
            </m:r>
          </m:e>
        </m:nary>
      </m:oMath>
      <w:r w:rsidRPr="00901B03">
        <w:rPr>
          <w:lang w:val="en-CA" w:eastAsia="ko-KR"/>
        </w:rPr>
        <w:t xml:space="preserve">  with i = 0..nTbS − 1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391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14:paraId="4EC58290" w14:textId="576BBAE7" w:rsidR="001976C8" w:rsidRPr="001976C8" w:rsidRDefault="001976C8" w:rsidP="001976C8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highlight w:val="green"/>
          <w:lang w:val="en-CA" w:eastAsia="ko-KR"/>
        </w:rPr>
      </w:pPr>
      <w:r w:rsidRPr="001976C8">
        <w:rPr>
          <w:highlight w:val="green"/>
          <w:lang w:val="en-CA" w:eastAsia="ko-KR"/>
        </w:rPr>
        <w:t>Otherwise (</w:t>
      </w:r>
      <w:proofErr w:type="spellStart"/>
      <w:r w:rsidRPr="001976C8">
        <w:rPr>
          <w:highlight w:val="green"/>
          <w:lang w:val="en-CA" w:eastAsia="ko-KR"/>
        </w:rPr>
        <w:t>trType</w:t>
      </w:r>
      <w:proofErr w:type="spellEnd"/>
      <w:r w:rsidRPr="001976C8">
        <w:rPr>
          <w:highlight w:val="green"/>
          <w:lang w:val="en-CA" w:eastAsia="ko-KR"/>
        </w:rPr>
        <w:t xml:space="preserve"> is equal to 2), the following transform matrix multiplication applies:</w:t>
      </w:r>
    </w:p>
    <w:p w14:paraId="0A2EBA23" w14:textId="1647D135" w:rsidR="001976C8" w:rsidRPr="00901B03" w:rsidRDefault="001976C8" w:rsidP="001976C8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/>
        </w:rPr>
      </w:pPr>
      <w:r w:rsidRPr="001976C8">
        <w:rPr>
          <w:highlight w:val="green"/>
          <w:lang w:val="en-CA" w:eastAsia="ko-KR"/>
        </w:rPr>
        <w:t>y[</w:t>
      </w:r>
      <w:proofErr w:type="spellStart"/>
      <w:r w:rsidRPr="001976C8">
        <w:rPr>
          <w:highlight w:val="green"/>
          <w:lang w:val="en-CA" w:eastAsia="ko-KR"/>
        </w:rPr>
        <w:t>i</w:t>
      </w:r>
      <w:proofErr w:type="spellEnd"/>
      <w:r w:rsidRPr="001976C8">
        <w:rPr>
          <w:highlight w:val="green"/>
          <w:lang w:val="en-CA" w:eastAsia="ko-KR"/>
        </w:rPr>
        <w:t xml:space="preserve">]= 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highlight w:val="green"/>
                <w:lang w:val="en-CA" w:eastAsia="ko-KR"/>
              </w:rPr>
            </m:ctrlPr>
          </m:naryPr>
          <m:sub>
            <m:r>
              <m:rPr>
                <m:nor/>
              </m:rPr>
              <w:rPr>
                <w:rFonts w:ascii="Cambria Math" w:hAnsi="Cambria Math"/>
                <w:highlight w:val="green"/>
                <w:lang w:val="en-CA" w:eastAsia="ko-KR"/>
              </w:rPr>
              <m:t>j</m:t>
            </m:r>
            <m:r>
              <w:rPr>
                <w:rFonts w:ascii="Cambria Math" w:hAnsi="Cambria Math"/>
                <w:highlight w:val="green"/>
                <w:lang w:val="en-CA" w:eastAsia="ko-KR"/>
              </w:rPr>
              <m:t>=0</m:t>
            </m:r>
          </m:sub>
          <m:sup>
            <m:r>
              <m:rPr>
                <m:nor/>
              </m:rPr>
              <w:rPr>
                <w:rFonts w:ascii="Cambria Math" w:hAnsi="Cambria Math"/>
                <w:highlight w:val="green"/>
                <w:lang w:val="en-CA" w:eastAsia="ko-KR"/>
              </w:rPr>
              <m:t>nTbs</m:t>
            </m:r>
            <m:r>
              <w:rPr>
                <w:rFonts w:ascii="Cambria Math" w:hAnsi="Cambria Math"/>
                <w:highlight w:val="green"/>
                <w:lang w:val="en-CA" w:eastAsia="ko-KR"/>
              </w:rPr>
              <m:t>-1</m:t>
            </m:r>
          </m:sup>
          <m:e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ko-KR"/>
              </w:rPr>
              <m:t>transMatrix[i+nTbs][</m:t>
            </m:r>
            <m:r>
              <m:rPr>
                <m:sty m:val="p"/>
              </m:rPr>
              <w:rPr>
                <w:rFonts w:ascii="Cambria Math" w:hAnsi="Cambria Math" w:hint="eastAsia"/>
                <w:highlight w:val="green"/>
                <w:lang w:val="en-CA" w:eastAsia="zh-CN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zh-CN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ko-KR"/>
              </w:rPr>
              <m:t>*j+1)*</m:t>
            </m:r>
            <m:sSup>
              <m:sSupPr>
                <m:ctrlPr>
                  <w:rPr>
                    <w:rFonts w:ascii="Cambria Math" w:hAnsi="Cambria Math"/>
                    <w:highlight w:val="green"/>
                    <w:lang w:val="en-CA" w:eastAsia="ko-KR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  <w:lang w:val="en-CA" w:eastAsia="ko-KR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  <w:lang w:val="en-CA" w:eastAsia="ko-KR"/>
                  </w:rPr>
                  <m:t>5-Log2</m:t>
                </m:r>
                <m:d>
                  <m:dPr>
                    <m:ctrlPr>
                      <w:rPr>
                        <w:rFonts w:ascii="Cambria Math" w:hAnsi="Cambria Math"/>
                        <w:highlight w:val="green"/>
                        <w:lang w:val="en-CA" w:eastAsia="ko-KR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highlight w:val="green"/>
                        <w:lang w:val="en-CA" w:eastAsia="ko-KR"/>
                      </w:rPr>
                      <m:t>nTbS</m:t>
                    </m:r>
                  </m:e>
                </m:d>
              </m:sup>
            </m:sSup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ko-KR"/>
              </w:rPr>
              <m:t>]</m:t>
            </m:r>
            <m:r>
              <m:rPr>
                <m:sty m:val="p"/>
              </m:rPr>
              <w:rPr>
                <w:rFonts w:ascii="Cambria Math" w:eastAsia="MS Mincho" w:hAnsi="Cambria Math" w:cs="MS Mincho" w:hint="eastAsia"/>
                <w:highlight w:val="green"/>
                <w:lang w:val="en-CA" w:eastAsia="zh-CN"/>
              </w:rPr>
              <m:t>*</m:t>
            </m:r>
            <m:sSup>
              <m:sSupPr>
                <m:ctrlPr>
                  <w:rPr>
                    <w:rFonts w:ascii="Cambria Math" w:eastAsia="MS Mincho" w:hAnsi="MS Mincho" w:cs="MS Mincho"/>
                    <w:highlight w:val="green"/>
                    <w:lang w:val="en-CA" w:eastAsia="zh-CN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MS Mincho" w:hAnsi="MS Mincho" w:cs="MS Mincho"/>
                        <w:highlight w:val="green"/>
                        <w:lang w:val="en-CA" w:eastAsia="zh-C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eastAsia="MS Mincho" w:hAnsi="MS Mincho" w:cs="MS Mincho"/>
                        <w:highlight w:val="green"/>
                        <w:lang w:val="en-CA" w:eastAsia="zh-CN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eastAsia="MS Mincho" w:hAnsi="MS Mincho" w:cs="MS Mincho"/>
                        <w:highlight w:val="green"/>
                        <w:lang w:val="en-CA" w:eastAsia="zh-CN"/>
                      </w:rPr>
                      <m:t>1</m:t>
                    </m:r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MS Mincho" w:hAnsi="MS Mincho" w:cs="MS Mincho"/>
                    <w:highlight w:val="green"/>
                    <w:lang w:val="en-CA" w:eastAsia="zh-CN"/>
                  </w:rPr>
                  <m:t>j+1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highlight w:val="green"/>
                <w:lang w:val="en-CA" w:eastAsia="ko-KR"/>
              </w:rPr>
              <m:t>*x[j]</m:t>
            </m:r>
          </m:e>
        </m:nary>
      </m:oMath>
      <w:r w:rsidRPr="001976C8">
        <w:rPr>
          <w:highlight w:val="green"/>
          <w:lang w:val="en-CA" w:eastAsia="ko-KR"/>
        </w:rPr>
        <w:t xml:space="preserve">  with i = 0..nTbS − 1</w:t>
      </w:r>
      <w:r w:rsidRPr="001976C8">
        <w:rPr>
          <w:highlight w:val="green"/>
          <w:lang w:val="en-CA" w:eastAsia="ko-KR"/>
        </w:rPr>
        <w:tab/>
      </w:r>
      <w:r w:rsidRPr="001976C8">
        <w:rPr>
          <w:highlight w:val="green"/>
          <w:lang w:val="en-CA"/>
        </w:rPr>
        <w:t>(</w:t>
      </w:r>
      <w:r w:rsidRPr="001976C8">
        <w:rPr>
          <w:highlight w:val="green"/>
          <w:lang w:val="en-CA"/>
        </w:rPr>
        <w:fldChar w:fldCharType="begin" w:fldLock="1"/>
      </w:r>
      <w:r w:rsidRPr="001976C8">
        <w:rPr>
          <w:highlight w:val="green"/>
          <w:lang w:val="en-CA"/>
        </w:rPr>
        <w:instrText xml:space="preserve"> STYLEREF 1 \s </w:instrText>
      </w:r>
      <w:r w:rsidRPr="001976C8">
        <w:rPr>
          <w:highlight w:val="green"/>
          <w:lang w:val="en-CA"/>
        </w:rPr>
        <w:fldChar w:fldCharType="separate"/>
      </w:r>
      <w:r w:rsidRPr="001976C8">
        <w:rPr>
          <w:noProof/>
          <w:highlight w:val="green"/>
          <w:lang w:val="en-CA"/>
        </w:rPr>
        <w:t>8</w:t>
      </w:r>
      <w:r w:rsidRPr="001976C8">
        <w:rPr>
          <w:highlight w:val="green"/>
          <w:lang w:val="en-CA"/>
        </w:rPr>
        <w:fldChar w:fldCharType="end"/>
      </w:r>
      <w:r w:rsidRPr="001976C8">
        <w:rPr>
          <w:highlight w:val="green"/>
          <w:lang w:val="en-CA"/>
        </w:rPr>
        <w:noBreakHyphen/>
      </w:r>
      <w:r w:rsidRPr="001976C8">
        <w:rPr>
          <w:highlight w:val="green"/>
          <w:lang w:val="en-CA"/>
        </w:rPr>
        <w:fldChar w:fldCharType="begin" w:fldLock="1"/>
      </w:r>
      <w:r w:rsidRPr="001976C8">
        <w:rPr>
          <w:highlight w:val="green"/>
          <w:lang w:val="en-CA"/>
        </w:rPr>
        <w:instrText xml:space="preserve"> SEQ Equation \* ARABIC \s 1 </w:instrText>
      </w:r>
      <w:r w:rsidRPr="001976C8">
        <w:rPr>
          <w:highlight w:val="green"/>
          <w:lang w:val="en-CA"/>
        </w:rPr>
        <w:fldChar w:fldCharType="separate"/>
      </w:r>
      <w:r w:rsidRPr="001976C8">
        <w:rPr>
          <w:noProof/>
          <w:highlight w:val="green"/>
          <w:lang w:val="en-CA"/>
        </w:rPr>
        <w:t>392</w:t>
      </w:r>
      <w:r w:rsidRPr="001976C8">
        <w:rPr>
          <w:highlight w:val="green"/>
          <w:lang w:val="en-CA"/>
        </w:rPr>
        <w:fldChar w:fldCharType="end"/>
      </w:r>
      <w:r w:rsidRPr="001976C8">
        <w:rPr>
          <w:highlight w:val="green"/>
          <w:lang w:val="en-CA"/>
        </w:rPr>
        <w:t>)</w:t>
      </w:r>
    </w:p>
    <w:p w14:paraId="540E9D88" w14:textId="77777777" w:rsidR="00285E4E" w:rsidRPr="001976C8" w:rsidRDefault="00285E4E" w:rsidP="004850A1">
      <w:pPr>
        <w:rPr>
          <w:b/>
          <w:sz w:val="24"/>
          <w:lang w:val="en-CA"/>
        </w:rPr>
      </w:pPr>
    </w:p>
    <w:p w14:paraId="05D96D0E" w14:textId="5289AC0E" w:rsidR="004850A1" w:rsidRPr="004850A1" w:rsidRDefault="004850A1" w:rsidP="004850A1">
      <w:pPr>
        <w:rPr>
          <w:b/>
          <w:sz w:val="24"/>
        </w:rPr>
      </w:pPr>
      <w:r w:rsidRPr="004850A1">
        <w:rPr>
          <w:b/>
          <w:sz w:val="24"/>
        </w:rPr>
        <w:t>8.4.4.3</w:t>
      </w:r>
      <w:r w:rsidRPr="004850A1">
        <w:rPr>
          <w:b/>
          <w:sz w:val="24"/>
        </w:rPr>
        <w:tab/>
        <w:t>Transformation matrix derivation process</w:t>
      </w:r>
      <w:bookmarkEnd w:id="6"/>
    </w:p>
    <w:p w14:paraId="0DD6C0A5" w14:textId="77777777" w:rsidR="0085708C" w:rsidRPr="001D4D0D" w:rsidRDefault="0085708C" w:rsidP="0085708C">
      <w:pPr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>Inputs to this process are:</w:t>
      </w:r>
    </w:p>
    <w:p w14:paraId="02A93AD5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/>
        </w:rPr>
      </w:pPr>
      <w:r w:rsidRPr="001D4D0D">
        <w:rPr>
          <w:strike/>
          <w:color w:val="FF0000"/>
          <w:lang w:val="en-CA" w:eastAsia="ko-KR"/>
        </w:rPr>
        <w:t xml:space="preserve">a </w:t>
      </w:r>
      <w:r w:rsidRPr="001D4D0D">
        <w:rPr>
          <w:strike/>
          <w:color w:val="FF0000"/>
          <w:lang w:val="en-CA"/>
        </w:rPr>
        <w:t xml:space="preserve">variable </w:t>
      </w:r>
      <w:proofErr w:type="spellStart"/>
      <w:r w:rsidRPr="001D4D0D">
        <w:rPr>
          <w:strike/>
          <w:color w:val="FF0000"/>
          <w:lang w:val="en-CA"/>
        </w:rPr>
        <w:t>nTbS</w:t>
      </w:r>
      <w:proofErr w:type="spellEnd"/>
      <w:r w:rsidRPr="001D4D0D">
        <w:rPr>
          <w:strike/>
          <w:color w:val="FF0000"/>
          <w:lang w:val="en-CA"/>
        </w:rPr>
        <w:t xml:space="preserve"> specifying the horizontal sample size of scaled transform coefficients,</w:t>
      </w:r>
    </w:p>
    <w:p w14:paraId="3142BC65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the transformation kernel type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>.</w:t>
      </w:r>
    </w:p>
    <w:p w14:paraId="68423F51" w14:textId="77777777" w:rsidR="0085708C" w:rsidRPr="00901B03" w:rsidRDefault="0085708C" w:rsidP="0085708C">
      <w:pPr>
        <w:rPr>
          <w:rFonts w:eastAsia="Malgun Gothic"/>
          <w:szCs w:val="22"/>
          <w:lang w:val="en-CA" w:eastAsia="ko-KR"/>
        </w:rPr>
      </w:pPr>
      <w:r w:rsidRPr="00901B03">
        <w:rPr>
          <w:lang w:val="en-CA" w:eastAsia="ko-KR"/>
        </w:rPr>
        <w:t xml:space="preserve">Output of this process is the transformation matrix </w:t>
      </w:r>
      <w:proofErr w:type="spell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.</w:t>
      </w:r>
    </w:p>
    <w:p w14:paraId="5083E1FD" w14:textId="77777777" w:rsidR="0085708C" w:rsidRPr="00901B03" w:rsidRDefault="0085708C" w:rsidP="0085708C">
      <w:pPr>
        <w:rPr>
          <w:lang w:val="en-CA" w:eastAsia="ko-KR"/>
        </w:rPr>
      </w:pPr>
      <w:r w:rsidRPr="00901B03">
        <w:rPr>
          <w:lang w:val="en-CA" w:eastAsia="ko-KR"/>
        </w:rPr>
        <w:t xml:space="preserve">The transformation matrix </w:t>
      </w:r>
      <w:proofErr w:type="spellStart"/>
      <w:r w:rsidRPr="00901B03">
        <w:rPr>
          <w:lang w:val="en-CA" w:eastAsia="ko-KR"/>
        </w:rPr>
        <w:t>transMatrix</w:t>
      </w:r>
      <w:proofErr w:type="spellEnd"/>
      <w:r w:rsidRPr="00901B03">
        <w:rPr>
          <w:lang w:val="en-CA" w:eastAsia="ko-KR"/>
        </w:rPr>
        <w:t xml:space="preserve"> is derived </w:t>
      </w:r>
      <w:r w:rsidRPr="001D4D0D">
        <w:rPr>
          <w:strike/>
          <w:color w:val="FF0000"/>
          <w:lang w:val="en-CA" w:eastAsia="ko-KR"/>
        </w:rPr>
        <w:t xml:space="preserve">based on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color w:val="FF0000"/>
          <w:lang w:val="en-CA" w:eastAsia="ko-KR"/>
        </w:rPr>
        <w:t xml:space="preserve"> </w:t>
      </w:r>
      <w:r w:rsidRPr="00901B03">
        <w:rPr>
          <w:lang w:val="en-CA" w:eastAsia="ko-KR"/>
        </w:rPr>
        <w:t>as follows:</w:t>
      </w:r>
    </w:p>
    <w:p w14:paraId="6E817F66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0, the following applies:</w:t>
      </w:r>
    </w:p>
    <w:p w14:paraId="790159BF" w14:textId="77777777" w:rsidR="0085708C" w:rsidRPr="00901B03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lastRenderedPageBreak/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 m ][ n ] = transMatrixCol0to15[ m ][ n ] with m = 0..15, n = 0..63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392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43DCF198" w14:textId="77777777" w:rsidR="0085708C" w:rsidRPr="00901B03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r w:rsidRPr="00901B03">
        <w:rPr>
          <w:rFonts w:eastAsia="Malgun Gothic"/>
          <w:szCs w:val="22"/>
          <w:lang w:val="en-CA" w:eastAsia="ko-KR"/>
        </w:rPr>
        <w:t>transMatrixCol0to15 =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393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0E2D1BC7" w14:textId="77777777" w:rsidR="0085708C" w:rsidRPr="00901B03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738F66AC" w14:textId="77777777" w:rsidR="0085708C" w:rsidRPr="009135D2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256  256  256  256  256  256  256  256  256  256  256  256  256  256  256  256 }</w:t>
      </w:r>
    </w:p>
    <w:p w14:paraId="5F62DC54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362  361  359  357  353  349  344  338  331  323  315  306  296  285  274  262 }</w:t>
      </w:r>
    </w:p>
    <w:p w14:paraId="6EAB687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362  358  351  341  327  311  291  268  243  216  186  155  122   88   53   18 }</w:t>
      </w:r>
    </w:p>
    <w:p w14:paraId="40D48BC8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361  353  338  315  285  250  208  163  114   62    9  −44  −97 −147 −194 −236 }</w:t>
      </w:r>
    </w:p>
    <w:p w14:paraId="7C57B126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359  358  357  354  351  347  342  336  329  322  314  305  296  285  275  263 }</w:t>
      </w:r>
    </w:p>
    <w:p w14:paraId="4B3407F6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356  353  346  337  324  309  290  269  246  220  193  163  133  100   67   34 }</w:t>
      </w:r>
    </w:p>
    <w:p w14:paraId="2399D5B5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358  351  336  314  285  251  211  167  119   69   17  -35  -86 -135 -182 -225 }</w:t>
      </w:r>
    </w:p>
    <w:p w14:paraId="3503419D" w14:textId="0B4CFD30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360  346  319  280  230  171  105   35  −35 −105 −171 −230 −280 −319 −346 −360 }</w:t>
      </w:r>
    </w:p>
    <w:p w14:paraId="58F8E23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359  338  296  236  163   79   −9  −97 −178 −250 −306 −344 −361 −357 −331 −285 }</w:t>
      </w:r>
    </w:p>
    <w:p w14:paraId="5F0B9BC4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358  327  268  186   88  −18 −122 −216 −291 −341 −362 −351 −311 −243 −155  −53 }</w:t>
      </w:r>
    </w:p>
    <w:p w14:paraId="5B63A018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 315  236  130    9 −114 −223 −306 −353 −359 −323 −250 −147  −27   97  208 }</w:t>
      </w:r>
    </w:p>
    <w:p w14:paraId="0E8E9CE9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357  336  296  238  167   86    0  -86 -167 -238 -296 -336 -357 -357 -336 -296 }</w:t>
      </w:r>
    </w:p>
    <w:p w14:paraId="1026542A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353  324  269  193  100    0 -100 -193 -269 -324 -353 -353 -324 -269 -193 -100 }</w:t>
      </w:r>
    </w:p>
    <w:p w14:paraId="5653E160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354  314  238  135   17 -103 -211 -296 -347 -358 -329 -263 -167  -52   69  182 }</w:t>
      </w:r>
    </w:p>
    <w:p w14:paraId="18019628" w14:textId="699A0F8F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355  301  201   71  −71 −201 −301 −355 −355 −301 −201  −71   71  201  301  355 }</w:t>
      </w:r>
    </w:p>
    <w:p w14:paraId="0FEA436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353  285  163    9 −147 −274 −349 −357 −296 −178  −27  130  262  344  359  306 }</w:t>
      </w:r>
    </w:p>
    <w:p w14:paraId="29290CE8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 268  122  −53 −216 −327 −362 −311 −186  −18  155  291  358  341  243   88 }</w:t>
      </w:r>
    </w:p>
    <w:p w14:paraId="26E0DA21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349  250   79 −114 −274 −357 −338 −223  −44  147  296  361  323  194    9 −178 }</w:t>
      </w:r>
    </w:p>
    <w:p w14:paraId="2B10D2FB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351  285  167   17 -135 -263 -342 -357 -305 -197  -52  103  238  329  359  322 }</w:t>
      </w:r>
    </w:p>
    <w:p w14:paraId="3F7AB542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346  269  133  -34 -193 -309 -356 -324 -220  -67  100  246  337  353  290  163 }</w:t>
      </w:r>
    </w:p>
    <w:p w14:paraId="548480E2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347  251   86 -103 -263 -351 -342 -238  -69  119  275  354  336  225   52 -135 }</w:t>
      </w:r>
    </w:p>
    <w:p w14:paraId="1B1CE029" w14:textId="4E0297C0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346  230   35 −171 −319 −360 −280 −105  105  280  360  319  171  −35 −230 −346 }</w:t>
      </w:r>
    </w:p>
    <w:p w14:paraId="3DD032E7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344  208   −9 −223 −349 −338 −194   27  236  353  331  178  −44 −250 −357 −323 }</w:t>
      </w:r>
    </w:p>
    <w:p w14:paraId="773D8F9F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341  186  −53 −268 −362 −291  −88  155  327  351  216  −18 −243 −358 −311 −122 }</w:t>
      </w:r>
    </w:p>
    <w:p w14:paraId="0FBBC073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338  163  −97 −306 −357 −223   27  262  362  274   44 −208 −353 −315 −114  147 }</w:t>
      </w:r>
    </w:p>
    <w:p w14:paraId="3F7EB4D4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342  211    0 -211 -342 -342 -211    0  211  342  342  211    0 -211 -342 -342 }</w:t>
      </w:r>
    </w:p>
    <w:p w14:paraId="7AEC0E2A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337  193  -34 -246 -353 -309 -133  100  290  356  269   67 -163 -324 -346 -220 }</w:t>
      </w:r>
    </w:p>
    <w:p w14:paraId="2F8B905E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336  167  -86 -296 -357 -238    0  238  357  296   86 -167 -336 -336 -167   86 }</w:t>
      </w:r>
    </w:p>
    <w:p w14:paraId="30D2AEA8" w14:textId="0B2BEF64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334  139 −139 −334 −334 −139  139  334  334  139 −139 −334 −334 −139  139  334 }</w:t>
      </w:r>
    </w:p>
    <w:p w14:paraId="1D832352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331  114 −178 −353 −296  −44  236  362  250  −27 −285 −357 −194   97  323  338 }</w:t>
      </w:r>
    </w:p>
    <w:p w14:paraId="4AEED4C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327   88 −216 −362 −243   53  311  341  122 −186 −358 −268   18  291  351  155 }</w:t>
      </w:r>
    </w:p>
    <w:p w14:paraId="4765EE3F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323   62 −250 −359 −178  147  353  274  −27 −306 −338  −97  223  362  208 −114 }</w:t>
      </w:r>
    </w:p>
    <w:p w14:paraId="3BE4A3C8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329  119 -167 -347 -305  -69  211  357  275   17 -251 -359 -238   35  285  354 }</w:t>
      </w:r>
    </w:p>
    <w:p w14:paraId="4D6C0A52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324  100 -193 -353 -269    0  269  353  193 -100 -324 -324 -100  193  353  269 }</w:t>
      </w:r>
    </w:p>
    <w:p w14:paraId="2CA91550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322   69 -238 -358 -197  119  342  296   17 -275 -351 -151  167  354  263  -35 }</w:t>
      </w:r>
    </w:p>
    <w:p w14:paraId="2C71CED0" w14:textId="30725163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319   35 −280 −346 −105  230  360  171 −171 −360 −230  105  346  280  −35 −319 }</w:t>
      </w:r>
    </w:p>
    <w:p w14:paraId="2517D8E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315    9 −306 −323  −27  296  331   44 −285 −338  −62  274  344   79 −262 −349 }</w:t>
      </w:r>
    </w:p>
    <w:p w14:paraId="1EE9F45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311  −18 −327 −291   53  341  268  −88 −351 −243  122  358  216 −155 −362 −186 }</w:t>
      </w:r>
    </w:p>
    <w:p w14:paraId="1050355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306  −44 −344 −250  130  361  178 −208 −357  −97  274  331    9 −323 −285   79 }</w:t>
      </w:r>
    </w:p>
    <w:p w14:paraId="6F6B2EF6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314   17 -296 -329  -52  275  342   86 -251 -351 -119  225  357  151 -197 -359 }</w:t>
      </w:r>
    </w:p>
    <w:p w14:paraId="7DF5791E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309    0 -309 -309    0  309  309    0 -309 -309    0  309  309    0 -309 -309 }</w:t>
      </w:r>
    </w:p>
    <w:p w14:paraId="70EE4986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305  -35 -336 -263  103  354  211 -167 -359 -151  225  351   86 -275 -329  -17 }</w:t>
      </w:r>
    </w:p>
    <w:p w14:paraId="701BA5EB" w14:textId="6E73F0EB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301  −71 −355 −201  201  355   71 −301 −301   71  355  201 −201 −355  −71  301 }</w:t>
      </w:r>
    </w:p>
    <w:p w14:paraId="6FB91B9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−97 −361 −147  262  323  −44 −353 −194  223  344    9 −338 −236  178  357 }</w:t>
      </w:r>
    </w:p>
    <w:p w14:paraId="2B65179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291 −122 −362  −88  311  268 −155 −358  −53  327  243 −186 −351  −18  341  216 }</w:t>
      </w:r>
    </w:p>
    <w:p w14:paraId="60472006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285 −147 −357  −27  344  194 −250 −315   97  362   79 −323 −236  208  338  −44 }</w:t>
      </w:r>
    </w:p>
    <w:p w14:paraId="6125A9A2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296  -86 -357 -167  238  336    0 -336 -238  167  357   86 -296 -296   86  357 }</w:t>
      </w:r>
    </w:p>
    <w:p w14:paraId="7CE9A801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290 -100 -356 -133  269  309  -67 -353 -163  246  324  -34 -346 -193  220  337 }</w:t>
      </w:r>
    </w:p>
    <w:p w14:paraId="1A999CED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285 -135 -357  -52  329  225 -211 -336   35  354  151 -275 -296  119  358   69 }</w:t>
      </w:r>
    </w:p>
    <w:p w14:paraId="23A45F0C" w14:textId="4EEAA3C5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280 −171 −346   35  360  105 −319 −230  230  319 −105 −360  −35  346  171 −280 }</w:t>
      </w:r>
    </w:p>
    <w:p w14:paraId="73DF132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274 −194 −331   97  359    9 −357 −114  323  208 −262 −285  178  338  −79 −361 }</w:t>
      </w:r>
    </w:p>
    <w:p w14:paraId="4FEF4138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268 −216 −311  155  341  −88 −358   18  362   53 −351 −122  327  186 −291 −243 }</w:t>
      </w:r>
    </w:p>
    <w:p w14:paraId="28A5F11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262 −236 −285  208  306 −178 −323  147  338 −114 −349   79  357  −44 −361    9 }</w:t>
      </w:r>
    </w:p>
    <w:p w14:paraId="05715026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275 -182 -336   69  359   52 -342 -167  285  263 -197 -329   86  358   35 -347 }</w:t>
      </w:r>
    </w:p>
    <w:p w14:paraId="671C85D6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269 -193 -324  100  353    0 -353 -100  324  193 -269 -269  193  324 -100 -353 }</w:t>
      </w:r>
    </w:p>
    <w:p w14:paraId="789502D1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263 -225 -296  182  322 -135 -342   86  354  -35 -359  -17  357   69 -347 -119 }</w:t>
      </w:r>
    </w:p>
    <w:p w14:paraId="011DC5FD" w14:textId="6944343D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256 −256 −256  256  256 −256 −256  256  256 −256 −256  256  256 −256 −256  256 }</w:t>
      </w:r>
    </w:p>
    <w:p w14:paraId="6E411FD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250 −274 −223  296  194 −315 −163  331  130 −344  −97  353   62 −359  −27  362 }</w:t>
      </w:r>
    </w:p>
    <w:p w14:paraId="536FB6BA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243 −291 −186  327  122 −351  −53  362  −18 −358   88  341 −155 −311  216  268 }</w:t>
      </w:r>
    </w:p>
    <w:p w14:paraId="7FC1DC5A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236 −306 −147  349   44 −362   62  344 −163 −296  250  223 −315 −130  353   27 }</w:t>
      </w:r>
    </w:p>
    <w:p w14:paraId="5647447A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251 -263 -238  275  225 -285 -211  296  197 -305 -182  314  167 -322 -151  329 }</w:t>
      </w:r>
    </w:p>
    <w:p w14:paraId="071AEEBD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246 -269 -220  290  193 -309 -163  324  133 -337 -100  346   67 -353  -34  356 }</w:t>
      </w:r>
    </w:p>
    <w:p w14:paraId="1A9534E9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238 -296 -167  336   86 -357    0  357  -86 -336  167  296 -238 -238  296  167 }</w:t>
      </w:r>
    </w:p>
    <w:p w14:paraId="4B2F6048" w14:textId="19D1A435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230 −319 −105  360  −35 −346  171  280 −280 −171  346   35 −360  105  319 −230 }</w:t>
      </w:r>
    </w:p>
    <w:p w14:paraId="738D801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223 −331  −62  361 −114 −306  262  178 −349   −9  353 −163 −274  296  130 −359 }</w:t>
      </w:r>
    </w:p>
    <w:p w14:paraId="1678260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216 −341  −18  351 −186 −243  327   53 −358  155  268 −311  −88  362 −122 −291 }</w:t>
      </w:r>
    </w:p>
    <w:p w14:paraId="1A57F0ED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208 −349   27  331 −250 −163  359  −79 −306  285  114 −362  130  274 −315  −62 }</w:t>
      </w:r>
    </w:p>
    <w:p w14:paraId="2CE579E6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225 -322  -86  359  -69 -329  211  238 -314 -103  358  -52 -336  197  251 -305 }</w:t>
      </w:r>
    </w:p>
    <w:p w14:paraId="7A823AA0" w14:textId="77777777" w:rsidR="00C37ECE" w:rsidRP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220 -324  -67  356 -100 -309  246  193 -337  -34  353 -133 -290  269  163 -346 }</w:t>
      </w:r>
    </w:p>
    <w:p w14:paraId="3D2C33AF" w14:textId="77777777" w:rsidR="00C37ECE" w:rsidRDefault="00C37ECE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211 -342    0  342 -211 -211  342    0 -342  211  211 -342    0  342 -211 -211 }</w:t>
      </w:r>
    </w:p>
    <w:p w14:paraId="3AC27CC7" w14:textId="1142726B" w:rsidR="0085708C" w:rsidRPr="009135D2" w:rsidRDefault="0085708C" w:rsidP="00C37ECE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201 −355   71  301 −301  −71  355 −201 −201  355  −71 −301  301   71 −355  201 }</w:t>
      </w:r>
    </w:p>
    <w:p w14:paraId="5239BF7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194 −359  114  262 −338   27  315 −296  −62  349 −236 −147  362 −163 −223  353 }</w:t>
      </w:r>
    </w:p>
    <w:p w14:paraId="0C73755A" w14:textId="77777777" w:rsidR="0085708C" w:rsidRPr="009135D2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186 −362  155  216 −358  122  243 −351   88  268 −341   53  291 −327   18  311 }</w:t>
      </w:r>
    </w:p>
    <w:p w14:paraId="4469C2D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lastRenderedPageBreak/>
        <w:t>{ 178 −362  194  163 −361  208  147 −359  223  130 −357  236  114 −353  250   97 }</w:t>
      </w:r>
    </w:p>
    <w:p w14:paraId="5B868588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197 -354   86  285 -314  -35  342 -238 -151  359 -135 -251  336  -17 -322  275 }</w:t>
      </w:r>
    </w:p>
    <w:p w14:paraId="52BD8B0C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193 -353  100  269 -324    0  324 -269 -100  353 -193 -193  353 -100 -269  324 }</w:t>
      </w:r>
    </w:p>
    <w:p w14:paraId="609A2D96" w14:textId="77777777" w:rsid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182 -359  167  197 -358  151  211 -357  135  225 -354  119  238 -351  103  251 }</w:t>
      </w:r>
    </w:p>
    <w:p w14:paraId="28651823" w14:textId="36CC8F17" w:rsidR="0085708C" w:rsidRPr="009135D2" w:rsidRDefault="0085708C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171 −360  230  105 −346  280   35 −319  319  −35 −280  346 −105 −230  360 −171 }</w:t>
      </w:r>
    </w:p>
    <w:p w14:paraId="495BC29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163 −357  262   44 −315  331  −79 −236  361 −194 −130  349 −285   −9  296 −344 }</w:t>
      </w:r>
    </w:p>
    <w:p w14:paraId="6046015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155 −351  291  −18 −268  358 −186 −122  341 −311   53  243 −362  216   88 −327 }</w:t>
      </w:r>
    </w:p>
    <w:p w14:paraId="78AD32B3" w14:textId="77777777" w:rsidR="0085708C" w:rsidRPr="009135D2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147 −344  315  −79 −208  359 −274    9  262 −361  223   62 −306  349 −163 −130 }</w:t>
      </w:r>
    </w:p>
    <w:p w14:paraId="42B0A327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167 -357  238   86 -336  296    0 -296  336  -86 -238  357 -167 -167  357 -238 }</w:t>
      </w:r>
    </w:p>
    <w:p w14:paraId="0D6FD9BA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163 -353  246   67 -324  309  -34 -269  346 -133 -193  356 -220 -100  337 -290 }</w:t>
      </w:r>
    </w:p>
    <w:p w14:paraId="0B3C6F47" w14:textId="77777777" w:rsid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151 -347  296  -35 -251  358 -211  -86  322 -329  103  197 -357  263   17 -285 }</w:t>
      </w:r>
    </w:p>
    <w:p w14:paraId="277EF8A9" w14:textId="041A97C1" w:rsidR="0085708C" w:rsidRPr="009135D2" w:rsidRDefault="0085708C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139 −334  334 −139 −139  334 −334  139  139 −334  334 −139 −139  334 −334  139 }</w:t>
      </w:r>
    </w:p>
    <w:p w14:paraId="4D163A25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130 −323  349 −194  −62  285 −361  250   −9 −236  359 −296   79  178 −344  331 }</w:t>
      </w:r>
    </w:p>
    <w:p w14:paraId="68C1739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122 −311  358 −243   18  216 −351  327 −155  −88  291 −362  268  −53 −186  341 }</w:t>
      </w:r>
    </w:p>
    <w:p w14:paraId="607CFD2A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114 −296  362 −285   97  130 −306  361 −274   79  147 −315  359 −262   62  163 }</w:t>
      </w:r>
    </w:p>
    <w:p w14:paraId="23B0DFED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135 -329  336 -151 -119  322 -342  167  103 -314  347 -182  -86  305 -351  197 }</w:t>
      </w:r>
    </w:p>
    <w:p w14:paraId="538B59BE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133 -324  337 -163 -100  309 -346  193   67 -290  353 -220  -34  269 -356  246 }</w:t>
      </w:r>
    </w:p>
    <w:p w14:paraId="44D38CD2" w14:textId="77777777" w:rsid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119 -305  357 -251   35  197 -342  336 -182  -52  263 -358  296 -103 -135  314 }</w:t>
      </w:r>
    </w:p>
    <w:p w14:paraId="360917C3" w14:textId="7D7D23CE" w:rsidR="0085708C" w:rsidRPr="009135D2" w:rsidRDefault="0085708C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105 −280  360 −319  171   35 −230  346 −346  230  −35 −171  319 −360  280 −105 }</w:t>
      </w:r>
    </w:p>
    <w:p w14:paraId="15E17613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97 −262  353 −344  236  −62 −130  285 −359  331 −208   27  163 −306  362 −315 }</w:t>
      </w:r>
    </w:p>
    <w:p w14:paraId="057B6F67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88 −243  341 −358  291 −155  −18  186 −311  362 −327  216  −53 −122  268 −351 }</w:t>
      </w:r>
    </w:p>
    <w:p w14:paraId="6B6D743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79 −223  323 −362  331 −236   97   62 −208  315 −361  338 −250  114   44 −194 }</w:t>
      </w:r>
    </w:p>
    <w:p w14:paraId="36898711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103 -275  357 -322  182   17 -211  336 -351  251  -69 -135  296 -359  305 -151 }</w:t>
      </w:r>
    </w:p>
    <w:p w14:paraId="550F78CE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100 -269  353 -324  193    0 -193  324 -353  269 -100 -100  269 -353  324 -193 }</w:t>
      </w:r>
    </w:p>
    <w:p w14:paraId="3D1225C4" w14:textId="77777777" w:rsid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86 -238  336 -357  296 -167    0  167 -296  357 -336  238  -86  -86  238 -336 }</w:t>
      </w:r>
    </w:p>
    <w:p w14:paraId="611166B5" w14:textId="37FB41A5" w:rsidR="0085708C" w:rsidRPr="009135D2" w:rsidRDefault="0085708C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71 −201  301 −355  355 −301  201  −71  −71  201 −301  355 −355  301 −201   71 }</w:t>
      </w:r>
    </w:p>
    <w:p w14:paraId="739E1514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62 −178  274 −338  362 −344  285 −194   79   44 −163  262 −331  361 −349  296 }</w:t>
      </w:r>
    </w:p>
    <w:p w14:paraId="129B8C9D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53 −155  243 −311  351 −362  341 −291  216 −122   18   88 −186  268 −327  358 }</w:t>
      </w:r>
    </w:p>
    <w:p w14:paraId="746E2FAF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44 −130  208 −274  323 −353  362 −349  315 −262  194 −114   27   62 −147  223 }</w:t>
      </w:r>
    </w:p>
    <w:p w14:paraId="7CCA66D8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69 -197  296 -351  354 -305  211  -86  -52  182 -285  347 -357  314 -225  103 }</w:t>
      </w:r>
    </w:p>
    <w:p w14:paraId="7BD85537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67 -193  290 -346  353 -309  220 -100  -34  163 -269  337 -356  324 -246  133 }</w:t>
      </w:r>
    </w:p>
    <w:p w14:paraId="4C535F25" w14:textId="77777777" w:rsid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52 -151  238 -305  347 -359  342 -296  225 -135   35   69 -167  251 -314  351 }</w:t>
      </w:r>
    </w:p>
    <w:p w14:paraId="422845CF" w14:textId="773F23F5" w:rsidR="0085708C" w:rsidRPr="009135D2" w:rsidRDefault="0085708C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35 −105  171 −230  280 −319  346 −360  360 −346  319 −280  230 −171  105  −35 }</w:t>
      </w:r>
    </w:p>
    <w:p w14:paraId="1E0AEC25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27  −79  130 −178  223 −262  296 −323  344 −357  362 −359  349 −331  306 −274 }</w:t>
      </w:r>
    </w:p>
    <w:p w14:paraId="24120808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18  −53   88 −122  155 −186  216 −243  268 −291  311 −327  341 −351  358 −362 }</w:t>
      </w:r>
    </w:p>
    <w:p w14:paraId="62CAE46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 9  −27   44  −62   79  −97  114 −130  147 −163  178 −194  208 −223  236 −250 }</w:t>
      </w:r>
    </w:p>
    <w:p w14:paraId="5D850E9D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35 -103  167 -225  275 -314  342 -357  358 -347  322 -285  238 -182  119  -52 }</w:t>
      </w:r>
    </w:p>
    <w:p w14:paraId="548E8230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34 -100  163 -220  269 -309  337 -353  356 -346  324 -290  246 -193  133  -67 }</w:t>
      </w:r>
    </w:p>
    <w:p w14:paraId="3677DC98" w14:textId="77777777" w:rsidR="00705B99" w:rsidRPr="00705B99" w:rsidRDefault="00705B99" w:rsidP="00705B99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705B99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17  -52   86 -119  151 -182  211 -238  263 -285  305 -322  336 -347  354 -358 }</w:t>
      </w:r>
    </w:p>
    <w:p w14:paraId="1CA97141" w14:textId="041BB83E" w:rsidR="0085708C" w:rsidRPr="00901B03" w:rsidRDefault="0085708C" w:rsidP="00705B99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2B6A8DAD" w14:textId="77777777" w:rsidR="0085708C" w:rsidRPr="00901B03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r w:rsidRPr="00901B03">
        <w:rPr>
          <w:rFonts w:eastAsia="Malgun Gothic"/>
          <w:szCs w:val="22"/>
          <w:lang w:val="en-CA" w:eastAsia="ko-KR"/>
        </w:rPr>
        <w:lastRenderedPageBreak/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 m ][ n ] = transMatrixCol16to31[ m </w:t>
      </w:r>
      <w:r w:rsidRPr="00901B03">
        <w:rPr>
          <w:lang w:val="en-CA" w:eastAsia="ko-KR"/>
        </w:rPr>
        <w:t>− 16 </w:t>
      </w:r>
      <w:r w:rsidRPr="00901B03">
        <w:rPr>
          <w:rFonts w:eastAsia="Malgun Gothic"/>
          <w:szCs w:val="22"/>
          <w:lang w:val="en-CA" w:eastAsia="ko-KR"/>
        </w:rPr>
        <w:t>][ n ] with m = 16..31, n = 0..63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394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31C9EF21" w14:textId="77777777" w:rsidR="0085708C" w:rsidRPr="00901B03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r w:rsidRPr="00901B03">
        <w:rPr>
          <w:rFonts w:eastAsia="Malgun Gothic"/>
          <w:szCs w:val="22"/>
          <w:lang w:val="en-CA" w:eastAsia="ko-KR"/>
        </w:rPr>
        <w:t>transMatrixCol16to31 =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395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</w:p>
    <w:p w14:paraId="2AE79131" w14:textId="77777777" w:rsidR="0085708C" w:rsidRPr="00901B03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{</w:t>
      </w:r>
    </w:p>
    <w:p w14:paraId="10B9D43A" w14:textId="77777777" w:rsidR="0085708C" w:rsidRPr="009135D2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256  256  256  256  256  256  256  256  256  256  256  256  256  256  256  256 }</w:t>
      </w:r>
    </w:p>
    <w:p w14:paraId="440F7D3A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250  236  223  208  194  178  163  147  130  114   97   79   62   44   27    9 }</w:t>
      </w:r>
    </w:p>
    <w:p w14:paraId="2143F0D7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−18  −53  −88 −122 −155 −186 −216 −243 −268 −291 −311 −327 −341 −351 −358 −362 }</w:t>
      </w:r>
    </w:p>
    <w:p w14:paraId="467B289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{−274 −306 −331 −349 −359 −362 −357 −344 −323 −296 −262 −223 −178 −130  −79  −27 }</w:t>
      </w:r>
    </w:p>
    <w:p w14:paraId="077DCAF2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251  238  225  211  197  182  167  151  135  119  103   86   69   52   35   17 }</w:t>
      </w:r>
    </w:p>
    <w:p w14:paraId="7FDF5B1C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-34  -67 -100 -133 -163 -193 -220 -246 -269 -290 -309 -324 -337 -346 -353 -356 }</w:t>
      </w:r>
    </w:p>
    <w:p w14:paraId="7CAA2F16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{-263 -296 -322 -342 -354 -359 -357 -347 -329 -305 -275 -238 -197 -151 -103  -52 }</w:t>
      </w:r>
    </w:p>
    <w:p w14:paraId="7DD21E4B" w14:textId="2F2013F3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{−360 −346 −319 −280 −230 −171 −105  −35   35  105  171  230  280  319  346  360 }</w:t>
      </w:r>
    </w:p>
    <w:p w14:paraId="00E12ED7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{−223 −147  −62   27  114  194  262  315  349  362  353  323  274  208  130   44 }</w:t>
      </w:r>
    </w:p>
    <w:p w14:paraId="59CEB0D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53  155  243  311  351  362  341  291  216  122   18  −88 −186 −268 −327 −358 }</w:t>
      </w:r>
    </w:p>
    <w:p w14:paraId="6964086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349  361  331  262  163   44  −79 −194 −285 −344 −362 −338 −274 −178  −62 }</w:t>
      </w:r>
    </w:p>
    <w:p w14:paraId="2B71D1C4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{-238 -167  -86    0   86  167  238  296  336  357  357  336  296  238  167   86 }</w:t>
      </w:r>
    </w:p>
    <w:p w14:paraId="488911A9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100  193  269  324  353  353  324  269  193  100    0 -100 -193 -269 -324 -353 }</w:t>
      </w:r>
    </w:p>
    <w:p w14:paraId="448F5AAA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275  336  359  342  285  197   86  -35 -151 -251 -322 -357 -351 -305 -225 -119 }</w:t>
      </w:r>
    </w:p>
    <w:p w14:paraId="3DA3D906" w14:textId="78FE083F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355  301  201   71  −71 −201 −301 −355 −355 −301 −201  −71   71  201  301  355 }</w:t>
      </w:r>
    </w:p>
    <w:p w14:paraId="51C98116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194   44 −114 −250 −338 −361 −315 −208  −62   97  236  331  362  323  223   79 }</w:t>
      </w:r>
    </w:p>
    <w:p w14:paraId="3A6A14E4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−88 −243 −341 −358 −291 −155   18  186  311  362  327  216   53 −122 −268 −351 }</w:t>
      </w:r>
    </w:p>
    <w:p w14:paraId="12B037E3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{−315 −362 −306 −163   27  208  331  359  285  130  −62 −236 −344 −353 −262  −97 }</w:t>
      </w:r>
    </w:p>
    <w:p w14:paraId="7086B047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225   86  -69 -211 -314 -358 -336 -251 -119   35  182  296  354  347  275  151 }</w:t>
      </w:r>
    </w:p>
    <w:p w14:paraId="7A25787E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{-163 -290 -353 -337 -246 -100   67  220  324  356  309  193   34 -133 -269 -346 }</w:t>
      </w:r>
    </w:p>
    <w:p w14:paraId="49513D09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{-285 -357 -329 -211  -35  151  296  358  322  197   17 -167 -305 -359 -314 -182 }</w:t>
      </w:r>
    </w:p>
    <w:p w14:paraId="0D5CB6C4" w14:textId="4AE8354A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{−346 −230  −35  171  319  360  280  105 −105 −280 −360 −319 −171   35  230  346 }</w:t>
      </w:r>
    </w:p>
    <w:p w14:paraId="38DC32A1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{−163   62  262  359  315  147  −79 −274 −361 −306 −130   97  285  362  296  114 }</w:t>
      </w:r>
    </w:p>
    <w:p w14:paraId="728F1184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122  311  358  243   18 −216 −351 −327 −155   88  291  362  268   53 −186 −341 }</w:t>
      </w:r>
    </w:p>
    <w:p w14:paraId="759FFCA5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331  344  178  −79 −296 −359 −236    9  250  361  285   62 −194 −349 −323 −130 }</w:t>
      </w:r>
    </w:p>
    <w:p w14:paraId="571A5025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{-211    0  211  342  342  211    0 -211 -342 -342 -211    0  211  342  342  211 }</w:t>
      </w:r>
    </w:p>
    <w:p w14:paraId="27818AB6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220  346  324  163  -67 -269 -356 -290 -100  133  309  353  246   34 -193 -337 }</w:t>
      </w:r>
    </w:p>
    <w:p w14:paraId="78EE5FFF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296  357  238    0 -238 -357 -296  -86  167  336  336  167  -86 -296 -357 -238 }</w:t>
      </w:r>
    </w:p>
    <w:p w14:paraId="15AC4459" w14:textId="09721723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334  139 −139 −334 −334 −139  139  334  334  139 −139 −334 −334 −139  139  334 }</w:t>
      </w:r>
    </w:p>
    <w:p w14:paraId="0CC6CE4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130 −163 −349 −306  −62  223  361  262   −9 −274 −359 −208   79  315  344  147 }</w:t>
      </w:r>
    </w:p>
    <w:p w14:paraId="41E4E36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{−155 −351 −291  −18  268  358  186 −122 −341 −311  −53  243  362  216  −88 −327 }</w:t>
      </w:r>
    </w:p>
    <w:p w14:paraId="04F5675A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{−344 −296   −9  285  349  130 −194 −361 −236   79  331  315   44 −262 −357 −163 }</w:t>
      </w:r>
    </w:p>
    <w:p w14:paraId="28CDBAFB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197  -86 -314 -342 -151  135  336  322  103 -182 -351 -296  -52  225  358  263 }</w:t>
      </w:r>
    </w:p>
    <w:p w14:paraId="778AF05F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{-269 -353 -193  100  324  324  100 -193 -353 -269    0  269  353  193 -100 -324 }</w:t>
      </w:r>
    </w:p>
    <w:p w14:paraId="650CD407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{-305 -336 -103  211  359  225  -86 -329 -314  -52  251  357  182 -135 -347 -285 }</w:t>
      </w:r>
    </w:p>
    <w:p w14:paraId="558A9540" w14:textId="7A5D36D0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{−319  −35  280  346  105 −230 −360 −171  171  360  230 −105 −346 −280   35  319 }</w:t>
      </w:r>
    </w:p>
    <w:p w14:paraId="408CA2E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−97  250  353  114 −236 −357 −130  223  359  147 −208 −361 −163  194  362  178 }</w:t>
      </w:r>
    </w:p>
    <w:p w14:paraId="6E51310E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186  362  155 −216 −358 −122  243  351   88 −268 −341  −53  291  327   18 −311 }</w:t>
      </w:r>
    </w:p>
    <w:p w14:paraId="3BD3E371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353  223 −163 −362 −147  236  349   62 −296 −315   27  338  262 −114 −359 −194 }</w:t>
      </w:r>
    </w:p>
    <w:p w14:paraId="74535D82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{-182  167  358  211 -135 -354 -238  103  347  263  -69 -336 -285   35  322  305 }</w:t>
      </w:r>
    </w:p>
    <w:p w14:paraId="3D373B70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309  309    0 -309 -309    0  309  309    0 -309 -309    0  309  309    0 -309 }</w:t>
      </w:r>
    </w:p>
    <w:p w14:paraId="26E2534F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314  296  -52 -342 -251  119  357  197 -182 -358 -135  238  347   69 -285 -322 }</w:t>
      </w:r>
    </w:p>
    <w:p w14:paraId="4AC93B8B" w14:textId="36D1BA3C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301  −71 −355 −201  201  355   71 −301 −301   71  355  201 −201 −355  −71  301 }</w:t>
      </w:r>
    </w:p>
    <w:p w14:paraId="24FE2701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62 −315 −274  130  362  114 −285 −306   79  359  163 −250 −331   27  349  208 }</w:t>
      </w:r>
    </w:p>
    <w:p w14:paraId="452B0D3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{−216 −341   18  351  186 −243 −327   53  358  155 −268 −311   88  362  122 −291 }</w:t>
      </w:r>
    </w:p>
    <w:p w14:paraId="1FA76F4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{−359 −130  296  274 −163 −353   −9  349  178 −262 −306  114  361   62 −331 −223 }</w:t>
      </w:r>
    </w:p>
    <w:p w14:paraId="0B4B92CB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167 -238 -336    0  336  238 -167 -357  -86  296  296  -86 -357 -167  238  336 }</w:t>
      </w:r>
    </w:p>
    <w:p w14:paraId="6D4B1B22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{-337 -220  193  346   34 -324 -246  163  353   67 -309 -269  133  356  100 -290 }</w:t>
      </w:r>
    </w:p>
    <w:p w14:paraId="6ACF6B68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{-322 -238  197  342  -17 -351 -167  263  305 -103 -359  -86  314  251 -182 -347 }</w:t>
      </w:r>
    </w:p>
    <w:p w14:paraId="7565686F" w14:textId="06183C56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{−280  171  346  −35 −360 −105  319  230 −230 −319  105  360   35 −346 −171  280 }</w:t>
      </w:r>
    </w:p>
    <w:p w14:paraId="4E646282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−27  353  130 −315 −223  250  296 −163 −344   62  362   44 −349 −147  306  236 }</w:t>
      </w:r>
    </w:p>
    <w:p w14:paraId="7C23FC8D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243  291 −186 −327  122  351  −53 −362  −18  358   88 −341 −155  311  216 −268 }</w:t>
      </w:r>
    </w:p>
    <w:p w14:paraId="0B9C9993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362   27 −359  −62  353   97 −344 −130  331  163 −315 −194  296  223 −274 −250 }</w:t>
      </w:r>
    </w:p>
    <w:p w14:paraId="31D86AFA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{-151  296  251 -211 -322  103  357   17 -351 -135  305  238 -225 -314  119  354 }</w:t>
      </w:r>
    </w:p>
    <w:p w14:paraId="568CCCBD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353  100 -324 -193  269  269 -193 -324  100  353    0 -353 -100  324  193 -269 }</w:t>
      </w:r>
    </w:p>
    <w:p w14:paraId="143FA109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329  167 -305 -211  275  251 -238 -285  197  314 -151 -336  103  351  -52 -358 }</w:t>
      </w:r>
    </w:p>
    <w:p w14:paraId="11BC42B2" w14:textId="33490B34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256 −256 −256  256  256 −256 −256  256  256 −256 −256  256  256 −256 −256  256 }</w:t>
      </w:r>
    </w:p>
    <w:p w14:paraId="7E57532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−9 −361   44  357  −79 −349  114  338 −147 −323  178  306 −208 −285  236  262 }</w:t>
      </w:r>
    </w:p>
    <w:p w14:paraId="771E94C6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{−268 −216  311  155 −341  −88  358   18 −362   53  351 −122 −327  186  291 −243 }</w:t>
      </w:r>
    </w:p>
    <w:p w14:paraId="6B3E6F61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{−361   79  338 −178 −285  262  208 −323 −114  357    9 −359   97  331 −194 −274 }</w:t>
      </w:r>
    </w:p>
    <w:p w14:paraId="6E3C747E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135 -336 -119  342  103 -347  -86  351   69 -354  -52  357   35 -358  -17  359 }</w:t>
      </w:r>
    </w:p>
    <w:p w14:paraId="204DEFF3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{-356   34  353  -67 -346  100  337 -133 -324  163  309 -193 -290  220  269 -246 }</w:t>
      </w:r>
    </w:p>
    <w:p w14:paraId="360EF7C3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{-336  -86  357    0 -357   86  336 -167 -296  238  238 -296 -167  336   86 -357 }</w:t>
      </w:r>
    </w:p>
    <w:p w14:paraId="5543DB64" w14:textId="002C142F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{−230  319  105 −360   35  346 −171 −280  280  171 −346  −35  360 −105 −319  230 }</w:t>
      </w:r>
    </w:p>
    <w:p w14:paraId="27446E9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44  338 −208 −236  323   79 −362   97  315 −250 −194  344   27 −357  147  285 }</w:t>
      </w:r>
    </w:p>
    <w:p w14:paraId="0754240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291  122 −362   88  311 −268 −155  358  −53 −327  243  186 −351   18  341 −216 }</w:t>
      </w:r>
    </w:p>
    <w:p w14:paraId="41F5D8D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357 −178 −236  338    9 −344  223  194 −353   44  323 −262 −147  361  −97 −296 }</w:t>
      </w:r>
    </w:p>
    <w:p w14:paraId="25F6ABC8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{-119  357  -35 -342  182  263 -296 -135  354  -17 -347  167  275 -285 -151  351 }</w:t>
      </w:r>
    </w:p>
    <w:p w14:paraId="0328E297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346 -163 -269  290  133 -353   34  337 -193 -246  309  100 -356   67  324 -220 }</w:t>
      </w:r>
    </w:p>
    <w:p w14:paraId="51FFE9BB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342    0 -342  211  211 -342    0  342 -211 -211  342    0 -342  211  211 -342 }</w:t>
      </w:r>
    </w:p>
    <w:p w14:paraId="0F8D46FE" w14:textId="7B499C59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201 −355   71  301 −301  −71  355 −201 −201  355  −71 −301  301   71 −355  201 }</w:t>
      </w:r>
    </w:p>
    <w:p w14:paraId="39E9344C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−79 −285  323    9 −331  274   97 −357  208  178 −361  130  250 −344   44  306 }</w:t>
      </w:r>
    </w:p>
    <w:p w14:paraId="42882006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{−311  −18  327 −291  −53  341 −268  −88  351 −243 −122  358 −216 −155  362 −186 }</w:t>
      </w:r>
    </w:p>
    <w:p w14:paraId="7B416CE7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lastRenderedPageBreak/>
        <w:t>{−349  262   79 −344  274   62 −338  285   44 −331  296   27 −323  306    9 −315 }</w:t>
      </w:r>
    </w:p>
    <w:p w14:paraId="2F2067CE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103 -357  182  211 -351   69  296 -305  -52  347 -225 -167  358 -119 -263  329 }</w:t>
      </w:r>
    </w:p>
    <w:p w14:paraId="093B2494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{-324  269  100 -353  193  193 -353  100  269 -324    0  324 -269 -100  353 -193 }</w:t>
      </w:r>
    </w:p>
    <w:p w14:paraId="635ED869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{-347   86  263 -342   69  275 -336   52  285 -329   35  296 -322   17  305 -314 }</w:t>
      </w:r>
    </w:p>
    <w:p w14:paraId="17FBDB3F" w14:textId="68FA3F64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{−171  360 −230 −105  346 −280  −35  319 −319   35  280 −346  105  230 −360  171 }</w:t>
      </w:r>
    </w:p>
    <w:p w14:paraId="3416C725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114  208 −362  223   97 −338  306  −27 −274  353 −147 −178  359 −250  −62  323 }</w:t>
      </w:r>
    </w:p>
    <w:p w14:paraId="68E2A65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327  −88 −216  362 −243  −53  311 −341  122  186 −358  268   18 −291  351 −155 }</w:t>
      </w:r>
    </w:p>
    <w:p w14:paraId="5A133D07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338 −323   97  194 −357  285  −27 −250  362 −236  −44  296 −353  178  114 −331 }</w:t>
      </w:r>
    </w:p>
    <w:p w14:paraId="20D5F1CD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-86  336 -296    0  296 -336   86  238 -357  167  167 -357  238   86 -336  296 }</w:t>
      </w:r>
    </w:p>
    <w:p w14:paraId="4AAA0DEE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290 -337  100  220 -356  193  133 -346  269   34 -309  324  -67 -246  353 -163 }</w:t>
      </w:r>
    </w:p>
    <w:p w14:paraId="45BDA932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351 -167 -135  342 -305   52  238 -359  225   69 -314  336 -119 -182  354 -275 }</w:t>
      </w:r>
    </w:p>
    <w:p w14:paraId="2F1919F3" w14:textId="0B653C0E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139 −334  334 −139 −139  334 −334  139  139 −334  334 −139 −139  334 −334  139 }</w:t>
      </w:r>
    </w:p>
    <w:p w14:paraId="71054209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{−147 −114  315 −353  208   44 −274  362 −262   27  223 −357  306  −97 −163  338 }</w:t>
      </w:r>
    </w:p>
    <w:p w14:paraId="71C34D66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{−341  186   53 −268  362 −291   88  155 −327  351 −216  −18  243 −358  311 −122 }</w:t>
      </w:r>
    </w:p>
    <w:p w14:paraId="6C7D454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{−323  357 −250   44  178 −331  353 −236   27  194 −338  349 −223    9  208 −344 }</w:t>
      </w:r>
    </w:p>
    <w:p w14:paraId="3479F78C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69 -296  354 -211  -52  285 -357  225   35 -275  358 -238  -17  263 -359  251 }</w:t>
      </w:r>
    </w:p>
    <w:p w14:paraId="461A9099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{-246  356 -269   34  220 -353  290  -67 -193  346 -309  100  163 -337  324 -133 }</w:t>
      </w:r>
    </w:p>
    <w:p w14:paraId="7112A487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{-354  238  -17 -211  347 -329  167   69 -275  359 -285   86  151 -322  351 -225 }</w:t>
      </w:r>
    </w:p>
    <w:p w14:paraId="1CD6AA8E" w14:textId="5DA07E1A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{−105  280 −360  319 −171  −35  230 −346  346 −230   35  171 −319  360 −280  105 }</w:t>
      </w:r>
    </w:p>
    <w:p w14:paraId="7259B843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178    9 −194  323 −361  296 −147  −44  223 −338  357 −274  114   79 −250  349 }</w:t>
      </w:r>
    </w:p>
    <w:p w14:paraId="76FEE8C2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351 −268  122   53 −216  327 −362  311 −186   18  155 −291  358 −341  243  −88 }</w:t>
      </w:r>
    </w:p>
    <w:p w14:paraId="2C345596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306 −359  344 −262  130   27 −178  296 −357  349 −274  147    9 −163  285 −353 }</w:t>
      </w:r>
    </w:p>
    <w:p w14:paraId="2626ABAB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-52  238 -347  342 -225   35  167 -314  358 -285  119   86 -263  354 -329  197 }</w:t>
      </w:r>
    </w:p>
    <w:p w14:paraId="3494845B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193 -324  353 -269  100  100 -269  353 -324  193    0 -193  324 -353  269 -100 }</w:t>
      </w:r>
    </w:p>
    <w:p w14:paraId="045C40A6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357 -296  167    0 -167  296 -357  336 -238   86   86 -238  336 -357  296 -167 }</w:t>
      </w:r>
    </w:p>
    <w:p w14:paraId="6EC41FC0" w14:textId="4B548417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 71 −201  301 −355  355 −301  201  −71  −71  201 −301  355 −355  301 −201   71 }</w:t>
      </w:r>
    </w:p>
    <w:p w14:paraId="7502F4CB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{−208   97   27 −147  250 −323  359 −353  306 −223  114    9 −130  236 −315  357 }</w:t>
      </w:r>
    </w:p>
    <w:p w14:paraId="0D760D41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{−358  327 −268  186  −88  −18  122 −216  291 −341  362 −351  311 −243  155  −53 }</w:t>
      </w:r>
    </w:p>
    <w:p w14:paraId="04E733AF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{−285  331 −357  361 −344  306 −250  178  −97    9   79 −163  236 −296  338 −359 }</w:t>
      </w:r>
    </w:p>
    <w:p w14:paraId="2C49ACBC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35 -167  275 -342  358 -322  238 -119  -17  151 -263  336 -359  329 -251  135 }</w:t>
      </w:r>
    </w:p>
    <w:p w14:paraId="21746E0F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{-133  246 -324  356 -337  269 -163   34  100 -220  309 -353  346 -290  193  -67 }</w:t>
      </w:r>
    </w:p>
    <w:p w14:paraId="761427F0" w14:textId="77777777" w:rsid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{-358  336 -285  211 -119   17   86 -182  263 -322  354 -357  329 -275  197 -103 }</w:t>
      </w:r>
    </w:p>
    <w:p w14:paraId="34B6757A" w14:textId="73C8B6A7" w:rsidR="0085708C" w:rsidRPr="009135D2" w:rsidRDefault="0085708C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lang w:eastAsia="nb-NO"/>
        </w:rPr>
      </w:pPr>
      <w:r w:rsidRPr="009135D2">
        <w:rPr>
          <w:rFonts w:ascii="Courier New" w:eastAsia="Times New Roman" w:hAnsi="Courier New" w:cs="Courier New"/>
          <w:noProof/>
          <w:sz w:val="16"/>
          <w:szCs w:val="16"/>
          <w:lang w:eastAsia="nb-NO"/>
        </w:rPr>
        <w:t>{ −35  105 −171  230 −280  319 −346  360 −360  346 −319  280 −230  171 −105   35 }</w:t>
      </w:r>
    </w:p>
    <w:p w14:paraId="56C585F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236 −194  147  −97   44    9  −62  114 −163  208 −250  285 −315  338 −353  361 }</w:t>
      </w:r>
    </w:p>
    <w:p w14:paraId="72B02000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362 −358  351 −341  327 −311  291 −268  243 −216  186 −155  122  −88   53  −18 }</w:t>
      </w:r>
    </w:p>
    <w:p w14:paraId="69C89BB4" w14:textId="77777777" w:rsidR="0085708C" w:rsidRPr="00C37ECE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C37ECE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262 −274  285 −296  306 −315  323 −331  338 −344  349 −353  357 −359  361 −362 }</w:t>
      </w:r>
    </w:p>
    <w:p w14:paraId="319E2C95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-17   86 -151  211 -263  305 -336  354 -359  351 -329  296 -251  197 -135   69 }</w:t>
      </w:r>
    </w:p>
    <w:p w14:paraId="1C2129D2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 67 -133  193 -246  290 -324  346 -356  353 -337  309 -269  220 -163  100  -34 }</w:t>
      </w:r>
    </w:p>
    <w:p w14:paraId="7C6C2D09" w14:textId="77777777" w:rsidR="00092AA2" w:rsidRPr="00092AA2" w:rsidRDefault="00092AA2" w:rsidP="00092AA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</w:pPr>
      <w:r w:rsidRPr="00092AA2">
        <w:rPr>
          <w:rFonts w:ascii="Courier New" w:eastAsia="Times New Roman" w:hAnsi="Courier New" w:cs="Courier New"/>
          <w:noProof/>
          <w:sz w:val="16"/>
          <w:szCs w:val="16"/>
          <w:highlight w:val="green"/>
          <w:lang w:eastAsia="nb-NO"/>
        </w:rPr>
        <w:t>{ 359 -357  351 -342  329 -314  296 -275  251 -225  197 -167  135 -103   69  -35 }</w:t>
      </w:r>
    </w:p>
    <w:p w14:paraId="500A4465" w14:textId="3355C4D0" w:rsidR="0085708C" w:rsidRPr="00901B03" w:rsidRDefault="0085708C" w:rsidP="00092AA2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z w:val="16"/>
          <w:szCs w:val="16"/>
          <w:lang w:val="en-CA" w:eastAsia="ko-KR"/>
        </w:rPr>
      </w:pPr>
      <w:r w:rsidRPr="00901B03">
        <w:rPr>
          <w:rFonts w:ascii="Courier New" w:eastAsia="Malgun Gothic" w:hAnsi="Courier New" w:cs="Courier New"/>
          <w:sz w:val="16"/>
          <w:szCs w:val="16"/>
          <w:lang w:val="en-CA" w:eastAsia="ko-KR"/>
        </w:rPr>
        <w:t>},</w:t>
      </w:r>
    </w:p>
    <w:p w14:paraId="34EEC822" w14:textId="77777777" w:rsidR="0085708C" w:rsidRPr="00901B03" w:rsidRDefault="0085708C" w:rsidP="0085708C">
      <w:pPr>
        <w:keepNext/>
        <w:tabs>
          <w:tab w:val="left" w:pos="851"/>
          <w:tab w:val="left" w:pos="5940"/>
          <w:tab w:val="right" w:pos="9696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proofErr w:type="gram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</w:t>
      </w:r>
      <w:proofErr w:type="gramEnd"/>
      <w:r w:rsidRPr="00901B03">
        <w:rPr>
          <w:rFonts w:eastAsia="Malgun Gothic"/>
          <w:szCs w:val="22"/>
          <w:lang w:val="en-CA" w:eastAsia="ko-KR"/>
        </w:rPr>
        <w:t> m ][ n ] = ( n &amp; 1 ? </w:t>
      </w:r>
      <w:r w:rsidRPr="00901B03">
        <w:rPr>
          <w:lang w:val="en-CA" w:eastAsia="ko-KR"/>
        </w:rPr>
        <w:t>−</w:t>
      </w:r>
      <w:r w:rsidRPr="00901B03">
        <w:rPr>
          <w:rFonts w:eastAsia="Malgun Gothic"/>
          <w:szCs w:val="22"/>
          <w:lang w:val="en-CA" w:eastAsia="ko-KR"/>
        </w:rPr>
        <w:t>1 : 1 ) * transMatrixCol16to31[47 </w:t>
      </w:r>
      <w:r w:rsidRPr="00901B03">
        <w:rPr>
          <w:lang w:val="en-CA" w:eastAsia="ko-KR"/>
        </w:rPr>
        <w:t>−</w:t>
      </w:r>
      <w:r w:rsidRPr="00901B03">
        <w:rPr>
          <w:rFonts w:eastAsia="Malgun Gothic"/>
          <w:szCs w:val="22"/>
          <w:lang w:val="en-CA" w:eastAsia="ko-KR"/>
        </w:rPr>
        <w:t>m ][ n ]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396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  <w:r w:rsidRPr="00901B03">
        <w:rPr>
          <w:rFonts w:eastAsia="Malgun Gothic"/>
          <w:lang w:val="en-CA" w:eastAsia="ko-KR"/>
        </w:rPr>
        <w:br/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 w:eastAsia="ko-KR"/>
        </w:rPr>
        <w:tab/>
        <w:t xml:space="preserve"> with m =32..47, n = 0..63</w:t>
      </w:r>
    </w:p>
    <w:p w14:paraId="47809A57" w14:textId="77777777" w:rsidR="0085708C" w:rsidRPr="00901B03" w:rsidRDefault="0085708C" w:rsidP="0085708C">
      <w:pPr>
        <w:keepNext/>
        <w:tabs>
          <w:tab w:val="left" w:pos="851"/>
          <w:tab w:val="left" w:pos="5940"/>
          <w:tab w:val="right" w:pos="9696"/>
          <w:tab w:val="center" w:pos="10080"/>
        </w:tabs>
        <w:ind w:left="850"/>
        <w:jc w:val="left"/>
        <w:rPr>
          <w:rFonts w:eastAsia="Malgun Gothic"/>
          <w:szCs w:val="22"/>
          <w:lang w:val="en-CA" w:eastAsia="ko-KR"/>
        </w:rPr>
      </w:pPr>
      <w:proofErr w:type="spellStart"/>
      <w:proofErr w:type="gramStart"/>
      <w:r w:rsidRPr="00901B03">
        <w:rPr>
          <w:rFonts w:eastAsia="Malgun Gothic"/>
          <w:szCs w:val="22"/>
          <w:lang w:val="en-CA" w:eastAsia="ko-KR"/>
        </w:rPr>
        <w:t>transMatrix</w:t>
      </w:r>
      <w:proofErr w:type="spellEnd"/>
      <w:r w:rsidRPr="00901B03">
        <w:rPr>
          <w:rFonts w:eastAsia="Malgun Gothic"/>
          <w:szCs w:val="22"/>
          <w:lang w:val="en-CA" w:eastAsia="ko-KR"/>
        </w:rPr>
        <w:t>[</w:t>
      </w:r>
      <w:proofErr w:type="gramEnd"/>
      <w:r w:rsidRPr="00901B03">
        <w:rPr>
          <w:rFonts w:eastAsia="Malgun Gothic"/>
          <w:szCs w:val="22"/>
          <w:lang w:val="en-CA" w:eastAsia="ko-KR"/>
        </w:rPr>
        <w:t> m ][ n ] = ( n &amp; 1 ? </w:t>
      </w:r>
      <w:r w:rsidRPr="00901B03">
        <w:rPr>
          <w:lang w:val="en-CA" w:eastAsia="ko-KR"/>
        </w:rPr>
        <w:t>−</w:t>
      </w:r>
      <w:r w:rsidRPr="00901B03">
        <w:rPr>
          <w:rFonts w:eastAsia="Malgun Gothic"/>
          <w:szCs w:val="22"/>
          <w:lang w:val="en-CA" w:eastAsia="ko-KR"/>
        </w:rPr>
        <w:t>1 : 1 ) * transMatrixCol0to15[63 </w:t>
      </w:r>
      <w:r w:rsidRPr="00901B03">
        <w:rPr>
          <w:lang w:val="en-CA" w:eastAsia="ko-KR"/>
        </w:rPr>
        <w:t>−</w:t>
      </w:r>
      <w:r w:rsidRPr="00901B03">
        <w:rPr>
          <w:rFonts w:eastAsia="Malgun Gothic"/>
          <w:szCs w:val="22"/>
          <w:lang w:val="en-CA" w:eastAsia="ko-KR"/>
        </w:rPr>
        <w:t>m ][ n ]</w:t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/>
        </w:rPr>
        <w:t>(</w:t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STYLEREF 1 \s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noBreakHyphen/>
      </w:r>
      <w:r w:rsidRPr="00901B03">
        <w:rPr>
          <w:rFonts w:eastAsia="Malgun Gothic"/>
          <w:szCs w:val="22"/>
          <w:lang w:val="en-CA"/>
        </w:rPr>
        <w:fldChar w:fldCharType="begin" w:fldLock="1"/>
      </w:r>
      <w:r w:rsidRPr="00901B03">
        <w:rPr>
          <w:rFonts w:eastAsia="Malgun Gothic"/>
          <w:szCs w:val="22"/>
          <w:lang w:val="en-CA"/>
        </w:rPr>
        <w:instrText xml:space="preserve"> SEQ Equation \* ARABIC \s 1 </w:instrText>
      </w:r>
      <w:r w:rsidRPr="00901B03">
        <w:rPr>
          <w:rFonts w:eastAsia="Malgun Gothic"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397</w:t>
      </w:r>
      <w:r w:rsidRPr="00901B03">
        <w:rPr>
          <w:rFonts w:eastAsia="Malgun Gothic"/>
          <w:szCs w:val="22"/>
          <w:lang w:val="en-CA"/>
        </w:rPr>
        <w:fldChar w:fldCharType="end"/>
      </w:r>
      <w:r w:rsidRPr="00901B03">
        <w:rPr>
          <w:rFonts w:eastAsia="Malgun Gothic"/>
          <w:szCs w:val="22"/>
          <w:lang w:val="en-CA"/>
        </w:rPr>
        <w:t>)</w:t>
      </w:r>
      <w:r w:rsidRPr="00901B03">
        <w:rPr>
          <w:rFonts w:eastAsia="Malgun Gothic"/>
          <w:lang w:val="en-CA" w:eastAsia="ko-KR"/>
        </w:rPr>
        <w:br/>
      </w:r>
      <w:r w:rsidRPr="00901B03">
        <w:rPr>
          <w:rFonts w:eastAsia="Malgun Gothic"/>
          <w:szCs w:val="22"/>
          <w:lang w:val="en-CA" w:eastAsia="ko-KR"/>
        </w:rPr>
        <w:tab/>
      </w:r>
      <w:r w:rsidRPr="00901B03">
        <w:rPr>
          <w:rFonts w:eastAsia="Malgun Gothic"/>
          <w:szCs w:val="22"/>
          <w:lang w:val="en-CA" w:eastAsia="ko-KR"/>
        </w:rPr>
        <w:tab/>
        <w:t>with m =48..63, n = 0..63</w:t>
      </w:r>
    </w:p>
    <w:p w14:paraId="2BADDB37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1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4, the following applies:</w:t>
      </w:r>
    </w:p>
    <w:p w14:paraId="47BF9E21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proofErr w:type="gram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</w:t>
      </w:r>
      <w:proofErr w:type="gramEnd"/>
      <w:r w:rsidRPr="001D4D0D">
        <w:rPr>
          <w:rFonts w:eastAsia="Malgun Gothic"/>
          <w:strike/>
          <w:color w:val="FF0000"/>
          <w:szCs w:val="22"/>
          <w:lang w:val="en-CA" w:eastAsia="ko-KR"/>
        </w:rPr>
        <w:t xml:space="preserve"> m ][ n ] = 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398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1D2226F7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7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423D967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117  219  296  336 }</w:t>
      </w:r>
    </w:p>
    <w:p w14:paraId="4FC1362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296    0 −296 }</w:t>
      </w:r>
    </w:p>
    <w:p w14:paraId="4248675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336 −117 −296  219 }</w:t>
      </w:r>
    </w:p>
    <w:p w14:paraId="6EB14C4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219 −336  296 −117 }</w:t>
      </w:r>
    </w:p>
    <w:p w14:paraId="22C7E0D7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69094FA0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1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8, the following applies:</w:t>
      </w:r>
    </w:p>
    <w:p w14:paraId="25409DD2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proofErr w:type="gram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</w:t>
      </w:r>
      <w:proofErr w:type="gramEnd"/>
      <w:r w:rsidRPr="001D4D0D">
        <w:rPr>
          <w:rFonts w:eastAsia="Malgun Gothic"/>
          <w:strike/>
          <w:color w:val="FF0000"/>
          <w:szCs w:val="22"/>
          <w:lang w:val="en-CA" w:eastAsia="ko-KR"/>
        </w:rPr>
        <w:t xml:space="preserve"> m ][ n ] = 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399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3AF33BF5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2050087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65  127  185  237  280  314  338  350 }</w:t>
      </w:r>
    </w:p>
    <w:p w14:paraId="3961644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185  314  350  280  127  −65 −237 −338 }</w:t>
      </w:r>
    </w:p>
    <w:p w14:paraId="685076E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280  338  127 −185 −350 −237   65  314 }</w:t>
      </w:r>
    </w:p>
    <w:p w14:paraId="71EE022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338  185 −237 −314   65  350  127 −280 }</w:t>
      </w:r>
    </w:p>
    <w:p w14:paraId="52D4D57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350  −65 −338  127  314 −185 −280  237 }</w:t>
      </w:r>
    </w:p>
    <w:p w14:paraId="4A0E7E5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314 −280  −65  338 −237 −127  350 −185 }</w:t>
      </w:r>
    </w:p>
    <w:p w14:paraId="291295D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237 −350  280  −65 −185  338 −314  127 }</w:t>
      </w:r>
    </w:p>
    <w:p w14:paraId="490B541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127 −237  314 −350  338 −280  185  −65 }</w:t>
      </w:r>
    </w:p>
    <w:p w14:paraId="52A4C66C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165D0A8F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1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16, the following applies:</w:t>
      </w:r>
    </w:p>
    <w:p w14:paraId="0A6AC3F4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proofErr w:type="gramStart"/>
      <w:r w:rsidRPr="001D4D0D">
        <w:rPr>
          <w:rFonts w:eastAsia="Malgun Gothic"/>
          <w:strike/>
          <w:color w:val="FF0000"/>
          <w:szCs w:val="22"/>
          <w:lang w:val="en-CA" w:eastAsia="ko-KR"/>
        </w:rPr>
        <w:lastRenderedPageBreak/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</w:t>
      </w:r>
      <w:proofErr w:type="gramEnd"/>
      <w:r w:rsidRPr="001D4D0D">
        <w:rPr>
          <w:rFonts w:eastAsia="Malgun Gothic"/>
          <w:strike/>
          <w:color w:val="FF0000"/>
          <w:szCs w:val="22"/>
          <w:lang w:val="en-CA" w:eastAsia="ko-KR"/>
        </w:rPr>
        <w:t xml:space="preserve"> m ][ n ] = 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400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3CEC1D5D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492F5BB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34   67  100  133  163  193  220  246  269  290  309  324  337  346  353  356 }</w:t>
      </w:r>
    </w:p>
    <w:p w14:paraId="38DD662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100  193  269  324  353  353  324  269  193  100    0 −100 −193 −269 −324 −353 }</w:t>
      </w:r>
    </w:p>
    <w:p w14:paraId="20A4994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163  290  353  337  246  100  −67 −220 −324 −356 −309 −193  −34  133  269  346 }</w:t>
      </w:r>
    </w:p>
    <w:p w14:paraId="6598C14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220  346  324  163  −67 −269 −356 −290 −100  133  309  353  246   34 −193 −337 }</w:t>
      </w:r>
    </w:p>
    <w:p w14:paraId="303AEEF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269  353  193 −100 −324 −324 −100  193  353  269    0 −269 −353 −193  100  324 }</w:t>
      </w:r>
    </w:p>
    <w:p w14:paraId="5FEE92C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309  309    0 −309 −309    0  309  309    0 −309 −309    0  309  309    0 −309 }</w:t>
      </w:r>
    </w:p>
    <w:p w14:paraId="5E82EC8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337  220 −193 −346  −34  324  246 −163 −353  −67  309  269 −133 −356 −100  290 }</w:t>
      </w:r>
    </w:p>
    <w:p w14:paraId="5FBA103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353  100 −324 −193  269  269 −193 −324  100  353    0 −353 −100  324  193 −269 }</w:t>
      </w:r>
    </w:p>
    <w:p w14:paraId="000D589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356  −34 −353   67  346 −100 −337  133  324 −163 −309  193  290 −220 −269  246 }</w:t>
      </w:r>
    </w:p>
    <w:p w14:paraId="1B0C525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346 −163 −269  290  133 −353   34  337 −193 −246  309  100 −356   67  324 −220 }</w:t>
      </w:r>
    </w:p>
    <w:p w14:paraId="42BF203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324 −269 −100  353 −193 −193  353 −100 −269  324    0 −324  269  100 −353  193 }</w:t>
      </w:r>
    </w:p>
    <w:p w14:paraId="3943618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290 −337  100  220 −356  193  133 −346  269   34 −309  324  −67 −246  353 −163 }</w:t>
      </w:r>
    </w:p>
    <w:p w14:paraId="690059F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246 −356  269  −34 −220  353 −290   67  193 −346  309 −100 −163  337 −324  133 }</w:t>
      </w:r>
    </w:p>
    <w:p w14:paraId="4D8768B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193 −324  353 −269  100  100 −269  353 −324  193    0 −193  324 −353  269 −100 }</w:t>
      </w:r>
    </w:p>
    <w:p w14:paraId="5EC8F91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133 −246  324 −356  337 −269  163  −34 −100  220 −309  353 −346  290 −193   67 }</w:t>
      </w:r>
    </w:p>
    <w:p w14:paraId="5F09B60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67 −133  193 −246  290 −324  346 −356  353 −337  309 −269  220 −163  100  −34 }</w:t>
      </w:r>
    </w:p>
    <w:p w14:paraId="129A4634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4383E9D2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1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32, the following applies:</w:t>
      </w:r>
    </w:p>
    <w:p w14:paraId="36ADE838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 m ][ n ] = transMatrixCol0to15[ m ][ n ] with m = 0..15, n = 0..31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401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48B27865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transMatrixCol0to15 =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402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01C1A28C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7C857EE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17   35   52   69   86  103  119  135  151  167  182  197  211  225  238  251 }</w:t>
      </w:r>
    </w:p>
    <w:p w14:paraId="2861ED3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52  103  151  197  238  275  305  329  347  357  359  354  342  322  296  263 }</w:t>
      </w:r>
    </w:p>
    <w:p w14:paraId="4FD60F4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86  167  238  296  336  357  357  336  296  238  167   86    0  −86 −167 −238 }</w:t>
      </w:r>
    </w:p>
    <w:p w14:paraId="6213F3E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119  225  305  351  357  322  251  151   35  −86 −197 −285 −342 −359 −336 −275 }</w:t>
      </w:r>
    </w:p>
    <w:p w14:paraId="32809CB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151  275  347  354  296  182   35 −119 −251 −336 −358 −314 −211  −69   86  225 }</w:t>
      </w:r>
    </w:p>
    <w:p w14:paraId="0B09E4D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182  314  359  305  167  −17 −197 −322 −358 −296 −151   35  211  329  357  285 }</w:t>
      </w:r>
    </w:p>
    <w:p w14:paraId="159DC2D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211  342  342  211    0 −211 −342 −342 −211    0  211  342  342  211    0 −211 }</w:t>
      </w:r>
    </w:p>
    <w:p w14:paraId="6048495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238  357  296   86 −167 −336 −336 −167   86  296  357  238    0 −238 −357 −296 }</w:t>
      </w:r>
    </w:p>
    <w:p w14:paraId="5032278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263  358  225  −52 −296 −351 −182  103  322  336  135 −151 −342 −314  −86  197 }</w:t>
      </w:r>
    </w:p>
    <w:p w14:paraId="2F245F1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285  347  135 −182 −357 −251   52  314  329   86 −225 −359 −211  103  336  305 }</w:t>
      </w:r>
    </w:p>
    <w:p w14:paraId="2160831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305  322   35 −285 −336  −69  263  347  103 −238 −354 −135  211  358  167 −182 }</w:t>
      </w:r>
    </w:p>
    <w:p w14:paraId="0E91063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322  285  −69 −347 −238  135  358  182 −197 −357 −119  251  342   52 −296 −314 }</w:t>
      </w:r>
    </w:p>
    <w:p w14:paraId="6CA8E43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 238 −167 −357  −86  296  296  −86 −357 −167  238  336    0 −336 −238  167 }</w:t>
      </w:r>
    </w:p>
    <w:p w14:paraId="2648099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347  182 −251 −314   86  359  103 −305 −263  167  351   17 −342 −197  238  322 }</w:t>
      </w:r>
    </w:p>
    <w:p w14:paraId="34A3D59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354  119 −314 −225  238  305 −135 −351   17  357  103 −322 −211  251  296 −151 }</w:t>
      </w:r>
    </w:p>
    <w:p w14:paraId="0C46F55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358   52 −351 −103  336  151 −314 −197  285  238 −251 −275  211  305 −167 −329 }</w:t>
      </w:r>
    </w:p>
    <w:p w14:paraId="193F473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359  −17 −358   35  357  −52 −354   69  351  −86 −347  103  342 −119 −336  135 }</w:t>
      </w:r>
    </w:p>
    <w:p w14:paraId="2B9B50A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 −86 −336  167  296 −238 −238  296  167 −336  −86  357    0 −357   86  336 }</w:t>
      </w:r>
    </w:p>
    <w:p w14:paraId="0071404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351 −151 −285  275  167 −347  −17  354 −135 −296  263  182 −342  −35  357 −119 }</w:t>
      </w:r>
    </w:p>
    <w:p w14:paraId="13BBAD1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342 −211 −211  342    0 −342  211  211 −342    0  342 −211 −211  342    0 −342 }</w:t>
      </w:r>
    </w:p>
    <w:p w14:paraId="21EB7E1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329 −263 −119  358 −167 −225  347  −52 −305  296   69 −351  211  182 −357  103 }</w:t>
      </w:r>
    </w:p>
    <w:p w14:paraId="6251ACB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314 −305  −17  322 −296  −35  329 −285  −52  336 −275  −69  342 −263  −86  347 }</w:t>
      </w:r>
    </w:p>
    <w:p w14:paraId="725C7F1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296 −336   86  238 −357  167  167 −357  238   86 −336  296    0 −296  336  −86 }</w:t>
      </w:r>
    </w:p>
    <w:p w14:paraId="6184DFA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275 −354  182  119 −336  314  −69 −225  359 −238  −52  305 −342  135  167 −351 }</w:t>
      </w:r>
    </w:p>
    <w:p w14:paraId="418540B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251 −359  263  −17 −238  358 −275   35  225 −357  285  −52 −211  354 −296   69 }</w:t>
      </w:r>
    </w:p>
    <w:p w14:paraId="3010A30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225 −351  322 −151  −86  285 −359  275  −69 −167  329 −347  211   17 −238  354 }</w:t>
      </w:r>
    </w:p>
    <w:p w14:paraId="094AB7E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197 −329  354 −263   86  119 −285  358 −314  167   35 −225  342 −347  238  −52 }</w:t>
      </w:r>
    </w:p>
    <w:p w14:paraId="127EF96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167 −296  357 −336  238  −86  −86  238 −336  357 −296  167    0 −167  296 −357 }</w:t>
      </w:r>
    </w:p>
    <w:p w14:paraId="2C31E8D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135 −251  329 −359  336 −263  151  −17 −119  238 −322  358 −342  275 −167   35 }</w:t>
      </w:r>
    </w:p>
    <w:p w14:paraId="11BF2BF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103 −197  275 −329  357 −354  322 −263  182  −86  −17  119 −211  285 −336  358 }</w:t>
      </w:r>
    </w:p>
    <w:p w14:paraId="6E06A01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69 −135  197 −251  296 −329  351 −359  354 −336  305 −263  211 −151   86  −17 }</w:t>
      </w:r>
    </w:p>
    <w:p w14:paraId="0F38416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 −69  103 −135  167 −197  225 −251  275 −296  314 −329  342 −351  357 −359 }</w:t>
      </w:r>
    </w:p>
    <w:p w14:paraId="7C3235AD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2D423A91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lastRenderedPageBreak/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 m ][ n ] = transMatrixCol16to31[ m </w:t>
      </w:r>
      <w:r w:rsidRPr="001D4D0D">
        <w:rPr>
          <w:strike/>
          <w:color w:val="FF0000"/>
          <w:lang w:val="en-CA" w:eastAsia="ko-KR"/>
        </w:rPr>
        <w:t>− 16 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>][ n ] with m = 16..31, n = 0..31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403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60CD84F2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transMatrixCol16to31 =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404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47722190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007E6F8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263  275  285  296  305  314  322  329  336  342  347  351  354  357  358  359 }</w:t>
      </w:r>
    </w:p>
    <w:p w14:paraId="0D88415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225  182  135   86   35  −17  −69 −119 −167 −211 −251 −285 −314 −336 −351 −358 }</w:t>
      </w:r>
    </w:p>
    <w:p w14:paraId="3F3F772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{−296 −336 −357 −357 −336 −296 −238 −167  −86    0   86  167  238  296  336  357 }</w:t>
      </w:r>
    </w:p>
    <w:p w14:paraId="00CB02A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{−182  −69   52  167  263  329  358  347  296  211  103  −17 −135 −238 −314 −354 }</w:t>
      </w:r>
    </w:p>
    <w:p w14:paraId="0730820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322  359  329  238  103  −52 −197 −305 −357 −342 −263 −135   17  167  285  351 }</w:t>
      </w:r>
    </w:p>
    <w:p w14:paraId="6AFA02F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135  −52 −225 −336 −354 −275 −119   69  238  342  351  263  103  −86 −251 −347 }</w:t>
      </w:r>
    </w:p>
    <w:p w14:paraId="1450A5B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{−342 −342 −211    0  211  342  342  211    0 −211 −342 −342 −211    0  211  342 }</w:t>
      </w:r>
    </w:p>
    <w:p w14:paraId="74F1655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−86  167  336  336  167  −86 −296 −357 −238    0  238  357  296   86 −167 −336 }</w:t>
      </w:r>
    </w:p>
    <w:p w14:paraId="6BCAC0D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354  285   35 −238 −359 −251   17  275  357  211  −69 −305 −347 −167  119  329 }</w:t>
      </w:r>
    </w:p>
    <w:p w14:paraId="5C54849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35 −263 −354 −167  151  351  275  −17 −296 −342 −119  197  358  238  −69 −322 }</w:t>
      </w:r>
    </w:p>
    <w:p w14:paraId="3170882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{−359 −197  151  357  225 −119 −351 −251   86  342  275  −52 −329 −296   17  314 }</w:t>
      </w:r>
    </w:p>
    <w:p w14:paraId="45230E9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17  329  275  −86 −351 −225  151  359  167 −211 −354 −103  263  336   35 −305 }</w:t>
      </w:r>
    </w:p>
    <w:p w14:paraId="6CF37DF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  86 −296 −296   86  357  167 −238 −336    0  336  238 −167 −357  −86  296 }</w:t>
      </w:r>
    </w:p>
    <w:p w14:paraId="54342EA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−69 −358 −119  296  275 −151 −354  −35  336  211 −225 −329   52  357  135 −285 }</w:t>
      </w:r>
    </w:p>
    <w:p w14:paraId="70EF29F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{−347   35  358   86 −329 −197  263  285 −167 −342   52  359   69 −336 −182  275 }</w:t>
      </w:r>
    </w:p>
    <w:p w14:paraId="2229CC6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119  347  −69 −357   17  359   35 −354  −86  342  135 −322 −182  296  225 −263 }</w:t>
      </w:r>
    </w:p>
    <w:p w14:paraId="3892BBE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329 −151 −322  167  314 −182 −305  197  296 −211 −285  225  275 −238 −263  251 }</w:t>
      </w:r>
    </w:p>
    <w:p w14:paraId="70400AE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{−167 −296  238  238 −296 −167  336   86 −357    0  357  −86 −336  167  296 −238 }</w:t>
      </w:r>
    </w:p>
    <w:p w14:paraId="63EFF6C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{−305  251  197 −336  −52  358 −103 −314  238  211 −329  −69  359  −86 −322  225 }</w:t>
      </w:r>
    </w:p>
    <w:p w14:paraId="07DBBBB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211  211 −342    0  342 −211 −211  342    0 −342  211  211 −342    0  342 −211 }</w:t>
      </w:r>
    </w:p>
    <w:p w14:paraId="13BD198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275 −322  −17  336 −251 −135  359 −151 −238  342  −35 −314  285   86 −354  197 }</w:t>
      </w:r>
    </w:p>
    <w:p w14:paraId="5888EC7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{−251 −103  351 −238 −119  354 −225 −135  357 −211 −151  358 −197 −167  359 −182 }</w:t>
      </w:r>
    </w:p>
    <w:p w14:paraId="17E37ED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{−238  357 −167 −167  357 −238  −86  336 −296    0  296 −336   86  238 −357  167 }</w:t>
      </w:r>
    </w:p>
    <w:p w14:paraId="0D851AF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285  −17 −263  357 −197 −103  329 −322   86  211 −358  251   35 −296  347 −151 }</w:t>
      </w:r>
    </w:p>
    <w:p w14:paraId="4668B6B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197 −351  305  −86 −182  347 −314  103  167 −342  322 −119 −151  336 −329  135 }</w:t>
      </w:r>
    </w:p>
    <w:p w14:paraId="3A3793A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{−314  135  103 −296  358 −263   52  182 −336  342 −197  −35  251 −357  305 −119 }</w:t>
      </w:r>
    </w:p>
    <w:p w14:paraId="012763F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{−151  305 −359  296 −135  −69  251 −351  336 −211   17  182 −322  357 −275  103 }</w:t>
      </w:r>
    </w:p>
    <w:p w14:paraId="5F3240A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336 −238   86   86 −238  336 −357  296 −167    0  167 −296  357 −336  238  −86 }</w:t>
      </w:r>
    </w:p>
    <w:p w14:paraId="25E7760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103 −225  314 −357  347 −285  182  −52  −86  211 −305  354 −351  296 −197   69 }</w:t>
      </w:r>
    </w:p>
    <w:p w14:paraId="3BA6C4C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{−351  314 −251  167  −69  −35  135 −225  296 −342  359 −347  305 −238  151  −52 }</w:t>
      </w:r>
    </w:p>
    <w:p w14:paraId="07D8CE6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−52  119 −182  238 −285  322 −347  358 −357  342 −314  275 −225  167 −103   35 }</w:t>
      </w:r>
    </w:p>
    <w:p w14:paraId="23732EC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358 −354  347 −336  322 −305  285 −263  238 −211  182 −151  119  −86   52  −17 }</w:t>
      </w:r>
    </w:p>
    <w:p w14:paraId="14D5FDE2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7079710F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2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4, the following applies:</w:t>
      </w:r>
    </w:p>
    <w:p w14:paraId="7DF341DC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proofErr w:type="gram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</w:t>
      </w:r>
      <w:proofErr w:type="gramEnd"/>
      <w:r w:rsidRPr="001D4D0D">
        <w:rPr>
          <w:rFonts w:eastAsia="Malgun Gothic"/>
          <w:strike/>
          <w:color w:val="FF0000"/>
          <w:szCs w:val="22"/>
          <w:lang w:val="en-CA" w:eastAsia="ko-KR"/>
        </w:rPr>
        <w:t xml:space="preserve"> m ][ n ] = 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405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78328709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457356A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 296  219  117 }</w:t>
      </w:r>
    </w:p>
    <w:p w14:paraId="74D15F7F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  0 −296 −296 }</w:t>
      </w:r>
    </w:p>
    <w:p w14:paraId="1F4988D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219 −296 −117  336 }</w:t>
      </w:r>
    </w:p>
    <w:p w14:paraId="63147EB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117 −296  336 −219 }</w:t>
      </w:r>
    </w:p>
    <w:p w14:paraId="244D4889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43E46964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2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8, the following applies:</w:t>
      </w:r>
    </w:p>
    <w:p w14:paraId="2CABEEF5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proofErr w:type="gram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</w:t>
      </w:r>
      <w:proofErr w:type="gramEnd"/>
      <w:r w:rsidRPr="001D4D0D">
        <w:rPr>
          <w:rFonts w:eastAsia="Malgun Gothic"/>
          <w:strike/>
          <w:color w:val="FF0000"/>
          <w:szCs w:val="22"/>
          <w:lang w:val="en-CA" w:eastAsia="ko-KR"/>
        </w:rPr>
        <w:t xml:space="preserve"> m ][ n ] = 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406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5AFAE75F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668B147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350  338  314  280  237  185  127   65 }</w:t>
      </w:r>
    </w:p>
    <w:p w14:paraId="009CAA6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338  237   65 −127 −280 −350 −314 −185 }</w:t>
      </w:r>
    </w:p>
    <w:p w14:paraId="154188A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  65 −237 −350 −185  127  338  280 }</w:t>
      </w:r>
    </w:p>
    <w:p w14:paraId="0E24761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280 −127 −350  −65  314  237 −185 −338 }</w:t>
      </w:r>
    </w:p>
    <w:p w14:paraId="27D231C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237 −280 −185  314  127 −338  −65  350 }</w:t>
      </w:r>
    </w:p>
    <w:p w14:paraId="45CC2E9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185 −350  127  237 −338   65  280 −314 }</w:t>
      </w:r>
    </w:p>
    <w:p w14:paraId="45252FA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127 −314  338 −185  −65  280 −350  237 }</w:t>
      </w:r>
    </w:p>
    <w:p w14:paraId="3EA1664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65 −185  280 −338  350 −314  237 −127 }</w:t>
      </w:r>
    </w:p>
    <w:p w14:paraId="50DD27AD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4F48040B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2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16, the following applies:</w:t>
      </w:r>
    </w:p>
    <w:p w14:paraId="18CFFEED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proofErr w:type="gramStart"/>
      <w:r w:rsidRPr="001D4D0D">
        <w:rPr>
          <w:rFonts w:eastAsia="Malgun Gothic"/>
          <w:strike/>
          <w:color w:val="FF0000"/>
          <w:szCs w:val="22"/>
          <w:lang w:val="en-CA" w:eastAsia="ko-KR"/>
        </w:rPr>
        <w:lastRenderedPageBreak/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</w:t>
      </w:r>
      <w:proofErr w:type="gramEnd"/>
      <w:r w:rsidRPr="001D4D0D">
        <w:rPr>
          <w:rFonts w:eastAsia="Malgun Gothic"/>
          <w:strike/>
          <w:color w:val="FF0000"/>
          <w:szCs w:val="22"/>
          <w:lang w:val="en-CA" w:eastAsia="ko-KR"/>
        </w:rPr>
        <w:t xml:space="preserve"> m ][ n ] = 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407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7E739745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337F35B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356  353  346  337  324  309  290  269  246  220  193  163  133  100   67   34 }</w:t>
      </w:r>
    </w:p>
    <w:p w14:paraId="323C8CD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353  324  269  193  100    0 −100 −193 −269 −324 −353 −353 −324 −269 −193 −100 }</w:t>
      </w:r>
    </w:p>
    <w:p w14:paraId="57F4DCE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346  269  133  −34 −193 −309 −356 −324 −220  −67  100  246  337  353  290  163 }</w:t>
      </w:r>
    </w:p>
    <w:p w14:paraId="67CAF22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337  193  −34 −246 −353 −309 −133  100  290  356  269   67 −163 −324 −346 −220 }</w:t>
      </w:r>
    </w:p>
    <w:p w14:paraId="6FB91F3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324  100 −193 −353 −269    0  269  353  193 −100 −324 −324 −100  193  353  269 }</w:t>
      </w:r>
    </w:p>
    <w:p w14:paraId="2BEF07F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309    0 −309 −309    0  309  309    0 −309 −309    0  309  309    0 −309 −309 }</w:t>
      </w:r>
    </w:p>
    <w:p w14:paraId="0C10CB1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290 −100 −356 −133  269  309  −67 −353 −163  246  324  −34 −346 −193  220  337 }</w:t>
      </w:r>
    </w:p>
    <w:p w14:paraId="7B4B4A8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269 −193 −324  100  353    0 −353 −100  324  193 −269 −269  193  324 −100 −353 }</w:t>
      </w:r>
    </w:p>
    <w:p w14:paraId="1277FB5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246 −269 −220  290  193 −309 −163  324  133 −337 −100  346   67 −353  −34  356 }</w:t>
      </w:r>
    </w:p>
    <w:p w14:paraId="1FF1CC5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220 −324  −67  356 −100 −309  246  193 −337  −34  353 −133 −290  269  163 −346 }</w:t>
      </w:r>
    </w:p>
    <w:p w14:paraId="1A37EA2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193 −353  100  269 −324    0  324 −269 −100  353 −193 −193  353 −100 −269  324 }</w:t>
      </w:r>
    </w:p>
    <w:p w14:paraId="6E1E08B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163 −353  246   67 −324  309  −34 −269  346 −133 −193  356 −220 −100  337 −290 }</w:t>
      </w:r>
    </w:p>
    <w:p w14:paraId="11416A0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133 −324  337 −163 −100  309 −346  193   67 −290  353 −220  −34  269 −356  246 }</w:t>
      </w:r>
    </w:p>
    <w:p w14:paraId="158DCA6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100 −269  353 −324  193    0 −193  324 −353  269 −100 −100  269 −353  324 −193 }</w:t>
      </w:r>
    </w:p>
    <w:p w14:paraId="7B9A201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67 −193  290 −346  353 −309  220 −100  −34  163 −269  337 −356  324 −246  133 }</w:t>
      </w:r>
    </w:p>
    <w:p w14:paraId="62CEE4C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34 −100  163 −220  269 −309  337 −353  356 −346  324 −290  246 −193  133  −67 }</w:t>
      </w:r>
    </w:p>
    <w:p w14:paraId="362C9ECF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68D53B38" w14:textId="77777777" w:rsidR="0085708C" w:rsidRPr="001D4D0D" w:rsidRDefault="0085708C" w:rsidP="0085708C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color w:val="FF0000"/>
          <w:lang w:val="en-CA" w:eastAsia="ko-KR"/>
        </w:rPr>
      </w:pPr>
      <w:r w:rsidRPr="001D4D0D">
        <w:rPr>
          <w:strike/>
          <w:color w:val="FF0000"/>
          <w:lang w:val="en-CA" w:eastAsia="ko-KR"/>
        </w:rPr>
        <w:t xml:space="preserve">Otherwise, if </w:t>
      </w:r>
      <w:proofErr w:type="spellStart"/>
      <w:r w:rsidRPr="001D4D0D">
        <w:rPr>
          <w:strike/>
          <w:color w:val="FF0000"/>
          <w:lang w:val="en-CA" w:eastAsia="ko-KR"/>
        </w:rPr>
        <w:t>trType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2 and </w:t>
      </w:r>
      <w:proofErr w:type="spellStart"/>
      <w:r w:rsidRPr="001D4D0D">
        <w:rPr>
          <w:strike/>
          <w:color w:val="FF0000"/>
          <w:lang w:val="en-CA" w:eastAsia="ko-KR"/>
        </w:rPr>
        <w:t>nTbs</w:t>
      </w:r>
      <w:proofErr w:type="spellEnd"/>
      <w:r w:rsidRPr="001D4D0D">
        <w:rPr>
          <w:strike/>
          <w:color w:val="FF0000"/>
          <w:lang w:val="en-CA" w:eastAsia="ko-KR"/>
        </w:rPr>
        <w:t xml:space="preserve"> is equal to 32, the following applies:</w:t>
      </w:r>
    </w:p>
    <w:p w14:paraId="574DD33F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 m ][ n ] = transMatrixCol0to15[ m ][ n ] with m = 0..15, n = 0..31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5FADF40C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transMatrixCol0to15 =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409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2F785A3C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372A7C8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359  358  357  354  351  347  342  336  329  322  314  305  296  285  275  263 }</w:t>
      </w:r>
    </w:p>
    <w:p w14:paraId="73F7FA8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358  351  336  314  285  251  211  167  119   69   17  −35  −86 −135 −182 −225 }</w:t>
      </w:r>
    </w:p>
    <w:p w14:paraId="0B5291F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 336  296  238  167   86    0  −86 −167 −238 −296 −336 −357 −357 −336 −296 }</w:t>
      </w:r>
    </w:p>
    <w:p w14:paraId="79B7707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354  314  238  135   17 −103 −211 −296 −347 −358 −329 −263 −167  −52   69  182 }</w:t>
      </w:r>
    </w:p>
    <w:p w14:paraId="0D61C7F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 285  167   17 −135 −263 −342 −357 −305 −197  −52  103  238  329  359  322 }</w:t>
      </w:r>
    </w:p>
    <w:p w14:paraId="7B402C3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347  251   86 −103 −263 −351 −342 −238  −69  119  275  354  336  225   52 −135 }</w:t>
      </w:r>
    </w:p>
    <w:p w14:paraId="67ECEE4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342  211    0 −211 −342 −342 −211    0  211  342  342  211    0 −211 −342 −342 }</w:t>
      </w:r>
    </w:p>
    <w:p w14:paraId="077E11E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336  167  −86 −296 −357 −238    0  238  357  296   86 −167 −336 −336 −167   86 }</w:t>
      </w:r>
    </w:p>
    <w:p w14:paraId="0A81AB4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329  119 −167 −347 −305  −69  211  357  275   17 −251 −359 −238   35  285  354 }</w:t>
      </w:r>
    </w:p>
    <w:p w14:paraId="2B948CE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322   69 −238 −358 −197  119  342  296   17 −275 −351 −151  167  354  263  −35 }</w:t>
      </w:r>
    </w:p>
    <w:p w14:paraId="7CEE1FA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  17 −296 −329  −52  275  342   86 −251 −351 −119  225  357  151 −197 −359 }</w:t>
      </w:r>
    </w:p>
    <w:p w14:paraId="5642450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305  −35 −336 −263  103  354  211 −167 −359 −151  225  351   86 −275 −329  −17 }</w:t>
      </w:r>
    </w:p>
    <w:p w14:paraId="475F104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−86 −357 −167  238  336    0 −336 −238  167  357   86 −296 −296   86  357 }</w:t>
      </w:r>
    </w:p>
    <w:p w14:paraId="24FF915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285 −135 −357  −52  329  225 −211 −336   35  354  151 −275 −296  119  358   69 }</w:t>
      </w:r>
    </w:p>
    <w:p w14:paraId="7B77768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275 −182 −336   69  359   52 −342 −167  285  263 −197 −329   86  358   35 −347 }</w:t>
      </w:r>
    </w:p>
    <w:p w14:paraId="310AA3D5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263 −225 −296  182  322 −135 −342   86  354  −35 −359  −17  357   69 −347 −119 }</w:t>
      </w:r>
    </w:p>
    <w:p w14:paraId="003C023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251 −263 −238  275  225 −285 −211  296  197 −305 −182  314  167 −322 −151  329 }</w:t>
      </w:r>
    </w:p>
    <w:p w14:paraId="192DB7A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238 −296 −167  336   86 −357    0  357  −86 −336  167  296 −238 −238  296  167 }</w:t>
      </w:r>
    </w:p>
    <w:p w14:paraId="09EC041A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225 −322  −86  359  −69 −329  211  238 −314 −103  358  −52 −336  197  251 −305 }</w:t>
      </w:r>
    </w:p>
    <w:p w14:paraId="3E66074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211 −342    0  342 −211 −211  342    0 −342  211  211 −342    0  342 −211 −211 }</w:t>
      </w:r>
    </w:p>
    <w:p w14:paraId="6B323D2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197 −354   86  285 −314  −35  342 −238 −151  359 −135 −251  336  −17 −322  275 }</w:t>
      </w:r>
    </w:p>
    <w:p w14:paraId="01604DE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182 −359  167  197 −358  151  211 −357  135  225 −354  119  238 −351  103  251 }</w:t>
      </w:r>
    </w:p>
    <w:p w14:paraId="669A00E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167 −357  238   86 −336  296    0 −296  336  −86 −238  357 −167 −167  357 −238 }</w:t>
      </w:r>
    </w:p>
    <w:p w14:paraId="3D221B5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151 −347  296  −35 −251  358 −211  −86  322 −329  103  197 −357  263   17 −285 }</w:t>
      </w:r>
    </w:p>
    <w:p w14:paraId="607F304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135 −329  336 −151 −119  322 −342  167  103 −314  347 −182  −86  305 −351  197 }</w:t>
      </w:r>
    </w:p>
    <w:p w14:paraId="0A6C91B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119 −305  357 −251   35  197 −342  336 −182  −52  263 −358  296 −103 −135  314 }</w:t>
      </w:r>
    </w:p>
    <w:p w14:paraId="021F564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103 −275  357 −322  182   17 −211  336 −351  251  −69 −135  296 −359  305 −151 }</w:t>
      </w:r>
    </w:p>
    <w:p w14:paraId="073E97A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86 −238  336 −357  296 −167    0  167 −296  357 −336  238  −86  −86  238 −336 }</w:t>
      </w:r>
    </w:p>
    <w:p w14:paraId="074B8BD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69 −197  296 −351  354 −305  211  −86  −52  182 −285  347 −357  314 −225  103 }</w:t>
      </w:r>
    </w:p>
    <w:p w14:paraId="783FFF0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52 −151  238 −305  347 −359  342 −296  225 −135   35   69 −167  251 −314  351 }</w:t>
      </w:r>
    </w:p>
    <w:p w14:paraId="4A28656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35 −103  167 −225  275 −314  342 −357  358 −347  322 −285  238 −182  119  −52 }</w:t>
      </w:r>
    </w:p>
    <w:p w14:paraId="0AC6DE8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17  −52   86 −119  151 −182  211 −238  263 −285  305 −322  336 −347  354 −358 }</w:t>
      </w:r>
    </w:p>
    <w:p w14:paraId="0A53F781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524AB926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proofErr w:type="spellStart"/>
      <w:r w:rsidRPr="001D4D0D">
        <w:rPr>
          <w:rFonts w:eastAsia="Malgun Gothic"/>
          <w:strike/>
          <w:color w:val="FF0000"/>
          <w:szCs w:val="22"/>
          <w:lang w:val="en-CA" w:eastAsia="ko-KR"/>
        </w:rPr>
        <w:lastRenderedPageBreak/>
        <w:t>transMatrix</w:t>
      </w:r>
      <w:proofErr w:type="spellEnd"/>
      <w:r w:rsidRPr="001D4D0D">
        <w:rPr>
          <w:rFonts w:eastAsia="Malgun Gothic"/>
          <w:strike/>
          <w:color w:val="FF0000"/>
          <w:szCs w:val="22"/>
          <w:lang w:val="en-CA" w:eastAsia="ko-KR"/>
        </w:rPr>
        <w:t>[ m ][ n ] = transMatrixCol16to31[ m </w:t>
      </w:r>
      <w:r w:rsidRPr="001D4D0D">
        <w:rPr>
          <w:strike/>
          <w:color w:val="FF0000"/>
          <w:lang w:val="en-CA" w:eastAsia="ko-KR"/>
        </w:rPr>
        <w:t>− 16 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>][ n ] with m = 16..31, n = 0..31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410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17ADC3DE" w14:textId="77777777" w:rsidR="0085708C" w:rsidRPr="001D4D0D" w:rsidRDefault="0085708C" w:rsidP="0085708C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color w:val="FF0000"/>
          <w:szCs w:val="22"/>
          <w:lang w:val="en-CA" w:eastAsia="ko-KR"/>
        </w:rPr>
      </w:pPr>
      <w:r w:rsidRPr="001D4D0D">
        <w:rPr>
          <w:rFonts w:eastAsia="Malgun Gothic"/>
          <w:strike/>
          <w:color w:val="FF0000"/>
          <w:szCs w:val="22"/>
          <w:lang w:val="en-CA" w:eastAsia="ko-KR"/>
        </w:rPr>
        <w:t>transMatrixCol16to31 =</w:t>
      </w:r>
      <w:r w:rsidRPr="001D4D0D">
        <w:rPr>
          <w:rFonts w:eastAsia="Malgun Gothic"/>
          <w:strike/>
          <w:color w:val="FF0000"/>
          <w:szCs w:val="22"/>
          <w:lang w:val="en-CA" w:eastAsia="ko-KR"/>
        </w:rPr>
        <w:tab/>
      </w:r>
      <w:r w:rsidRPr="001D4D0D">
        <w:rPr>
          <w:rFonts w:eastAsia="Malgun Gothic"/>
          <w:strike/>
          <w:color w:val="FF0000"/>
          <w:szCs w:val="22"/>
          <w:lang w:val="en-CA"/>
        </w:rPr>
        <w:t>(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STYLEREF 1 \s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8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noBreakHyphen/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begin" w:fldLock="1"/>
      </w:r>
      <w:r w:rsidRPr="001D4D0D">
        <w:rPr>
          <w:rFonts w:eastAsia="Malgun Gothic"/>
          <w:strike/>
          <w:color w:val="FF0000"/>
          <w:szCs w:val="22"/>
          <w:lang w:val="en-CA"/>
        </w:rPr>
        <w:instrText xml:space="preserve"> SEQ Equation \* ARABIC \s 1 </w:instrTex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separate"/>
      </w:r>
      <w:r w:rsidRPr="001D4D0D">
        <w:rPr>
          <w:rFonts w:eastAsia="Malgun Gothic"/>
          <w:strike/>
          <w:noProof/>
          <w:color w:val="FF0000"/>
          <w:szCs w:val="22"/>
          <w:lang w:val="en-CA"/>
        </w:rPr>
        <w:t>411</w:t>
      </w:r>
      <w:r w:rsidRPr="001D4D0D">
        <w:rPr>
          <w:rFonts w:eastAsia="Malgun Gothic"/>
          <w:strike/>
          <w:color w:val="FF0000"/>
          <w:szCs w:val="22"/>
          <w:lang w:val="en-CA"/>
        </w:rPr>
        <w:fldChar w:fldCharType="end"/>
      </w:r>
      <w:r w:rsidRPr="001D4D0D">
        <w:rPr>
          <w:rFonts w:eastAsia="Malgun Gothic"/>
          <w:strike/>
          <w:color w:val="FF0000"/>
          <w:szCs w:val="22"/>
          <w:lang w:val="en-CA"/>
        </w:rPr>
        <w:t>)</w:t>
      </w:r>
    </w:p>
    <w:p w14:paraId="003FE60E" w14:textId="77777777" w:rsidR="0085708C" w:rsidRPr="001D4D0D" w:rsidRDefault="0085708C" w:rsidP="0085708C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{</w:t>
      </w:r>
    </w:p>
    <w:p w14:paraId="2E6968B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251  238  225  211  197  182  167  151  135  119  103   86   69   52   35   17 }</w:t>
      </w:r>
    </w:p>
    <w:p w14:paraId="1CE35F8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{−263 −296 −322 −342 −354 −359 −357 −347 −329 −305 −275 −238 −197 −151 −103  −52 }</w:t>
      </w:r>
    </w:p>
    <w:p w14:paraId="59D533A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{−238 −167  −86    0   86  167  238  296  336  357  357  336  296  238  167   86 }</w:t>
      </w:r>
    </w:p>
    <w:p w14:paraId="632B9DE7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275  336  359  342  285  197   86  −35 −151 −251 −322 −357 −351 −305 −225 −119 }</w:t>
      </w:r>
    </w:p>
    <w:p w14:paraId="1B559A0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225   86  −69 −211 −314 −358 −336 −251 −119   35  182  296  354  347  275  151 }</w:t>
      </w:r>
    </w:p>
    <w:p w14:paraId="3E02189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{−285 −357 −329 −211  −35  151  296  358  322  197   17 −167 −305 −359 −314 −182 }</w:t>
      </w:r>
    </w:p>
    <w:p w14:paraId="7175445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{−211    0  211  342  342  211    0 −211 −342 −342 −211    0  211  342  342  211 }</w:t>
      </w:r>
    </w:p>
    <w:p w14:paraId="3ACBE3B9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296  357  238    0 −238 −357 −296  −86  167  336  336  167  −86 −296 −357 −238 }</w:t>
      </w:r>
    </w:p>
    <w:p w14:paraId="3AEBFE8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197  −86 −314 −342 −151  135  336  322  103 −182 −351 −296  −52  225  358  263 }</w:t>
      </w:r>
    </w:p>
    <w:p w14:paraId="0A8F93F3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{−305 −336 −103  211  359  225  −86 −329 −314  −52  251  357  182 −135 −347 −285 }</w:t>
      </w:r>
    </w:p>
    <w:p w14:paraId="412B992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{−182  167  358  211 −135 −354 −238  103  347  263  −69 −336 −285   35  322  305 }</w:t>
      </w:r>
    </w:p>
    <w:p w14:paraId="409E8E9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314  296  −52 −342 −251  119  357  197 −182 −358 −135  238  347   69 −285 −322 }</w:t>
      </w:r>
    </w:p>
    <w:p w14:paraId="1DD1C7A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167 −238 −336    0  336  238 −167 −357  −86  296  296  −86 −357 −167  238  336 }</w:t>
      </w:r>
    </w:p>
    <w:p w14:paraId="13E5D286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{−322 −238  197  342  −17 −351 −167  263  305 −103 −359  −86  314  251 −182 −347 }</w:t>
      </w:r>
    </w:p>
    <w:p w14:paraId="72CA2BA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{−151  296  251 −211 −322  103  357   17 −351 −135  305  238 −225 −314  119  354 }</w:t>
      </w:r>
    </w:p>
    <w:p w14:paraId="50F8AE3B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329  167 −305 −211  275  251 −238 −285  197  314 −151 −336  103  351  −52 −358 }</w:t>
      </w:r>
    </w:p>
    <w:p w14:paraId="6F40F94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135 −336 −119  342  103 −347  −86  351   69 −354  −52  357   35 −358  −17  359 }</w:t>
      </w:r>
    </w:p>
    <w:p w14:paraId="2AA71B1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{−336  −86  357    0 −357   86  336 −167 −296  238  238 −296 −167  336   86 −357 }</w:t>
      </w:r>
    </w:p>
    <w:p w14:paraId="67C616B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{−119  357  −35 −342  182  263 −296 −135  354  −17 −347  167  275 −285 −151  351 }</w:t>
      </w:r>
    </w:p>
    <w:p w14:paraId="3563606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342    0 −342  211  211 −342    0  342 −211 −211  342    0 −342  211  211 −342 }</w:t>
      </w:r>
    </w:p>
    <w:p w14:paraId="4075053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103 −357  182  211 −351   69  296 −305  −52  347 −225 −167  358 −119 −263  329 }</w:t>
      </w:r>
    </w:p>
    <w:p w14:paraId="6454D2C2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{−347   86  263 −342   69  275 −336   52  285 −329   35  296 −322   17  305 −314 }</w:t>
      </w:r>
    </w:p>
    <w:p w14:paraId="252651E4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−86  336 −296    0  296 −336   86  238 −357  167  167 −357  238   86 −336  296 }</w:t>
      </w:r>
    </w:p>
    <w:p w14:paraId="4A20638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351 −167 −135  342 −305   52  238 −359  225   69 −314  336 −119 −182  354 −275 }</w:t>
      </w:r>
    </w:p>
    <w:p w14:paraId="5796373C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69 −296  354 −211  −52  285 −357  225   35 −275  358 −238  −17  263 −359  251 }</w:t>
      </w:r>
    </w:p>
    <w:p w14:paraId="38D1DDC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{−354  238  −17 −211  347 −329  167   69 −275  359 −285   86  151 −322  351 −225 }</w:t>
      </w:r>
    </w:p>
    <w:p w14:paraId="6636D59D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−52  238 −347  342 −225   35  167 −314  358 −285  119   86 −263  354 −329  197 }</w:t>
      </w:r>
    </w:p>
    <w:p w14:paraId="60ADE79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357 −296  167    0 −167  296 −357  336 −238   86   86 −238  336 −357  296 −167 }</w:t>
      </w:r>
    </w:p>
    <w:p w14:paraId="0A995F00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 35 −167  275 −342  358 −322  238 −119  −17  151 −263  336 −359  329 −251  135 }</w:t>
      </w:r>
    </w:p>
    <w:p w14:paraId="38DE34C1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{−358  336 −285  211 −119   17   86 −182  263 −322  354 −357  329 −275  197 −103 }</w:t>
      </w:r>
    </w:p>
    <w:p w14:paraId="3F9A9AF8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−17   86 −151  211 −263  305 −336  354 −359  351 −329  296 −251  197 −135   69 }</w:t>
      </w:r>
    </w:p>
    <w:p w14:paraId="2937E12E" w14:textId="77777777" w:rsidR="0085708C" w:rsidRPr="001D4D0D" w:rsidRDefault="0085708C" w:rsidP="009135D2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1588"/>
          <w:tab w:val="left" w:pos="1985"/>
        </w:tabs>
        <w:overflowPunct/>
        <w:spacing w:before="0"/>
        <w:ind w:left="1260"/>
        <w:textAlignment w:val="auto"/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</w:pPr>
      <w:r w:rsidRPr="001D4D0D">
        <w:rPr>
          <w:rFonts w:ascii="Courier New" w:eastAsia="Times New Roman" w:hAnsi="Courier New" w:cs="Courier New"/>
          <w:strike/>
          <w:noProof/>
          <w:color w:val="FF0000"/>
          <w:sz w:val="16"/>
          <w:szCs w:val="16"/>
          <w:lang w:eastAsia="nb-NO"/>
        </w:rPr>
        <w:t>{ 359 −357  351 −342  329 −314  296 −275  251 −225  197 −167  135 −103   69  −35 }</w:t>
      </w:r>
    </w:p>
    <w:p w14:paraId="5FC66751" w14:textId="77777777" w:rsidR="0085708C" w:rsidRPr="001D4D0D" w:rsidRDefault="0085708C" w:rsidP="0085708C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</w:pPr>
      <w:r w:rsidRPr="001D4D0D">
        <w:rPr>
          <w:rFonts w:ascii="Courier New" w:eastAsia="Malgun Gothic" w:hAnsi="Courier New" w:cs="Courier New"/>
          <w:strike/>
          <w:color w:val="FF0000"/>
          <w:sz w:val="16"/>
          <w:szCs w:val="16"/>
          <w:lang w:val="en-CA" w:eastAsia="ko-KR"/>
        </w:rPr>
        <w:t>},</w:t>
      </w:r>
    </w:p>
    <w:p w14:paraId="408AA10B" w14:textId="06F5FF51" w:rsidR="004850A1" w:rsidRPr="004850A1" w:rsidRDefault="004850A1" w:rsidP="004850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 w:val="20"/>
          <w:lang w:val="en-CA" w:eastAsia="ko-KR"/>
        </w:rPr>
      </w:pPr>
    </w:p>
    <w:p w14:paraId="7C741081" w14:textId="6EC32EA9" w:rsidR="007751B2" w:rsidRDefault="007751B2" w:rsidP="00E1192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Concl</w:t>
      </w:r>
      <w:r>
        <w:rPr>
          <w:lang w:val="en-CA"/>
        </w:rPr>
        <w:t>usions</w:t>
      </w:r>
    </w:p>
    <w:p w14:paraId="12D4B2AC" w14:textId="6B39CE0B" w:rsidR="00051AEC" w:rsidRPr="00721C68" w:rsidRDefault="00051AEC" w:rsidP="00051AEC">
      <w:pPr>
        <w:rPr>
          <w:lang w:val="en-CA"/>
        </w:rPr>
      </w:pPr>
      <w:r>
        <w:rPr>
          <w:lang w:val="en-CA"/>
        </w:rPr>
        <w:t xml:space="preserve">This proposal provides a method which </w:t>
      </w:r>
      <w:r w:rsidR="00CF3B6A">
        <w:rPr>
          <w:lang w:val="en-CA"/>
        </w:rPr>
        <w:t>embeds DST-7 and DCT-8 bases into DCT-2</w:t>
      </w:r>
      <w:r>
        <w:rPr>
          <w:lang w:val="en-CA"/>
        </w:rPr>
        <w:t xml:space="preserve">. With the proposed fast method, </w:t>
      </w:r>
      <w:r w:rsidR="00CF3B6A">
        <w:rPr>
          <w:lang w:val="en-CA"/>
        </w:rPr>
        <w:t>the additional memory requirement of MTS for storing primary transform cores becomes 0</w:t>
      </w:r>
      <w:r>
        <w:rPr>
          <w:lang w:val="en-CA"/>
        </w:rPr>
        <w:t>. The experimental results show</w:t>
      </w:r>
      <w:r w:rsidR="00FB0BAA">
        <w:rPr>
          <w:lang w:val="en-CA"/>
        </w:rPr>
        <w:t xml:space="preserve"> that,</w:t>
      </w:r>
      <w:r>
        <w:rPr>
          <w:lang w:val="en-CA"/>
        </w:rPr>
        <w:t xml:space="preserve"> </w:t>
      </w:r>
      <w:r w:rsidR="00FB0BAA">
        <w:rPr>
          <w:lang w:val="en-CA"/>
        </w:rPr>
        <w:t>w</w:t>
      </w:r>
      <w:r w:rsidR="00F44E86">
        <w:rPr>
          <w:lang w:val="en-CA"/>
        </w:rPr>
        <w:t xml:space="preserve">hen </w:t>
      </w:r>
      <w:r w:rsidR="0039573F">
        <w:rPr>
          <w:lang w:val="en-CA"/>
        </w:rPr>
        <w:t>MTS</w:t>
      </w:r>
      <w:r w:rsidR="00F44E86">
        <w:rPr>
          <w:lang w:val="en-CA"/>
        </w:rPr>
        <w:t xml:space="preserve"> is enabled for inter prediction residuals, </w:t>
      </w:r>
      <w:r w:rsidR="00F44E86">
        <w:rPr>
          <w:szCs w:val="22"/>
          <w:lang w:val="en-CA"/>
        </w:rPr>
        <w:t>average -0.0</w:t>
      </w:r>
      <w:r w:rsidR="00F44E86">
        <w:rPr>
          <w:rFonts w:hint="eastAsia"/>
          <w:szCs w:val="22"/>
          <w:lang w:val="en-CA" w:eastAsia="zh-CN"/>
        </w:rPr>
        <w:t>5</w:t>
      </w:r>
      <w:r w:rsidR="00F44E86">
        <w:rPr>
          <w:szCs w:val="22"/>
          <w:lang w:val="en-CA"/>
        </w:rPr>
        <w:t>%, 0.0</w:t>
      </w:r>
      <w:r w:rsidR="00F44E86">
        <w:rPr>
          <w:rFonts w:hint="eastAsia"/>
          <w:szCs w:val="22"/>
          <w:lang w:val="en-CA" w:eastAsia="zh-CN"/>
        </w:rPr>
        <w:t>3</w:t>
      </w:r>
      <w:r w:rsidR="00F44E86">
        <w:rPr>
          <w:szCs w:val="22"/>
          <w:lang w:val="en-CA"/>
        </w:rPr>
        <w:t xml:space="preserve">% and </w:t>
      </w:r>
      <w:r w:rsidR="00F44E86">
        <w:rPr>
          <w:rFonts w:hint="eastAsia"/>
          <w:szCs w:val="22"/>
          <w:lang w:val="en-CA" w:eastAsia="zh-CN"/>
        </w:rPr>
        <w:t>-</w:t>
      </w:r>
      <w:r w:rsidR="00F44E86">
        <w:rPr>
          <w:szCs w:val="22"/>
          <w:lang w:val="en-CA"/>
        </w:rPr>
        <w:t>0.0</w:t>
      </w:r>
      <w:r w:rsidR="00F44E86">
        <w:rPr>
          <w:rFonts w:hint="eastAsia"/>
          <w:szCs w:val="22"/>
          <w:lang w:val="en-CA" w:eastAsia="zh-CN"/>
        </w:rPr>
        <w:t>7</w:t>
      </w:r>
      <w:r w:rsidR="00F44E86">
        <w:rPr>
          <w:szCs w:val="22"/>
          <w:lang w:val="en-CA"/>
        </w:rPr>
        <w:t xml:space="preserve">% </w:t>
      </w:r>
      <w:proofErr w:type="spellStart"/>
      <w:r w:rsidR="00F44E86">
        <w:rPr>
          <w:szCs w:val="22"/>
          <w:lang w:val="en-CA"/>
        </w:rPr>
        <w:t>luma</w:t>
      </w:r>
      <w:proofErr w:type="spellEnd"/>
      <w:r w:rsidR="00F44E86">
        <w:rPr>
          <w:szCs w:val="22"/>
          <w:lang w:val="en-CA"/>
        </w:rPr>
        <w:t xml:space="preserve"> BD-Rate is achieved under All Intra (AI), Random Access (RA) and Low Delay B (LDB) configurations, respectively</w:t>
      </w:r>
      <w:r w:rsidR="001C4CBE">
        <w:rPr>
          <w:lang w:val="en-CA"/>
        </w:rPr>
        <w:t>.</w:t>
      </w:r>
    </w:p>
    <w:p w14:paraId="7EABD172" w14:textId="4A8B2B51" w:rsidR="007751B2" w:rsidRDefault="007751B2" w:rsidP="007751B2">
      <w:pPr>
        <w:rPr>
          <w:lang w:val="en-CA"/>
        </w:rPr>
      </w:pPr>
    </w:p>
    <w:p w14:paraId="02EAD7D2" w14:textId="4939E911" w:rsidR="00CB6ECA" w:rsidRPr="005B217D" w:rsidRDefault="00CB6ECA" w:rsidP="00CB6EC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80996CB" w14:textId="77777777" w:rsidR="00CB6ECA" w:rsidRDefault="00CB6ECA" w:rsidP="007751B2">
      <w:pPr>
        <w:rPr>
          <w:lang w:val="en-CA"/>
        </w:rPr>
      </w:pPr>
    </w:p>
    <w:p w14:paraId="1D69BC53" w14:textId="51E8A316" w:rsidR="00CB6ECA" w:rsidRPr="00077826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8" w:name="_Ref525158776"/>
      <w:r w:rsidRPr="009645F8">
        <w:t>B. Bross, J. Chen, S. Liu</w:t>
      </w:r>
      <w:r w:rsidR="00CB6ECA" w:rsidRPr="00077826">
        <w:t>, “</w:t>
      </w:r>
      <w:r w:rsidRPr="009645F8">
        <w:t>Versatile Video Coding (Draft 2)</w:t>
      </w:r>
      <w:r w:rsidR="00CB6ECA" w:rsidRPr="00077826">
        <w:t xml:space="preserve">,” </w:t>
      </w:r>
      <w:r w:rsidR="00CB6ECA" w:rsidRPr="005508FE">
        <w:t>JVET-</w:t>
      </w:r>
      <w:r w:rsidRPr="005508FE">
        <w:t>K1001</w:t>
      </w:r>
      <w:r w:rsidR="00CB6ECA" w:rsidRPr="005508FE">
        <w:t xml:space="preserve">, </w:t>
      </w:r>
      <w:r w:rsidRPr="005508FE">
        <w:t>11</w:t>
      </w:r>
      <w:r w:rsidR="00CB6ECA" w:rsidRPr="005508FE">
        <w:t>th</w:t>
      </w:r>
      <w:r w:rsidR="00CB6ECA">
        <w:t xml:space="preserve"> meeting, </w:t>
      </w:r>
      <w:r w:rsidRPr="009645F8">
        <w:t>Ljubljana, SI, 10–18 July 2018</w:t>
      </w:r>
      <w:r w:rsidR="00CB6ECA" w:rsidRPr="00077826">
        <w:t>.</w:t>
      </w:r>
      <w:bookmarkEnd w:id="8"/>
    </w:p>
    <w:p w14:paraId="06CB62E4" w14:textId="316BA756" w:rsidR="00CF385B" w:rsidRPr="00077826" w:rsidRDefault="008B0498" w:rsidP="00106E30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bookmarkStart w:id="9" w:name="_Ref525230339"/>
      <w:r>
        <w:rPr>
          <w:szCs w:val="22"/>
          <w:lang w:val="en-CA"/>
        </w:rPr>
        <w:t>X. Zhao, X. Li, S. Liu</w:t>
      </w:r>
      <w:r w:rsidR="00CF385B" w:rsidRPr="00077826">
        <w:t>, “</w:t>
      </w:r>
      <w:r w:rsidR="00106E30" w:rsidRPr="00106E30">
        <w:t>CE6-related: Compound orthonormal transform</w:t>
      </w:r>
      <w:r w:rsidR="00CF385B" w:rsidRPr="00077826">
        <w:t xml:space="preserve">,” </w:t>
      </w:r>
      <w:r w:rsidR="00CF385B" w:rsidRPr="005508FE">
        <w:t>JVET-</w:t>
      </w:r>
      <w:r>
        <w:t>K029</w:t>
      </w:r>
      <w:r w:rsidR="00106E30">
        <w:t>2</w:t>
      </w:r>
      <w:r w:rsidR="00CF385B" w:rsidRPr="005508FE">
        <w:t>, 11th meeting</w:t>
      </w:r>
      <w:r w:rsidR="00CF385B">
        <w:t xml:space="preserve">, </w:t>
      </w:r>
      <w:r w:rsidR="00CF385B" w:rsidRPr="009645F8">
        <w:t>Ljubljana, SI, 10–18 July 2018</w:t>
      </w:r>
      <w:r w:rsidR="00CF385B" w:rsidRPr="00077826">
        <w:t>.</w:t>
      </w:r>
      <w:bookmarkEnd w:id="9"/>
    </w:p>
    <w:p w14:paraId="7C6A7D69" w14:textId="068AF1D1" w:rsidR="00CB6ECA" w:rsidRPr="00077826" w:rsidRDefault="009645F8" w:rsidP="009645F8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 w:rsidRPr="009645F8">
        <w:t xml:space="preserve">F. Bossen, J. Boyce, X. Li, V. Seregin, K. </w:t>
      </w:r>
      <w:proofErr w:type="spellStart"/>
      <w:r w:rsidRPr="009645F8">
        <w:t>Sühring</w:t>
      </w:r>
      <w:proofErr w:type="spellEnd"/>
      <w:r w:rsidR="00CB6ECA" w:rsidRPr="00077826">
        <w:t>, “</w:t>
      </w:r>
      <w:r w:rsidRPr="009645F8">
        <w:t>JVET common test conditions and software reference configurations for SDR video</w:t>
      </w:r>
      <w:r w:rsidR="00CB6ECA" w:rsidRPr="00077826">
        <w:t xml:space="preserve">,” </w:t>
      </w:r>
      <w:r w:rsidR="00CB6ECA" w:rsidRPr="005508FE">
        <w:t>JVET-</w:t>
      </w:r>
      <w:r w:rsidRPr="005508FE">
        <w:t>K1010</w:t>
      </w:r>
      <w:r w:rsidR="00CB6ECA" w:rsidRPr="005508FE">
        <w:t xml:space="preserve">, </w:t>
      </w:r>
      <w:r w:rsidRPr="005508FE">
        <w:t>11th meeting</w:t>
      </w:r>
      <w:r>
        <w:t xml:space="preserve">, </w:t>
      </w:r>
      <w:r w:rsidRPr="009645F8">
        <w:t>Ljubljana, SI, 10–18 July 2018</w:t>
      </w:r>
      <w:r w:rsidRPr="00077826">
        <w:t>.</w:t>
      </w:r>
    </w:p>
    <w:p w14:paraId="2084B03C" w14:textId="77777777" w:rsidR="00CB6ECA" w:rsidRPr="007751B2" w:rsidRDefault="00CB6ECA" w:rsidP="007751B2">
      <w:pPr>
        <w:rPr>
          <w:lang w:val="en-CA"/>
        </w:rPr>
      </w:pPr>
    </w:p>
    <w:p w14:paraId="5F0CF8E4" w14:textId="4F5B4BB4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0407CD8" w:rsidR="00342FF4" w:rsidRPr="005B217D" w:rsidRDefault="006B082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8C60C" w14:textId="77777777" w:rsidR="00B94A3B" w:rsidRDefault="00B94A3B">
      <w:r>
        <w:separator/>
      </w:r>
    </w:p>
  </w:endnote>
  <w:endnote w:type="continuationSeparator" w:id="0">
    <w:p w14:paraId="0F3D89FB" w14:textId="77777777" w:rsidR="00B94A3B" w:rsidRDefault="00B9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0F222B5" w:rsidR="000309E9" w:rsidRPr="00C00DDE" w:rsidRDefault="000309E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5A0D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55C0F" w14:textId="77777777" w:rsidR="00B94A3B" w:rsidRDefault="00B94A3B">
      <w:r>
        <w:separator/>
      </w:r>
    </w:p>
  </w:footnote>
  <w:footnote w:type="continuationSeparator" w:id="0">
    <w:p w14:paraId="4030D20A" w14:textId="77777777" w:rsidR="00B94A3B" w:rsidRDefault="00B94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4"/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2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n Zhao">
    <w15:presenceInfo w15:providerId="None" w15:userId="Xin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textFit" w:percent="28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769"/>
    <w:rsid w:val="0000736F"/>
    <w:rsid w:val="00010FBC"/>
    <w:rsid w:val="00014000"/>
    <w:rsid w:val="000158B7"/>
    <w:rsid w:val="0001654D"/>
    <w:rsid w:val="000308A3"/>
    <w:rsid w:val="000309E9"/>
    <w:rsid w:val="00030EBF"/>
    <w:rsid w:val="00032790"/>
    <w:rsid w:val="00036DEB"/>
    <w:rsid w:val="00037949"/>
    <w:rsid w:val="00044B46"/>
    <w:rsid w:val="000458BC"/>
    <w:rsid w:val="00045C41"/>
    <w:rsid w:val="00046C03"/>
    <w:rsid w:val="00050D27"/>
    <w:rsid w:val="00051AEC"/>
    <w:rsid w:val="00061904"/>
    <w:rsid w:val="00065039"/>
    <w:rsid w:val="00072E94"/>
    <w:rsid w:val="00075F6C"/>
    <w:rsid w:val="0007614F"/>
    <w:rsid w:val="00081398"/>
    <w:rsid w:val="00090FC1"/>
    <w:rsid w:val="00092AA2"/>
    <w:rsid w:val="00094479"/>
    <w:rsid w:val="00094576"/>
    <w:rsid w:val="000B0C0F"/>
    <w:rsid w:val="000B1C6B"/>
    <w:rsid w:val="000B4FF9"/>
    <w:rsid w:val="000C09AC"/>
    <w:rsid w:val="000C3190"/>
    <w:rsid w:val="000C3E89"/>
    <w:rsid w:val="000C5A5E"/>
    <w:rsid w:val="000D691F"/>
    <w:rsid w:val="000E00F3"/>
    <w:rsid w:val="000E29AF"/>
    <w:rsid w:val="000F158C"/>
    <w:rsid w:val="000F6A91"/>
    <w:rsid w:val="000F7318"/>
    <w:rsid w:val="001005B9"/>
    <w:rsid w:val="001019CB"/>
    <w:rsid w:val="00102F3D"/>
    <w:rsid w:val="001065F3"/>
    <w:rsid w:val="00106E30"/>
    <w:rsid w:val="001102AC"/>
    <w:rsid w:val="00120EFE"/>
    <w:rsid w:val="001223E8"/>
    <w:rsid w:val="00124E38"/>
    <w:rsid w:val="0012580B"/>
    <w:rsid w:val="00131F90"/>
    <w:rsid w:val="0013458C"/>
    <w:rsid w:val="0013526E"/>
    <w:rsid w:val="001368AC"/>
    <w:rsid w:val="00146152"/>
    <w:rsid w:val="001510C8"/>
    <w:rsid w:val="0015391D"/>
    <w:rsid w:val="00155526"/>
    <w:rsid w:val="00156625"/>
    <w:rsid w:val="00160F0B"/>
    <w:rsid w:val="0016311D"/>
    <w:rsid w:val="00166C27"/>
    <w:rsid w:val="00171371"/>
    <w:rsid w:val="00171AF7"/>
    <w:rsid w:val="00174832"/>
    <w:rsid w:val="00175A24"/>
    <w:rsid w:val="00184D98"/>
    <w:rsid w:val="00187E58"/>
    <w:rsid w:val="00187ED3"/>
    <w:rsid w:val="001976C8"/>
    <w:rsid w:val="001A297E"/>
    <w:rsid w:val="001A368E"/>
    <w:rsid w:val="001A7329"/>
    <w:rsid w:val="001A792F"/>
    <w:rsid w:val="001B46D4"/>
    <w:rsid w:val="001B4E28"/>
    <w:rsid w:val="001C34E5"/>
    <w:rsid w:val="001C3525"/>
    <w:rsid w:val="001C3AFB"/>
    <w:rsid w:val="001C4CBE"/>
    <w:rsid w:val="001D1BD2"/>
    <w:rsid w:val="001D4D0D"/>
    <w:rsid w:val="001E0248"/>
    <w:rsid w:val="001E02BE"/>
    <w:rsid w:val="001E3B37"/>
    <w:rsid w:val="001E54F2"/>
    <w:rsid w:val="001E5FF3"/>
    <w:rsid w:val="001F07E5"/>
    <w:rsid w:val="001F2594"/>
    <w:rsid w:val="001F38D8"/>
    <w:rsid w:val="001F5420"/>
    <w:rsid w:val="001F7355"/>
    <w:rsid w:val="00201912"/>
    <w:rsid w:val="002055A6"/>
    <w:rsid w:val="00206460"/>
    <w:rsid w:val="002069B4"/>
    <w:rsid w:val="002106CF"/>
    <w:rsid w:val="00213439"/>
    <w:rsid w:val="00215B01"/>
    <w:rsid w:val="00215DFC"/>
    <w:rsid w:val="002212DF"/>
    <w:rsid w:val="00222CD4"/>
    <w:rsid w:val="00223BBD"/>
    <w:rsid w:val="00225016"/>
    <w:rsid w:val="002264A6"/>
    <w:rsid w:val="00227BA7"/>
    <w:rsid w:val="0023011C"/>
    <w:rsid w:val="00236CAE"/>
    <w:rsid w:val="002375C1"/>
    <w:rsid w:val="00240BED"/>
    <w:rsid w:val="00250B6D"/>
    <w:rsid w:val="002629CE"/>
    <w:rsid w:val="00263398"/>
    <w:rsid w:val="00263B99"/>
    <w:rsid w:val="00266F06"/>
    <w:rsid w:val="00270D5F"/>
    <w:rsid w:val="002716AA"/>
    <w:rsid w:val="00275BCF"/>
    <w:rsid w:val="00285E4E"/>
    <w:rsid w:val="002860A6"/>
    <w:rsid w:val="00291E36"/>
    <w:rsid w:val="00292257"/>
    <w:rsid w:val="002937AD"/>
    <w:rsid w:val="00296532"/>
    <w:rsid w:val="002A376F"/>
    <w:rsid w:val="002A3897"/>
    <w:rsid w:val="002A54E0"/>
    <w:rsid w:val="002A5E0C"/>
    <w:rsid w:val="002B1595"/>
    <w:rsid w:val="002B191D"/>
    <w:rsid w:val="002B2E83"/>
    <w:rsid w:val="002B31C0"/>
    <w:rsid w:val="002B54A4"/>
    <w:rsid w:val="002B79F1"/>
    <w:rsid w:val="002B7CCF"/>
    <w:rsid w:val="002D0AF6"/>
    <w:rsid w:val="002D42F2"/>
    <w:rsid w:val="002D5D1A"/>
    <w:rsid w:val="002D6A6E"/>
    <w:rsid w:val="002E0931"/>
    <w:rsid w:val="002F164D"/>
    <w:rsid w:val="002F2568"/>
    <w:rsid w:val="002F6128"/>
    <w:rsid w:val="003021BC"/>
    <w:rsid w:val="00305973"/>
    <w:rsid w:val="00306206"/>
    <w:rsid w:val="003100CE"/>
    <w:rsid w:val="00317D85"/>
    <w:rsid w:val="00321A89"/>
    <w:rsid w:val="00321C4C"/>
    <w:rsid w:val="00322361"/>
    <w:rsid w:val="0032241F"/>
    <w:rsid w:val="0032332C"/>
    <w:rsid w:val="00327806"/>
    <w:rsid w:val="00327C56"/>
    <w:rsid w:val="003315A1"/>
    <w:rsid w:val="0033385F"/>
    <w:rsid w:val="003357C8"/>
    <w:rsid w:val="003373EC"/>
    <w:rsid w:val="00342FF4"/>
    <w:rsid w:val="00344E5A"/>
    <w:rsid w:val="003451A8"/>
    <w:rsid w:val="00346148"/>
    <w:rsid w:val="00350267"/>
    <w:rsid w:val="00354B91"/>
    <w:rsid w:val="00355207"/>
    <w:rsid w:val="00362A47"/>
    <w:rsid w:val="003669EA"/>
    <w:rsid w:val="003676FB"/>
    <w:rsid w:val="003706CC"/>
    <w:rsid w:val="00372014"/>
    <w:rsid w:val="00374531"/>
    <w:rsid w:val="00377710"/>
    <w:rsid w:val="00390573"/>
    <w:rsid w:val="00394DFD"/>
    <w:rsid w:val="0039573F"/>
    <w:rsid w:val="00397AA0"/>
    <w:rsid w:val="003A2D8E"/>
    <w:rsid w:val="003A46CE"/>
    <w:rsid w:val="003A7CE6"/>
    <w:rsid w:val="003B2BBF"/>
    <w:rsid w:val="003C20E4"/>
    <w:rsid w:val="003D6342"/>
    <w:rsid w:val="003E0EA5"/>
    <w:rsid w:val="003E4664"/>
    <w:rsid w:val="003E6F90"/>
    <w:rsid w:val="003E73ED"/>
    <w:rsid w:val="003F5D0F"/>
    <w:rsid w:val="00414101"/>
    <w:rsid w:val="00415C24"/>
    <w:rsid w:val="004165AD"/>
    <w:rsid w:val="00416E96"/>
    <w:rsid w:val="00420F14"/>
    <w:rsid w:val="004219CF"/>
    <w:rsid w:val="004234F0"/>
    <w:rsid w:val="00427FE0"/>
    <w:rsid w:val="00433DDB"/>
    <w:rsid w:val="00435A29"/>
    <w:rsid w:val="00437619"/>
    <w:rsid w:val="004424B5"/>
    <w:rsid w:val="00453AE5"/>
    <w:rsid w:val="00455253"/>
    <w:rsid w:val="004631C2"/>
    <w:rsid w:val="00465A1E"/>
    <w:rsid w:val="00467F64"/>
    <w:rsid w:val="00470E7E"/>
    <w:rsid w:val="004710EB"/>
    <w:rsid w:val="00482334"/>
    <w:rsid w:val="004850A1"/>
    <w:rsid w:val="0049445A"/>
    <w:rsid w:val="004A194C"/>
    <w:rsid w:val="004A2A63"/>
    <w:rsid w:val="004A38CF"/>
    <w:rsid w:val="004A55A0"/>
    <w:rsid w:val="004A627F"/>
    <w:rsid w:val="004A6484"/>
    <w:rsid w:val="004B06FF"/>
    <w:rsid w:val="004B210C"/>
    <w:rsid w:val="004C0588"/>
    <w:rsid w:val="004C7A72"/>
    <w:rsid w:val="004D1C46"/>
    <w:rsid w:val="004D405F"/>
    <w:rsid w:val="004D647C"/>
    <w:rsid w:val="004E1199"/>
    <w:rsid w:val="004E4F4F"/>
    <w:rsid w:val="004E6789"/>
    <w:rsid w:val="004E6D33"/>
    <w:rsid w:val="004F4791"/>
    <w:rsid w:val="004F61E3"/>
    <w:rsid w:val="004F6D72"/>
    <w:rsid w:val="004F71D3"/>
    <w:rsid w:val="00501F78"/>
    <w:rsid w:val="00502E10"/>
    <w:rsid w:val="005077EB"/>
    <w:rsid w:val="00507C10"/>
    <w:rsid w:val="0051015C"/>
    <w:rsid w:val="00516CF1"/>
    <w:rsid w:val="005223B3"/>
    <w:rsid w:val="005276BD"/>
    <w:rsid w:val="00531AE9"/>
    <w:rsid w:val="005373A6"/>
    <w:rsid w:val="005508FE"/>
    <w:rsid w:val="00550A66"/>
    <w:rsid w:val="00553952"/>
    <w:rsid w:val="00553A34"/>
    <w:rsid w:val="00556CEB"/>
    <w:rsid w:val="00557663"/>
    <w:rsid w:val="00557E90"/>
    <w:rsid w:val="00561FB9"/>
    <w:rsid w:val="00562131"/>
    <w:rsid w:val="0056236A"/>
    <w:rsid w:val="00567EC7"/>
    <w:rsid w:val="00570013"/>
    <w:rsid w:val="005801A2"/>
    <w:rsid w:val="0058193B"/>
    <w:rsid w:val="0058225C"/>
    <w:rsid w:val="00586EF4"/>
    <w:rsid w:val="0058706D"/>
    <w:rsid w:val="00594719"/>
    <w:rsid w:val="005952A5"/>
    <w:rsid w:val="00596399"/>
    <w:rsid w:val="005A33A1"/>
    <w:rsid w:val="005B0D78"/>
    <w:rsid w:val="005B217D"/>
    <w:rsid w:val="005B4A44"/>
    <w:rsid w:val="005B771C"/>
    <w:rsid w:val="005C385F"/>
    <w:rsid w:val="005D0AB5"/>
    <w:rsid w:val="005D799B"/>
    <w:rsid w:val="005D7B4F"/>
    <w:rsid w:val="005E1AC6"/>
    <w:rsid w:val="005E24DF"/>
    <w:rsid w:val="005E64B1"/>
    <w:rsid w:val="005E66BB"/>
    <w:rsid w:val="005F6DDC"/>
    <w:rsid w:val="005F6F1B"/>
    <w:rsid w:val="006026C8"/>
    <w:rsid w:val="00602F0F"/>
    <w:rsid w:val="00610B08"/>
    <w:rsid w:val="00615995"/>
    <w:rsid w:val="00616155"/>
    <w:rsid w:val="006212AD"/>
    <w:rsid w:val="00622C21"/>
    <w:rsid w:val="00624B33"/>
    <w:rsid w:val="00625A53"/>
    <w:rsid w:val="0063041A"/>
    <w:rsid w:val="006309E6"/>
    <w:rsid w:val="00630AA2"/>
    <w:rsid w:val="006358D9"/>
    <w:rsid w:val="00637411"/>
    <w:rsid w:val="00637621"/>
    <w:rsid w:val="00643E52"/>
    <w:rsid w:val="00644C81"/>
    <w:rsid w:val="00645F73"/>
    <w:rsid w:val="00646707"/>
    <w:rsid w:val="006503D8"/>
    <w:rsid w:val="00657F7E"/>
    <w:rsid w:val="0066295E"/>
    <w:rsid w:val="00662E58"/>
    <w:rsid w:val="006637F2"/>
    <w:rsid w:val="006642A5"/>
    <w:rsid w:val="00664DCF"/>
    <w:rsid w:val="0067078F"/>
    <w:rsid w:val="00677D39"/>
    <w:rsid w:val="00681AF4"/>
    <w:rsid w:val="00687287"/>
    <w:rsid w:val="00691F73"/>
    <w:rsid w:val="006968F7"/>
    <w:rsid w:val="006A44DB"/>
    <w:rsid w:val="006B0822"/>
    <w:rsid w:val="006B345C"/>
    <w:rsid w:val="006B606F"/>
    <w:rsid w:val="006B728E"/>
    <w:rsid w:val="006C5D39"/>
    <w:rsid w:val="006D33CA"/>
    <w:rsid w:val="006D6D9B"/>
    <w:rsid w:val="006E2810"/>
    <w:rsid w:val="006E3454"/>
    <w:rsid w:val="006E5417"/>
    <w:rsid w:val="006E7124"/>
    <w:rsid w:val="006F0794"/>
    <w:rsid w:val="006F2854"/>
    <w:rsid w:val="006F5FDD"/>
    <w:rsid w:val="007023DE"/>
    <w:rsid w:val="0070309B"/>
    <w:rsid w:val="00705B99"/>
    <w:rsid w:val="00712F60"/>
    <w:rsid w:val="00720E3B"/>
    <w:rsid w:val="00722AA8"/>
    <w:rsid w:val="007237CC"/>
    <w:rsid w:val="00724699"/>
    <w:rsid w:val="00725416"/>
    <w:rsid w:val="00727105"/>
    <w:rsid w:val="00727CB1"/>
    <w:rsid w:val="00734697"/>
    <w:rsid w:val="0074393F"/>
    <w:rsid w:val="00743FA0"/>
    <w:rsid w:val="00744B97"/>
    <w:rsid w:val="00745F6B"/>
    <w:rsid w:val="007466A1"/>
    <w:rsid w:val="0075585E"/>
    <w:rsid w:val="00761F39"/>
    <w:rsid w:val="007669F9"/>
    <w:rsid w:val="00770571"/>
    <w:rsid w:val="007751B2"/>
    <w:rsid w:val="007768FF"/>
    <w:rsid w:val="00777E65"/>
    <w:rsid w:val="007824D3"/>
    <w:rsid w:val="007909B1"/>
    <w:rsid w:val="00796EE3"/>
    <w:rsid w:val="007A0036"/>
    <w:rsid w:val="007A4110"/>
    <w:rsid w:val="007A7D29"/>
    <w:rsid w:val="007B223C"/>
    <w:rsid w:val="007B3771"/>
    <w:rsid w:val="007B4AB8"/>
    <w:rsid w:val="007B7AB2"/>
    <w:rsid w:val="007B7B68"/>
    <w:rsid w:val="007D1181"/>
    <w:rsid w:val="007D1BEB"/>
    <w:rsid w:val="007E01A3"/>
    <w:rsid w:val="007E0468"/>
    <w:rsid w:val="007E0AD9"/>
    <w:rsid w:val="007E22F2"/>
    <w:rsid w:val="007E5F3F"/>
    <w:rsid w:val="007F1F8B"/>
    <w:rsid w:val="007F67A1"/>
    <w:rsid w:val="00801FCB"/>
    <w:rsid w:val="008058B0"/>
    <w:rsid w:val="00806DF8"/>
    <w:rsid w:val="00811BB8"/>
    <w:rsid w:val="00811C05"/>
    <w:rsid w:val="00814259"/>
    <w:rsid w:val="0081580B"/>
    <w:rsid w:val="008167F0"/>
    <w:rsid w:val="008206C8"/>
    <w:rsid w:val="008234F0"/>
    <w:rsid w:val="008249A7"/>
    <w:rsid w:val="00824B5A"/>
    <w:rsid w:val="00826CAA"/>
    <w:rsid w:val="00830CA6"/>
    <w:rsid w:val="008347B9"/>
    <w:rsid w:val="00834CD0"/>
    <w:rsid w:val="00836AB5"/>
    <w:rsid w:val="00837103"/>
    <w:rsid w:val="00846105"/>
    <w:rsid w:val="008527F5"/>
    <w:rsid w:val="0085694A"/>
    <w:rsid w:val="0085708C"/>
    <w:rsid w:val="0086387C"/>
    <w:rsid w:val="0086706C"/>
    <w:rsid w:val="00874A6C"/>
    <w:rsid w:val="00876C65"/>
    <w:rsid w:val="00882FD0"/>
    <w:rsid w:val="00885EE1"/>
    <w:rsid w:val="008863D0"/>
    <w:rsid w:val="00892A18"/>
    <w:rsid w:val="0089345B"/>
    <w:rsid w:val="008A33F6"/>
    <w:rsid w:val="008A4B4C"/>
    <w:rsid w:val="008A728C"/>
    <w:rsid w:val="008B0498"/>
    <w:rsid w:val="008B7DD8"/>
    <w:rsid w:val="008C239F"/>
    <w:rsid w:val="008C4274"/>
    <w:rsid w:val="008C5C99"/>
    <w:rsid w:val="008D1448"/>
    <w:rsid w:val="008D3781"/>
    <w:rsid w:val="008D6624"/>
    <w:rsid w:val="008D6BD8"/>
    <w:rsid w:val="008E3338"/>
    <w:rsid w:val="008E480C"/>
    <w:rsid w:val="008E7A4C"/>
    <w:rsid w:val="00905FD3"/>
    <w:rsid w:val="00907757"/>
    <w:rsid w:val="00912A70"/>
    <w:rsid w:val="009135D2"/>
    <w:rsid w:val="009212B0"/>
    <w:rsid w:val="00921FA1"/>
    <w:rsid w:val="0092316B"/>
    <w:rsid w:val="009234A5"/>
    <w:rsid w:val="009277B8"/>
    <w:rsid w:val="00927A97"/>
    <w:rsid w:val="00927E7F"/>
    <w:rsid w:val="00933453"/>
    <w:rsid w:val="009336F7"/>
    <w:rsid w:val="0093636C"/>
    <w:rsid w:val="009374A7"/>
    <w:rsid w:val="00941819"/>
    <w:rsid w:val="00945971"/>
    <w:rsid w:val="00955F6D"/>
    <w:rsid w:val="00956746"/>
    <w:rsid w:val="00963910"/>
    <w:rsid w:val="009645F8"/>
    <w:rsid w:val="009749DF"/>
    <w:rsid w:val="00977C16"/>
    <w:rsid w:val="00977FEF"/>
    <w:rsid w:val="009806F3"/>
    <w:rsid w:val="0098551D"/>
    <w:rsid w:val="0098570D"/>
    <w:rsid w:val="009861E0"/>
    <w:rsid w:val="00990D09"/>
    <w:rsid w:val="00993879"/>
    <w:rsid w:val="0099518F"/>
    <w:rsid w:val="009A5079"/>
    <w:rsid w:val="009A523D"/>
    <w:rsid w:val="009A52E3"/>
    <w:rsid w:val="009B02A1"/>
    <w:rsid w:val="009C2995"/>
    <w:rsid w:val="009C3AE6"/>
    <w:rsid w:val="009C5C16"/>
    <w:rsid w:val="009C6FB9"/>
    <w:rsid w:val="009D7610"/>
    <w:rsid w:val="009D7CE6"/>
    <w:rsid w:val="009E32E9"/>
    <w:rsid w:val="009F0170"/>
    <w:rsid w:val="009F3B78"/>
    <w:rsid w:val="009F496B"/>
    <w:rsid w:val="00A01439"/>
    <w:rsid w:val="00A02E61"/>
    <w:rsid w:val="00A03588"/>
    <w:rsid w:val="00A05CFF"/>
    <w:rsid w:val="00A13048"/>
    <w:rsid w:val="00A174E9"/>
    <w:rsid w:val="00A41C96"/>
    <w:rsid w:val="00A445A1"/>
    <w:rsid w:val="00A46843"/>
    <w:rsid w:val="00A50D56"/>
    <w:rsid w:val="00A52253"/>
    <w:rsid w:val="00A56B97"/>
    <w:rsid w:val="00A577E5"/>
    <w:rsid w:val="00A6093D"/>
    <w:rsid w:val="00A62F86"/>
    <w:rsid w:val="00A70B81"/>
    <w:rsid w:val="00A71F35"/>
    <w:rsid w:val="00A767DC"/>
    <w:rsid w:val="00A76A6D"/>
    <w:rsid w:val="00A826DD"/>
    <w:rsid w:val="00A83253"/>
    <w:rsid w:val="00A84ABC"/>
    <w:rsid w:val="00A87A98"/>
    <w:rsid w:val="00A93882"/>
    <w:rsid w:val="00A9427C"/>
    <w:rsid w:val="00AA5EB6"/>
    <w:rsid w:val="00AA6E84"/>
    <w:rsid w:val="00AB0A29"/>
    <w:rsid w:val="00AB1A1C"/>
    <w:rsid w:val="00AC3E8E"/>
    <w:rsid w:val="00AC71A7"/>
    <w:rsid w:val="00AD05A8"/>
    <w:rsid w:val="00AD51F2"/>
    <w:rsid w:val="00AE341B"/>
    <w:rsid w:val="00AE37B2"/>
    <w:rsid w:val="00AF2348"/>
    <w:rsid w:val="00AF3F29"/>
    <w:rsid w:val="00B00583"/>
    <w:rsid w:val="00B01905"/>
    <w:rsid w:val="00B0586C"/>
    <w:rsid w:val="00B07CA7"/>
    <w:rsid w:val="00B07E9A"/>
    <w:rsid w:val="00B1279A"/>
    <w:rsid w:val="00B16242"/>
    <w:rsid w:val="00B20FC8"/>
    <w:rsid w:val="00B2188B"/>
    <w:rsid w:val="00B251D5"/>
    <w:rsid w:val="00B25D18"/>
    <w:rsid w:val="00B26545"/>
    <w:rsid w:val="00B3388C"/>
    <w:rsid w:val="00B3393A"/>
    <w:rsid w:val="00B365DD"/>
    <w:rsid w:val="00B36CCB"/>
    <w:rsid w:val="00B4194A"/>
    <w:rsid w:val="00B42A39"/>
    <w:rsid w:val="00B437E8"/>
    <w:rsid w:val="00B45179"/>
    <w:rsid w:val="00B5222E"/>
    <w:rsid w:val="00B53179"/>
    <w:rsid w:val="00B5520C"/>
    <w:rsid w:val="00B56843"/>
    <w:rsid w:val="00B56BAD"/>
    <w:rsid w:val="00B57251"/>
    <w:rsid w:val="00B57A23"/>
    <w:rsid w:val="00B600CD"/>
    <w:rsid w:val="00B61C96"/>
    <w:rsid w:val="00B67102"/>
    <w:rsid w:val="00B67FA2"/>
    <w:rsid w:val="00B701F2"/>
    <w:rsid w:val="00B70DC5"/>
    <w:rsid w:val="00B71706"/>
    <w:rsid w:val="00B73A2A"/>
    <w:rsid w:val="00B75A51"/>
    <w:rsid w:val="00B75DBF"/>
    <w:rsid w:val="00B77310"/>
    <w:rsid w:val="00B827C6"/>
    <w:rsid w:val="00B87271"/>
    <w:rsid w:val="00B945EB"/>
    <w:rsid w:val="00B94A3B"/>
    <w:rsid w:val="00B94B06"/>
    <w:rsid w:val="00B94C28"/>
    <w:rsid w:val="00BA22E4"/>
    <w:rsid w:val="00BA2675"/>
    <w:rsid w:val="00BA41D7"/>
    <w:rsid w:val="00BA5706"/>
    <w:rsid w:val="00BB5110"/>
    <w:rsid w:val="00BB75DD"/>
    <w:rsid w:val="00BC10BA"/>
    <w:rsid w:val="00BC297C"/>
    <w:rsid w:val="00BC5AFD"/>
    <w:rsid w:val="00BC6BAD"/>
    <w:rsid w:val="00BC7348"/>
    <w:rsid w:val="00BD098A"/>
    <w:rsid w:val="00BF2162"/>
    <w:rsid w:val="00BF2D7D"/>
    <w:rsid w:val="00BF539C"/>
    <w:rsid w:val="00BF5C49"/>
    <w:rsid w:val="00C00DDE"/>
    <w:rsid w:val="00C04F43"/>
    <w:rsid w:val="00C0609D"/>
    <w:rsid w:val="00C07C4B"/>
    <w:rsid w:val="00C10500"/>
    <w:rsid w:val="00C115AB"/>
    <w:rsid w:val="00C2131A"/>
    <w:rsid w:val="00C22CD4"/>
    <w:rsid w:val="00C26CCB"/>
    <w:rsid w:val="00C30249"/>
    <w:rsid w:val="00C34F63"/>
    <w:rsid w:val="00C36C1B"/>
    <w:rsid w:val="00C3723B"/>
    <w:rsid w:val="00C37ECE"/>
    <w:rsid w:val="00C40290"/>
    <w:rsid w:val="00C42466"/>
    <w:rsid w:val="00C57B6C"/>
    <w:rsid w:val="00C606C9"/>
    <w:rsid w:val="00C62494"/>
    <w:rsid w:val="00C7241C"/>
    <w:rsid w:val="00C732BD"/>
    <w:rsid w:val="00C80288"/>
    <w:rsid w:val="00C80CCE"/>
    <w:rsid w:val="00C84003"/>
    <w:rsid w:val="00C84088"/>
    <w:rsid w:val="00C84AE8"/>
    <w:rsid w:val="00C86D50"/>
    <w:rsid w:val="00C90650"/>
    <w:rsid w:val="00C97D78"/>
    <w:rsid w:val="00CA3AC5"/>
    <w:rsid w:val="00CA4EF5"/>
    <w:rsid w:val="00CB6ECA"/>
    <w:rsid w:val="00CC016C"/>
    <w:rsid w:val="00CC2AAE"/>
    <w:rsid w:val="00CC539D"/>
    <w:rsid w:val="00CC5A42"/>
    <w:rsid w:val="00CD0EAB"/>
    <w:rsid w:val="00CD6F3D"/>
    <w:rsid w:val="00CE1159"/>
    <w:rsid w:val="00CE2926"/>
    <w:rsid w:val="00CE5E02"/>
    <w:rsid w:val="00CF34DB"/>
    <w:rsid w:val="00CF385B"/>
    <w:rsid w:val="00CF3B6A"/>
    <w:rsid w:val="00CF558F"/>
    <w:rsid w:val="00D001D4"/>
    <w:rsid w:val="00D010C0"/>
    <w:rsid w:val="00D073E2"/>
    <w:rsid w:val="00D153EE"/>
    <w:rsid w:val="00D17204"/>
    <w:rsid w:val="00D30658"/>
    <w:rsid w:val="00D35638"/>
    <w:rsid w:val="00D42706"/>
    <w:rsid w:val="00D4370B"/>
    <w:rsid w:val="00D43D8D"/>
    <w:rsid w:val="00D43EF7"/>
    <w:rsid w:val="00D446EC"/>
    <w:rsid w:val="00D50D16"/>
    <w:rsid w:val="00D516E3"/>
    <w:rsid w:val="00D51BF0"/>
    <w:rsid w:val="00D531DB"/>
    <w:rsid w:val="00D5420C"/>
    <w:rsid w:val="00D55761"/>
    <w:rsid w:val="00D55942"/>
    <w:rsid w:val="00D56D1E"/>
    <w:rsid w:val="00D665B7"/>
    <w:rsid w:val="00D671AE"/>
    <w:rsid w:val="00D733A0"/>
    <w:rsid w:val="00D74212"/>
    <w:rsid w:val="00D75188"/>
    <w:rsid w:val="00D807BF"/>
    <w:rsid w:val="00D82FCC"/>
    <w:rsid w:val="00D86CD7"/>
    <w:rsid w:val="00D9226B"/>
    <w:rsid w:val="00DA17FC"/>
    <w:rsid w:val="00DA5E2D"/>
    <w:rsid w:val="00DA7887"/>
    <w:rsid w:val="00DB2C26"/>
    <w:rsid w:val="00DC4A3A"/>
    <w:rsid w:val="00DC6218"/>
    <w:rsid w:val="00DD02F4"/>
    <w:rsid w:val="00DD5918"/>
    <w:rsid w:val="00DD6622"/>
    <w:rsid w:val="00DE0955"/>
    <w:rsid w:val="00DE198B"/>
    <w:rsid w:val="00DE1C7C"/>
    <w:rsid w:val="00DE359A"/>
    <w:rsid w:val="00DE6B43"/>
    <w:rsid w:val="00DE75AF"/>
    <w:rsid w:val="00DF0690"/>
    <w:rsid w:val="00DF7C5E"/>
    <w:rsid w:val="00E02521"/>
    <w:rsid w:val="00E03DAF"/>
    <w:rsid w:val="00E07F83"/>
    <w:rsid w:val="00E11923"/>
    <w:rsid w:val="00E13788"/>
    <w:rsid w:val="00E15820"/>
    <w:rsid w:val="00E2289C"/>
    <w:rsid w:val="00E262D4"/>
    <w:rsid w:val="00E31FD0"/>
    <w:rsid w:val="00E35917"/>
    <w:rsid w:val="00E36250"/>
    <w:rsid w:val="00E46424"/>
    <w:rsid w:val="00E47F2D"/>
    <w:rsid w:val="00E54511"/>
    <w:rsid w:val="00E55C40"/>
    <w:rsid w:val="00E61DAC"/>
    <w:rsid w:val="00E63C08"/>
    <w:rsid w:val="00E66AF5"/>
    <w:rsid w:val="00E7253B"/>
    <w:rsid w:val="00E72B80"/>
    <w:rsid w:val="00E753F7"/>
    <w:rsid w:val="00E75FE3"/>
    <w:rsid w:val="00E8346D"/>
    <w:rsid w:val="00E845E7"/>
    <w:rsid w:val="00E85960"/>
    <w:rsid w:val="00E86C4C"/>
    <w:rsid w:val="00E907A3"/>
    <w:rsid w:val="00EA2523"/>
    <w:rsid w:val="00EA2970"/>
    <w:rsid w:val="00EA2B47"/>
    <w:rsid w:val="00EA5AE0"/>
    <w:rsid w:val="00EB56E1"/>
    <w:rsid w:val="00EB5B95"/>
    <w:rsid w:val="00EB620C"/>
    <w:rsid w:val="00EB7AB1"/>
    <w:rsid w:val="00EC75C6"/>
    <w:rsid w:val="00ED08E8"/>
    <w:rsid w:val="00EE7CD8"/>
    <w:rsid w:val="00EF37F6"/>
    <w:rsid w:val="00EF48CC"/>
    <w:rsid w:val="00EF534E"/>
    <w:rsid w:val="00EF6DA0"/>
    <w:rsid w:val="00F00801"/>
    <w:rsid w:val="00F0200D"/>
    <w:rsid w:val="00F0441A"/>
    <w:rsid w:val="00F0743A"/>
    <w:rsid w:val="00F14B02"/>
    <w:rsid w:val="00F1530D"/>
    <w:rsid w:val="00F204C9"/>
    <w:rsid w:val="00F2488D"/>
    <w:rsid w:val="00F27422"/>
    <w:rsid w:val="00F36295"/>
    <w:rsid w:val="00F4272E"/>
    <w:rsid w:val="00F44E86"/>
    <w:rsid w:val="00F472EE"/>
    <w:rsid w:val="00F50FCD"/>
    <w:rsid w:val="00F601A0"/>
    <w:rsid w:val="00F639E2"/>
    <w:rsid w:val="00F63BAD"/>
    <w:rsid w:val="00F64328"/>
    <w:rsid w:val="00F678BD"/>
    <w:rsid w:val="00F712E9"/>
    <w:rsid w:val="00F72374"/>
    <w:rsid w:val="00F73032"/>
    <w:rsid w:val="00F848FC"/>
    <w:rsid w:val="00F87674"/>
    <w:rsid w:val="00F906F6"/>
    <w:rsid w:val="00F91507"/>
    <w:rsid w:val="00F9282A"/>
    <w:rsid w:val="00F9506B"/>
    <w:rsid w:val="00F96BAD"/>
    <w:rsid w:val="00F97CB6"/>
    <w:rsid w:val="00FA139D"/>
    <w:rsid w:val="00FA1BC9"/>
    <w:rsid w:val="00FA71FD"/>
    <w:rsid w:val="00FB0BAA"/>
    <w:rsid w:val="00FB0E84"/>
    <w:rsid w:val="00FB5A0D"/>
    <w:rsid w:val="00FC2405"/>
    <w:rsid w:val="00FC3F39"/>
    <w:rsid w:val="00FD01C2"/>
    <w:rsid w:val="00FD1854"/>
    <w:rsid w:val="00FD63A8"/>
    <w:rsid w:val="00FE3ACA"/>
    <w:rsid w:val="00FE595C"/>
    <w:rsid w:val="00FF0CE3"/>
    <w:rsid w:val="00FF1AE7"/>
    <w:rsid w:val="00FF2C27"/>
    <w:rsid w:val="00FF7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376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64328"/>
    <w:rPr>
      <w:color w:val="808080"/>
    </w:rPr>
  </w:style>
  <w:style w:type="character" w:customStyle="1" w:styleId="Heading1Char">
    <w:name w:val="Heading 1 Char"/>
    <w:basedOn w:val="DefaultParagraphFont"/>
    <w:link w:val="Heading1"/>
    <w:rsid w:val="00F91507"/>
    <w:rPr>
      <w:rFonts w:cs="Arial"/>
      <w:b/>
      <w:bCs/>
      <w:kern w:val="32"/>
      <w:sz w:val="32"/>
      <w:szCs w:val="32"/>
    </w:rPr>
  </w:style>
  <w:style w:type="paragraph" w:customStyle="1" w:styleId="tableheading">
    <w:name w:val="table heading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F3B7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F3B7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9F3B78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00276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1050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B6ECA"/>
    <w:rPr>
      <w:sz w:val="22"/>
    </w:rPr>
  </w:style>
  <w:style w:type="character" w:styleId="CommentReference">
    <w:name w:val="annotation reference"/>
    <w:basedOn w:val="DefaultParagraphFont"/>
    <w:rsid w:val="00036D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6DE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36DEB"/>
  </w:style>
  <w:style w:type="paragraph" w:styleId="CommentSubject">
    <w:name w:val="annotation subject"/>
    <w:basedOn w:val="CommentText"/>
    <w:next w:val="CommentText"/>
    <w:link w:val="CommentSubjectChar"/>
    <w:rsid w:val="00036D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36DEB"/>
    <w:rPr>
      <w:b/>
      <w:bCs/>
    </w:rPr>
  </w:style>
  <w:style w:type="table" w:styleId="TableGrid">
    <w:name w:val="Table Grid"/>
    <w:basedOn w:val="TableNormal"/>
    <w:rsid w:val="00DE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4424B5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34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768</TotalTime>
  <Pages>15</Pages>
  <Words>6791</Words>
  <Characters>38710</Characters>
  <Application>Microsoft Office Word</Application>
  <DocSecurity>0</DocSecurity>
  <Lines>322</Lines>
  <Paragraphs>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45411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 Zhao</cp:lastModifiedBy>
  <cp:revision>1010</cp:revision>
  <cp:lastPrinted>1900-01-01T08:00:00Z</cp:lastPrinted>
  <dcterms:created xsi:type="dcterms:W3CDTF">2018-08-09T13:44:00Z</dcterms:created>
  <dcterms:modified xsi:type="dcterms:W3CDTF">2018-10-02T16:09:00Z</dcterms:modified>
</cp:coreProperties>
</file>