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A7AAE7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D4701">
              <w:rPr>
                <w:lang w:val="en-CA"/>
              </w:rPr>
              <w:t>0279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733B13" w:rsidR="00E61DAC" w:rsidRPr="005B217D" w:rsidRDefault="007F3AC5" w:rsidP="009D7CE6">
            <w:pPr>
              <w:spacing w:before="60" w:after="60"/>
              <w:rPr>
                <w:b/>
                <w:szCs w:val="22"/>
                <w:lang w:val="en-CA"/>
              </w:rPr>
            </w:pPr>
            <w:r>
              <w:rPr>
                <w:b/>
                <w:szCs w:val="22"/>
                <w:lang w:val="en-CA"/>
              </w:rPr>
              <w:t xml:space="preserve">CE3-related: </w:t>
            </w:r>
            <w:r w:rsidR="00A82870">
              <w:rPr>
                <w:b/>
                <w:szCs w:val="22"/>
                <w:lang w:val="en-CA"/>
              </w:rPr>
              <w:t>Unification of</w:t>
            </w:r>
            <w:r>
              <w:rPr>
                <w:b/>
                <w:szCs w:val="22"/>
                <w:lang w:val="en-CA"/>
              </w:rPr>
              <w:t xml:space="preserve"> </w:t>
            </w:r>
            <w:r w:rsidR="00075E7D">
              <w:rPr>
                <w:b/>
                <w:szCs w:val="22"/>
                <w:lang w:val="en-CA"/>
              </w:rPr>
              <w:t>angular</w:t>
            </w:r>
            <w:r>
              <w:rPr>
                <w:b/>
                <w:szCs w:val="22"/>
                <w:lang w:val="en-CA"/>
              </w:rPr>
              <w:t xml:space="preserve"> intra prediction</w:t>
            </w:r>
            <w:r w:rsidR="00A82870">
              <w:rPr>
                <w:b/>
                <w:szCs w:val="22"/>
                <w:lang w:val="en-CA"/>
              </w:rPr>
              <w:t xml:space="preserve"> for square and non-square 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0D2C0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EC62E" w:rsidR="00E61DAC" w:rsidRPr="005B217D" w:rsidRDefault="007F3AC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3513829" w:rsidR="00E61DAC" w:rsidRPr="005B217D" w:rsidRDefault="007F3AC5">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Shan Liu</w:t>
            </w:r>
            <w:r>
              <w:rPr>
                <w:szCs w:val="22"/>
                <w:lang w:val="en-CA"/>
              </w:rPr>
              <w:t xml:space="preserve"> and </w:t>
            </w:r>
            <w:r w:rsidRPr="0097416B">
              <w:rPr>
                <w:szCs w:val="22"/>
                <w:lang w:val="en-CA"/>
              </w:rPr>
              <w:t>Xiang Li</w:t>
            </w:r>
          </w:p>
        </w:tc>
        <w:tc>
          <w:tcPr>
            <w:tcW w:w="900" w:type="dxa"/>
          </w:tcPr>
          <w:p w14:paraId="0140ECA2" w14:textId="16F292F0" w:rsidR="00E61DAC" w:rsidRPr="005B217D" w:rsidRDefault="007F3AC5">
            <w:pPr>
              <w:spacing w:before="60" w:after="60"/>
              <w:rPr>
                <w:szCs w:val="22"/>
                <w:lang w:val="en-CA"/>
              </w:rPr>
            </w:pPr>
            <w:r>
              <w:rPr>
                <w:szCs w:val="22"/>
                <w:lang w:val="en-CA"/>
              </w:rPr>
              <w:br/>
            </w:r>
            <w:r w:rsidR="00E61DAC" w:rsidRPr="005B217D">
              <w:rPr>
                <w:szCs w:val="22"/>
                <w:lang w:val="en-CA"/>
              </w:rPr>
              <w:br/>
              <w:t>Email:</w:t>
            </w:r>
          </w:p>
        </w:tc>
        <w:tc>
          <w:tcPr>
            <w:tcW w:w="3168" w:type="dxa"/>
          </w:tcPr>
          <w:p w14:paraId="32C2ABFD" w14:textId="6B11A3CB" w:rsidR="00E61DAC" w:rsidRPr="005B217D" w:rsidRDefault="00E61DAC" w:rsidP="005952A5">
            <w:pPr>
              <w:spacing w:before="60" w:after="60"/>
              <w:rPr>
                <w:szCs w:val="22"/>
                <w:lang w:val="en-CA"/>
              </w:rPr>
            </w:pPr>
            <w:r w:rsidRPr="005B217D">
              <w:rPr>
                <w:szCs w:val="22"/>
                <w:lang w:val="en-CA"/>
              </w:rPr>
              <w:br/>
            </w:r>
            <w:r w:rsidR="007F3AC5">
              <w:t>{</w:t>
            </w:r>
            <w:r w:rsidR="007F3AC5" w:rsidRPr="008F4F86">
              <w:t>leolzhao, xinzzhao, shanl</w:t>
            </w:r>
            <w:r w:rsidR="007F3AC5">
              <w:rPr>
                <w:szCs w:val="22"/>
                <w:lang w:val="en-CA"/>
              </w:rPr>
              <w:t>, xlxiangli</w:t>
            </w:r>
            <w:r w:rsidR="007F3AC5" w:rsidRPr="008F4F86">
              <w:t xml:space="preserve"> }@tencent.com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AFE8BC7" w:rsidR="00E61DAC" w:rsidRPr="005B217D" w:rsidRDefault="007F3AC5">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30C3986" w:rsidR="00275BCF" w:rsidRPr="005B217D" w:rsidRDefault="0009013B" w:rsidP="00C97D78">
      <w:pPr>
        <w:rPr>
          <w:lang w:val="en-CA"/>
        </w:rPr>
      </w:pPr>
      <w:r>
        <w:rPr>
          <w:lang w:val="en-CA"/>
        </w:rPr>
        <w:t xml:space="preserve">In this contribution, two modifications are proposed </w:t>
      </w:r>
      <w:r w:rsidR="00A82870">
        <w:rPr>
          <w:lang w:val="en-CA"/>
        </w:rPr>
        <w:t>to unify the</w:t>
      </w:r>
      <w:r>
        <w:rPr>
          <w:lang w:val="en-CA"/>
        </w:rPr>
        <w:t xml:space="preserve"> </w:t>
      </w:r>
      <w:r w:rsidR="00075E7D">
        <w:rPr>
          <w:lang w:val="en-CA"/>
        </w:rPr>
        <w:t>angular</w:t>
      </w:r>
      <w:r>
        <w:rPr>
          <w:lang w:val="en-CA"/>
        </w:rPr>
        <w:t xml:space="preserve"> intra prediction</w:t>
      </w:r>
      <w:r w:rsidR="00A82870">
        <w:rPr>
          <w:lang w:val="en-CA"/>
        </w:rPr>
        <w:t xml:space="preserve"> for square and non-square blocks</w:t>
      </w:r>
      <w:r>
        <w:rPr>
          <w:lang w:val="en-CA"/>
        </w:rPr>
        <w:t xml:space="preserve">. Firstly, </w:t>
      </w:r>
      <w:r w:rsidR="00A82870">
        <w:rPr>
          <w:lang w:val="en-CA"/>
        </w:rPr>
        <w:t xml:space="preserve">angular </w:t>
      </w:r>
      <w:r w:rsidR="0018125E">
        <w:rPr>
          <w:lang w:val="en-CA"/>
        </w:rPr>
        <w:t xml:space="preserve">prediction </w:t>
      </w:r>
      <w:r w:rsidR="00A82870">
        <w:rPr>
          <w:lang w:val="en-CA"/>
        </w:rPr>
        <w:t>direction</w:t>
      </w:r>
      <w:r w:rsidR="009C4D1B">
        <w:rPr>
          <w:lang w:val="en-CA"/>
        </w:rPr>
        <w:t>s</w:t>
      </w:r>
      <w:r w:rsidR="009F5DAC">
        <w:rPr>
          <w:lang w:val="en-CA"/>
        </w:rPr>
        <w:t xml:space="preserve"> </w:t>
      </w:r>
      <w:r w:rsidR="009C4D1B">
        <w:rPr>
          <w:lang w:val="en-CA"/>
        </w:rPr>
        <w:t>are</w:t>
      </w:r>
      <w:r w:rsidR="009F5DAC">
        <w:rPr>
          <w:lang w:val="en-CA"/>
        </w:rPr>
        <w:t xml:space="preserve"> </w:t>
      </w:r>
      <w:r w:rsidR="00E7282B">
        <w:rPr>
          <w:lang w:val="en-CA"/>
        </w:rPr>
        <w:t xml:space="preserve">slightly </w:t>
      </w:r>
      <w:r w:rsidR="009F5DAC">
        <w:rPr>
          <w:lang w:val="en-CA"/>
        </w:rPr>
        <w:t xml:space="preserve">modified to </w:t>
      </w:r>
      <w:r w:rsidR="00E7282B">
        <w:rPr>
          <w:lang w:val="en-CA"/>
        </w:rPr>
        <w:t xml:space="preserve">cover </w:t>
      </w:r>
      <w:r w:rsidR="00EE1C57">
        <w:rPr>
          <w:lang w:val="en-CA"/>
        </w:rPr>
        <w:t>diagonal directions of all block shapes.</w:t>
      </w:r>
      <w:r w:rsidR="00513F76">
        <w:rPr>
          <w:lang w:val="en-CA"/>
        </w:rPr>
        <w:t xml:space="preserve"> Secondly,</w:t>
      </w:r>
      <w:r w:rsidR="00921CB9">
        <w:rPr>
          <w:lang w:val="en-CA"/>
        </w:rPr>
        <w:t xml:space="preserve"> it is proposed to keep</w:t>
      </w:r>
      <w:r w:rsidR="00513F76">
        <w:rPr>
          <w:lang w:val="en-CA"/>
        </w:rPr>
        <w:t xml:space="preserve"> all </w:t>
      </w:r>
      <w:r w:rsidR="00921CB9">
        <w:rPr>
          <w:lang w:val="en-CA"/>
        </w:rPr>
        <w:t xml:space="preserve">angular directions within </w:t>
      </w:r>
      <w:r w:rsidR="00513F76">
        <w:rPr>
          <w:lang w:val="en-CA"/>
        </w:rPr>
        <w:t xml:space="preserve">the </w:t>
      </w:r>
      <w:r w:rsidR="009C4D1B">
        <w:rPr>
          <w:lang w:val="en-CA"/>
        </w:rPr>
        <w:t>range between bottom-left diagonal direction and top-right diagonal direction</w:t>
      </w:r>
      <w:r w:rsidR="00513F76">
        <w:rPr>
          <w:lang w:val="en-CA"/>
        </w:rPr>
        <w:t xml:space="preserve"> </w:t>
      </w:r>
      <w:r w:rsidR="00921CB9">
        <w:rPr>
          <w:lang w:val="en-CA"/>
        </w:rPr>
        <w:t>for all block sizes</w:t>
      </w:r>
      <w:r w:rsidR="00FF0ABB">
        <w:rPr>
          <w:lang w:val="en-CA"/>
        </w:rPr>
        <w:t xml:space="preserve">. </w:t>
      </w:r>
      <w:r w:rsidR="00453B69">
        <w:rPr>
          <w:lang w:val="en-CA"/>
        </w:rPr>
        <w:t>Simulation results reportedly show that, with almost no impact on the encoder or decoder run-time, average -0.06% BD-rate gain is achieved on top of VTM2.0.1 under all intra (AI) configuration.</w:t>
      </w:r>
    </w:p>
    <w:p w14:paraId="7D2AC1F0" w14:textId="465326CF" w:rsidR="00745F6B" w:rsidRPr="005B217D" w:rsidRDefault="00C80E50" w:rsidP="00E11923">
      <w:pPr>
        <w:pStyle w:val="1"/>
        <w:rPr>
          <w:lang w:val="en-CA"/>
        </w:rPr>
      </w:pPr>
      <w:r>
        <w:rPr>
          <w:lang w:val="en-CA"/>
        </w:rPr>
        <w:t>Problem Statement</w:t>
      </w:r>
    </w:p>
    <w:p w14:paraId="26A9350B" w14:textId="5DAFEFCD" w:rsidR="00511036" w:rsidRDefault="007B59EA" w:rsidP="004234F0">
      <w:pPr>
        <w:rPr>
          <w:szCs w:val="22"/>
          <w:lang w:val="en-CA"/>
        </w:rPr>
      </w:pPr>
      <w:r>
        <w:rPr>
          <w:szCs w:val="22"/>
          <w:lang w:val="en-CA"/>
        </w:rPr>
        <w:t xml:space="preserve">As shown in </w:t>
      </w:r>
      <w:r>
        <w:rPr>
          <w:szCs w:val="22"/>
          <w:lang w:val="en-CA"/>
        </w:rPr>
        <w:fldChar w:fldCharType="begin"/>
      </w:r>
      <w:r>
        <w:rPr>
          <w:szCs w:val="22"/>
          <w:lang w:val="en-CA"/>
        </w:rPr>
        <w:instrText xml:space="preserve"> REF _Ref525206973 \h </w:instrText>
      </w:r>
      <w:r>
        <w:rPr>
          <w:szCs w:val="22"/>
          <w:lang w:val="en-CA"/>
        </w:rPr>
      </w:r>
      <w:r>
        <w:rPr>
          <w:szCs w:val="22"/>
          <w:lang w:val="en-CA"/>
        </w:rPr>
        <w:fldChar w:fldCharType="separate"/>
      </w:r>
      <w:r>
        <w:t xml:space="preserve">Figure </w:t>
      </w:r>
      <w:r>
        <w:rPr>
          <w:noProof/>
        </w:rPr>
        <w:t>1</w:t>
      </w:r>
      <w:r>
        <w:rPr>
          <w:szCs w:val="22"/>
          <w:lang w:val="en-CA"/>
        </w:rPr>
        <w:fldChar w:fldCharType="end"/>
      </w:r>
      <w:r w:rsidR="00A21D63">
        <w:rPr>
          <w:szCs w:val="22"/>
          <w:lang w:val="en-CA"/>
        </w:rPr>
        <w:t>, there are 8</w:t>
      </w:r>
      <w:r w:rsidR="00B16D9E">
        <w:rPr>
          <w:szCs w:val="22"/>
          <w:lang w:val="en-CA"/>
        </w:rPr>
        <w:t>5 angular direction modes together with Planar and DC modes</w:t>
      </w:r>
      <w:r w:rsidR="00A21D63">
        <w:rPr>
          <w:szCs w:val="22"/>
          <w:lang w:val="en-CA"/>
        </w:rPr>
        <w:t xml:space="preserve"> </w:t>
      </w:r>
      <w:r w:rsidR="00B16D9E">
        <w:rPr>
          <w:szCs w:val="22"/>
          <w:lang w:val="en-CA"/>
        </w:rPr>
        <w:t xml:space="preserve">in </w:t>
      </w:r>
      <w:r>
        <w:rPr>
          <w:szCs w:val="22"/>
          <w:lang w:val="en-CA"/>
        </w:rPr>
        <w:t>VTM2.0.1</w:t>
      </w:r>
      <w:r w:rsidR="00B16D9E">
        <w:rPr>
          <w:szCs w:val="22"/>
          <w:lang w:val="en-CA"/>
        </w:rPr>
        <w:t>, where</w:t>
      </w:r>
      <w:r>
        <w:rPr>
          <w:szCs w:val="22"/>
          <w:lang w:val="en-CA"/>
        </w:rPr>
        <w:t xml:space="preserve"> 20 </w:t>
      </w:r>
      <w:r w:rsidR="00B16D9E">
        <w:rPr>
          <w:szCs w:val="22"/>
          <w:lang w:val="en-CA"/>
        </w:rPr>
        <w:t>angular</w:t>
      </w:r>
      <w:r>
        <w:rPr>
          <w:szCs w:val="22"/>
          <w:lang w:val="en-CA"/>
        </w:rPr>
        <w:t xml:space="preserve"> directions are </w:t>
      </w:r>
      <w:r w:rsidR="005D5E05">
        <w:rPr>
          <w:szCs w:val="22"/>
          <w:lang w:val="en-CA"/>
        </w:rPr>
        <w:t xml:space="preserve">beyond </w:t>
      </w:r>
      <w:r w:rsidR="00A21C1B">
        <w:rPr>
          <w:szCs w:val="22"/>
          <w:lang w:val="en-CA"/>
        </w:rPr>
        <w:t>the range between 45 degrees and</w:t>
      </w:r>
      <w:r>
        <w:rPr>
          <w:szCs w:val="22"/>
          <w:lang w:val="en-CA"/>
        </w:rPr>
        <w:t xml:space="preserve"> -135 degrees,</w:t>
      </w:r>
      <w:r w:rsidR="004636B0">
        <w:rPr>
          <w:szCs w:val="22"/>
          <w:lang w:val="en-CA"/>
        </w:rPr>
        <w:t xml:space="preserve"> name</w:t>
      </w:r>
      <w:r w:rsidR="00E36095">
        <w:rPr>
          <w:szCs w:val="22"/>
          <w:lang w:val="en-CA"/>
        </w:rPr>
        <w:t>ly</w:t>
      </w:r>
      <w:r>
        <w:rPr>
          <w:szCs w:val="22"/>
          <w:lang w:val="en-CA"/>
        </w:rPr>
        <w:t xml:space="preserve"> wide angles</w:t>
      </w:r>
      <w:r w:rsidR="00A21D63">
        <w:rPr>
          <w:szCs w:val="22"/>
          <w:lang w:val="en-CA"/>
        </w:rPr>
        <w:t>.</w:t>
      </w:r>
      <w:r>
        <w:rPr>
          <w:szCs w:val="22"/>
          <w:lang w:val="en-CA"/>
        </w:rPr>
        <w:t xml:space="preserve"> </w:t>
      </w:r>
      <w:r w:rsidR="00C80E50">
        <w:rPr>
          <w:szCs w:val="22"/>
          <w:lang w:val="en-CA"/>
        </w:rPr>
        <w:t xml:space="preserve">The angular directions within 45 degrees </w:t>
      </w:r>
      <w:r w:rsidR="00BF4DA5">
        <w:rPr>
          <w:szCs w:val="22"/>
          <w:lang w:val="en-CA"/>
        </w:rPr>
        <w:t xml:space="preserve">(mode 66) </w:t>
      </w:r>
      <w:r w:rsidR="00C80E50">
        <w:rPr>
          <w:szCs w:val="22"/>
          <w:lang w:val="en-CA"/>
        </w:rPr>
        <w:t xml:space="preserve">to -135 degrees </w:t>
      </w:r>
      <w:r w:rsidR="00D87DDA">
        <w:rPr>
          <w:szCs w:val="22"/>
          <w:lang w:val="en-CA"/>
        </w:rPr>
        <w:t xml:space="preserve">(mode 2) </w:t>
      </w:r>
      <w:r w:rsidR="00637B9F">
        <w:rPr>
          <w:szCs w:val="22"/>
          <w:lang w:val="en-CA"/>
        </w:rPr>
        <w:t xml:space="preserve">in clockwise direction </w:t>
      </w:r>
      <w:r w:rsidR="009C4D1B">
        <w:rPr>
          <w:szCs w:val="22"/>
          <w:lang w:val="en-CA"/>
        </w:rPr>
        <w:t>was</w:t>
      </w:r>
      <w:r w:rsidR="00510852">
        <w:rPr>
          <w:szCs w:val="22"/>
          <w:lang w:val="en-CA"/>
        </w:rPr>
        <w:t xml:space="preserve"> designed for square blocks</w:t>
      </w:r>
      <w:r w:rsidR="00E7282B">
        <w:rPr>
          <w:szCs w:val="22"/>
          <w:lang w:val="en-CA"/>
        </w:rPr>
        <w:t>.</w:t>
      </w:r>
      <w:r w:rsidR="00510852">
        <w:rPr>
          <w:szCs w:val="22"/>
          <w:lang w:val="en-CA"/>
        </w:rPr>
        <w:t xml:space="preserve"> </w:t>
      </w:r>
      <w:r w:rsidR="00E7282B">
        <w:rPr>
          <w:szCs w:val="22"/>
          <w:lang w:val="en-CA"/>
        </w:rPr>
        <w:t xml:space="preserve">These </w:t>
      </w:r>
      <w:r w:rsidR="00B16D9E">
        <w:rPr>
          <w:szCs w:val="22"/>
          <w:lang w:val="en-CA"/>
        </w:rPr>
        <w:t>diagonal directions</w:t>
      </w:r>
      <w:r w:rsidR="00E7282B">
        <w:rPr>
          <w:szCs w:val="22"/>
          <w:lang w:val="en-CA"/>
        </w:rPr>
        <w:t xml:space="preserve"> (mode 2, 34, and 66)</w:t>
      </w:r>
      <w:r w:rsidR="00C80E50" w:rsidRPr="00C80E50">
        <w:rPr>
          <w:szCs w:val="22"/>
          <w:lang w:val="en-CA"/>
        </w:rPr>
        <w:t xml:space="preserve"> </w:t>
      </w:r>
      <w:r w:rsidR="00C80E50">
        <w:rPr>
          <w:szCs w:val="22"/>
          <w:lang w:val="en-CA"/>
        </w:rPr>
        <w:t>for square blocks</w:t>
      </w:r>
      <w:r w:rsidR="00510852">
        <w:rPr>
          <w:szCs w:val="22"/>
          <w:lang w:val="en-CA"/>
        </w:rPr>
        <w:t xml:space="preserve"> are </w:t>
      </w:r>
      <w:r w:rsidR="009C4D1B">
        <w:rPr>
          <w:szCs w:val="22"/>
          <w:lang w:val="en-CA"/>
        </w:rPr>
        <w:t xml:space="preserve">all </w:t>
      </w:r>
      <w:r w:rsidR="00510852">
        <w:rPr>
          <w:szCs w:val="22"/>
          <w:lang w:val="en-CA"/>
        </w:rPr>
        <w:t>included</w:t>
      </w:r>
      <w:r w:rsidR="00E7282B">
        <w:rPr>
          <w:szCs w:val="22"/>
          <w:lang w:val="en-CA"/>
        </w:rPr>
        <w:t>.</w:t>
      </w:r>
      <w:r w:rsidR="00B16D9E">
        <w:rPr>
          <w:szCs w:val="22"/>
          <w:lang w:val="en-CA"/>
        </w:rPr>
        <w:t xml:space="preserve"> </w:t>
      </w:r>
      <w:r w:rsidR="00E7282B">
        <w:rPr>
          <w:szCs w:val="22"/>
          <w:lang w:val="en-CA"/>
        </w:rPr>
        <w:t>However</w:t>
      </w:r>
      <w:r w:rsidR="00B16D9E">
        <w:rPr>
          <w:szCs w:val="22"/>
          <w:lang w:val="en-CA"/>
        </w:rPr>
        <w:t xml:space="preserve">, the diagonal </w:t>
      </w:r>
      <w:r w:rsidR="00C80E50">
        <w:rPr>
          <w:szCs w:val="22"/>
          <w:lang w:val="en-CA"/>
        </w:rPr>
        <w:t xml:space="preserve">directions for non-square block </w:t>
      </w:r>
      <w:r w:rsidR="0018125E">
        <w:rPr>
          <w:szCs w:val="22"/>
          <w:lang w:val="en-CA"/>
        </w:rPr>
        <w:t>shapes</w:t>
      </w:r>
      <w:r w:rsidR="00B16D9E">
        <w:rPr>
          <w:szCs w:val="22"/>
          <w:lang w:val="en-CA"/>
        </w:rPr>
        <w:t xml:space="preserve"> are not </w:t>
      </w:r>
      <w:r w:rsidR="00F12A56">
        <w:rPr>
          <w:szCs w:val="22"/>
          <w:lang w:val="en-CA"/>
        </w:rPr>
        <w:t xml:space="preserve">always </w:t>
      </w:r>
      <w:r w:rsidR="00735541">
        <w:rPr>
          <w:szCs w:val="22"/>
          <w:lang w:val="en-CA"/>
        </w:rPr>
        <w:t>covered</w:t>
      </w:r>
      <w:r w:rsidR="00B16D9E">
        <w:rPr>
          <w:szCs w:val="22"/>
          <w:lang w:val="en-CA"/>
        </w:rPr>
        <w:t>.</w:t>
      </w:r>
      <w:r w:rsidR="00C80E50">
        <w:rPr>
          <w:szCs w:val="22"/>
          <w:lang w:val="en-CA"/>
        </w:rPr>
        <w:t xml:space="preserve"> In addition, the angular directions for square blocks </w:t>
      </w:r>
      <w:r w:rsidR="00A82870">
        <w:rPr>
          <w:szCs w:val="22"/>
          <w:lang w:val="en-CA"/>
        </w:rPr>
        <w:t>start from</w:t>
      </w:r>
      <w:r w:rsidR="00C80E50">
        <w:rPr>
          <w:szCs w:val="22"/>
          <w:lang w:val="en-CA"/>
        </w:rPr>
        <w:t xml:space="preserve"> bottom-left </w:t>
      </w:r>
      <w:r w:rsidR="00A82870">
        <w:rPr>
          <w:szCs w:val="22"/>
          <w:lang w:val="en-CA"/>
        </w:rPr>
        <w:t>diagonal direction to top-right diagonal direction</w:t>
      </w:r>
      <w:r w:rsidR="00C80E50">
        <w:rPr>
          <w:szCs w:val="22"/>
          <w:lang w:val="en-CA"/>
        </w:rPr>
        <w:t xml:space="preserve"> whereas several angular directions for non-square blocks are </w:t>
      </w:r>
      <w:r w:rsidR="00510852">
        <w:rPr>
          <w:szCs w:val="22"/>
          <w:lang w:val="en-CA"/>
        </w:rPr>
        <w:t xml:space="preserve">still </w:t>
      </w:r>
      <w:r w:rsidR="0037051B">
        <w:rPr>
          <w:szCs w:val="22"/>
          <w:lang w:val="en-CA"/>
        </w:rPr>
        <w:t xml:space="preserve">outside </w:t>
      </w:r>
      <w:r w:rsidR="009C4D1B">
        <w:rPr>
          <w:szCs w:val="22"/>
          <w:lang w:val="en-CA"/>
        </w:rPr>
        <w:t>this</w:t>
      </w:r>
      <w:r w:rsidR="00C80E50">
        <w:rPr>
          <w:szCs w:val="22"/>
          <w:lang w:val="en-CA"/>
        </w:rPr>
        <w:t xml:space="preserve"> direction range, which</w:t>
      </w:r>
      <w:r w:rsidR="00B16D9E">
        <w:rPr>
          <w:szCs w:val="22"/>
          <w:lang w:val="en-CA"/>
        </w:rPr>
        <w:t xml:space="preserve"> </w:t>
      </w:r>
      <w:r w:rsidR="00C80E50">
        <w:rPr>
          <w:szCs w:val="22"/>
          <w:lang w:val="en-CA"/>
        </w:rPr>
        <w:t>is not a unified design.</w:t>
      </w:r>
    </w:p>
    <w:p w14:paraId="6C5F0B19" w14:textId="29B0C1BA" w:rsidR="00E61DAC" w:rsidRDefault="00511036" w:rsidP="00511036">
      <w:pPr>
        <w:jc w:val="center"/>
        <w:rPr>
          <w:szCs w:val="22"/>
          <w:lang w:val="en-CA"/>
        </w:rPr>
      </w:pPr>
      <w:r w:rsidRPr="00901B03">
        <w:rPr>
          <w:noProof/>
          <w:lang w:val="en-CA" w:eastAsia="en-CA"/>
        </w:rPr>
        <w:drawing>
          <wp:inline distT="0" distB="0" distL="0" distR="0" wp14:anchorId="7727928B" wp14:editId="3A421A74">
            <wp:extent cx="2976282" cy="2944171"/>
            <wp:effectExtent l="0" t="0" r="0" b="8890"/>
            <wp:docPr id="25"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5828" cy="2963506"/>
                    </a:xfrm>
                    <a:prstGeom prst="rect">
                      <a:avLst/>
                    </a:prstGeom>
                    <a:noFill/>
                    <a:ln>
                      <a:noFill/>
                    </a:ln>
                  </pic:spPr>
                </pic:pic>
              </a:graphicData>
            </a:graphic>
          </wp:inline>
        </w:drawing>
      </w:r>
    </w:p>
    <w:p w14:paraId="1539A21D" w14:textId="1B2051B9" w:rsidR="001F2594" w:rsidRPr="009C3D54" w:rsidRDefault="00511036" w:rsidP="00510852">
      <w:pPr>
        <w:pStyle w:val="af6"/>
        <w:jc w:val="center"/>
        <w:rPr>
          <w:b/>
          <w:i w:val="0"/>
          <w:color w:val="auto"/>
          <w:sz w:val="20"/>
          <w:szCs w:val="20"/>
          <w:lang w:val="en-CA"/>
        </w:rPr>
      </w:pPr>
      <w:bookmarkStart w:id="0" w:name="_Ref525206973"/>
      <w:r w:rsidRPr="009C3D54">
        <w:rPr>
          <w:b/>
          <w:i w:val="0"/>
          <w:color w:val="auto"/>
          <w:sz w:val="20"/>
          <w:szCs w:val="20"/>
        </w:rPr>
        <w:t xml:space="preserve">Figure </w:t>
      </w:r>
      <w:r w:rsidRPr="009C3D54">
        <w:rPr>
          <w:b/>
          <w:i w:val="0"/>
          <w:color w:val="auto"/>
          <w:sz w:val="20"/>
          <w:szCs w:val="20"/>
        </w:rPr>
        <w:fldChar w:fldCharType="begin"/>
      </w:r>
      <w:r w:rsidRPr="009C3D54">
        <w:rPr>
          <w:b/>
          <w:i w:val="0"/>
          <w:color w:val="auto"/>
          <w:sz w:val="20"/>
          <w:szCs w:val="20"/>
        </w:rPr>
        <w:instrText xml:space="preserve"> SEQ Figure \* ARABIC </w:instrText>
      </w:r>
      <w:r w:rsidRPr="009C3D54">
        <w:rPr>
          <w:b/>
          <w:i w:val="0"/>
          <w:color w:val="auto"/>
          <w:sz w:val="20"/>
          <w:szCs w:val="20"/>
        </w:rPr>
        <w:fldChar w:fldCharType="separate"/>
      </w:r>
      <w:r w:rsidR="00180B98" w:rsidRPr="009C3D54">
        <w:rPr>
          <w:b/>
          <w:i w:val="0"/>
          <w:noProof/>
          <w:color w:val="auto"/>
          <w:sz w:val="20"/>
          <w:szCs w:val="20"/>
        </w:rPr>
        <w:t>1</w:t>
      </w:r>
      <w:r w:rsidRPr="009C3D54">
        <w:rPr>
          <w:b/>
          <w:i w:val="0"/>
          <w:color w:val="auto"/>
          <w:sz w:val="20"/>
          <w:szCs w:val="20"/>
        </w:rPr>
        <w:fldChar w:fldCharType="end"/>
      </w:r>
      <w:bookmarkEnd w:id="0"/>
      <w:r w:rsidR="00AC0E67">
        <w:rPr>
          <w:b/>
          <w:i w:val="0"/>
          <w:color w:val="auto"/>
          <w:sz w:val="20"/>
          <w:szCs w:val="20"/>
        </w:rPr>
        <w:t>:</w:t>
      </w:r>
      <w:r w:rsidRPr="009C3D54">
        <w:rPr>
          <w:b/>
          <w:i w:val="0"/>
          <w:color w:val="auto"/>
          <w:sz w:val="20"/>
          <w:szCs w:val="20"/>
        </w:rPr>
        <w:t xml:space="preserve"> Intra prediction modes</w:t>
      </w:r>
      <w:r w:rsidR="00510852" w:rsidRPr="009C3D54">
        <w:rPr>
          <w:b/>
          <w:i w:val="0"/>
          <w:color w:val="auto"/>
          <w:sz w:val="20"/>
          <w:szCs w:val="20"/>
        </w:rPr>
        <w:t xml:space="preserve"> in VTM2.0.1</w:t>
      </w:r>
    </w:p>
    <w:p w14:paraId="4E06B324" w14:textId="6A77BE75" w:rsidR="00510852" w:rsidRDefault="00510852" w:rsidP="00E11923">
      <w:pPr>
        <w:pStyle w:val="1"/>
        <w:rPr>
          <w:lang w:val="en-CA"/>
        </w:rPr>
      </w:pPr>
      <w:r>
        <w:rPr>
          <w:lang w:val="en-CA"/>
        </w:rPr>
        <w:lastRenderedPageBreak/>
        <w:t>Proposed method</w:t>
      </w:r>
    </w:p>
    <w:p w14:paraId="1A45A6F0" w14:textId="7C7A1974" w:rsidR="00D1142D" w:rsidRDefault="00B9435E" w:rsidP="00510852">
      <w:pPr>
        <w:rPr>
          <w:lang w:val="en-CA"/>
        </w:rPr>
      </w:pPr>
      <w:r>
        <w:rPr>
          <w:lang w:val="en-CA"/>
        </w:rPr>
        <w:t xml:space="preserve">Firstly, it is proposed to modify the </w:t>
      </w:r>
      <w:r w:rsidR="00075E7D">
        <w:rPr>
          <w:lang w:val="en-CA"/>
        </w:rPr>
        <w:t xml:space="preserve">intra prediction angles so that the diagonal directions of all block shapes are included in the </w:t>
      </w:r>
      <w:r w:rsidR="009C4D1B">
        <w:rPr>
          <w:lang w:val="en-CA"/>
        </w:rPr>
        <w:t>angular directions</w:t>
      </w:r>
      <w:r w:rsidR="00075E7D">
        <w:rPr>
          <w:lang w:val="en-CA"/>
        </w:rPr>
        <w:t>.</w:t>
      </w:r>
      <w:r w:rsidR="009C4712">
        <w:rPr>
          <w:lang w:val="en-CA"/>
        </w:rPr>
        <w:t xml:space="preserve"> In current VTM, the aspect ratio </w:t>
      </w:r>
      <w:r w:rsidR="00BC3514">
        <w:rPr>
          <w:lang w:val="en-CA"/>
        </w:rPr>
        <w:t xml:space="preserve">of a </w:t>
      </w:r>
      <w:r w:rsidR="004D5D24">
        <w:rPr>
          <w:lang w:val="en-CA"/>
        </w:rPr>
        <w:t xml:space="preserve">intra </w:t>
      </w:r>
      <w:r w:rsidR="00BC3514">
        <w:rPr>
          <w:lang w:val="en-CA"/>
        </w:rPr>
        <w:t xml:space="preserve">coding unit can only be </w:t>
      </w:r>
      <w:r w:rsidR="00343AB4">
        <w:rPr>
          <w:lang w:val="en-CA"/>
        </w:rPr>
        <w:t>M:1 or 1:M, where M can be</w:t>
      </w:r>
      <w:r w:rsidR="00BC3514">
        <w:rPr>
          <w:lang w:val="en-CA"/>
        </w:rPr>
        <w:t xml:space="preserve">1, 2, 4, 8, </w:t>
      </w:r>
      <w:r w:rsidR="008361B2">
        <w:rPr>
          <w:lang w:val="en-CA"/>
        </w:rPr>
        <w:t xml:space="preserve">or </w:t>
      </w:r>
      <w:r w:rsidR="00BC3514">
        <w:rPr>
          <w:lang w:val="en-CA"/>
        </w:rPr>
        <w:t>16, so the angular direction α with tan(α) equal to {2/32, 4/32, 8/32, 16/32, 32/32} are included into the available angular directions.</w:t>
      </w:r>
      <w:r w:rsidR="00D23B60">
        <w:rPr>
          <w:lang w:val="en-CA"/>
        </w:rPr>
        <w:t xml:space="preserve"> To implement </w:t>
      </w:r>
      <w:r w:rsidR="00740F4F">
        <w:rPr>
          <w:lang w:val="en-CA"/>
        </w:rPr>
        <w:t>it</w:t>
      </w:r>
      <w:r w:rsidR="00D23B60">
        <w:rPr>
          <w:lang w:val="en-CA"/>
        </w:rPr>
        <w:t xml:space="preserve">, </w:t>
      </w:r>
      <w:r w:rsidR="00B37AAE">
        <w:rPr>
          <w:lang w:val="en-CA"/>
        </w:rPr>
        <w:t>t</w:t>
      </w:r>
      <w:r w:rsidR="00100581">
        <w:rPr>
          <w:lang w:val="en-CA"/>
        </w:rPr>
        <w:t xml:space="preserve">he modified values in </w:t>
      </w:r>
      <w:proofErr w:type="spellStart"/>
      <w:r w:rsidR="00100581">
        <w:rPr>
          <w:lang w:val="en-CA"/>
        </w:rPr>
        <w:t>angTable</w:t>
      </w:r>
      <w:proofErr w:type="spellEnd"/>
      <w:r w:rsidR="00100581">
        <w:rPr>
          <w:lang w:val="en-CA"/>
        </w:rPr>
        <w:t xml:space="preserve"> is shown </w:t>
      </w:r>
      <w:r w:rsidR="007259BC">
        <w:rPr>
          <w:lang w:val="en-CA"/>
        </w:rPr>
        <w:t>in Table 1</w:t>
      </w:r>
      <w:r w:rsidR="00100581">
        <w:rPr>
          <w:lang w:val="en-CA"/>
        </w:rPr>
        <w:t>.</w:t>
      </w:r>
      <w:r w:rsidR="00C04BA5">
        <w:rPr>
          <w:lang w:val="en-CA"/>
        </w:rPr>
        <w:t xml:space="preserve"> With this modification, </w:t>
      </w:r>
      <w:r w:rsidR="00500281">
        <w:rPr>
          <w:lang w:val="en-CA"/>
        </w:rPr>
        <w:t xml:space="preserve">more </w:t>
      </w:r>
      <w:r w:rsidR="00A95739">
        <w:rPr>
          <w:lang w:val="en-CA"/>
        </w:rPr>
        <w:t xml:space="preserve">integer-position </w:t>
      </w:r>
      <w:r w:rsidR="00500281">
        <w:rPr>
          <w:lang w:val="en-CA"/>
        </w:rPr>
        <w:t xml:space="preserve">samples </w:t>
      </w:r>
      <w:r w:rsidR="00A95739">
        <w:rPr>
          <w:lang w:val="en-CA"/>
        </w:rPr>
        <w:t>are used</w:t>
      </w:r>
      <w:r w:rsidR="00500281">
        <w:rPr>
          <w:lang w:val="en-CA"/>
        </w:rPr>
        <w:t xml:space="preserve"> as predictor</w:t>
      </w:r>
      <w:r w:rsidR="00A95739">
        <w:rPr>
          <w:lang w:val="en-CA"/>
        </w:rPr>
        <w:t xml:space="preserve"> so that </w:t>
      </w:r>
      <w:r w:rsidR="00972876">
        <w:rPr>
          <w:lang w:val="en-CA"/>
        </w:rPr>
        <w:t>interp</w:t>
      </w:r>
      <w:r w:rsidR="009419C4">
        <w:rPr>
          <w:lang w:val="en-CA"/>
        </w:rPr>
        <w:t>o</w:t>
      </w:r>
      <w:r w:rsidR="00972876">
        <w:rPr>
          <w:lang w:val="en-CA"/>
        </w:rPr>
        <w:t>lation error is further reduced</w:t>
      </w:r>
      <w:r w:rsidR="00500281">
        <w:rPr>
          <w:lang w:val="en-CA"/>
        </w:rPr>
        <w:t xml:space="preserve">. </w:t>
      </w:r>
    </w:p>
    <w:p w14:paraId="06F8CA33" w14:textId="5D815A65" w:rsidR="00BA60F3" w:rsidRPr="009C3D54" w:rsidRDefault="007259BC" w:rsidP="009C3D54">
      <w:pPr>
        <w:jc w:val="center"/>
        <w:rPr>
          <w:sz w:val="20"/>
        </w:rPr>
      </w:pPr>
      <w:r w:rsidRPr="00B37AAE">
        <w:rPr>
          <w:b/>
          <w:sz w:val="20"/>
        </w:rPr>
        <w:t xml:space="preserve">Table </w:t>
      </w:r>
      <w:r w:rsidRPr="00B37AAE">
        <w:rPr>
          <w:b/>
          <w:i/>
          <w:sz w:val="20"/>
        </w:rPr>
        <w:fldChar w:fldCharType="begin"/>
      </w:r>
      <w:r w:rsidRPr="00B37AAE">
        <w:rPr>
          <w:b/>
          <w:sz w:val="20"/>
        </w:rPr>
        <w:instrText xml:space="preserve"> SEQ Table \* ARABIC </w:instrText>
      </w:r>
      <w:r w:rsidRPr="00B37AAE">
        <w:rPr>
          <w:b/>
          <w:i/>
          <w:sz w:val="20"/>
        </w:rPr>
        <w:fldChar w:fldCharType="separate"/>
      </w:r>
      <w:r w:rsidRPr="00B37AAE">
        <w:rPr>
          <w:b/>
          <w:noProof/>
          <w:sz w:val="20"/>
        </w:rPr>
        <w:t>1</w:t>
      </w:r>
      <w:r w:rsidRPr="00B37AAE">
        <w:rPr>
          <w:b/>
          <w:i/>
          <w:sz w:val="20"/>
        </w:rPr>
        <w:fldChar w:fldCharType="end"/>
      </w:r>
      <w:r w:rsidRPr="00B37AAE">
        <w:rPr>
          <w:b/>
          <w:sz w:val="20"/>
        </w:rPr>
        <w:t xml:space="preserve">: </w:t>
      </w:r>
      <w:r w:rsidRPr="009C3D54">
        <w:rPr>
          <w:b/>
          <w:sz w:val="20"/>
        </w:rPr>
        <w:t>Modified angular direction table</w:t>
      </w:r>
    </w:p>
    <w:tbl>
      <w:tblPr>
        <w:tblStyle w:val="aff"/>
        <w:tblW w:w="9126" w:type="dxa"/>
        <w:jc w:val="center"/>
        <w:tblCellMar>
          <w:left w:w="0" w:type="dxa"/>
          <w:right w:w="0" w:type="dxa"/>
        </w:tblCellMar>
        <w:tblLook w:val="04A0" w:firstRow="1" w:lastRow="0" w:firstColumn="1" w:lastColumn="0" w:noHBand="0" w:noVBand="1"/>
      </w:tblPr>
      <w:tblGrid>
        <w:gridCol w:w="984"/>
        <w:gridCol w:w="270"/>
        <w:gridCol w:w="269"/>
        <w:gridCol w:w="269"/>
        <w:gridCol w:w="269"/>
        <w:gridCol w:w="269"/>
        <w:gridCol w:w="269"/>
        <w:gridCol w:w="22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444"/>
        <w:gridCol w:w="444"/>
      </w:tblGrid>
      <w:tr w:rsidR="00B37AAE" w:rsidRPr="00BA60F3" w14:paraId="5FD152DB" w14:textId="77777777" w:rsidTr="009C3D54">
        <w:trPr>
          <w:trHeight w:val="287"/>
          <w:jc w:val="center"/>
        </w:trPr>
        <w:tc>
          <w:tcPr>
            <w:tcW w:w="983" w:type="dxa"/>
            <w:vAlign w:val="center"/>
          </w:tcPr>
          <w:p w14:paraId="26B87E80" w14:textId="76F86212" w:rsidR="00BA60F3" w:rsidRPr="009C3D54" w:rsidRDefault="00BA60F3" w:rsidP="009C3D54">
            <w:pPr>
              <w:spacing w:before="0"/>
              <w:jc w:val="center"/>
              <w:rPr>
                <w:sz w:val="20"/>
                <w:lang w:val="en-CA"/>
              </w:rPr>
            </w:pPr>
            <w:r w:rsidRPr="009C3D54">
              <w:rPr>
                <w:sz w:val="20"/>
              </w:rPr>
              <w:t>Original table</w:t>
            </w:r>
          </w:p>
        </w:tc>
        <w:tc>
          <w:tcPr>
            <w:tcW w:w="269" w:type="dxa"/>
            <w:vAlign w:val="center"/>
          </w:tcPr>
          <w:p w14:paraId="0ED9B817" w14:textId="2B8EB298" w:rsidR="00BA60F3" w:rsidRPr="009C3D54" w:rsidRDefault="00BA60F3" w:rsidP="009C3D54">
            <w:pPr>
              <w:spacing w:before="0"/>
              <w:jc w:val="center"/>
              <w:rPr>
                <w:sz w:val="20"/>
                <w:lang w:val="en-CA"/>
              </w:rPr>
            </w:pPr>
            <w:r w:rsidRPr="009C3D54">
              <w:rPr>
                <w:sz w:val="20"/>
              </w:rPr>
              <w:t>0</w:t>
            </w:r>
          </w:p>
        </w:tc>
        <w:tc>
          <w:tcPr>
            <w:tcW w:w="269" w:type="dxa"/>
            <w:vAlign w:val="center"/>
          </w:tcPr>
          <w:p w14:paraId="5177F7B0" w14:textId="1C6630D6" w:rsidR="00BA60F3" w:rsidRPr="009C3D54" w:rsidRDefault="00BA60F3" w:rsidP="009C3D54">
            <w:pPr>
              <w:spacing w:before="0"/>
              <w:jc w:val="center"/>
              <w:rPr>
                <w:sz w:val="20"/>
                <w:lang w:val="en-CA"/>
              </w:rPr>
            </w:pPr>
            <w:r w:rsidRPr="009C3D54">
              <w:rPr>
                <w:sz w:val="20"/>
              </w:rPr>
              <w:t>1</w:t>
            </w:r>
          </w:p>
        </w:tc>
        <w:tc>
          <w:tcPr>
            <w:tcW w:w="269" w:type="dxa"/>
            <w:vAlign w:val="center"/>
          </w:tcPr>
          <w:p w14:paraId="0265F0A9" w14:textId="176C3D63" w:rsidR="00BA60F3" w:rsidRPr="009C3D54" w:rsidRDefault="00BA60F3" w:rsidP="009C3D54">
            <w:pPr>
              <w:spacing w:before="0"/>
              <w:jc w:val="center"/>
              <w:rPr>
                <w:sz w:val="20"/>
                <w:lang w:val="en-CA"/>
              </w:rPr>
            </w:pPr>
            <w:r w:rsidRPr="009C3D54">
              <w:rPr>
                <w:sz w:val="20"/>
              </w:rPr>
              <w:t>2</w:t>
            </w:r>
          </w:p>
        </w:tc>
        <w:tc>
          <w:tcPr>
            <w:tcW w:w="269" w:type="dxa"/>
            <w:vAlign w:val="center"/>
          </w:tcPr>
          <w:p w14:paraId="1BCE2F15" w14:textId="2E7BC8EC" w:rsidR="00BA60F3" w:rsidRPr="009C3D54" w:rsidRDefault="00BA60F3" w:rsidP="009C3D54">
            <w:pPr>
              <w:spacing w:before="0"/>
              <w:jc w:val="center"/>
              <w:rPr>
                <w:sz w:val="20"/>
                <w:lang w:val="en-CA"/>
              </w:rPr>
            </w:pPr>
            <w:r w:rsidRPr="009C3D54">
              <w:rPr>
                <w:sz w:val="20"/>
              </w:rPr>
              <w:t>3</w:t>
            </w:r>
          </w:p>
        </w:tc>
        <w:tc>
          <w:tcPr>
            <w:tcW w:w="269" w:type="dxa"/>
            <w:vAlign w:val="center"/>
          </w:tcPr>
          <w:p w14:paraId="4FF0E823" w14:textId="5DD7C3EC" w:rsidR="00BA60F3" w:rsidRPr="009C3D54" w:rsidRDefault="00BA60F3" w:rsidP="009C3D54">
            <w:pPr>
              <w:spacing w:before="0"/>
              <w:jc w:val="center"/>
              <w:rPr>
                <w:color w:val="FF0000"/>
                <w:sz w:val="20"/>
                <w:lang w:val="en-CA"/>
              </w:rPr>
            </w:pPr>
            <w:r w:rsidRPr="009C3D54">
              <w:rPr>
                <w:color w:val="FF0000"/>
                <w:sz w:val="20"/>
              </w:rPr>
              <w:t>5</w:t>
            </w:r>
          </w:p>
        </w:tc>
        <w:tc>
          <w:tcPr>
            <w:tcW w:w="269" w:type="dxa"/>
            <w:vAlign w:val="center"/>
          </w:tcPr>
          <w:p w14:paraId="68065756" w14:textId="39842BCC" w:rsidR="00BA60F3" w:rsidRPr="009C3D54" w:rsidRDefault="00BA60F3" w:rsidP="009C3D54">
            <w:pPr>
              <w:spacing w:before="0"/>
              <w:jc w:val="center"/>
              <w:rPr>
                <w:color w:val="FF0000"/>
                <w:sz w:val="20"/>
                <w:lang w:val="en-CA"/>
              </w:rPr>
            </w:pPr>
            <w:r w:rsidRPr="009C3D54">
              <w:rPr>
                <w:color w:val="FF0000"/>
                <w:sz w:val="20"/>
              </w:rPr>
              <w:t>7</w:t>
            </w:r>
          </w:p>
        </w:tc>
        <w:tc>
          <w:tcPr>
            <w:tcW w:w="221" w:type="dxa"/>
            <w:vAlign w:val="center"/>
          </w:tcPr>
          <w:p w14:paraId="5651692A" w14:textId="1E90FCA4" w:rsidR="00BA60F3" w:rsidRPr="009C3D54" w:rsidRDefault="00BA60F3" w:rsidP="009C3D54">
            <w:pPr>
              <w:spacing w:before="0"/>
              <w:jc w:val="center"/>
              <w:rPr>
                <w:color w:val="FF0000"/>
                <w:sz w:val="20"/>
                <w:lang w:val="en-CA"/>
              </w:rPr>
            </w:pPr>
            <w:r w:rsidRPr="009C3D54">
              <w:rPr>
                <w:color w:val="FF0000"/>
                <w:sz w:val="20"/>
              </w:rPr>
              <w:t>9</w:t>
            </w:r>
          </w:p>
        </w:tc>
        <w:tc>
          <w:tcPr>
            <w:tcW w:w="0" w:type="auto"/>
            <w:vAlign w:val="center"/>
          </w:tcPr>
          <w:p w14:paraId="0C3C51D1" w14:textId="3B38D6A7" w:rsidR="00BA60F3" w:rsidRPr="009C3D54" w:rsidRDefault="00BA60F3" w:rsidP="009C3D54">
            <w:pPr>
              <w:spacing w:before="0"/>
              <w:jc w:val="center"/>
              <w:rPr>
                <w:color w:val="FF0000"/>
                <w:sz w:val="20"/>
                <w:lang w:val="en-CA"/>
              </w:rPr>
            </w:pPr>
            <w:r w:rsidRPr="009C3D54">
              <w:rPr>
                <w:color w:val="FF0000"/>
                <w:sz w:val="20"/>
              </w:rPr>
              <w:t>11</w:t>
            </w:r>
          </w:p>
        </w:tc>
        <w:tc>
          <w:tcPr>
            <w:tcW w:w="0" w:type="auto"/>
            <w:vAlign w:val="center"/>
          </w:tcPr>
          <w:p w14:paraId="011B8570" w14:textId="0E8F8B8E" w:rsidR="00BA60F3" w:rsidRPr="009C3D54" w:rsidRDefault="00BA60F3" w:rsidP="009C3D54">
            <w:pPr>
              <w:spacing w:before="0"/>
              <w:jc w:val="center"/>
              <w:rPr>
                <w:color w:val="FF0000"/>
                <w:sz w:val="20"/>
                <w:lang w:val="en-CA"/>
              </w:rPr>
            </w:pPr>
            <w:r w:rsidRPr="009C3D54">
              <w:rPr>
                <w:color w:val="FF0000"/>
                <w:sz w:val="20"/>
              </w:rPr>
              <w:t>13</w:t>
            </w:r>
          </w:p>
        </w:tc>
        <w:tc>
          <w:tcPr>
            <w:tcW w:w="0" w:type="auto"/>
            <w:vAlign w:val="center"/>
          </w:tcPr>
          <w:p w14:paraId="17DACA3E" w14:textId="33E9739E" w:rsidR="00BA60F3" w:rsidRPr="009C3D54" w:rsidRDefault="00BA60F3" w:rsidP="009C3D54">
            <w:pPr>
              <w:spacing w:before="0"/>
              <w:jc w:val="center"/>
              <w:rPr>
                <w:color w:val="FF0000"/>
                <w:sz w:val="20"/>
                <w:lang w:val="en-CA"/>
              </w:rPr>
            </w:pPr>
            <w:r w:rsidRPr="009C3D54">
              <w:rPr>
                <w:color w:val="FF0000"/>
                <w:sz w:val="20"/>
              </w:rPr>
              <w:t>15</w:t>
            </w:r>
          </w:p>
        </w:tc>
        <w:tc>
          <w:tcPr>
            <w:tcW w:w="0" w:type="auto"/>
            <w:vAlign w:val="center"/>
          </w:tcPr>
          <w:p w14:paraId="3F8D7AFA" w14:textId="1E05549C" w:rsidR="00BA60F3" w:rsidRPr="009C3D54" w:rsidRDefault="00BA60F3" w:rsidP="009C3D54">
            <w:pPr>
              <w:spacing w:before="0"/>
              <w:jc w:val="center"/>
              <w:rPr>
                <w:color w:val="FF0000"/>
                <w:sz w:val="20"/>
                <w:lang w:val="en-CA"/>
              </w:rPr>
            </w:pPr>
            <w:r w:rsidRPr="009C3D54">
              <w:rPr>
                <w:color w:val="FF0000"/>
                <w:sz w:val="20"/>
              </w:rPr>
              <w:t>17</w:t>
            </w:r>
          </w:p>
        </w:tc>
        <w:tc>
          <w:tcPr>
            <w:tcW w:w="0" w:type="auto"/>
            <w:vAlign w:val="center"/>
          </w:tcPr>
          <w:p w14:paraId="31B38E9E" w14:textId="4D8BA0D7" w:rsidR="00BA60F3" w:rsidRPr="009C3D54" w:rsidRDefault="00BA60F3" w:rsidP="009C3D54">
            <w:pPr>
              <w:spacing w:before="0"/>
              <w:jc w:val="center"/>
              <w:rPr>
                <w:color w:val="FF0000"/>
                <w:sz w:val="20"/>
                <w:lang w:val="en-CA"/>
              </w:rPr>
            </w:pPr>
            <w:r w:rsidRPr="009C3D54">
              <w:rPr>
                <w:color w:val="FF0000"/>
                <w:sz w:val="20"/>
              </w:rPr>
              <w:t>19</w:t>
            </w:r>
          </w:p>
        </w:tc>
        <w:tc>
          <w:tcPr>
            <w:tcW w:w="0" w:type="auto"/>
            <w:vAlign w:val="center"/>
          </w:tcPr>
          <w:p w14:paraId="5073119F" w14:textId="00A62C7B" w:rsidR="00BA60F3" w:rsidRPr="009C3D54" w:rsidRDefault="00BA60F3" w:rsidP="009C3D54">
            <w:pPr>
              <w:spacing w:before="0"/>
              <w:jc w:val="center"/>
              <w:rPr>
                <w:color w:val="FF0000"/>
                <w:sz w:val="20"/>
                <w:lang w:val="en-CA"/>
              </w:rPr>
            </w:pPr>
            <w:r w:rsidRPr="009C3D54">
              <w:rPr>
                <w:color w:val="FF0000"/>
                <w:sz w:val="20"/>
              </w:rPr>
              <w:t>21</w:t>
            </w:r>
          </w:p>
        </w:tc>
        <w:tc>
          <w:tcPr>
            <w:tcW w:w="0" w:type="auto"/>
            <w:vAlign w:val="center"/>
          </w:tcPr>
          <w:p w14:paraId="6977F2E0" w14:textId="02050C08" w:rsidR="00BA60F3" w:rsidRPr="009C3D54" w:rsidRDefault="00BA60F3" w:rsidP="009C3D54">
            <w:pPr>
              <w:spacing w:before="0"/>
              <w:jc w:val="center"/>
              <w:rPr>
                <w:sz w:val="20"/>
                <w:lang w:val="en-CA"/>
              </w:rPr>
            </w:pPr>
            <w:r w:rsidRPr="009C3D54">
              <w:rPr>
                <w:sz w:val="20"/>
              </w:rPr>
              <w:t>23</w:t>
            </w:r>
          </w:p>
        </w:tc>
        <w:tc>
          <w:tcPr>
            <w:tcW w:w="0" w:type="auto"/>
            <w:vAlign w:val="center"/>
          </w:tcPr>
          <w:p w14:paraId="39AD6DB7" w14:textId="16AB3BDE" w:rsidR="00BA60F3" w:rsidRPr="009C3D54" w:rsidRDefault="00BA60F3" w:rsidP="009C3D54">
            <w:pPr>
              <w:spacing w:before="0"/>
              <w:jc w:val="center"/>
              <w:rPr>
                <w:sz w:val="20"/>
                <w:lang w:val="en-CA"/>
              </w:rPr>
            </w:pPr>
            <w:r w:rsidRPr="009C3D54">
              <w:rPr>
                <w:sz w:val="20"/>
              </w:rPr>
              <w:t>26</w:t>
            </w:r>
          </w:p>
        </w:tc>
        <w:tc>
          <w:tcPr>
            <w:tcW w:w="0" w:type="auto"/>
            <w:vAlign w:val="center"/>
          </w:tcPr>
          <w:p w14:paraId="4D56E65D" w14:textId="42247206" w:rsidR="00BA60F3" w:rsidRPr="009C3D54" w:rsidRDefault="00BA60F3" w:rsidP="009C3D54">
            <w:pPr>
              <w:spacing w:before="0"/>
              <w:jc w:val="center"/>
              <w:rPr>
                <w:sz w:val="20"/>
                <w:lang w:val="en-CA"/>
              </w:rPr>
            </w:pPr>
            <w:r w:rsidRPr="009C3D54">
              <w:rPr>
                <w:sz w:val="20"/>
              </w:rPr>
              <w:t>29</w:t>
            </w:r>
          </w:p>
        </w:tc>
        <w:tc>
          <w:tcPr>
            <w:tcW w:w="0" w:type="auto"/>
            <w:vAlign w:val="center"/>
          </w:tcPr>
          <w:p w14:paraId="19D0524F" w14:textId="0B372E7B" w:rsidR="00BA60F3" w:rsidRPr="009C3D54" w:rsidRDefault="00BA60F3" w:rsidP="009C3D54">
            <w:pPr>
              <w:spacing w:before="0"/>
              <w:jc w:val="center"/>
              <w:rPr>
                <w:sz w:val="20"/>
                <w:lang w:val="en-CA"/>
              </w:rPr>
            </w:pPr>
            <w:r w:rsidRPr="009C3D54">
              <w:rPr>
                <w:sz w:val="20"/>
              </w:rPr>
              <w:t>32</w:t>
            </w:r>
          </w:p>
        </w:tc>
        <w:tc>
          <w:tcPr>
            <w:tcW w:w="0" w:type="auto"/>
            <w:vAlign w:val="center"/>
          </w:tcPr>
          <w:p w14:paraId="67F24FFA" w14:textId="5EFEDBD4" w:rsidR="00BA60F3" w:rsidRPr="009C3D54" w:rsidRDefault="00BA60F3" w:rsidP="009C3D54">
            <w:pPr>
              <w:spacing w:before="0"/>
              <w:jc w:val="center"/>
              <w:rPr>
                <w:sz w:val="20"/>
                <w:lang w:val="en-CA"/>
              </w:rPr>
            </w:pPr>
            <w:r w:rsidRPr="009C3D54">
              <w:rPr>
                <w:sz w:val="20"/>
              </w:rPr>
              <w:t>35</w:t>
            </w:r>
          </w:p>
        </w:tc>
        <w:tc>
          <w:tcPr>
            <w:tcW w:w="0" w:type="auto"/>
            <w:vAlign w:val="center"/>
          </w:tcPr>
          <w:p w14:paraId="55F31B43" w14:textId="7244483A" w:rsidR="00BA60F3" w:rsidRPr="009C3D54" w:rsidRDefault="00BA60F3" w:rsidP="009C3D54">
            <w:pPr>
              <w:spacing w:before="0"/>
              <w:jc w:val="center"/>
              <w:rPr>
                <w:sz w:val="20"/>
                <w:lang w:val="en-CA"/>
              </w:rPr>
            </w:pPr>
            <w:r w:rsidRPr="009C3D54">
              <w:rPr>
                <w:sz w:val="20"/>
              </w:rPr>
              <w:t>39</w:t>
            </w:r>
          </w:p>
        </w:tc>
        <w:tc>
          <w:tcPr>
            <w:tcW w:w="0" w:type="auto"/>
            <w:vAlign w:val="center"/>
          </w:tcPr>
          <w:p w14:paraId="6A69B354" w14:textId="4093CEB5" w:rsidR="00BA60F3" w:rsidRPr="009C3D54" w:rsidRDefault="00BA60F3" w:rsidP="009C3D54">
            <w:pPr>
              <w:spacing w:before="0"/>
              <w:jc w:val="center"/>
              <w:rPr>
                <w:sz w:val="20"/>
                <w:lang w:val="en-CA"/>
              </w:rPr>
            </w:pPr>
            <w:r w:rsidRPr="009C3D54">
              <w:rPr>
                <w:sz w:val="20"/>
              </w:rPr>
              <w:t>45</w:t>
            </w:r>
          </w:p>
        </w:tc>
        <w:tc>
          <w:tcPr>
            <w:tcW w:w="0" w:type="auto"/>
            <w:vAlign w:val="center"/>
          </w:tcPr>
          <w:p w14:paraId="74117D1F" w14:textId="016DD67E" w:rsidR="00BA60F3" w:rsidRPr="009C3D54" w:rsidRDefault="00BA60F3" w:rsidP="009C3D54">
            <w:pPr>
              <w:spacing w:before="0"/>
              <w:jc w:val="center"/>
              <w:rPr>
                <w:color w:val="FF0000"/>
                <w:sz w:val="20"/>
                <w:lang w:val="en-CA"/>
              </w:rPr>
            </w:pPr>
            <w:r w:rsidRPr="009C3D54">
              <w:rPr>
                <w:color w:val="FF0000"/>
                <w:sz w:val="20"/>
              </w:rPr>
              <w:t>49</w:t>
            </w:r>
          </w:p>
        </w:tc>
        <w:tc>
          <w:tcPr>
            <w:tcW w:w="0" w:type="auto"/>
            <w:vAlign w:val="center"/>
          </w:tcPr>
          <w:p w14:paraId="5DFA05C5" w14:textId="6DCA3FFD" w:rsidR="00BA60F3" w:rsidRPr="009C3D54" w:rsidRDefault="00BA60F3" w:rsidP="009C3D54">
            <w:pPr>
              <w:spacing w:before="0"/>
              <w:jc w:val="center"/>
              <w:rPr>
                <w:color w:val="FF0000"/>
                <w:sz w:val="20"/>
                <w:lang w:val="en-CA"/>
              </w:rPr>
            </w:pPr>
            <w:r w:rsidRPr="009C3D54">
              <w:rPr>
                <w:color w:val="FF0000"/>
                <w:sz w:val="20"/>
              </w:rPr>
              <w:t>54</w:t>
            </w:r>
          </w:p>
        </w:tc>
        <w:tc>
          <w:tcPr>
            <w:tcW w:w="0" w:type="auto"/>
            <w:vAlign w:val="center"/>
          </w:tcPr>
          <w:p w14:paraId="5BBC4BFA" w14:textId="0305D12A" w:rsidR="00BA60F3" w:rsidRPr="009C3D54" w:rsidRDefault="00BA60F3" w:rsidP="009C3D54">
            <w:pPr>
              <w:spacing w:before="0"/>
              <w:jc w:val="center"/>
              <w:rPr>
                <w:color w:val="FF0000"/>
                <w:sz w:val="20"/>
                <w:lang w:val="en-CA"/>
              </w:rPr>
            </w:pPr>
            <w:r w:rsidRPr="009C3D54">
              <w:rPr>
                <w:color w:val="FF0000"/>
                <w:sz w:val="20"/>
              </w:rPr>
              <w:t>60</w:t>
            </w:r>
          </w:p>
        </w:tc>
        <w:tc>
          <w:tcPr>
            <w:tcW w:w="0" w:type="auto"/>
            <w:vAlign w:val="center"/>
          </w:tcPr>
          <w:p w14:paraId="61BBA7DC" w14:textId="1135E7D7" w:rsidR="00BA60F3" w:rsidRPr="009C3D54" w:rsidRDefault="00BA60F3" w:rsidP="009C3D54">
            <w:pPr>
              <w:spacing w:before="0"/>
              <w:jc w:val="center"/>
              <w:rPr>
                <w:color w:val="FF0000"/>
                <w:sz w:val="20"/>
                <w:lang w:val="en-CA"/>
              </w:rPr>
            </w:pPr>
            <w:r w:rsidRPr="009C3D54">
              <w:rPr>
                <w:color w:val="FF0000"/>
                <w:sz w:val="20"/>
              </w:rPr>
              <w:t>68</w:t>
            </w:r>
          </w:p>
        </w:tc>
        <w:tc>
          <w:tcPr>
            <w:tcW w:w="0" w:type="auto"/>
            <w:vAlign w:val="center"/>
          </w:tcPr>
          <w:p w14:paraId="77238E4B" w14:textId="5C0BE3B2" w:rsidR="00BA60F3" w:rsidRPr="009C3D54" w:rsidRDefault="00BA60F3" w:rsidP="009C3D54">
            <w:pPr>
              <w:spacing w:before="0"/>
              <w:jc w:val="center"/>
              <w:rPr>
                <w:color w:val="FF0000"/>
                <w:sz w:val="20"/>
                <w:lang w:val="en-CA"/>
              </w:rPr>
            </w:pPr>
            <w:r w:rsidRPr="009C3D54">
              <w:rPr>
                <w:color w:val="FF0000"/>
                <w:sz w:val="20"/>
              </w:rPr>
              <w:t>79</w:t>
            </w:r>
          </w:p>
        </w:tc>
        <w:tc>
          <w:tcPr>
            <w:tcW w:w="0" w:type="auto"/>
            <w:vAlign w:val="center"/>
          </w:tcPr>
          <w:p w14:paraId="2A16B840" w14:textId="4F2B042C" w:rsidR="00BA60F3" w:rsidRPr="009C3D54" w:rsidRDefault="00BA60F3" w:rsidP="009C3D54">
            <w:pPr>
              <w:spacing w:before="0"/>
              <w:jc w:val="center"/>
              <w:rPr>
                <w:color w:val="FF0000"/>
                <w:sz w:val="20"/>
                <w:lang w:val="en-CA"/>
              </w:rPr>
            </w:pPr>
            <w:r w:rsidRPr="009C3D54">
              <w:rPr>
                <w:color w:val="FF0000"/>
                <w:sz w:val="20"/>
              </w:rPr>
              <w:t>93</w:t>
            </w:r>
          </w:p>
        </w:tc>
        <w:tc>
          <w:tcPr>
            <w:tcW w:w="0" w:type="auto"/>
            <w:vAlign w:val="center"/>
          </w:tcPr>
          <w:p w14:paraId="44A74365" w14:textId="404BE407" w:rsidR="00BA60F3" w:rsidRPr="009C3D54" w:rsidRDefault="00BA60F3" w:rsidP="009C3D54">
            <w:pPr>
              <w:spacing w:before="0"/>
              <w:jc w:val="center"/>
              <w:rPr>
                <w:color w:val="FF0000"/>
                <w:sz w:val="20"/>
                <w:lang w:val="en-CA"/>
              </w:rPr>
            </w:pPr>
            <w:r w:rsidRPr="009C3D54">
              <w:rPr>
                <w:color w:val="FF0000"/>
                <w:sz w:val="20"/>
              </w:rPr>
              <w:t>114</w:t>
            </w:r>
          </w:p>
        </w:tc>
      </w:tr>
      <w:tr w:rsidR="00B37AAE" w:rsidRPr="00BA60F3" w14:paraId="01128469" w14:textId="77777777" w:rsidTr="009C3D54">
        <w:trPr>
          <w:trHeight w:val="280"/>
          <w:jc w:val="center"/>
        </w:trPr>
        <w:tc>
          <w:tcPr>
            <w:tcW w:w="983" w:type="dxa"/>
            <w:vAlign w:val="center"/>
          </w:tcPr>
          <w:p w14:paraId="7C647B3D" w14:textId="23FB7D46" w:rsidR="00BA60F3" w:rsidRPr="009C3D54" w:rsidRDefault="00BA60F3" w:rsidP="009C3D54">
            <w:pPr>
              <w:spacing w:before="0"/>
              <w:jc w:val="center"/>
              <w:rPr>
                <w:sz w:val="20"/>
                <w:lang w:val="en-CA"/>
              </w:rPr>
            </w:pPr>
            <w:r w:rsidRPr="009C3D54">
              <w:rPr>
                <w:sz w:val="20"/>
              </w:rPr>
              <w:t>Modified table</w:t>
            </w:r>
          </w:p>
        </w:tc>
        <w:tc>
          <w:tcPr>
            <w:tcW w:w="269" w:type="dxa"/>
            <w:vAlign w:val="center"/>
          </w:tcPr>
          <w:p w14:paraId="35D8D1A4" w14:textId="1AEBD92B" w:rsidR="00BA60F3" w:rsidRPr="009C3D54" w:rsidRDefault="00BA60F3" w:rsidP="009C3D54">
            <w:pPr>
              <w:spacing w:before="0"/>
              <w:jc w:val="center"/>
              <w:rPr>
                <w:sz w:val="20"/>
                <w:lang w:val="en-CA"/>
              </w:rPr>
            </w:pPr>
            <w:r w:rsidRPr="009C3D54">
              <w:rPr>
                <w:sz w:val="20"/>
              </w:rPr>
              <w:t>0</w:t>
            </w:r>
          </w:p>
        </w:tc>
        <w:tc>
          <w:tcPr>
            <w:tcW w:w="269" w:type="dxa"/>
            <w:vAlign w:val="center"/>
          </w:tcPr>
          <w:p w14:paraId="59EF4B6E" w14:textId="64F70BDA" w:rsidR="00BA60F3" w:rsidRPr="009C3D54" w:rsidRDefault="00BA60F3" w:rsidP="009C3D54">
            <w:pPr>
              <w:spacing w:before="0"/>
              <w:jc w:val="center"/>
              <w:rPr>
                <w:sz w:val="20"/>
                <w:lang w:val="en-CA"/>
              </w:rPr>
            </w:pPr>
            <w:r w:rsidRPr="009C3D54">
              <w:rPr>
                <w:sz w:val="20"/>
              </w:rPr>
              <w:t>1</w:t>
            </w:r>
          </w:p>
        </w:tc>
        <w:tc>
          <w:tcPr>
            <w:tcW w:w="269" w:type="dxa"/>
            <w:vAlign w:val="center"/>
          </w:tcPr>
          <w:p w14:paraId="4C2DA668" w14:textId="748EA41A" w:rsidR="00BA60F3" w:rsidRPr="009C3D54" w:rsidRDefault="00BA60F3" w:rsidP="009C3D54">
            <w:pPr>
              <w:spacing w:before="0"/>
              <w:jc w:val="center"/>
              <w:rPr>
                <w:sz w:val="20"/>
                <w:lang w:val="en-CA"/>
              </w:rPr>
            </w:pPr>
            <w:r w:rsidRPr="009C3D54">
              <w:rPr>
                <w:sz w:val="20"/>
              </w:rPr>
              <w:t>2</w:t>
            </w:r>
          </w:p>
        </w:tc>
        <w:tc>
          <w:tcPr>
            <w:tcW w:w="269" w:type="dxa"/>
            <w:vAlign w:val="center"/>
          </w:tcPr>
          <w:p w14:paraId="0E55CFC2" w14:textId="1F3A6798" w:rsidR="00BA60F3" w:rsidRPr="009C3D54" w:rsidRDefault="00BA60F3" w:rsidP="009C3D54">
            <w:pPr>
              <w:spacing w:before="0"/>
              <w:jc w:val="center"/>
              <w:rPr>
                <w:sz w:val="20"/>
                <w:lang w:val="en-CA"/>
              </w:rPr>
            </w:pPr>
            <w:r w:rsidRPr="009C3D54">
              <w:rPr>
                <w:sz w:val="20"/>
              </w:rPr>
              <w:t>3</w:t>
            </w:r>
          </w:p>
        </w:tc>
        <w:tc>
          <w:tcPr>
            <w:tcW w:w="269" w:type="dxa"/>
            <w:vAlign w:val="center"/>
          </w:tcPr>
          <w:p w14:paraId="0D0FEF24" w14:textId="1EA4E64C" w:rsidR="00BA60F3" w:rsidRPr="009C3D54" w:rsidRDefault="00BA60F3" w:rsidP="009C3D54">
            <w:pPr>
              <w:spacing w:before="0"/>
              <w:jc w:val="center"/>
              <w:rPr>
                <w:color w:val="FF0000"/>
                <w:sz w:val="20"/>
                <w:lang w:val="en-CA"/>
              </w:rPr>
            </w:pPr>
            <w:r w:rsidRPr="009C3D54">
              <w:rPr>
                <w:color w:val="FF0000"/>
                <w:sz w:val="20"/>
              </w:rPr>
              <w:t>4</w:t>
            </w:r>
          </w:p>
        </w:tc>
        <w:tc>
          <w:tcPr>
            <w:tcW w:w="269" w:type="dxa"/>
            <w:vAlign w:val="center"/>
          </w:tcPr>
          <w:p w14:paraId="3755EB41" w14:textId="3723AE4D" w:rsidR="00BA60F3" w:rsidRPr="009C3D54" w:rsidRDefault="00BA60F3" w:rsidP="009C3D54">
            <w:pPr>
              <w:spacing w:before="0"/>
              <w:jc w:val="center"/>
              <w:rPr>
                <w:color w:val="FF0000"/>
                <w:sz w:val="20"/>
                <w:lang w:val="en-CA"/>
              </w:rPr>
            </w:pPr>
            <w:r w:rsidRPr="009C3D54">
              <w:rPr>
                <w:color w:val="FF0000"/>
                <w:sz w:val="20"/>
              </w:rPr>
              <w:t>6</w:t>
            </w:r>
          </w:p>
        </w:tc>
        <w:tc>
          <w:tcPr>
            <w:tcW w:w="221" w:type="dxa"/>
            <w:vAlign w:val="center"/>
          </w:tcPr>
          <w:p w14:paraId="762EF8C6" w14:textId="6EE29EC1" w:rsidR="00BA60F3" w:rsidRPr="009C3D54" w:rsidRDefault="00BA60F3" w:rsidP="009C3D54">
            <w:pPr>
              <w:spacing w:before="0"/>
              <w:jc w:val="center"/>
              <w:rPr>
                <w:color w:val="FF0000"/>
                <w:sz w:val="20"/>
                <w:lang w:val="en-CA"/>
              </w:rPr>
            </w:pPr>
            <w:r w:rsidRPr="009C3D54">
              <w:rPr>
                <w:color w:val="FF0000"/>
                <w:sz w:val="20"/>
              </w:rPr>
              <w:t>8</w:t>
            </w:r>
          </w:p>
        </w:tc>
        <w:tc>
          <w:tcPr>
            <w:tcW w:w="0" w:type="auto"/>
            <w:vAlign w:val="center"/>
          </w:tcPr>
          <w:p w14:paraId="030AADCF" w14:textId="06F149B4" w:rsidR="00BA60F3" w:rsidRPr="009C3D54" w:rsidRDefault="00BA60F3" w:rsidP="009C3D54">
            <w:pPr>
              <w:spacing w:before="0"/>
              <w:jc w:val="center"/>
              <w:rPr>
                <w:color w:val="FF0000"/>
                <w:sz w:val="20"/>
                <w:lang w:val="en-CA"/>
              </w:rPr>
            </w:pPr>
            <w:r w:rsidRPr="009C3D54">
              <w:rPr>
                <w:color w:val="FF0000"/>
                <w:sz w:val="20"/>
              </w:rPr>
              <w:t>10</w:t>
            </w:r>
          </w:p>
        </w:tc>
        <w:tc>
          <w:tcPr>
            <w:tcW w:w="0" w:type="auto"/>
            <w:vAlign w:val="center"/>
          </w:tcPr>
          <w:p w14:paraId="4BBA84A3" w14:textId="71A52DF8" w:rsidR="00BA60F3" w:rsidRPr="009C3D54" w:rsidRDefault="00BA60F3" w:rsidP="009C3D54">
            <w:pPr>
              <w:spacing w:before="0"/>
              <w:jc w:val="center"/>
              <w:rPr>
                <w:color w:val="FF0000"/>
                <w:sz w:val="20"/>
                <w:lang w:val="en-CA"/>
              </w:rPr>
            </w:pPr>
            <w:r w:rsidRPr="009C3D54">
              <w:rPr>
                <w:color w:val="FF0000"/>
                <w:sz w:val="20"/>
              </w:rPr>
              <w:t>12</w:t>
            </w:r>
          </w:p>
        </w:tc>
        <w:tc>
          <w:tcPr>
            <w:tcW w:w="0" w:type="auto"/>
            <w:vAlign w:val="center"/>
          </w:tcPr>
          <w:p w14:paraId="4D7F4206" w14:textId="68E16A0B" w:rsidR="00BA60F3" w:rsidRPr="009C3D54" w:rsidRDefault="00BA60F3" w:rsidP="009C3D54">
            <w:pPr>
              <w:spacing w:before="0"/>
              <w:jc w:val="center"/>
              <w:rPr>
                <w:color w:val="FF0000"/>
                <w:sz w:val="20"/>
                <w:lang w:val="en-CA"/>
              </w:rPr>
            </w:pPr>
            <w:r w:rsidRPr="009C3D54">
              <w:rPr>
                <w:color w:val="FF0000"/>
                <w:sz w:val="20"/>
              </w:rPr>
              <w:t>14</w:t>
            </w:r>
          </w:p>
        </w:tc>
        <w:tc>
          <w:tcPr>
            <w:tcW w:w="0" w:type="auto"/>
            <w:vAlign w:val="center"/>
          </w:tcPr>
          <w:p w14:paraId="2614C4BC" w14:textId="2AAE1804" w:rsidR="00BA60F3" w:rsidRPr="009C3D54" w:rsidRDefault="00BA60F3" w:rsidP="009C3D54">
            <w:pPr>
              <w:spacing w:before="0"/>
              <w:jc w:val="center"/>
              <w:rPr>
                <w:color w:val="FF0000"/>
                <w:sz w:val="20"/>
                <w:lang w:val="en-CA"/>
              </w:rPr>
            </w:pPr>
            <w:r w:rsidRPr="009C3D54">
              <w:rPr>
                <w:color w:val="FF0000"/>
                <w:sz w:val="20"/>
              </w:rPr>
              <w:t>16</w:t>
            </w:r>
          </w:p>
        </w:tc>
        <w:tc>
          <w:tcPr>
            <w:tcW w:w="0" w:type="auto"/>
            <w:vAlign w:val="center"/>
          </w:tcPr>
          <w:p w14:paraId="05CC3100" w14:textId="73DC1A21" w:rsidR="00BA60F3" w:rsidRPr="009C3D54" w:rsidRDefault="00BA60F3" w:rsidP="009C3D54">
            <w:pPr>
              <w:spacing w:before="0"/>
              <w:jc w:val="center"/>
              <w:rPr>
                <w:color w:val="FF0000"/>
                <w:sz w:val="20"/>
                <w:lang w:val="en-CA"/>
              </w:rPr>
            </w:pPr>
            <w:r w:rsidRPr="009C3D54">
              <w:rPr>
                <w:color w:val="FF0000"/>
                <w:sz w:val="20"/>
              </w:rPr>
              <w:t>18</w:t>
            </w:r>
          </w:p>
        </w:tc>
        <w:tc>
          <w:tcPr>
            <w:tcW w:w="0" w:type="auto"/>
            <w:vAlign w:val="center"/>
          </w:tcPr>
          <w:p w14:paraId="0580722B" w14:textId="5DE36B88" w:rsidR="00BA60F3" w:rsidRPr="009C3D54" w:rsidRDefault="00BA60F3" w:rsidP="009C3D54">
            <w:pPr>
              <w:spacing w:before="0"/>
              <w:jc w:val="center"/>
              <w:rPr>
                <w:color w:val="FF0000"/>
                <w:sz w:val="20"/>
                <w:lang w:val="en-CA"/>
              </w:rPr>
            </w:pPr>
            <w:r w:rsidRPr="009C3D54">
              <w:rPr>
                <w:color w:val="FF0000"/>
                <w:sz w:val="20"/>
              </w:rPr>
              <w:t>20</w:t>
            </w:r>
          </w:p>
        </w:tc>
        <w:tc>
          <w:tcPr>
            <w:tcW w:w="0" w:type="auto"/>
            <w:vAlign w:val="center"/>
          </w:tcPr>
          <w:p w14:paraId="2BA892B2" w14:textId="78A130DF" w:rsidR="00BA60F3" w:rsidRPr="009C3D54" w:rsidRDefault="00BA60F3" w:rsidP="009C3D54">
            <w:pPr>
              <w:spacing w:before="0"/>
              <w:jc w:val="center"/>
              <w:rPr>
                <w:sz w:val="20"/>
                <w:lang w:val="en-CA"/>
              </w:rPr>
            </w:pPr>
            <w:r w:rsidRPr="009C3D54">
              <w:rPr>
                <w:sz w:val="20"/>
              </w:rPr>
              <w:t>23</w:t>
            </w:r>
          </w:p>
        </w:tc>
        <w:tc>
          <w:tcPr>
            <w:tcW w:w="0" w:type="auto"/>
            <w:vAlign w:val="center"/>
          </w:tcPr>
          <w:p w14:paraId="7D107D8B" w14:textId="5ADCCD80" w:rsidR="00BA60F3" w:rsidRPr="009C3D54" w:rsidRDefault="00BA60F3" w:rsidP="009C3D54">
            <w:pPr>
              <w:spacing w:before="0"/>
              <w:jc w:val="center"/>
              <w:rPr>
                <w:sz w:val="20"/>
                <w:lang w:val="en-CA"/>
              </w:rPr>
            </w:pPr>
            <w:r w:rsidRPr="009C3D54">
              <w:rPr>
                <w:sz w:val="20"/>
              </w:rPr>
              <w:t>26</w:t>
            </w:r>
          </w:p>
        </w:tc>
        <w:tc>
          <w:tcPr>
            <w:tcW w:w="0" w:type="auto"/>
            <w:vAlign w:val="center"/>
          </w:tcPr>
          <w:p w14:paraId="7CAD3740" w14:textId="63C49651" w:rsidR="00BA60F3" w:rsidRPr="009C3D54" w:rsidRDefault="00BA60F3" w:rsidP="009C3D54">
            <w:pPr>
              <w:spacing w:before="0"/>
              <w:jc w:val="center"/>
              <w:rPr>
                <w:sz w:val="20"/>
                <w:lang w:val="en-CA"/>
              </w:rPr>
            </w:pPr>
            <w:r w:rsidRPr="009C3D54">
              <w:rPr>
                <w:sz w:val="20"/>
              </w:rPr>
              <w:t>29</w:t>
            </w:r>
          </w:p>
        </w:tc>
        <w:tc>
          <w:tcPr>
            <w:tcW w:w="0" w:type="auto"/>
            <w:vAlign w:val="center"/>
          </w:tcPr>
          <w:p w14:paraId="1C2D98E6" w14:textId="07C79412" w:rsidR="00BA60F3" w:rsidRPr="009C3D54" w:rsidRDefault="00BA60F3" w:rsidP="009C3D54">
            <w:pPr>
              <w:spacing w:before="0"/>
              <w:jc w:val="center"/>
              <w:rPr>
                <w:sz w:val="20"/>
                <w:lang w:val="en-CA"/>
              </w:rPr>
            </w:pPr>
            <w:r w:rsidRPr="009C3D54">
              <w:rPr>
                <w:sz w:val="20"/>
              </w:rPr>
              <w:t>32</w:t>
            </w:r>
          </w:p>
        </w:tc>
        <w:tc>
          <w:tcPr>
            <w:tcW w:w="0" w:type="auto"/>
            <w:vAlign w:val="center"/>
          </w:tcPr>
          <w:p w14:paraId="1C4F72C5" w14:textId="0E882692" w:rsidR="00BA60F3" w:rsidRPr="009C3D54" w:rsidRDefault="00BA60F3" w:rsidP="009C3D54">
            <w:pPr>
              <w:spacing w:before="0"/>
              <w:jc w:val="center"/>
              <w:rPr>
                <w:sz w:val="20"/>
                <w:lang w:val="en-CA"/>
              </w:rPr>
            </w:pPr>
            <w:r w:rsidRPr="009C3D54">
              <w:rPr>
                <w:sz w:val="20"/>
              </w:rPr>
              <w:t>35</w:t>
            </w:r>
          </w:p>
        </w:tc>
        <w:tc>
          <w:tcPr>
            <w:tcW w:w="0" w:type="auto"/>
            <w:vAlign w:val="center"/>
          </w:tcPr>
          <w:p w14:paraId="2EF2A06C" w14:textId="183C7314" w:rsidR="00BA60F3" w:rsidRPr="009C3D54" w:rsidRDefault="00BA60F3" w:rsidP="009C3D54">
            <w:pPr>
              <w:spacing w:before="0"/>
              <w:jc w:val="center"/>
              <w:rPr>
                <w:sz w:val="20"/>
                <w:lang w:val="en-CA"/>
              </w:rPr>
            </w:pPr>
            <w:r w:rsidRPr="009C3D54">
              <w:rPr>
                <w:sz w:val="20"/>
              </w:rPr>
              <w:t>39</w:t>
            </w:r>
          </w:p>
        </w:tc>
        <w:tc>
          <w:tcPr>
            <w:tcW w:w="0" w:type="auto"/>
            <w:vAlign w:val="center"/>
          </w:tcPr>
          <w:p w14:paraId="2D011332" w14:textId="6217770B" w:rsidR="00BA60F3" w:rsidRPr="009C3D54" w:rsidRDefault="00BA60F3" w:rsidP="009C3D54">
            <w:pPr>
              <w:spacing w:before="0"/>
              <w:jc w:val="center"/>
              <w:rPr>
                <w:sz w:val="20"/>
                <w:lang w:val="en-CA"/>
              </w:rPr>
            </w:pPr>
            <w:r w:rsidRPr="009C3D54">
              <w:rPr>
                <w:sz w:val="20"/>
              </w:rPr>
              <w:t>45</w:t>
            </w:r>
          </w:p>
        </w:tc>
        <w:tc>
          <w:tcPr>
            <w:tcW w:w="0" w:type="auto"/>
            <w:vAlign w:val="center"/>
          </w:tcPr>
          <w:p w14:paraId="1D4A3557" w14:textId="393EC45A" w:rsidR="00BA60F3" w:rsidRPr="009C3D54" w:rsidRDefault="00BA60F3" w:rsidP="009C3D54">
            <w:pPr>
              <w:spacing w:before="0"/>
              <w:jc w:val="center"/>
              <w:rPr>
                <w:color w:val="FF0000"/>
                <w:sz w:val="20"/>
                <w:lang w:val="en-CA"/>
              </w:rPr>
            </w:pPr>
            <w:r w:rsidRPr="009C3D54">
              <w:rPr>
                <w:color w:val="FF0000"/>
                <w:sz w:val="20"/>
              </w:rPr>
              <w:t>51</w:t>
            </w:r>
          </w:p>
        </w:tc>
        <w:tc>
          <w:tcPr>
            <w:tcW w:w="0" w:type="auto"/>
            <w:vAlign w:val="center"/>
          </w:tcPr>
          <w:p w14:paraId="42ED0BB8" w14:textId="37FF84FE" w:rsidR="00BA60F3" w:rsidRPr="009C3D54" w:rsidRDefault="00BA60F3" w:rsidP="009C3D54">
            <w:pPr>
              <w:spacing w:before="0"/>
              <w:jc w:val="center"/>
              <w:rPr>
                <w:color w:val="FF0000"/>
                <w:sz w:val="20"/>
                <w:lang w:val="en-CA"/>
              </w:rPr>
            </w:pPr>
            <w:r w:rsidRPr="009C3D54">
              <w:rPr>
                <w:color w:val="FF0000"/>
                <w:sz w:val="20"/>
              </w:rPr>
              <w:t>57</w:t>
            </w:r>
          </w:p>
        </w:tc>
        <w:tc>
          <w:tcPr>
            <w:tcW w:w="0" w:type="auto"/>
            <w:vAlign w:val="center"/>
          </w:tcPr>
          <w:p w14:paraId="1AE765C4" w14:textId="609DC503" w:rsidR="00BA60F3" w:rsidRPr="009C3D54" w:rsidRDefault="00BA60F3" w:rsidP="009C3D54">
            <w:pPr>
              <w:spacing w:before="0"/>
              <w:jc w:val="center"/>
              <w:rPr>
                <w:color w:val="FF0000"/>
                <w:sz w:val="20"/>
                <w:lang w:val="en-CA"/>
              </w:rPr>
            </w:pPr>
            <w:r w:rsidRPr="009C3D54">
              <w:rPr>
                <w:color w:val="FF0000"/>
                <w:sz w:val="20"/>
              </w:rPr>
              <w:t>64</w:t>
            </w:r>
          </w:p>
        </w:tc>
        <w:tc>
          <w:tcPr>
            <w:tcW w:w="0" w:type="auto"/>
            <w:vAlign w:val="center"/>
          </w:tcPr>
          <w:p w14:paraId="3A37D477" w14:textId="1F9BDB89" w:rsidR="00BA60F3" w:rsidRPr="009C3D54" w:rsidRDefault="00BA60F3" w:rsidP="009C3D54">
            <w:pPr>
              <w:spacing w:before="0"/>
              <w:jc w:val="center"/>
              <w:rPr>
                <w:color w:val="FF0000"/>
                <w:sz w:val="20"/>
                <w:lang w:val="en-CA"/>
              </w:rPr>
            </w:pPr>
            <w:r w:rsidRPr="009C3D54">
              <w:rPr>
                <w:color w:val="FF0000"/>
                <w:sz w:val="20"/>
              </w:rPr>
              <w:t>73</w:t>
            </w:r>
          </w:p>
        </w:tc>
        <w:tc>
          <w:tcPr>
            <w:tcW w:w="0" w:type="auto"/>
            <w:vAlign w:val="center"/>
          </w:tcPr>
          <w:p w14:paraId="0ADE9EEB" w14:textId="3941C946" w:rsidR="00BA60F3" w:rsidRPr="009C3D54" w:rsidRDefault="00BA60F3" w:rsidP="009C3D54">
            <w:pPr>
              <w:spacing w:before="0"/>
              <w:jc w:val="center"/>
              <w:rPr>
                <w:color w:val="FF0000"/>
                <w:sz w:val="20"/>
                <w:lang w:val="en-CA"/>
              </w:rPr>
            </w:pPr>
            <w:r w:rsidRPr="009C3D54">
              <w:rPr>
                <w:color w:val="FF0000"/>
                <w:sz w:val="20"/>
              </w:rPr>
              <w:t>86</w:t>
            </w:r>
          </w:p>
        </w:tc>
        <w:tc>
          <w:tcPr>
            <w:tcW w:w="0" w:type="auto"/>
            <w:vAlign w:val="center"/>
          </w:tcPr>
          <w:p w14:paraId="19834E01" w14:textId="2BD3463E" w:rsidR="00BA60F3" w:rsidRPr="009C3D54" w:rsidRDefault="00BA60F3" w:rsidP="009C3D54">
            <w:pPr>
              <w:spacing w:before="0"/>
              <w:jc w:val="center"/>
              <w:rPr>
                <w:color w:val="FF0000"/>
                <w:sz w:val="20"/>
                <w:lang w:val="en-CA"/>
              </w:rPr>
            </w:pPr>
            <w:r w:rsidRPr="009C3D54">
              <w:rPr>
                <w:color w:val="FF0000"/>
                <w:sz w:val="20"/>
              </w:rPr>
              <w:t>102</w:t>
            </w:r>
          </w:p>
        </w:tc>
        <w:tc>
          <w:tcPr>
            <w:tcW w:w="0" w:type="auto"/>
            <w:vAlign w:val="center"/>
          </w:tcPr>
          <w:p w14:paraId="5D542B6B" w14:textId="633A7AC2" w:rsidR="00BA60F3" w:rsidRPr="009C3D54" w:rsidRDefault="00BA60F3" w:rsidP="009C3D54">
            <w:pPr>
              <w:spacing w:before="0"/>
              <w:jc w:val="center"/>
              <w:rPr>
                <w:color w:val="FF0000"/>
                <w:sz w:val="20"/>
                <w:lang w:val="en-CA"/>
              </w:rPr>
            </w:pPr>
            <w:r w:rsidRPr="009C3D54">
              <w:rPr>
                <w:color w:val="FF0000"/>
                <w:sz w:val="20"/>
              </w:rPr>
              <w:t>128</w:t>
            </w:r>
          </w:p>
        </w:tc>
      </w:tr>
    </w:tbl>
    <w:p w14:paraId="1620999A" w14:textId="58BA2226" w:rsidR="006910EB" w:rsidRPr="009C3D54" w:rsidRDefault="00075E7D" w:rsidP="00510852">
      <w:pPr>
        <w:rPr>
          <w:lang w:val="en-CA"/>
        </w:rPr>
      </w:pPr>
      <w:r>
        <w:rPr>
          <w:lang w:val="en-CA"/>
        </w:rPr>
        <w:t xml:space="preserve">Secondly, </w:t>
      </w:r>
      <w:r w:rsidR="00DF30CC">
        <w:rPr>
          <w:lang w:val="en-CA"/>
        </w:rPr>
        <w:t xml:space="preserve">it is proposed to keep </w:t>
      </w:r>
      <w:r w:rsidR="0038781F">
        <w:rPr>
          <w:lang w:val="en-CA"/>
        </w:rPr>
        <w:t>all</w:t>
      </w:r>
      <w:r w:rsidR="00DF30CC">
        <w:rPr>
          <w:lang w:val="en-CA"/>
        </w:rPr>
        <w:t xml:space="preserve"> available angular</w:t>
      </w:r>
      <w:r w:rsidR="0038781F">
        <w:rPr>
          <w:lang w:val="en-CA"/>
        </w:rPr>
        <w:t xml:space="preserve"> directions within the</w:t>
      </w:r>
      <w:r w:rsidR="00DF30CC">
        <w:rPr>
          <w:lang w:val="en-CA"/>
        </w:rPr>
        <w:t xml:space="preserve"> range between</w:t>
      </w:r>
      <w:r w:rsidR="00DF30CC" w:rsidRPr="00DF30CC">
        <w:rPr>
          <w:lang w:val="en-CA"/>
        </w:rPr>
        <w:t xml:space="preserve"> </w:t>
      </w:r>
      <w:r w:rsidR="00DF30CC">
        <w:rPr>
          <w:lang w:val="en-CA"/>
        </w:rPr>
        <w:t>bottom-left diagonal direction and top-right diagonal direction for all block sizes. I</w:t>
      </w:r>
      <w:r w:rsidR="00DF08BF">
        <w:rPr>
          <w:lang w:val="en-CA"/>
        </w:rPr>
        <w:t xml:space="preserve">n current VTM2.0.1, </w:t>
      </w:r>
      <w:r w:rsidR="007212C4">
        <w:rPr>
          <w:lang w:val="en-CA"/>
        </w:rPr>
        <w:t xml:space="preserve">when the aspect ratio of the coding unit is larger than four, </w:t>
      </w:r>
      <w:r w:rsidR="00921CB9">
        <w:rPr>
          <w:lang w:val="en-CA"/>
        </w:rPr>
        <w:t>there</w:t>
      </w:r>
      <w:r w:rsidR="00DF08BF">
        <w:rPr>
          <w:lang w:val="en-CA"/>
        </w:rPr>
        <w:t xml:space="preserve"> </w:t>
      </w:r>
      <w:r w:rsidR="00921CB9">
        <w:rPr>
          <w:lang w:val="en-CA"/>
        </w:rPr>
        <w:t xml:space="preserve">are </w:t>
      </w:r>
      <w:r w:rsidR="006910EB">
        <w:rPr>
          <w:lang w:val="en-CA"/>
        </w:rPr>
        <w:t>certain angular directions</w:t>
      </w:r>
      <w:r w:rsidR="00A21C1B">
        <w:rPr>
          <w:lang w:val="en-CA"/>
        </w:rPr>
        <w:t xml:space="preserve"> </w:t>
      </w:r>
      <w:r w:rsidR="00DF08BF">
        <w:rPr>
          <w:lang w:val="en-CA"/>
        </w:rPr>
        <w:t xml:space="preserve">outside </w:t>
      </w:r>
      <w:r w:rsidR="00A21C1B">
        <w:rPr>
          <w:lang w:val="en-CA"/>
        </w:rPr>
        <w:t xml:space="preserve">the </w:t>
      </w:r>
      <w:r w:rsidR="00A82870">
        <w:rPr>
          <w:lang w:val="en-CA"/>
        </w:rPr>
        <w:t xml:space="preserve">range between </w:t>
      </w:r>
      <w:r w:rsidR="00A21C1B">
        <w:rPr>
          <w:lang w:val="en-CA"/>
        </w:rPr>
        <w:t>bottom-left</w:t>
      </w:r>
      <w:r w:rsidR="00A82870">
        <w:rPr>
          <w:lang w:val="en-CA"/>
        </w:rPr>
        <w:t xml:space="preserve"> and</w:t>
      </w:r>
      <w:r w:rsidR="00A21C1B">
        <w:rPr>
          <w:lang w:val="en-CA"/>
        </w:rPr>
        <w:t xml:space="preserve"> top-right diagonal direction</w:t>
      </w:r>
      <w:r w:rsidR="008D7224">
        <w:rPr>
          <w:lang w:val="en-CA"/>
        </w:rPr>
        <w:t xml:space="preserve">, which is shown in Table </w:t>
      </w:r>
      <w:r w:rsidR="007259BC">
        <w:rPr>
          <w:lang w:val="en-CA"/>
        </w:rPr>
        <w:t>2</w:t>
      </w:r>
      <w:r w:rsidR="00A21C1B">
        <w:rPr>
          <w:lang w:val="en-CA"/>
        </w:rPr>
        <w:t>.</w:t>
      </w:r>
      <w:r w:rsidR="006910EB">
        <w:rPr>
          <w:lang w:val="en-CA"/>
        </w:rPr>
        <w:t xml:space="preserve"> </w:t>
      </w:r>
      <w:r w:rsidR="0038781F">
        <w:rPr>
          <w:lang w:val="en-CA"/>
        </w:rPr>
        <w:t xml:space="preserve">In </w:t>
      </w:r>
      <w:r w:rsidR="007212C4">
        <w:rPr>
          <w:lang w:val="en-CA"/>
        </w:rPr>
        <w:t>the proposed method</w:t>
      </w:r>
      <w:r w:rsidR="0038781F">
        <w:rPr>
          <w:lang w:val="en-CA"/>
        </w:rPr>
        <w:t>, t</w:t>
      </w:r>
      <w:r w:rsidR="004457F0">
        <w:rPr>
          <w:lang w:val="en-CA"/>
        </w:rPr>
        <w:t xml:space="preserve">hese modes are mapped to wide angle modes within the </w:t>
      </w:r>
      <w:r w:rsidR="0038781F">
        <w:rPr>
          <w:lang w:val="en-CA"/>
        </w:rPr>
        <w:t>range between bottom-left and top-right diagonal direction</w:t>
      </w:r>
      <w:r w:rsidR="007212C4">
        <w:rPr>
          <w:lang w:val="en-CA"/>
        </w:rPr>
        <w:t>.</w:t>
      </w:r>
      <w:r w:rsidR="004457F0">
        <w:rPr>
          <w:lang w:val="en-CA"/>
        </w:rPr>
        <w:t xml:space="preserve"> </w:t>
      </w:r>
      <w:r w:rsidR="008D7224">
        <w:rPr>
          <w:lang w:val="en-CA"/>
        </w:rPr>
        <w:t>Figure 3 (b) and (c</w:t>
      </w:r>
      <w:r w:rsidR="008D7224">
        <w:rPr>
          <w:rFonts w:hint="eastAsia"/>
          <w:lang w:val="en-CA" w:eastAsia="zh-CN"/>
        </w:rPr>
        <w:t>) show two examples about how these modes are mapped</w:t>
      </w:r>
      <w:r w:rsidR="007212C4">
        <w:rPr>
          <w:lang w:val="en-CA" w:eastAsia="zh-CN"/>
        </w:rPr>
        <w:t>, where Mode A and Mode B are the modes outside the diagonal direction range</w:t>
      </w:r>
      <w:r w:rsidR="007212C4">
        <w:rPr>
          <w:lang w:val="en-CA"/>
        </w:rPr>
        <w:t xml:space="preserve"> and </w:t>
      </w:r>
      <w:r w:rsidR="00292C19">
        <w:rPr>
          <w:lang w:val="en-CA"/>
        </w:rPr>
        <w:t>the mapped mode of Mode A is also the diagonal direction</w:t>
      </w:r>
      <w:r w:rsidR="007212C4">
        <w:rPr>
          <w:lang w:val="en-CA"/>
        </w:rPr>
        <w:t xml:space="preserve">. It is also shown that, with the proposed two modifications, all angular directions are from the bottom-left diagonal direction to top-right diagonal direction for all block shapes. </w:t>
      </w:r>
    </w:p>
    <w:p w14:paraId="1F5C6BD1" w14:textId="77777777" w:rsidR="006910EB" w:rsidRPr="009C3D54" w:rsidRDefault="006910EB" w:rsidP="00510852"/>
    <w:p w14:paraId="6A6F7F2F" w14:textId="178AE45D" w:rsidR="00921CB9" w:rsidRPr="00D9464B" w:rsidRDefault="00921CB9" w:rsidP="00921CB9">
      <w:pPr>
        <w:pStyle w:val="af6"/>
        <w:jc w:val="center"/>
        <w:rPr>
          <w:b/>
          <w:sz w:val="20"/>
          <w:szCs w:val="20"/>
          <w:lang w:val="en-CA" w:eastAsia="zh-CN"/>
        </w:rPr>
      </w:pPr>
      <w:bookmarkStart w:id="1" w:name="_Ref518163818"/>
      <w:r w:rsidRPr="00D9464B">
        <w:rPr>
          <w:b/>
          <w:i w:val="0"/>
          <w:color w:val="auto"/>
          <w:sz w:val="20"/>
          <w:szCs w:val="20"/>
        </w:rPr>
        <w:t xml:space="preserve">Table </w:t>
      </w:r>
      <w:bookmarkEnd w:id="1"/>
      <w:r w:rsidR="007259BC" w:rsidRPr="009C3D54">
        <w:rPr>
          <w:b/>
          <w:i w:val="0"/>
          <w:color w:val="auto"/>
          <w:sz w:val="20"/>
          <w:szCs w:val="20"/>
        </w:rPr>
        <w:t>2</w:t>
      </w:r>
      <w:r w:rsidRPr="00D9464B">
        <w:rPr>
          <w:b/>
          <w:i w:val="0"/>
          <w:color w:val="auto"/>
          <w:sz w:val="20"/>
          <w:szCs w:val="20"/>
        </w:rPr>
        <w:t xml:space="preserve">: Intra prediction modes outside </w:t>
      </w:r>
      <w:r w:rsidR="006910EB" w:rsidRPr="00D9464B">
        <w:rPr>
          <w:b/>
          <w:i w:val="0"/>
          <w:color w:val="auto"/>
          <w:sz w:val="20"/>
          <w:szCs w:val="20"/>
        </w:rPr>
        <w:t xml:space="preserve">the range between </w:t>
      </w:r>
      <w:r w:rsidRPr="00D9464B">
        <w:rPr>
          <w:b/>
          <w:i w:val="0"/>
          <w:color w:val="auto"/>
          <w:sz w:val="20"/>
          <w:szCs w:val="20"/>
        </w:rPr>
        <w:t>the bottom-left and top-right diagon</w:t>
      </w:r>
      <w:bookmarkStart w:id="2" w:name="_GoBack"/>
      <w:bookmarkEnd w:id="2"/>
      <w:r w:rsidRPr="00D9464B">
        <w:rPr>
          <w:b/>
          <w:i w:val="0"/>
          <w:color w:val="auto"/>
          <w:sz w:val="20"/>
          <w:szCs w:val="20"/>
        </w:rPr>
        <w:t>al direction.</w:t>
      </w:r>
    </w:p>
    <w:tbl>
      <w:tblPr>
        <w:tblStyle w:val="aff"/>
        <w:tblW w:w="0" w:type="auto"/>
        <w:jc w:val="center"/>
        <w:tblLook w:val="04A0" w:firstRow="1" w:lastRow="0" w:firstColumn="1" w:lastColumn="0" w:noHBand="0" w:noVBand="1"/>
      </w:tblPr>
      <w:tblGrid>
        <w:gridCol w:w="1386"/>
        <w:gridCol w:w="3677"/>
      </w:tblGrid>
      <w:tr w:rsidR="003B4F43" w:rsidRPr="007259BC" w14:paraId="7EED1000" w14:textId="77A7A094" w:rsidTr="009C3D54">
        <w:trPr>
          <w:trHeight w:val="328"/>
          <w:jc w:val="center"/>
        </w:trPr>
        <w:tc>
          <w:tcPr>
            <w:tcW w:w="0" w:type="auto"/>
            <w:vAlign w:val="center"/>
          </w:tcPr>
          <w:p w14:paraId="526F1D91" w14:textId="6FA642AA" w:rsidR="003B4F43" w:rsidRPr="009C3D54" w:rsidRDefault="003B4F43" w:rsidP="009C3D54">
            <w:pPr>
              <w:spacing w:before="0"/>
              <w:jc w:val="center"/>
              <w:rPr>
                <w:sz w:val="20"/>
                <w:lang w:val="en-CA"/>
              </w:rPr>
            </w:pPr>
            <w:r w:rsidRPr="009C3D54">
              <w:rPr>
                <w:sz w:val="20"/>
                <w:lang w:val="en-CA"/>
              </w:rPr>
              <w:t>Aspect ratio</w:t>
            </w:r>
          </w:p>
        </w:tc>
        <w:tc>
          <w:tcPr>
            <w:tcW w:w="0" w:type="auto"/>
            <w:vAlign w:val="center"/>
          </w:tcPr>
          <w:p w14:paraId="0BCE284F" w14:textId="00C871C2" w:rsidR="003B4F43" w:rsidRPr="009C3D54" w:rsidRDefault="003B4F43" w:rsidP="009C3D54">
            <w:pPr>
              <w:spacing w:before="0"/>
              <w:jc w:val="center"/>
              <w:rPr>
                <w:sz w:val="20"/>
                <w:lang w:val="en-CA"/>
              </w:rPr>
            </w:pPr>
            <w:r w:rsidRPr="009C3D54">
              <w:rPr>
                <w:sz w:val="20"/>
                <w:lang w:val="en-CA"/>
              </w:rPr>
              <w:t>Modes outside the diagonal direction range</w:t>
            </w:r>
          </w:p>
        </w:tc>
      </w:tr>
      <w:tr w:rsidR="003B4F43" w:rsidRPr="007259BC" w14:paraId="3E768878" w14:textId="43C2D07F" w:rsidTr="009C3D54">
        <w:trPr>
          <w:trHeight w:val="318"/>
          <w:jc w:val="center"/>
        </w:trPr>
        <w:tc>
          <w:tcPr>
            <w:tcW w:w="0" w:type="auto"/>
            <w:vAlign w:val="center"/>
          </w:tcPr>
          <w:p w14:paraId="678BBDC5" w14:textId="5E93C932" w:rsidR="003B4F43" w:rsidRPr="009C3D54" w:rsidRDefault="003B4F43" w:rsidP="009C3D54">
            <w:pPr>
              <w:spacing w:before="0"/>
              <w:jc w:val="center"/>
              <w:rPr>
                <w:sz w:val="20"/>
                <w:lang w:val="en-CA"/>
              </w:rPr>
            </w:pPr>
            <w:r w:rsidRPr="009C3D54">
              <w:rPr>
                <w:sz w:val="20"/>
                <w:lang w:val="en-CA"/>
              </w:rPr>
              <w:t xml:space="preserve">W / H == </w:t>
            </w:r>
            <w:ins w:id="3" w:author="leolzhao(赵亮)" w:date="2018-10-01T12:04:00Z">
              <w:r w:rsidR="00C17297">
                <w:rPr>
                  <w:sz w:val="20"/>
                  <w:lang w:val="en-CA"/>
                </w:rPr>
                <w:t>1</w:t>
              </w:r>
              <w:r w:rsidR="00C17297">
                <w:rPr>
                  <w:rFonts w:hint="eastAsia"/>
                  <w:sz w:val="20"/>
                  <w:lang w:val="en-CA"/>
                </w:rPr>
                <w:t>/</w:t>
              </w:r>
            </w:ins>
            <w:r w:rsidRPr="009C3D54">
              <w:rPr>
                <w:sz w:val="20"/>
                <w:lang w:val="en-CA"/>
              </w:rPr>
              <w:t>8</w:t>
            </w:r>
          </w:p>
        </w:tc>
        <w:tc>
          <w:tcPr>
            <w:tcW w:w="0" w:type="auto"/>
            <w:vAlign w:val="center"/>
          </w:tcPr>
          <w:p w14:paraId="76FC0C73" w14:textId="69F67E10" w:rsidR="003B4F43" w:rsidRPr="009C3D54" w:rsidRDefault="003B4F43" w:rsidP="009C3D54">
            <w:pPr>
              <w:spacing w:before="0"/>
              <w:jc w:val="center"/>
              <w:rPr>
                <w:sz w:val="20"/>
                <w:lang w:val="en-CA"/>
              </w:rPr>
            </w:pPr>
            <w:r w:rsidRPr="009C3D54">
              <w:rPr>
                <w:sz w:val="20"/>
                <w:lang w:val="en-CA"/>
              </w:rPr>
              <w:t>Modes 55, 56</w:t>
            </w:r>
          </w:p>
        </w:tc>
      </w:tr>
      <w:tr w:rsidR="003B4F43" w:rsidRPr="007259BC" w14:paraId="12667188" w14:textId="6B41B801" w:rsidTr="009C3D54">
        <w:trPr>
          <w:trHeight w:val="328"/>
          <w:jc w:val="center"/>
        </w:trPr>
        <w:tc>
          <w:tcPr>
            <w:tcW w:w="0" w:type="auto"/>
            <w:vAlign w:val="center"/>
          </w:tcPr>
          <w:p w14:paraId="645E44A0" w14:textId="3669A19B" w:rsidR="003B4F43" w:rsidRPr="009C3D54" w:rsidRDefault="003B4F43" w:rsidP="009C3D54">
            <w:pPr>
              <w:spacing w:before="0"/>
              <w:jc w:val="center"/>
              <w:rPr>
                <w:sz w:val="20"/>
                <w:lang w:val="en-CA"/>
              </w:rPr>
            </w:pPr>
            <w:r w:rsidRPr="009C3D54">
              <w:rPr>
                <w:sz w:val="20"/>
                <w:lang w:val="en-CA"/>
              </w:rPr>
              <w:t xml:space="preserve">W / H == </w:t>
            </w:r>
            <w:ins w:id="4" w:author="leolzhao(赵亮)" w:date="2018-10-01T12:04:00Z">
              <w:r w:rsidR="00C17297">
                <w:rPr>
                  <w:sz w:val="20"/>
                  <w:lang w:val="en-CA"/>
                </w:rPr>
                <w:t>1/</w:t>
              </w:r>
            </w:ins>
            <w:r w:rsidRPr="009C3D54">
              <w:rPr>
                <w:sz w:val="20"/>
                <w:lang w:val="en-CA"/>
              </w:rPr>
              <w:t>16</w:t>
            </w:r>
          </w:p>
        </w:tc>
        <w:tc>
          <w:tcPr>
            <w:tcW w:w="0" w:type="auto"/>
            <w:vAlign w:val="center"/>
          </w:tcPr>
          <w:p w14:paraId="0F7B9096" w14:textId="5FE65491" w:rsidR="003B4F43" w:rsidRPr="009C3D54" w:rsidRDefault="003B4F43" w:rsidP="009C3D54">
            <w:pPr>
              <w:spacing w:before="0"/>
              <w:jc w:val="center"/>
              <w:rPr>
                <w:sz w:val="20"/>
                <w:lang w:val="en-CA"/>
              </w:rPr>
            </w:pPr>
            <w:r w:rsidRPr="009C3D54">
              <w:rPr>
                <w:sz w:val="20"/>
                <w:lang w:val="en-CA"/>
              </w:rPr>
              <w:t>Modes 53, 54, 55, 56</w:t>
            </w:r>
          </w:p>
        </w:tc>
      </w:tr>
      <w:tr w:rsidR="003B4F43" w:rsidRPr="007259BC" w14:paraId="03DE8C08" w14:textId="631933C9" w:rsidTr="009C3D54">
        <w:trPr>
          <w:trHeight w:val="328"/>
          <w:jc w:val="center"/>
        </w:trPr>
        <w:tc>
          <w:tcPr>
            <w:tcW w:w="0" w:type="auto"/>
            <w:vAlign w:val="center"/>
          </w:tcPr>
          <w:p w14:paraId="116726CA" w14:textId="5A8F4ADE" w:rsidR="003B4F43" w:rsidRPr="009C3D54" w:rsidRDefault="009C4A45" w:rsidP="009C3D54">
            <w:pPr>
              <w:spacing w:before="0"/>
              <w:jc w:val="center"/>
              <w:rPr>
                <w:sz w:val="20"/>
                <w:lang w:val="en-CA"/>
              </w:rPr>
            </w:pPr>
            <w:r w:rsidRPr="009C3D54">
              <w:rPr>
                <w:sz w:val="20"/>
                <w:lang w:val="en-CA"/>
              </w:rPr>
              <w:t>W / H</w:t>
            </w:r>
            <w:r w:rsidR="003B4F43" w:rsidRPr="009C3D54">
              <w:rPr>
                <w:sz w:val="20"/>
                <w:lang w:val="en-CA"/>
              </w:rPr>
              <w:t xml:space="preserve"> == </w:t>
            </w:r>
            <w:del w:id="5" w:author="leolzhao(赵亮)" w:date="2018-10-01T12:04:00Z">
              <w:r w:rsidR="003B4F43" w:rsidRPr="009C3D54" w:rsidDel="00C17297">
                <w:rPr>
                  <w:sz w:val="20"/>
                  <w:lang w:val="en-CA"/>
                </w:rPr>
                <w:delText>1/</w:delText>
              </w:r>
            </w:del>
            <w:r w:rsidR="003B4F43" w:rsidRPr="009C3D54">
              <w:rPr>
                <w:sz w:val="20"/>
                <w:lang w:val="en-CA"/>
              </w:rPr>
              <w:t>8</w:t>
            </w:r>
          </w:p>
        </w:tc>
        <w:tc>
          <w:tcPr>
            <w:tcW w:w="0" w:type="auto"/>
            <w:vAlign w:val="center"/>
          </w:tcPr>
          <w:p w14:paraId="3D47BB05" w14:textId="53A8EA11" w:rsidR="003B4F43" w:rsidRPr="009C3D54" w:rsidRDefault="003B4F43" w:rsidP="009C3D54">
            <w:pPr>
              <w:spacing w:before="0"/>
              <w:jc w:val="center"/>
              <w:rPr>
                <w:sz w:val="20"/>
                <w:lang w:val="en-CA"/>
              </w:rPr>
            </w:pPr>
            <w:r w:rsidRPr="009C3D54">
              <w:rPr>
                <w:sz w:val="20"/>
                <w:lang w:val="en-CA"/>
              </w:rPr>
              <w:t>Modes 12, 13</w:t>
            </w:r>
          </w:p>
        </w:tc>
      </w:tr>
      <w:tr w:rsidR="003B4F43" w:rsidRPr="007259BC" w14:paraId="5B2B4001" w14:textId="56201202" w:rsidTr="009C3D54">
        <w:trPr>
          <w:trHeight w:val="328"/>
          <w:jc w:val="center"/>
        </w:trPr>
        <w:tc>
          <w:tcPr>
            <w:tcW w:w="0" w:type="auto"/>
            <w:vAlign w:val="center"/>
          </w:tcPr>
          <w:p w14:paraId="0BAEC0E3" w14:textId="06BDDEB0" w:rsidR="003B4F43" w:rsidRPr="009C3D54" w:rsidRDefault="009C4A45" w:rsidP="009C3D54">
            <w:pPr>
              <w:spacing w:before="0"/>
              <w:jc w:val="center"/>
              <w:rPr>
                <w:sz w:val="20"/>
                <w:lang w:val="en-CA"/>
              </w:rPr>
            </w:pPr>
            <w:r w:rsidRPr="009C3D54">
              <w:rPr>
                <w:sz w:val="20"/>
                <w:lang w:val="en-CA"/>
              </w:rPr>
              <w:t>W / H</w:t>
            </w:r>
            <w:r w:rsidR="003B4F43" w:rsidRPr="009C3D54">
              <w:rPr>
                <w:sz w:val="20"/>
                <w:lang w:val="en-CA"/>
              </w:rPr>
              <w:t xml:space="preserve"> == </w:t>
            </w:r>
            <w:del w:id="6" w:author="leolzhao(赵亮)" w:date="2018-10-01T12:04:00Z">
              <w:r w:rsidR="003B4F43" w:rsidRPr="009C3D54" w:rsidDel="00C17297">
                <w:rPr>
                  <w:sz w:val="20"/>
                  <w:lang w:val="en-CA"/>
                </w:rPr>
                <w:delText>1/</w:delText>
              </w:r>
            </w:del>
            <w:r w:rsidR="003B4F43" w:rsidRPr="009C3D54">
              <w:rPr>
                <w:sz w:val="20"/>
                <w:lang w:val="en-CA"/>
              </w:rPr>
              <w:t>16</w:t>
            </w:r>
          </w:p>
        </w:tc>
        <w:tc>
          <w:tcPr>
            <w:tcW w:w="0" w:type="auto"/>
            <w:vAlign w:val="center"/>
          </w:tcPr>
          <w:p w14:paraId="4A2A7DDC" w14:textId="05AADEAB" w:rsidR="003B4F43" w:rsidRPr="009C3D54" w:rsidRDefault="003B4F43" w:rsidP="009C3D54">
            <w:pPr>
              <w:spacing w:before="0"/>
              <w:jc w:val="center"/>
              <w:rPr>
                <w:sz w:val="20"/>
                <w:lang w:val="en-CA"/>
              </w:rPr>
            </w:pPr>
            <w:r w:rsidRPr="009C3D54">
              <w:rPr>
                <w:sz w:val="20"/>
                <w:lang w:val="en-CA"/>
              </w:rPr>
              <w:t>Modes 12, 13, 14, 15</w:t>
            </w:r>
          </w:p>
        </w:tc>
      </w:tr>
    </w:tbl>
    <w:p w14:paraId="7C30A514" w14:textId="1EBA5809" w:rsidR="009C4D1B" w:rsidRDefault="009C4D1B" w:rsidP="00510852">
      <w:pPr>
        <w:rPr>
          <w:lang w:val="en-CA"/>
        </w:rPr>
      </w:pPr>
      <w:r>
        <w:rPr>
          <w:lang w:val="en-CA"/>
        </w:rPr>
        <w:t>In addition, with the proposed method, the number of reference samples in the top reference row and left reference column can be restricted to 2 * width + 1 and 2 * height + 1 for all block shapes.</w:t>
      </w:r>
    </w:p>
    <w:p w14:paraId="167E307A" w14:textId="73AFDBEF" w:rsidR="00517D20" w:rsidRDefault="00292C19" w:rsidP="00517D20">
      <w:pPr>
        <w:jc w:val="center"/>
      </w:pPr>
      <w:r>
        <w:rPr>
          <w:noProof/>
          <w:lang w:val="en-CA"/>
        </w:rPr>
        <w:drawing>
          <wp:inline distT="0" distB="0" distL="0" distR="0" wp14:anchorId="7E45DE65" wp14:editId="6AD9BE52">
            <wp:extent cx="3733800" cy="2286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2 -4-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33800" cy="2286000"/>
                    </a:xfrm>
                    <a:prstGeom prst="rect">
                      <a:avLst/>
                    </a:prstGeom>
                  </pic:spPr>
                </pic:pic>
              </a:graphicData>
            </a:graphic>
          </wp:inline>
        </w:drawing>
      </w:r>
    </w:p>
    <w:p w14:paraId="18995B54" w14:textId="6D1DF897" w:rsidR="00BB5B93" w:rsidRDefault="00C503F2" w:rsidP="00517D20">
      <w:pPr>
        <w:jc w:val="center"/>
      </w:pPr>
      <w:r>
        <w:t>(a)</w:t>
      </w:r>
    </w:p>
    <w:p w14:paraId="7F5F5ECE" w14:textId="3C954C05" w:rsidR="00AA07F9" w:rsidRDefault="0025715C" w:rsidP="007259BC">
      <w:pPr>
        <w:jc w:val="center"/>
      </w:pPr>
      <w:r w:rsidRPr="0025715C">
        <w:lastRenderedPageBreak/>
        <w:t xml:space="preserve"> </w:t>
      </w:r>
      <w:r w:rsidR="00FF6584">
        <w:rPr>
          <w:noProof/>
        </w:rPr>
        <w:drawing>
          <wp:inline distT="0" distB="0" distL="0" distR="0" wp14:anchorId="356C882C" wp14:editId="4E0B3939">
            <wp:extent cx="4885944" cy="22479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ure2 -4-b.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85944" cy="2247900"/>
                    </a:xfrm>
                    <a:prstGeom prst="rect">
                      <a:avLst/>
                    </a:prstGeom>
                  </pic:spPr>
                </pic:pic>
              </a:graphicData>
            </a:graphic>
          </wp:inline>
        </w:drawing>
      </w:r>
    </w:p>
    <w:p w14:paraId="46DE195C" w14:textId="0725F31E" w:rsidR="00BB5B93" w:rsidRDefault="00BB5B93" w:rsidP="00517D20">
      <w:pPr>
        <w:jc w:val="center"/>
      </w:pPr>
      <w:r>
        <w:t>(b)</w:t>
      </w:r>
    </w:p>
    <w:p w14:paraId="5D7DD3A3" w14:textId="2F481756" w:rsidR="00AA07F9" w:rsidRDefault="00292C19" w:rsidP="00517D20">
      <w:pPr>
        <w:jc w:val="center"/>
      </w:pPr>
      <w:r>
        <w:rPr>
          <w:noProof/>
        </w:rPr>
        <w:drawing>
          <wp:inline distT="0" distB="0" distL="0" distR="0" wp14:anchorId="49983D81" wp14:editId="58ACF957">
            <wp:extent cx="3628644" cy="3733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2 -4-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28644" cy="3733800"/>
                    </a:xfrm>
                    <a:prstGeom prst="rect">
                      <a:avLst/>
                    </a:prstGeom>
                  </pic:spPr>
                </pic:pic>
              </a:graphicData>
            </a:graphic>
          </wp:inline>
        </w:drawing>
      </w:r>
    </w:p>
    <w:p w14:paraId="3FAAB555" w14:textId="0AA886E8" w:rsidR="00BB5B93" w:rsidRDefault="00BB5B93" w:rsidP="00517D20">
      <w:pPr>
        <w:jc w:val="center"/>
      </w:pPr>
      <w:r>
        <w:t>(c)</w:t>
      </w:r>
    </w:p>
    <w:p w14:paraId="367619A8" w14:textId="5B33743A" w:rsidR="00AA07F9" w:rsidRPr="00BB5B93" w:rsidRDefault="00AA07F9" w:rsidP="00BB5B93">
      <w:pPr>
        <w:pStyle w:val="af8"/>
        <w:ind w:left="1080"/>
      </w:pPr>
      <w:bookmarkStart w:id="7" w:name="_Ref525220319"/>
      <w:r w:rsidRPr="00BB5B93">
        <w:t xml:space="preserve">Figure </w:t>
      </w:r>
      <w:fldSimple w:instr=" SEQ Figure \* ARABIC ">
        <w:r w:rsidR="00180B98">
          <w:rPr>
            <w:noProof/>
          </w:rPr>
          <w:t>3</w:t>
        </w:r>
      </w:fldSimple>
      <w:bookmarkEnd w:id="7"/>
      <w:r w:rsidRPr="00BB5B93">
        <w:t xml:space="preserve"> Illustrations of </w:t>
      </w:r>
      <w:r w:rsidR="007212C4">
        <w:t>mode mapping process</w:t>
      </w:r>
      <w:r w:rsidRPr="00BB5B93">
        <w:t xml:space="preserve"> for </w:t>
      </w:r>
      <w:r w:rsidR="007212C4">
        <w:t>modes outside the diagonal direction range</w:t>
      </w:r>
    </w:p>
    <w:p w14:paraId="42EF17E5" w14:textId="25C96313" w:rsidR="00C503F2" w:rsidRDefault="00C503F2" w:rsidP="00E11923">
      <w:pPr>
        <w:pStyle w:val="1"/>
        <w:rPr>
          <w:lang w:val="en-CA"/>
        </w:rPr>
      </w:pPr>
      <w:r>
        <w:rPr>
          <w:lang w:val="en-CA"/>
        </w:rPr>
        <w:t>Experimental results</w:t>
      </w:r>
    </w:p>
    <w:p w14:paraId="10D881FB" w14:textId="518CA4DC" w:rsidR="00C503F2" w:rsidRDefault="00C503F2" w:rsidP="00C503F2">
      <w:pPr>
        <w:rPr>
          <w:lang w:val="en-CA" w:eastAsia="zh-CN"/>
        </w:rPr>
      </w:pPr>
      <w:r>
        <w:rPr>
          <w:lang w:val="en-CA"/>
        </w:rPr>
        <w:t xml:space="preserve">The proposed </w:t>
      </w:r>
      <w:r w:rsidR="00350596">
        <w:rPr>
          <w:lang w:val="en-CA"/>
        </w:rPr>
        <w:t>method</w:t>
      </w:r>
      <w:r>
        <w:rPr>
          <w:lang w:val="en-CA"/>
        </w:rPr>
        <w:t xml:space="preserve"> is implemented on top of BMS2.0.1</w:t>
      </w:r>
      <w:r w:rsidR="00350596">
        <w:rPr>
          <w:lang w:val="en-CA"/>
        </w:rPr>
        <w:t xml:space="preserve"> [1]</w:t>
      </w:r>
      <w:r w:rsidRPr="00731B22">
        <w:rPr>
          <w:lang w:val="en-CA"/>
        </w:rPr>
        <w:t xml:space="preserve"> </w:t>
      </w:r>
      <w:r>
        <w:rPr>
          <w:lang w:val="en-CA"/>
        </w:rPr>
        <w:t xml:space="preserve">software. The simulations are performed </w:t>
      </w:r>
      <w:r w:rsidR="00971470">
        <w:rPr>
          <w:lang w:val="en-CA"/>
        </w:rPr>
        <w:t xml:space="preserve">on Linux cluster using </w:t>
      </w:r>
      <w:r w:rsidR="0018125E">
        <w:rPr>
          <w:lang w:val="en-CA"/>
        </w:rPr>
        <w:t>VTM</w:t>
      </w:r>
      <w:r>
        <w:rPr>
          <w:lang w:val="en-CA"/>
        </w:rPr>
        <w:t xml:space="preserve"> AI and RA configurations </w:t>
      </w:r>
      <w:r w:rsidR="00971470">
        <w:rPr>
          <w:lang w:val="en-CA"/>
        </w:rPr>
        <w:t xml:space="preserve">under </w:t>
      </w:r>
      <w:r>
        <w:rPr>
          <w:lang w:val="en-CA"/>
        </w:rPr>
        <w:t>the common test condition described in</w:t>
      </w:r>
      <w:r w:rsidR="0018125E">
        <w:rPr>
          <w:lang w:val="en-CA"/>
        </w:rPr>
        <w:t xml:space="preserve"> JVET-K1010 [2]</w:t>
      </w:r>
      <w:r>
        <w:rPr>
          <w:lang w:val="en-CA"/>
        </w:rPr>
        <w:t>.</w:t>
      </w:r>
      <w:r>
        <w:rPr>
          <w:rFonts w:hint="eastAsia"/>
          <w:lang w:val="en-CA" w:eastAsia="zh-CN"/>
        </w:rPr>
        <w:t xml:space="preserve"> </w:t>
      </w:r>
    </w:p>
    <w:p w14:paraId="61D54774" w14:textId="30294E43" w:rsidR="00722C99" w:rsidRDefault="00722C99" w:rsidP="00722C99">
      <w:pPr>
        <w:pStyle w:val="af6"/>
        <w:spacing w:after="120"/>
        <w:jc w:val="center"/>
        <w:rPr>
          <w:b/>
          <w:i w:val="0"/>
          <w:color w:val="auto"/>
          <w:sz w:val="20"/>
          <w:szCs w:val="20"/>
          <w:lang w:val="en-CA"/>
        </w:rPr>
      </w:pPr>
      <w:r w:rsidRPr="007855D6">
        <w:rPr>
          <w:b/>
          <w:i w:val="0"/>
          <w:color w:val="auto"/>
          <w:sz w:val="20"/>
          <w:szCs w:val="20"/>
        </w:rPr>
        <w:t xml:space="preserve">Table </w:t>
      </w:r>
      <w:r w:rsidR="007259BC">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w:t>
      </w:r>
      <w:r w:rsidR="00D83B41">
        <w:rPr>
          <w:b/>
          <w:i w:val="0"/>
          <w:color w:val="auto"/>
          <w:sz w:val="20"/>
          <w:szCs w:val="20"/>
          <w:lang w:val="en-CA"/>
        </w:rPr>
        <w:t>1</w:t>
      </w:r>
      <w:r w:rsidR="00D83B41" w:rsidRPr="001A0065">
        <w:rPr>
          <w:b/>
          <w:i w:val="0"/>
          <w:color w:val="auto"/>
          <w:sz w:val="20"/>
          <w:szCs w:val="20"/>
          <w:vertAlign w:val="superscript"/>
          <w:lang w:val="en-CA"/>
        </w:rPr>
        <w:t>st</w:t>
      </w:r>
      <w:r>
        <w:rPr>
          <w:b/>
          <w:i w:val="0"/>
          <w:color w:val="auto"/>
          <w:sz w:val="20"/>
          <w:szCs w:val="20"/>
          <w:lang w:val="en-CA"/>
        </w:rPr>
        <w:t xml:space="preserve"> modification</w:t>
      </w:r>
      <w:r w:rsidRPr="007855D6">
        <w:rPr>
          <w:b/>
          <w:i w:val="0"/>
          <w:color w:val="auto"/>
          <w:sz w:val="20"/>
          <w:szCs w:val="20"/>
          <w:lang w:val="en-CA"/>
        </w:rPr>
        <w:t xml:space="preserve"> over VTM-</w:t>
      </w:r>
      <w:r>
        <w:rPr>
          <w:b/>
          <w:i w:val="0"/>
          <w:color w:val="auto"/>
          <w:sz w:val="20"/>
          <w:szCs w:val="20"/>
          <w:lang w:val="en-CA"/>
        </w:rPr>
        <w:t>2</w:t>
      </w:r>
      <w:r w:rsidRPr="007855D6">
        <w:rPr>
          <w:b/>
          <w:i w:val="0"/>
          <w:color w:val="auto"/>
          <w:sz w:val="20"/>
          <w:szCs w:val="20"/>
          <w:lang w:val="en-CA"/>
        </w:rPr>
        <w:t>.0</w:t>
      </w:r>
      <w:r>
        <w:rPr>
          <w:b/>
          <w:i w:val="0"/>
          <w:color w:val="auto"/>
          <w:sz w:val="20"/>
          <w:szCs w:val="20"/>
          <w:lang w:val="en-CA"/>
        </w:rPr>
        <w:t>.1</w:t>
      </w:r>
    </w:p>
    <w:tbl>
      <w:tblPr>
        <w:tblW w:w="9350" w:type="dxa"/>
        <w:jc w:val="center"/>
        <w:tblCellMar>
          <w:left w:w="0" w:type="dxa"/>
          <w:right w:w="0" w:type="dxa"/>
        </w:tblCellMar>
        <w:tblLook w:val="04A0" w:firstRow="1" w:lastRow="0" w:firstColumn="1" w:lastColumn="0" w:noHBand="0" w:noVBand="1"/>
      </w:tblPr>
      <w:tblGrid>
        <w:gridCol w:w="1003"/>
        <w:gridCol w:w="1029"/>
        <w:gridCol w:w="839"/>
        <w:gridCol w:w="1028"/>
        <w:gridCol w:w="1110"/>
        <w:gridCol w:w="880"/>
        <w:gridCol w:w="829"/>
        <w:gridCol w:w="652"/>
        <w:gridCol w:w="655"/>
        <w:gridCol w:w="661"/>
        <w:gridCol w:w="664"/>
      </w:tblGrid>
      <w:tr w:rsidR="00722C99" w:rsidRPr="00350596" w14:paraId="1812B351" w14:textId="77777777" w:rsidTr="0016475A">
        <w:trPr>
          <w:trHeight w:val="296"/>
          <w:jc w:val="center"/>
        </w:trPr>
        <w:tc>
          <w:tcPr>
            <w:tcW w:w="986" w:type="dxa"/>
            <w:tcBorders>
              <w:top w:val="nil"/>
              <w:left w:val="nil"/>
              <w:bottom w:val="nil"/>
              <w:right w:val="nil"/>
            </w:tcBorders>
            <w:shd w:val="clear" w:color="auto" w:fill="auto"/>
            <w:noWrap/>
            <w:vAlign w:val="center"/>
            <w:hideMark/>
          </w:tcPr>
          <w:p w14:paraId="4E23178A"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4AE047"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All Intra Main10</w:t>
            </w:r>
          </w:p>
        </w:tc>
        <w:tc>
          <w:tcPr>
            <w:tcW w:w="3558" w:type="dxa"/>
            <w:gridSpan w:val="5"/>
            <w:tcBorders>
              <w:top w:val="single" w:sz="8" w:space="0" w:color="auto"/>
              <w:left w:val="single" w:sz="8" w:space="0" w:color="auto"/>
              <w:bottom w:val="single" w:sz="8" w:space="0" w:color="auto"/>
              <w:right w:val="single" w:sz="8" w:space="0" w:color="000000"/>
            </w:tcBorders>
            <w:vAlign w:val="center"/>
          </w:tcPr>
          <w:p w14:paraId="5A8AC0C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Random Access Main10</w:t>
            </w:r>
          </w:p>
        </w:tc>
      </w:tr>
      <w:tr w:rsidR="00722C99" w:rsidRPr="00350596" w14:paraId="58D7850C" w14:textId="77777777" w:rsidTr="0016475A">
        <w:trPr>
          <w:trHeight w:val="296"/>
          <w:jc w:val="center"/>
        </w:trPr>
        <w:tc>
          <w:tcPr>
            <w:tcW w:w="986" w:type="dxa"/>
            <w:tcBorders>
              <w:top w:val="nil"/>
              <w:left w:val="nil"/>
              <w:bottom w:val="nil"/>
              <w:right w:val="nil"/>
            </w:tcBorders>
            <w:shd w:val="clear" w:color="auto" w:fill="auto"/>
            <w:noWrap/>
            <w:vAlign w:val="center"/>
            <w:hideMark/>
          </w:tcPr>
          <w:p w14:paraId="2075EB2B"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6CB81B2"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823" w:type="dxa"/>
            <w:tcBorders>
              <w:top w:val="nil"/>
              <w:left w:val="nil"/>
              <w:bottom w:val="single" w:sz="8" w:space="0" w:color="auto"/>
              <w:right w:val="nil"/>
            </w:tcBorders>
            <w:shd w:val="clear" w:color="auto" w:fill="auto"/>
            <w:noWrap/>
            <w:vAlign w:val="center"/>
            <w:hideMark/>
          </w:tcPr>
          <w:p w14:paraId="283B88E5"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0EFF7D01"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7A6B519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2264A4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c>
          <w:tcPr>
            <w:tcW w:w="863" w:type="dxa"/>
            <w:tcBorders>
              <w:top w:val="nil"/>
              <w:left w:val="nil"/>
              <w:bottom w:val="single" w:sz="8" w:space="0" w:color="auto"/>
            </w:tcBorders>
            <w:vAlign w:val="center"/>
          </w:tcPr>
          <w:p w14:paraId="11FD3F3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665" w:type="dxa"/>
            <w:tcBorders>
              <w:top w:val="nil"/>
              <w:left w:val="nil"/>
              <w:bottom w:val="single" w:sz="8" w:space="0" w:color="auto"/>
            </w:tcBorders>
            <w:vAlign w:val="center"/>
          </w:tcPr>
          <w:p w14:paraId="3B6F199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667" w:type="dxa"/>
            <w:tcBorders>
              <w:top w:val="nil"/>
              <w:left w:val="nil"/>
              <w:bottom w:val="single" w:sz="8" w:space="0" w:color="auto"/>
              <w:right w:val="single" w:sz="8" w:space="0" w:color="auto"/>
            </w:tcBorders>
            <w:vAlign w:val="center"/>
          </w:tcPr>
          <w:p w14:paraId="30369DD0"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680" w:type="dxa"/>
            <w:tcBorders>
              <w:top w:val="nil"/>
              <w:left w:val="nil"/>
              <w:bottom w:val="single" w:sz="8" w:space="0" w:color="auto"/>
            </w:tcBorders>
            <w:vAlign w:val="center"/>
          </w:tcPr>
          <w:p w14:paraId="3A50FF1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683" w:type="dxa"/>
            <w:tcBorders>
              <w:top w:val="nil"/>
              <w:left w:val="nil"/>
              <w:bottom w:val="single" w:sz="8" w:space="0" w:color="auto"/>
              <w:right w:val="single" w:sz="8" w:space="0" w:color="auto"/>
            </w:tcBorders>
            <w:vAlign w:val="center"/>
          </w:tcPr>
          <w:p w14:paraId="5057F17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r>
      <w:tr w:rsidR="00E52A56" w:rsidRPr="00350596" w14:paraId="2DC1F221" w14:textId="77777777" w:rsidTr="001A0065">
        <w:trPr>
          <w:trHeight w:val="282"/>
          <w:jc w:val="center"/>
        </w:trPr>
        <w:tc>
          <w:tcPr>
            <w:tcW w:w="986" w:type="dxa"/>
            <w:tcBorders>
              <w:top w:val="single" w:sz="8" w:space="0" w:color="auto"/>
              <w:left w:val="single" w:sz="8" w:space="0" w:color="auto"/>
              <w:bottom w:val="nil"/>
              <w:right w:val="single" w:sz="8" w:space="0" w:color="auto"/>
            </w:tcBorders>
            <w:shd w:val="clear" w:color="auto" w:fill="auto"/>
            <w:noWrap/>
            <w:vAlign w:val="center"/>
            <w:hideMark/>
          </w:tcPr>
          <w:p w14:paraId="5F18123F"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A1</w:t>
            </w:r>
          </w:p>
        </w:tc>
        <w:tc>
          <w:tcPr>
            <w:tcW w:w="1013" w:type="dxa"/>
            <w:tcBorders>
              <w:top w:val="nil"/>
              <w:left w:val="nil"/>
              <w:bottom w:val="nil"/>
              <w:right w:val="nil"/>
            </w:tcBorders>
            <w:shd w:val="clear" w:color="auto" w:fill="auto"/>
            <w:noWrap/>
          </w:tcPr>
          <w:p w14:paraId="3980E283" w14:textId="074A740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823" w:type="dxa"/>
            <w:tcBorders>
              <w:top w:val="nil"/>
              <w:left w:val="nil"/>
              <w:bottom w:val="nil"/>
              <w:right w:val="nil"/>
            </w:tcBorders>
            <w:shd w:val="clear" w:color="auto" w:fill="auto"/>
            <w:noWrap/>
          </w:tcPr>
          <w:p w14:paraId="207E9D73" w14:textId="4E51846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1012" w:type="dxa"/>
            <w:tcBorders>
              <w:top w:val="nil"/>
              <w:left w:val="nil"/>
              <w:bottom w:val="nil"/>
              <w:right w:val="single" w:sz="8" w:space="0" w:color="auto"/>
            </w:tcBorders>
            <w:shd w:val="clear" w:color="auto" w:fill="auto"/>
            <w:noWrap/>
          </w:tcPr>
          <w:p w14:paraId="346B00CC" w14:textId="28518A8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nil"/>
              <w:left w:val="single" w:sz="8" w:space="0" w:color="auto"/>
              <w:bottom w:val="nil"/>
              <w:right w:val="nil"/>
            </w:tcBorders>
            <w:shd w:val="clear" w:color="auto" w:fill="auto"/>
            <w:noWrap/>
          </w:tcPr>
          <w:p w14:paraId="080A588C" w14:textId="5B3B795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single" w:sz="8" w:space="0" w:color="auto"/>
              <w:left w:val="nil"/>
              <w:bottom w:val="nil"/>
              <w:right w:val="single" w:sz="8" w:space="0" w:color="auto"/>
            </w:tcBorders>
            <w:shd w:val="clear" w:color="auto" w:fill="auto"/>
            <w:noWrap/>
          </w:tcPr>
          <w:p w14:paraId="0FF39C73" w14:textId="13A9D4F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99%</w:t>
            </w:r>
          </w:p>
        </w:tc>
        <w:tc>
          <w:tcPr>
            <w:tcW w:w="863" w:type="dxa"/>
            <w:tcBorders>
              <w:left w:val="single" w:sz="8" w:space="0" w:color="auto"/>
            </w:tcBorders>
          </w:tcPr>
          <w:p w14:paraId="0FC593FD" w14:textId="6FC5B49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65" w:type="dxa"/>
          </w:tcPr>
          <w:p w14:paraId="29CB0AD5" w14:textId="0EAF19E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67" w:type="dxa"/>
            <w:tcBorders>
              <w:top w:val="single" w:sz="8" w:space="0" w:color="auto"/>
              <w:left w:val="nil"/>
              <w:bottom w:val="nil"/>
              <w:right w:val="single" w:sz="8" w:space="0" w:color="auto"/>
            </w:tcBorders>
          </w:tcPr>
          <w:p w14:paraId="6D6B5083" w14:textId="6E82246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80" w:type="dxa"/>
            <w:tcBorders>
              <w:top w:val="single" w:sz="8" w:space="0" w:color="auto"/>
              <w:left w:val="single" w:sz="8" w:space="0" w:color="auto"/>
              <w:bottom w:val="nil"/>
            </w:tcBorders>
          </w:tcPr>
          <w:p w14:paraId="48FCA833" w14:textId="11BBBA65"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c>
          <w:tcPr>
            <w:tcW w:w="683" w:type="dxa"/>
            <w:tcBorders>
              <w:top w:val="nil"/>
              <w:left w:val="nil"/>
              <w:bottom w:val="nil"/>
              <w:right w:val="single" w:sz="8" w:space="0" w:color="auto"/>
            </w:tcBorders>
          </w:tcPr>
          <w:p w14:paraId="1FCD9B0D" w14:textId="69EA7E0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r>
      <w:tr w:rsidR="001A0065" w:rsidRPr="00350596" w14:paraId="402379E9"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04729C81"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A2</w:t>
            </w:r>
          </w:p>
        </w:tc>
        <w:tc>
          <w:tcPr>
            <w:tcW w:w="1013" w:type="dxa"/>
            <w:tcBorders>
              <w:top w:val="nil"/>
              <w:left w:val="nil"/>
              <w:bottom w:val="nil"/>
              <w:right w:val="nil"/>
            </w:tcBorders>
            <w:shd w:val="clear" w:color="auto" w:fill="auto"/>
            <w:noWrap/>
          </w:tcPr>
          <w:p w14:paraId="3BEAC366" w14:textId="755BFEF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823" w:type="dxa"/>
            <w:tcBorders>
              <w:top w:val="nil"/>
              <w:left w:val="nil"/>
              <w:bottom w:val="nil"/>
              <w:right w:val="nil"/>
            </w:tcBorders>
            <w:shd w:val="clear" w:color="auto" w:fill="auto"/>
            <w:noWrap/>
          </w:tcPr>
          <w:p w14:paraId="38570549" w14:textId="65503D0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-0.04%</w:t>
            </w:r>
          </w:p>
        </w:tc>
        <w:tc>
          <w:tcPr>
            <w:tcW w:w="1012" w:type="dxa"/>
            <w:tcBorders>
              <w:top w:val="nil"/>
              <w:left w:val="nil"/>
              <w:bottom w:val="nil"/>
              <w:right w:val="single" w:sz="8" w:space="0" w:color="auto"/>
            </w:tcBorders>
            <w:shd w:val="clear" w:color="auto" w:fill="auto"/>
            <w:noWrap/>
          </w:tcPr>
          <w:p w14:paraId="7D728434" w14:textId="524197C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-0.11%</w:t>
            </w:r>
          </w:p>
        </w:tc>
        <w:tc>
          <w:tcPr>
            <w:tcW w:w="1094" w:type="dxa"/>
            <w:tcBorders>
              <w:top w:val="nil"/>
              <w:left w:val="single" w:sz="8" w:space="0" w:color="auto"/>
              <w:bottom w:val="nil"/>
              <w:right w:val="nil"/>
            </w:tcBorders>
            <w:shd w:val="clear" w:color="auto" w:fill="auto"/>
            <w:noWrap/>
          </w:tcPr>
          <w:p w14:paraId="2D46B20F" w14:textId="396942A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101%</w:t>
            </w:r>
          </w:p>
        </w:tc>
        <w:tc>
          <w:tcPr>
            <w:tcW w:w="864" w:type="dxa"/>
            <w:tcBorders>
              <w:top w:val="nil"/>
              <w:left w:val="nil"/>
              <w:bottom w:val="nil"/>
              <w:right w:val="single" w:sz="8" w:space="0" w:color="auto"/>
            </w:tcBorders>
            <w:shd w:val="clear" w:color="auto" w:fill="auto"/>
            <w:noWrap/>
          </w:tcPr>
          <w:p w14:paraId="0C29A3F9" w14:textId="162FD15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101%</w:t>
            </w:r>
          </w:p>
        </w:tc>
        <w:tc>
          <w:tcPr>
            <w:tcW w:w="863" w:type="dxa"/>
            <w:tcBorders>
              <w:top w:val="nil"/>
              <w:left w:val="single" w:sz="8" w:space="0" w:color="auto"/>
              <w:bottom w:val="nil"/>
            </w:tcBorders>
          </w:tcPr>
          <w:p w14:paraId="3484359D" w14:textId="63F2658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4F099DAD" w14:textId="652DDDB5"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7" w:type="dxa"/>
            <w:tcBorders>
              <w:top w:val="nil"/>
              <w:left w:val="nil"/>
              <w:bottom w:val="nil"/>
              <w:right w:val="single" w:sz="8" w:space="0" w:color="auto"/>
            </w:tcBorders>
          </w:tcPr>
          <w:p w14:paraId="3EF2E74A" w14:textId="2B9F57A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-0.11%</w:t>
            </w:r>
          </w:p>
        </w:tc>
        <w:tc>
          <w:tcPr>
            <w:tcW w:w="680" w:type="dxa"/>
            <w:tcBorders>
              <w:top w:val="nil"/>
              <w:left w:val="single" w:sz="8" w:space="0" w:color="auto"/>
              <w:bottom w:val="nil"/>
            </w:tcBorders>
          </w:tcPr>
          <w:p w14:paraId="079FDBE0" w14:textId="1AF24E8D"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1AC2D99F" w14:textId="5CBC497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3DA2C745"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C08AE9F"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B</w:t>
            </w:r>
          </w:p>
        </w:tc>
        <w:tc>
          <w:tcPr>
            <w:tcW w:w="1013" w:type="dxa"/>
            <w:tcBorders>
              <w:top w:val="nil"/>
              <w:left w:val="nil"/>
              <w:bottom w:val="nil"/>
              <w:right w:val="nil"/>
            </w:tcBorders>
            <w:shd w:val="clear" w:color="auto" w:fill="auto"/>
            <w:noWrap/>
          </w:tcPr>
          <w:p w14:paraId="641FCE78" w14:textId="437E14E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-0.08%</w:t>
            </w:r>
          </w:p>
        </w:tc>
        <w:tc>
          <w:tcPr>
            <w:tcW w:w="823" w:type="dxa"/>
            <w:tcBorders>
              <w:top w:val="nil"/>
              <w:left w:val="nil"/>
              <w:bottom w:val="nil"/>
              <w:right w:val="nil"/>
            </w:tcBorders>
            <w:shd w:val="clear" w:color="auto" w:fill="auto"/>
            <w:noWrap/>
          </w:tcPr>
          <w:p w14:paraId="3340C117" w14:textId="56F49AC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-0.16%</w:t>
            </w:r>
          </w:p>
        </w:tc>
        <w:tc>
          <w:tcPr>
            <w:tcW w:w="1012" w:type="dxa"/>
            <w:tcBorders>
              <w:top w:val="nil"/>
              <w:left w:val="nil"/>
              <w:bottom w:val="nil"/>
              <w:right w:val="single" w:sz="8" w:space="0" w:color="auto"/>
            </w:tcBorders>
            <w:shd w:val="clear" w:color="auto" w:fill="auto"/>
            <w:noWrap/>
          </w:tcPr>
          <w:p w14:paraId="563C4D9F" w14:textId="00E30C0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1094" w:type="dxa"/>
            <w:tcBorders>
              <w:top w:val="nil"/>
              <w:left w:val="single" w:sz="8" w:space="0" w:color="auto"/>
              <w:bottom w:val="nil"/>
              <w:right w:val="nil"/>
            </w:tcBorders>
            <w:shd w:val="clear" w:color="auto" w:fill="auto"/>
            <w:noWrap/>
          </w:tcPr>
          <w:p w14:paraId="627AA46D" w14:textId="2152324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4" w:type="dxa"/>
            <w:tcBorders>
              <w:top w:val="nil"/>
              <w:left w:val="nil"/>
              <w:bottom w:val="nil"/>
              <w:right w:val="single" w:sz="8" w:space="0" w:color="auto"/>
            </w:tcBorders>
            <w:shd w:val="clear" w:color="auto" w:fill="auto"/>
            <w:noWrap/>
          </w:tcPr>
          <w:p w14:paraId="1602D75F" w14:textId="69609D2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3" w:type="dxa"/>
            <w:tcBorders>
              <w:top w:val="nil"/>
              <w:left w:val="single" w:sz="8" w:space="0" w:color="auto"/>
              <w:bottom w:val="nil"/>
            </w:tcBorders>
          </w:tcPr>
          <w:p w14:paraId="060D0EF6" w14:textId="3E5C518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3E03B6BA" w14:textId="76B13B7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-0.08%</w:t>
            </w:r>
          </w:p>
        </w:tc>
        <w:tc>
          <w:tcPr>
            <w:tcW w:w="667" w:type="dxa"/>
            <w:tcBorders>
              <w:top w:val="nil"/>
              <w:left w:val="nil"/>
              <w:bottom w:val="nil"/>
              <w:right w:val="single" w:sz="8" w:space="0" w:color="auto"/>
            </w:tcBorders>
          </w:tcPr>
          <w:p w14:paraId="2F85E2BA" w14:textId="0843AC7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80" w:type="dxa"/>
            <w:tcBorders>
              <w:top w:val="nil"/>
              <w:left w:val="single" w:sz="8" w:space="0" w:color="auto"/>
              <w:bottom w:val="nil"/>
            </w:tcBorders>
          </w:tcPr>
          <w:p w14:paraId="3E57B54A" w14:textId="273AF492"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45D2A8CE" w14:textId="1BC53B2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578859F7"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8C37324"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lastRenderedPageBreak/>
              <w:t>Class C</w:t>
            </w:r>
          </w:p>
        </w:tc>
        <w:tc>
          <w:tcPr>
            <w:tcW w:w="1013" w:type="dxa"/>
            <w:tcBorders>
              <w:top w:val="nil"/>
              <w:left w:val="nil"/>
              <w:bottom w:val="nil"/>
              <w:right w:val="nil"/>
            </w:tcBorders>
            <w:shd w:val="clear" w:color="auto" w:fill="auto"/>
            <w:noWrap/>
          </w:tcPr>
          <w:p w14:paraId="6D24F415" w14:textId="09A27CF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-0.09%</w:t>
            </w:r>
          </w:p>
        </w:tc>
        <w:tc>
          <w:tcPr>
            <w:tcW w:w="823" w:type="dxa"/>
            <w:tcBorders>
              <w:top w:val="nil"/>
              <w:left w:val="nil"/>
              <w:bottom w:val="nil"/>
              <w:right w:val="nil"/>
            </w:tcBorders>
            <w:shd w:val="clear" w:color="auto" w:fill="auto"/>
            <w:noWrap/>
          </w:tcPr>
          <w:p w14:paraId="3DB4B8D3" w14:textId="6368883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-0.07%</w:t>
            </w:r>
          </w:p>
        </w:tc>
        <w:tc>
          <w:tcPr>
            <w:tcW w:w="1012" w:type="dxa"/>
            <w:tcBorders>
              <w:top w:val="nil"/>
              <w:left w:val="nil"/>
              <w:bottom w:val="nil"/>
              <w:right w:val="single" w:sz="8" w:space="0" w:color="auto"/>
            </w:tcBorders>
            <w:shd w:val="clear" w:color="auto" w:fill="auto"/>
            <w:noWrap/>
          </w:tcPr>
          <w:p w14:paraId="59233F68" w14:textId="52C94B0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nil"/>
              <w:left w:val="single" w:sz="8" w:space="0" w:color="auto"/>
              <w:bottom w:val="nil"/>
              <w:right w:val="nil"/>
            </w:tcBorders>
            <w:shd w:val="clear" w:color="auto" w:fill="auto"/>
            <w:noWrap/>
          </w:tcPr>
          <w:p w14:paraId="384460EF" w14:textId="2A90089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nil"/>
              <w:left w:val="nil"/>
              <w:bottom w:val="nil"/>
              <w:right w:val="single" w:sz="8" w:space="0" w:color="auto"/>
            </w:tcBorders>
            <w:shd w:val="clear" w:color="auto" w:fill="auto"/>
            <w:noWrap/>
          </w:tcPr>
          <w:p w14:paraId="324776BC" w14:textId="4FF1B94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104%</w:t>
            </w:r>
          </w:p>
        </w:tc>
        <w:tc>
          <w:tcPr>
            <w:tcW w:w="863" w:type="dxa"/>
            <w:tcBorders>
              <w:top w:val="nil"/>
              <w:left w:val="single" w:sz="8" w:space="0" w:color="auto"/>
              <w:bottom w:val="nil"/>
            </w:tcBorders>
          </w:tcPr>
          <w:p w14:paraId="7AA2CFD4" w14:textId="787A8D1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530BE76F" w14:textId="1083DAB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0.13%</w:t>
            </w:r>
          </w:p>
        </w:tc>
        <w:tc>
          <w:tcPr>
            <w:tcW w:w="667" w:type="dxa"/>
            <w:tcBorders>
              <w:top w:val="nil"/>
              <w:left w:val="nil"/>
              <w:bottom w:val="nil"/>
              <w:right w:val="single" w:sz="8" w:space="0" w:color="auto"/>
            </w:tcBorders>
          </w:tcPr>
          <w:p w14:paraId="0ABA6B10" w14:textId="2D696D4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-0.08%</w:t>
            </w:r>
          </w:p>
        </w:tc>
        <w:tc>
          <w:tcPr>
            <w:tcW w:w="680" w:type="dxa"/>
            <w:tcBorders>
              <w:top w:val="nil"/>
              <w:left w:val="single" w:sz="8" w:space="0" w:color="auto"/>
              <w:bottom w:val="nil"/>
            </w:tcBorders>
          </w:tcPr>
          <w:p w14:paraId="2CAA0135" w14:textId="4092006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10FD112B" w14:textId="3C255CE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5DFCF99C"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4F02D2D"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E</w:t>
            </w:r>
          </w:p>
        </w:tc>
        <w:tc>
          <w:tcPr>
            <w:tcW w:w="1013" w:type="dxa"/>
            <w:tcBorders>
              <w:top w:val="nil"/>
              <w:left w:val="nil"/>
              <w:bottom w:val="nil"/>
              <w:right w:val="nil"/>
            </w:tcBorders>
            <w:shd w:val="clear" w:color="auto" w:fill="auto"/>
            <w:noWrap/>
          </w:tcPr>
          <w:p w14:paraId="2D01E606" w14:textId="3831EB1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823" w:type="dxa"/>
            <w:tcBorders>
              <w:top w:val="nil"/>
              <w:left w:val="nil"/>
              <w:bottom w:val="nil"/>
              <w:right w:val="nil"/>
            </w:tcBorders>
            <w:shd w:val="clear" w:color="auto" w:fill="auto"/>
            <w:noWrap/>
          </w:tcPr>
          <w:p w14:paraId="3CE24361" w14:textId="379A11D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1012" w:type="dxa"/>
            <w:tcBorders>
              <w:top w:val="nil"/>
              <w:left w:val="nil"/>
              <w:bottom w:val="nil"/>
              <w:right w:val="single" w:sz="8" w:space="0" w:color="auto"/>
            </w:tcBorders>
            <w:shd w:val="clear" w:color="auto" w:fill="auto"/>
            <w:noWrap/>
          </w:tcPr>
          <w:p w14:paraId="4F3FB9DA" w14:textId="386DF9B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1094" w:type="dxa"/>
            <w:tcBorders>
              <w:top w:val="nil"/>
              <w:left w:val="single" w:sz="8" w:space="0" w:color="auto"/>
              <w:bottom w:val="nil"/>
              <w:right w:val="nil"/>
            </w:tcBorders>
            <w:shd w:val="clear" w:color="auto" w:fill="auto"/>
            <w:noWrap/>
          </w:tcPr>
          <w:p w14:paraId="5AC9C353" w14:textId="572472B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4" w:type="dxa"/>
            <w:tcBorders>
              <w:top w:val="nil"/>
              <w:left w:val="nil"/>
              <w:bottom w:val="single" w:sz="8" w:space="0" w:color="auto"/>
              <w:right w:val="single" w:sz="8" w:space="0" w:color="auto"/>
            </w:tcBorders>
            <w:shd w:val="clear" w:color="auto" w:fill="auto"/>
            <w:noWrap/>
          </w:tcPr>
          <w:p w14:paraId="09572CE9" w14:textId="51CCAF2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3" w:type="dxa"/>
            <w:tcBorders>
              <w:top w:val="nil"/>
              <w:left w:val="single" w:sz="8" w:space="0" w:color="auto"/>
              <w:bottom w:val="single" w:sz="8" w:space="0" w:color="auto"/>
            </w:tcBorders>
          </w:tcPr>
          <w:p w14:paraId="70628D61"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65" w:type="dxa"/>
            <w:tcBorders>
              <w:top w:val="nil"/>
              <w:bottom w:val="single" w:sz="8" w:space="0" w:color="auto"/>
            </w:tcBorders>
          </w:tcPr>
          <w:p w14:paraId="0FD6BEEC"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67" w:type="dxa"/>
            <w:tcBorders>
              <w:top w:val="nil"/>
              <w:left w:val="nil"/>
              <w:bottom w:val="single" w:sz="8" w:space="0" w:color="auto"/>
              <w:right w:val="single" w:sz="8" w:space="0" w:color="auto"/>
            </w:tcBorders>
          </w:tcPr>
          <w:p w14:paraId="3C6720CD"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80" w:type="dxa"/>
            <w:tcBorders>
              <w:top w:val="nil"/>
              <w:left w:val="single" w:sz="8" w:space="0" w:color="auto"/>
              <w:bottom w:val="single" w:sz="8" w:space="0" w:color="auto"/>
            </w:tcBorders>
          </w:tcPr>
          <w:p w14:paraId="5B6233BC"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83" w:type="dxa"/>
            <w:tcBorders>
              <w:top w:val="nil"/>
              <w:left w:val="nil"/>
              <w:bottom w:val="nil"/>
              <w:right w:val="single" w:sz="8" w:space="0" w:color="auto"/>
            </w:tcBorders>
          </w:tcPr>
          <w:p w14:paraId="61679647"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r>
      <w:tr w:rsidR="001A0065" w:rsidRPr="00350596" w14:paraId="19CAAB40"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0AB04"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b/>
                <w:bCs/>
                <w:color w:val="000000"/>
                <w:sz w:val="20"/>
                <w:lang w:eastAsia="zh-CN"/>
              </w:rPr>
              <w:t>Overall</w:t>
            </w:r>
          </w:p>
        </w:tc>
        <w:tc>
          <w:tcPr>
            <w:tcW w:w="1013" w:type="dxa"/>
            <w:tcBorders>
              <w:top w:val="single" w:sz="8" w:space="0" w:color="auto"/>
              <w:left w:val="nil"/>
              <w:bottom w:val="single" w:sz="8" w:space="0" w:color="auto"/>
              <w:right w:val="nil"/>
            </w:tcBorders>
            <w:shd w:val="clear" w:color="auto" w:fill="auto"/>
            <w:noWrap/>
          </w:tcPr>
          <w:p w14:paraId="2DAD8E06" w14:textId="34685D6F"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823" w:type="dxa"/>
            <w:tcBorders>
              <w:top w:val="single" w:sz="8" w:space="0" w:color="auto"/>
              <w:left w:val="nil"/>
              <w:bottom w:val="single" w:sz="8" w:space="0" w:color="auto"/>
              <w:right w:val="nil"/>
            </w:tcBorders>
            <w:shd w:val="clear" w:color="auto" w:fill="auto"/>
            <w:noWrap/>
          </w:tcPr>
          <w:p w14:paraId="762E4049" w14:textId="22D5453E"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1012" w:type="dxa"/>
            <w:tcBorders>
              <w:top w:val="single" w:sz="8" w:space="0" w:color="auto"/>
              <w:left w:val="nil"/>
              <w:bottom w:val="single" w:sz="8" w:space="0" w:color="auto"/>
              <w:right w:val="single" w:sz="8" w:space="0" w:color="auto"/>
            </w:tcBorders>
            <w:shd w:val="clear" w:color="auto" w:fill="auto"/>
            <w:noWrap/>
          </w:tcPr>
          <w:p w14:paraId="676534FE" w14:textId="6ACE0DCC"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-0.04%</w:t>
            </w:r>
          </w:p>
        </w:tc>
        <w:tc>
          <w:tcPr>
            <w:tcW w:w="1094" w:type="dxa"/>
            <w:tcBorders>
              <w:top w:val="single" w:sz="8" w:space="0" w:color="auto"/>
              <w:left w:val="single" w:sz="8" w:space="0" w:color="auto"/>
              <w:bottom w:val="single" w:sz="8" w:space="0" w:color="auto"/>
              <w:right w:val="nil"/>
            </w:tcBorders>
            <w:shd w:val="clear" w:color="auto" w:fill="auto"/>
            <w:noWrap/>
          </w:tcPr>
          <w:p w14:paraId="30AED382" w14:textId="7DF446BD"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99%</w:t>
            </w:r>
          </w:p>
        </w:tc>
        <w:tc>
          <w:tcPr>
            <w:tcW w:w="864" w:type="dxa"/>
            <w:tcBorders>
              <w:top w:val="single" w:sz="8" w:space="0" w:color="auto"/>
              <w:left w:val="nil"/>
              <w:bottom w:val="single" w:sz="8" w:space="0" w:color="auto"/>
              <w:right w:val="single" w:sz="8" w:space="0" w:color="auto"/>
            </w:tcBorders>
            <w:shd w:val="clear" w:color="auto" w:fill="auto"/>
            <w:noWrap/>
          </w:tcPr>
          <w:p w14:paraId="3DF4F6E5" w14:textId="1F4AB5C7"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100%</w:t>
            </w:r>
          </w:p>
        </w:tc>
        <w:tc>
          <w:tcPr>
            <w:tcW w:w="863" w:type="dxa"/>
            <w:tcBorders>
              <w:top w:val="single" w:sz="8" w:space="0" w:color="auto"/>
              <w:left w:val="single" w:sz="8" w:space="0" w:color="auto"/>
              <w:bottom w:val="single" w:sz="8" w:space="0" w:color="auto"/>
            </w:tcBorders>
          </w:tcPr>
          <w:p w14:paraId="79B092C5" w14:textId="006B128C"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-0.01%</w:t>
            </w:r>
          </w:p>
        </w:tc>
        <w:tc>
          <w:tcPr>
            <w:tcW w:w="665" w:type="dxa"/>
            <w:tcBorders>
              <w:top w:val="single" w:sz="8" w:space="0" w:color="auto"/>
              <w:left w:val="nil"/>
              <w:bottom w:val="single" w:sz="8" w:space="0" w:color="auto"/>
            </w:tcBorders>
          </w:tcPr>
          <w:p w14:paraId="05FB78C5" w14:textId="26B3308B"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0.00%</w:t>
            </w:r>
          </w:p>
        </w:tc>
        <w:tc>
          <w:tcPr>
            <w:tcW w:w="667" w:type="dxa"/>
            <w:tcBorders>
              <w:top w:val="single" w:sz="8" w:space="0" w:color="auto"/>
              <w:left w:val="nil"/>
              <w:bottom w:val="single" w:sz="8" w:space="0" w:color="auto"/>
              <w:right w:val="single" w:sz="8" w:space="0" w:color="auto"/>
            </w:tcBorders>
          </w:tcPr>
          <w:p w14:paraId="1B54D1F2" w14:textId="435A1A5D"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-0.04%</w:t>
            </w:r>
          </w:p>
        </w:tc>
        <w:tc>
          <w:tcPr>
            <w:tcW w:w="680" w:type="dxa"/>
            <w:tcBorders>
              <w:top w:val="single" w:sz="8" w:space="0" w:color="auto"/>
              <w:left w:val="single" w:sz="8" w:space="0" w:color="auto"/>
              <w:bottom w:val="single" w:sz="8" w:space="0" w:color="auto"/>
            </w:tcBorders>
          </w:tcPr>
          <w:p w14:paraId="2006E31E" w14:textId="72B24D44"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100%</w:t>
            </w:r>
          </w:p>
        </w:tc>
        <w:tc>
          <w:tcPr>
            <w:tcW w:w="683" w:type="dxa"/>
            <w:tcBorders>
              <w:top w:val="single" w:sz="8" w:space="0" w:color="auto"/>
              <w:left w:val="nil"/>
              <w:bottom w:val="single" w:sz="8" w:space="0" w:color="auto"/>
              <w:right w:val="single" w:sz="8" w:space="0" w:color="auto"/>
            </w:tcBorders>
          </w:tcPr>
          <w:p w14:paraId="4343C433" w14:textId="3D4B2C61"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100%</w:t>
            </w:r>
          </w:p>
        </w:tc>
      </w:tr>
      <w:tr w:rsidR="001A0065" w:rsidRPr="00350596" w14:paraId="41FDAF88"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187E1C"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D</w:t>
            </w:r>
          </w:p>
        </w:tc>
        <w:tc>
          <w:tcPr>
            <w:tcW w:w="1013" w:type="dxa"/>
            <w:tcBorders>
              <w:top w:val="single" w:sz="8" w:space="0" w:color="auto"/>
              <w:left w:val="nil"/>
              <w:bottom w:val="single" w:sz="8" w:space="0" w:color="auto"/>
              <w:right w:val="nil"/>
            </w:tcBorders>
            <w:shd w:val="clear" w:color="auto" w:fill="auto"/>
            <w:noWrap/>
          </w:tcPr>
          <w:p w14:paraId="39AAB311" w14:textId="0D19CB7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-0.01%</w:t>
            </w:r>
          </w:p>
        </w:tc>
        <w:tc>
          <w:tcPr>
            <w:tcW w:w="823" w:type="dxa"/>
            <w:tcBorders>
              <w:top w:val="single" w:sz="8" w:space="0" w:color="auto"/>
              <w:left w:val="nil"/>
              <w:bottom w:val="single" w:sz="8" w:space="0" w:color="auto"/>
              <w:right w:val="nil"/>
            </w:tcBorders>
            <w:shd w:val="clear" w:color="auto" w:fill="auto"/>
            <w:noWrap/>
          </w:tcPr>
          <w:p w14:paraId="64A4642C" w14:textId="30647BB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0.15%</w:t>
            </w:r>
          </w:p>
        </w:tc>
        <w:tc>
          <w:tcPr>
            <w:tcW w:w="1012" w:type="dxa"/>
            <w:tcBorders>
              <w:top w:val="single" w:sz="8" w:space="0" w:color="auto"/>
              <w:left w:val="nil"/>
              <w:bottom w:val="single" w:sz="8" w:space="0" w:color="auto"/>
              <w:right w:val="single" w:sz="8" w:space="0" w:color="auto"/>
            </w:tcBorders>
            <w:shd w:val="clear" w:color="auto" w:fill="auto"/>
            <w:noWrap/>
          </w:tcPr>
          <w:p w14:paraId="11A3D363" w14:textId="660B99D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-0.08%</w:t>
            </w:r>
          </w:p>
        </w:tc>
        <w:tc>
          <w:tcPr>
            <w:tcW w:w="1094" w:type="dxa"/>
            <w:tcBorders>
              <w:top w:val="single" w:sz="8" w:space="0" w:color="auto"/>
              <w:left w:val="single" w:sz="8" w:space="0" w:color="auto"/>
              <w:bottom w:val="single" w:sz="8" w:space="0" w:color="auto"/>
              <w:right w:val="nil"/>
            </w:tcBorders>
            <w:shd w:val="clear" w:color="auto" w:fill="auto"/>
            <w:noWrap/>
          </w:tcPr>
          <w:p w14:paraId="54F149EA" w14:textId="33F85A42"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99%</w:t>
            </w:r>
          </w:p>
        </w:tc>
        <w:tc>
          <w:tcPr>
            <w:tcW w:w="864" w:type="dxa"/>
            <w:tcBorders>
              <w:top w:val="single" w:sz="8" w:space="0" w:color="auto"/>
              <w:left w:val="nil"/>
              <w:bottom w:val="single" w:sz="8" w:space="0" w:color="auto"/>
              <w:right w:val="single" w:sz="8" w:space="0" w:color="auto"/>
            </w:tcBorders>
            <w:shd w:val="clear" w:color="auto" w:fill="auto"/>
            <w:noWrap/>
          </w:tcPr>
          <w:p w14:paraId="47AD84C0" w14:textId="1FC2840D"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94%</w:t>
            </w:r>
          </w:p>
        </w:tc>
        <w:tc>
          <w:tcPr>
            <w:tcW w:w="863" w:type="dxa"/>
            <w:tcBorders>
              <w:top w:val="single" w:sz="8" w:space="0" w:color="auto"/>
              <w:left w:val="single" w:sz="8" w:space="0" w:color="auto"/>
              <w:bottom w:val="single" w:sz="8" w:space="0" w:color="auto"/>
            </w:tcBorders>
          </w:tcPr>
          <w:p w14:paraId="66CAA56B" w14:textId="07F256B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0.05%</w:t>
            </w:r>
          </w:p>
        </w:tc>
        <w:tc>
          <w:tcPr>
            <w:tcW w:w="665" w:type="dxa"/>
            <w:tcBorders>
              <w:top w:val="single" w:sz="8" w:space="0" w:color="auto"/>
              <w:left w:val="nil"/>
              <w:bottom w:val="single" w:sz="8" w:space="0" w:color="auto"/>
            </w:tcBorders>
          </w:tcPr>
          <w:p w14:paraId="0738FAC0" w14:textId="76F4626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0.06%</w:t>
            </w:r>
          </w:p>
        </w:tc>
        <w:tc>
          <w:tcPr>
            <w:tcW w:w="667" w:type="dxa"/>
            <w:tcBorders>
              <w:top w:val="single" w:sz="8" w:space="0" w:color="auto"/>
              <w:left w:val="nil"/>
              <w:bottom w:val="single" w:sz="8" w:space="0" w:color="auto"/>
              <w:right w:val="single" w:sz="8" w:space="0" w:color="auto"/>
            </w:tcBorders>
          </w:tcPr>
          <w:p w14:paraId="2FF85B69" w14:textId="1870A3D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0.30%</w:t>
            </w:r>
          </w:p>
        </w:tc>
        <w:tc>
          <w:tcPr>
            <w:tcW w:w="680" w:type="dxa"/>
            <w:tcBorders>
              <w:top w:val="single" w:sz="8" w:space="0" w:color="auto"/>
              <w:left w:val="single" w:sz="8" w:space="0" w:color="auto"/>
              <w:bottom w:val="single" w:sz="8" w:space="0" w:color="auto"/>
            </w:tcBorders>
          </w:tcPr>
          <w:p w14:paraId="65D7A5CE" w14:textId="3449A05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single" w:sz="8" w:space="0" w:color="auto"/>
              <w:left w:val="nil"/>
              <w:bottom w:val="single" w:sz="8" w:space="0" w:color="auto"/>
              <w:right w:val="single" w:sz="8" w:space="0" w:color="auto"/>
            </w:tcBorders>
          </w:tcPr>
          <w:p w14:paraId="1D00C7CC" w14:textId="0799A09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103%</w:t>
            </w:r>
          </w:p>
        </w:tc>
      </w:tr>
      <w:tr w:rsidR="001A0065" w:rsidRPr="00350596" w14:paraId="3BF39BCE"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43C6C1"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F</w:t>
            </w:r>
          </w:p>
        </w:tc>
        <w:tc>
          <w:tcPr>
            <w:tcW w:w="1013" w:type="dxa"/>
            <w:tcBorders>
              <w:top w:val="single" w:sz="8" w:space="0" w:color="auto"/>
              <w:left w:val="nil"/>
              <w:bottom w:val="single" w:sz="8" w:space="0" w:color="auto"/>
              <w:right w:val="nil"/>
            </w:tcBorders>
            <w:shd w:val="clear" w:color="auto" w:fill="auto"/>
            <w:noWrap/>
          </w:tcPr>
          <w:p w14:paraId="0F2CA57F" w14:textId="24241D9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-0.04%</w:t>
            </w:r>
          </w:p>
        </w:tc>
        <w:tc>
          <w:tcPr>
            <w:tcW w:w="823" w:type="dxa"/>
            <w:tcBorders>
              <w:top w:val="single" w:sz="8" w:space="0" w:color="auto"/>
              <w:left w:val="nil"/>
              <w:bottom w:val="single" w:sz="8" w:space="0" w:color="auto"/>
              <w:right w:val="nil"/>
            </w:tcBorders>
            <w:shd w:val="clear" w:color="auto" w:fill="auto"/>
            <w:noWrap/>
          </w:tcPr>
          <w:p w14:paraId="3ED5A246" w14:textId="6EB2C73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-0.07%</w:t>
            </w:r>
          </w:p>
        </w:tc>
        <w:tc>
          <w:tcPr>
            <w:tcW w:w="1012" w:type="dxa"/>
            <w:tcBorders>
              <w:top w:val="single" w:sz="8" w:space="0" w:color="auto"/>
              <w:left w:val="nil"/>
              <w:bottom w:val="single" w:sz="8" w:space="0" w:color="auto"/>
              <w:right w:val="single" w:sz="8" w:space="0" w:color="auto"/>
            </w:tcBorders>
            <w:shd w:val="clear" w:color="auto" w:fill="auto"/>
            <w:noWrap/>
          </w:tcPr>
          <w:p w14:paraId="24BF268E" w14:textId="7FA3989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single" w:sz="8" w:space="0" w:color="auto"/>
              <w:left w:val="single" w:sz="8" w:space="0" w:color="auto"/>
              <w:bottom w:val="single" w:sz="8" w:space="0" w:color="auto"/>
              <w:right w:val="nil"/>
            </w:tcBorders>
            <w:shd w:val="clear" w:color="auto" w:fill="auto"/>
            <w:noWrap/>
          </w:tcPr>
          <w:p w14:paraId="5436E83B" w14:textId="51EE5E2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single" w:sz="8" w:space="0" w:color="auto"/>
              <w:left w:val="nil"/>
              <w:bottom w:val="single" w:sz="8" w:space="0" w:color="auto"/>
              <w:right w:val="single" w:sz="8" w:space="0" w:color="auto"/>
            </w:tcBorders>
            <w:shd w:val="clear" w:color="auto" w:fill="auto"/>
            <w:noWrap/>
          </w:tcPr>
          <w:p w14:paraId="597806AF" w14:textId="49813DE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103%</w:t>
            </w:r>
          </w:p>
        </w:tc>
        <w:tc>
          <w:tcPr>
            <w:tcW w:w="863" w:type="dxa"/>
            <w:tcBorders>
              <w:top w:val="single" w:sz="8" w:space="0" w:color="auto"/>
              <w:left w:val="single" w:sz="8" w:space="0" w:color="auto"/>
              <w:bottom w:val="single" w:sz="8" w:space="0" w:color="auto"/>
            </w:tcBorders>
          </w:tcPr>
          <w:p w14:paraId="6CA54CF3" w14:textId="2BB1CEE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-0.03%</w:t>
            </w:r>
          </w:p>
        </w:tc>
        <w:tc>
          <w:tcPr>
            <w:tcW w:w="665" w:type="dxa"/>
            <w:tcBorders>
              <w:top w:val="single" w:sz="8" w:space="0" w:color="auto"/>
              <w:left w:val="nil"/>
              <w:bottom w:val="single" w:sz="8" w:space="0" w:color="auto"/>
            </w:tcBorders>
          </w:tcPr>
          <w:p w14:paraId="1C85FD44" w14:textId="5F5AD01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0.10%</w:t>
            </w:r>
          </w:p>
        </w:tc>
        <w:tc>
          <w:tcPr>
            <w:tcW w:w="667" w:type="dxa"/>
            <w:tcBorders>
              <w:top w:val="single" w:sz="8" w:space="0" w:color="auto"/>
              <w:left w:val="nil"/>
              <w:bottom w:val="single" w:sz="8" w:space="0" w:color="auto"/>
              <w:right w:val="single" w:sz="8" w:space="0" w:color="auto"/>
            </w:tcBorders>
          </w:tcPr>
          <w:p w14:paraId="5B51DE43" w14:textId="39EE560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0.04%</w:t>
            </w:r>
          </w:p>
        </w:tc>
        <w:tc>
          <w:tcPr>
            <w:tcW w:w="680" w:type="dxa"/>
            <w:tcBorders>
              <w:top w:val="single" w:sz="8" w:space="0" w:color="auto"/>
              <w:left w:val="single" w:sz="8" w:space="0" w:color="auto"/>
              <w:bottom w:val="single" w:sz="8" w:space="0" w:color="auto"/>
            </w:tcBorders>
          </w:tcPr>
          <w:p w14:paraId="6EC891E5" w14:textId="0767298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c>
          <w:tcPr>
            <w:tcW w:w="683" w:type="dxa"/>
            <w:tcBorders>
              <w:top w:val="single" w:sz="8" w:space="0" w:color="auto"/>
              <w:left w:val="nil"/>
              <w:bottom w:val="single" w:sz="8" w:space="0" w:color="auto"/>
              <w:right w:val="single" w:sz="8" w:space="0" w:color="auto"/>
            </w:tcBorders>
          </w:tcPr>
          <w:p w14:paraId="1F91EB11" w14:textId="1BB1EC5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101%</w:t>
            </w:r>
          </w:p>
        </w:tc>
      </w:tr>
    </w:tbl>
    <w:p w14:paraId="3DDE0B8D" w14:textId="77777777" w:rsidR="00722C99" w:rsidRDefault="00722C99" w:rsidP="00C503F2">
      <w:pPr>
        <w:rPr>
          <w:lang w:val="en-CA" w:eastAsia="zh-CN"/>
        </w:rPr>
      </w:pPr>
    </w:p>
    <w:p w14:paraId="46256B72" w14:textId="63B84381" w:rsidR="00C503F2" w:rsidRDefault="00C503F2" w:rsidP="00C503F2">
      <w:pPr>
        <w:pStyle w:val="af6"/>
        <w:spacing w:after="120"/>
        <w:jc w:val="center"/>
        <w:rPr>
          <w:b/>
          <w:i w:val="0"/>
          <w:color w:val="auto"/>
          <w:sz w:val="20"/>
          <w:szCs w:val="20"/>
          <w:lang w:val="en-CA"/>
        </w:rPr>
      </w:pPr>
      <w:r w:rsidRPr="007855D6">
        <w:rPr>
          <w:b/>
          <w:i w:val="0"/>
          <w:color w:val="auto"/>
          <w:sz w:val="20"/>
          <w:szCs w:val="20"/>
        </w:rPr>
        <w:t xml:space="preserve">Table </w:t>
      </w:r>
      <w:r w:rsidR="007259BC">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w:t>
      </w:r>
      <w:r w:rsidR="00D83B41">
        <w:rPr>
          <w:b/>
          <w:i w:val="0"/>
          <w:color w:val="auto"/>
          <w:sz w:val="20"/>
          <w:szCs w:val="20"/>
          <w:lang w:val="en-CA"/>
        </w:rPr>
        <w:t>1</w:t>
      </w:r>
      <w:r w:rsidR="00D83B41" w:rsidRPr="001A0065">
        <w:rPr>
          <w:b/>
          <w:i w:val="0"/>
          <w:color w:val="auto"/>
          <w:sz w:val="20"/>
          <w:szCs w:val="20"/>
          <w:vertAlign w:val="superscript"/>
          <w:lang w:val="en-CA"/>
        </w:rPr>
        <w:t>st</w:t>
      </w:r>
      <w:r w:rsidR="00D83B41">
        <w:rPr>
          <w:b/>
          <w:i w:val="0"/>
          <w:color w:val="auto"/>
          <w:sz w:val="20"/>
          <w:szCs w:val="20"/>
          <w:lang w:val="en-CA"/>
        </w:rPr>
        <w:t xml:space="preserve"> + 2</w:t>
      </w:r>
      <w:r w:rsidR="00D83B41" w:rsidRPr="001A0065">
        <w:rPr>
          <w:b/>
          <w:i w:val="0"/>
          <w:color w:val="auto"/>
          <w:sz w:val="20"/>
          <w:szCs w:val="20"/>
          <w:vertAlign w:val="superscript"/>
          <w:lang w:val="en-CA"/>
        </w:rPr>
        <w:t>nd</w:t>
      </w:r>
      <w:r w:rsidR="00D83B41">
        <w:rPr>
          <w:b/>
          <w:i w:val="0"/>
          <w:color w:val="auto"/>
          <w:sz w:val="20"/>
          <w:szCs w:val="20"/>
          <w:lang w:val="en-CA"/>
        </w:rPr>
        <w:t xml:space="preserve"> modifications</w:t>
      </w:r>
      <w:r w:rsidRPr="007855D6">
        <w:rPr>
          <w:b/>
          <w:i w:val="0"/>
          <w:color w:val="auto"/>
          <w:sz w:val="20"/>
          <w:szCs w:val="20"/>
          <w:lang w:val="en-CA"/>
        </w:rPr>
        <w:t xml:space="preserve"> over VTM-</w:t>
      </w:r>
      <w:r>
        <w:rPr>
          <w:b/>
          <w:i w:val="0"/>
          <w:color w:val="auto"/>
          <w:sz w:val="20"/>
          <w:szCs w:val="20"/>
          <w:lang w:val="en-CA"/>
        </w:rPr>
        <w:t>2</w:t>
      </w:r>
      <w:r w:rsidRPr="007855D6">
        <w:rPr>
          <w:b/>
          <w:i w:val="0"/>
          <w:color w:val="auto"/>
          <w:sz w:val="20"/>
          <w:szCs w:val="20"/>
          <w:lang w:val="en-CA"/>
        </w:rPr>
        <w:t>.0</w:t>
      </w:r>
      <w:r>
        <w:rPr>
          <w:b/>
          <w:i w:val="0"/>
          <w:color w:val="auto"/>
          <w:sz w:val="20"/>
          <w:szCs w:val="20"/>
          <w:lang w:val="en-CA"/>
        </w:rPr>
        <w:t>.1</w:t>
      </w:r>
    </w:p>
    <w:tbl>
      <w:tblPr>
        <w:tblW w:w="9350" w:type="dxa"/>
        <w:jc w:val="center"/>
        <w:tblCellMar>
          <w:left w:w="0" w:type="dxa"/>
          <w:right w:w="0" w:type="dxa"/>
        </w:tblCellMar>
        <w:tblLook w:val="04A0" w:firstRow="1" w:lastRow="0" w:firstColumn="1" w:lastColumn="0" w:noHBand="0" w:noVBand="1"/>
      </w:tblPr>
      <w:tblGrid>
        <w:gridCol w:w="994"/>
        <w:gridCol w:w="1021"/>
        <w:gridCol w:w="831"/>
        <w:gridCol w:w="1020"/>
        <w:gridCol w:w="1102"/>
        <w:gridCol w:w="872"/>
        <w:gridCol w:w="847"/>
        <w:gridCol w:w="659"/>
        <w:gridCol w:w="662"/>
        <w:gridCol w:w="670"/>
        <w:gridCol w:w="672"/>
      </w:tblGrid>
      <w:tr w:rsidR="00C503F2" w:rsidRPr="00350596" w14:paraId="0684F911" w14:textId="77777777" w:rsidTr="00350596">
        <w:trPr>
          <w:trHeight w:val="296"/>
          <w:jc w:val="center"/>
        </w:trPr>
        <w:tc>
          <w:tcPr>
            <w:tcW w:w="986" w:type="dxa"/>
            <w:tcBorders>
              <w:top w:val="nil"/>
              <w:left w:val="nil"/>
              <w:bottom w:val="nil"/>
              <w:right w:val="nil"/>
            </w:tcBorders>
            <w:shd w:val="clear" w:color="auto" w:fill="auto"/>
            <w:noWrap/>
            <w:vAlign w:val="center"/>
            <w:hideMark/>
          </w:tcPr>
          <w:p w14:paraId="2497BBD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D4519"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All Intra Main10</w:t>
            </w:r>
          </w:p>
        </w:tc>
        <w:tc>
          <w:tcPr>
            <w:tcW w:w="3558" w:type="dxa"/>
            <w:gridSpan w:val="5"/>
            <w:tcBorders>
              <w:top w:val="single" w:sz="8" w:space="0" w:color="auto"/>
              <w:left w:val="single" w:sz="8" w:space="0" w:color="auto"/>
              <w:bottom w:val="single" w:sz="8" w:space="0" w:color="auto"/>
              <w:right w:val="single" w:sz="8" w:space="0" w:color="000000"/>
            </w:tcBorders>
            <w:vAlign w:val="center"/>
          </w:tcPr>
          <w:p w14:paraId="5420B9C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Random Access Main10</w:t>
            </w:r>
          </w:p>
        </w:tc>
      </w:tr>
      <w:tr w:rsidR="00650A8A" w:rsidRPr="00350596" w14:paraId="66E8712F" w14:textId="77777777" w:rsidTr="00350596">
        <w:trPr>
          <w:trHeight w:val="296"/>
          <w:jc w:val="center"/>
        </w:trPr>
        <w:tc>
          <w:tcPr>
            <w:tcW w:w="986" w:type="dxa"/>
            <w:tcBorders>
              <w:top w:val="nil"/>
              <w:left w:val="nil"/>
              <w:bottom w:val="nil"/>
              <w:right w:val="nil"/>
            </w:tcBorders>
            <w:shd w:val="clear" w:color="auto" w:fill="auto"/>
            <w:noWrap/>
            <w:vAlign w:val="center"/>
            <w:hideMark/>
          </w:tcPr>
          <w:p w14:paraId="3653C3D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68DC216"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823" w:type="dxa"/>
            <w:tcBorders>
              <w:top w:val="nil"/>
              <w:left w:val="nil"/>
              <w:bottom w:val="single" w:sz="8" w:space="0" w:color="auto"/>
              <w:right w:val="nil"/>
            </w:tcBorders>
            <w:shd w:val="clear" w:color="auto" w:fill="auto"/>
            <w:noWrap/>
            <w:vAlign w:val="center"/>
            <w:hideMark/>
          </w:tcPr>
          <w:p w14:paraId="475BA6C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221AD407"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7A44C3F1"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B1DE59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c>
          <w:tcPr>
            <w:tcW w:w="863" w:type="dxa"/>
            <w:tcBorders>
              <w:top w:val="nil"/>
              <w:left w:val="nil"/>
              <w:bottom w:val="single" w:sz="8" w:space="0" w:color="auto"/>
            </w:tcBorders>
            <w:vAlign w:val="center"/>
          </w:tcPr>
          <w:p w14:paraId="04FEBBF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665" w:type="dxa"/>
            <w:tcBorders>
              <w:top w:val="nil"/>
              <w:left w:val="nil"/>
              <w:bottom w:val="single" w:sz="8" w:space="0" w:color="auto"/>
            </w:tcBorders>
            <w:vAlign w:val="center"/>
          </w:tcPr>
          <w:p w14:paraId="3B7E875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667" w:type="dxa"/>
            <w:tcBorders>
              <w:top w:val="nil"/>
              <w:left w:val="nil"/>
              <w:bottom w:val="single" w:sz="8" w:space="0" w:color="auto"/>
              <w:right w:val="single" w:sz="8" w:space="0" w:color="auto"/>
            </w:tcBorders>
            <w:vAlign w:val="center"/>
          </w:tcPr>
          <w:p w14:paraId="001BEC4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680" w:type="dxa"/>
            <w:tcBorders>
              <w:top w:val="nil"/>
              <w:left w:val="nil"/>
              <w:bottom w:val="single" w:sz="8" w:space="0" w:color="auto"/>
            </w:tcBorders>
            <w:vAlign w:val="center"/>
          </w:tcPr>
          <w:p w14:paraId="4A4526E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683" w:type="dxa"/>
            <w:tcBorders>
              <w:top w:val="nil"/>
              <w:left w:val="nil"/>
              <w:bottom w:val="single" w:sz="8" w:space="0" w:color="auto"/>
              <w:right w:val="single" w:sz="8" w:space="0" w:color="auto"/>
            </w:tcBorders>
            <w:vAlign w:val="center"/>
          </w:tcPr>
          <w:p w14:paraId="59F353F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r>
      <w:tr w:rsidR="00C503F2" w:rsidRPr="00350596" w14:paraId="44D543D9" w14:textId="77777777" w:rsidTr="00350596">
        <w:trPr>
          <w:trHeight w:val="282"/>
          <w:jc w:val="center"/>
        </w:trPr>
        <w:tc>
          <w:tcPr>
            <w:tcW w:w="986" w:type="dxa"/>
            <w:tcBorders>
              <w:top w:val="single" w:sz="8" w:space="0" w:color="auto"/>
              <w:left w:val="single" w:sz="8" w:space="0" w:color="auto"/>
              <w:bottom w:val="nil"/>
              <w:right w:val="single" w:sz="8" w:space="0" w:color="auto"/>
            </w:tcBorders>
            <w:shd w:val="clear" w:color="auto" w:fill="auto"/>
            <w:noWrap/>
            <w:vAlign w:val="center"/>
            <w:hideMark/>
          </w:tcPr>
          <w:p w14:paraId="7E4B0517"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A1</w:t>
            </w:r>
          </w:p>
        </w:tc>
        <w:tc>
          <w:tcPr>
            <w:tcW w:w="1013" w:type="dxa"/>
            <w:tcBorders>
              <w:top w:val="nil"/>
              <w:left w:val="nil"/>
              <w:bottom w:val="nil"/>
              <w:right w:val="nil"/>
            </w:tcBorders>
            <w:shd w:val="clear" w:color="auto" w:fill="auto"/>
            <w:noWrap/>
            <w:vAlign w:val="center"/>
          </w:tcPr>
          <w:p w14:paraId="1F0F4E93" w14:textId="536E535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0.03%</w:t>
            </w:r>
          </w:p>
        </w:tc>
        <w:tc>
          <w:tcPr>
            <w:tcW w:w="823" w:type="dxa"/>
            <w:tcBorders>
              <w:top w:val="nil"/>
              <w:left w:val="nil"/>
              <w:bottom w:val="nil"/>
              <w:right w:val="nil"/>
            </w:tcBorders>
            <w:shd w:val="clear" w:color="auto" w:fill="auto"/>
            <w:noWrap/>
            <w:vAlign w:val="center"/>
          </w:tcPr>
          <w:p w14:paraId="294623C3" w14:textId="2EF2140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12" w:type="dxa"/>
            <w:tcBorders>
              <w:top w:val="nil"/>
              <w:left w:val="nil"/>
              <w:bottom w:val="nil"/>
              <w:right w:val="single" w:sz="8" w:space="0" w:color="auto"/>
            </w:tcBorders>
            <w:shd w:val="clear" w:color="auto" w:fill="auto"/>
            <w:noWrap/>
            <w:vAlign w:val="center"/>
          </w:tcPr>
          <w:p w14:paraId="02D6B8D3" w14:textId="606390E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94" w:type="dxa"/>
            <w:tcBorders>
              <w:top w:val="nil"/>
              <w:left w:val="single" w:sz="8" w:space="0" w:color="auto"/>
              <w:bottom w:val="nil"/>
              <w:right w:val="nil"/>
            </w:tcBorders>
            <w:shd w:val="clear" w:color="auto" w:fill="auto"/>
            <w:noWrap/>
            <w:vAlign w:val="center"/>
          </w:tcPr>
          <w:p w14:paraId="027D26FC" w14:textId="0229F24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single" w:sz="8" w:space="0" w:color="auto"/>
              <w:left w:val="nil"/>
              <w:bottom w:val="nil"/>
              <w:right w:val="single" w:sz="8" w:space="0" w:color="auto"/>
            </w:tcBorders>
            <w:shd w:val="clear" w:color="auto" w:fill="auto"/>
            <w:noWrap/>
            <w:vAlign w:val="center"/>
          </w:tcPr>
          <w:p w14:paraId="164D4B19" w14:textId="3FA5513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93%</w:t>
            </w:r>
          </w:p>
        </w:tc>
        <w:tc>
          <w:tcPr>
            <w:tcW w:w="863" w:type="dxa"/>
            <w:tcBorders>
              <w:left w:val="single" w:sz="8" w:space="0" w:color="auto"/>
            </w:tcBorders>
            <w:vAlign w:val="center"/>
          </w:tcPr>
          <w:p w14:paraId="2E46B560" w14:textId="23BCB70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0.00%</w:t>
            </w:r>
          </w:p>
        </w:tc>
        <w:tc>
          <w:tcPr>
            <w:tcW w:w="665" w:type="dxa"/>
            <w:vAlign w:val="center"/>
          </w:tcPr>
          <w:p w14:paraId="69A8F809" w14:textId="19C786A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7" w:type="dxa"/>
            <w:tcBorders>
              <w:top w:val="single" w:sz="8" w:space="0" w:color="auto"/>
              <w:left w:val="nil"/>
              <w:bottom w:val="nil"/>
              <w:right w:val="single" w:sz="8" w:space="0" w:color="auto"/>
            </w:tcBorders>
            <w:vAlign w:val="center"/>
          </w:tcPr>
          <w:p w14:paraId="124068EF" w14:textId="1685841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-0.01%</w:t>
            </w:r>
          </w:p>
        </w:tc>
        <w:tc>
          <w:tcPr>
            <w:tcW w:w="680" w:type="dxa"/>
            <w:tcBorders>
              <w:top w:val="single" w:sz="8" w:space="0" w:color="auto"/>
              <w:left w:val="single" w:sz="8" w:space="0" w:color="auto"/>
              <w:bottom w:val="nil"/>
            </w:tcBorders>
            <w:vAlign w:val="center"/>
          </w:tcPr>
          <w:p w14:paraId="4C064F5F" w14:textId="1B2954E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c>
          <w:tcPr>
            <w:tcW w:w="683" w:type="dxa"/>
            <w:tcBorders>
              <w:top w:val="nil"/>
              <w:left w:val="nil"/>
              <w:bottom w:val="nil"/>
              <w:right w:val="single" w:sz="8" w:space="0" w:color="auto"/>
            </w:tcBorders>
            <w:vAlign w:val="center"/>
          </w:tcPr>
          <w:p w14:paraId="291FD258" w14:textId="1BA9EC2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r>
      <w:tr w:rsidR="00C503F2" w:rsidRPr="00350596" w14:paraId="2EED8B6F"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4498B96B"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A2</w:t>
            </w:r>
          </w:p>
        </w:tc>
        <w:tc>
          <w:tcPr>
            <w:tcW w:w="1013" w:type="dxa"/>
            <w:tcBorders>
              <w:top w:val="nil"/>
              <w:left w:val="nil"/>
              <w:bottom w:val="nil"/>
              <w:right w:val="nil"/>
            </w:tcBorders>
            <w:shd w:val="clear" w:color="auto" w:fill="auto"/>
            <w:noWrap/>
            <w:vAlign w:val="center"/>
          </w:tcPr>
          <w:p w14:paraId="320E12B1" w14:textId="17A2C82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823" w:type="dxa"/>
            <w:tcBorders>
              <w:top w:val="nil"/>
              <w:left w:val="nil"/>
              <w:bottom w:val="nil"/>
              <w:right w:val="nil"/>
            </w:tcBorders>
            <w:shd w:val="clear" w:color="auto" w:fill="auto"/>
            <w:noWrap/>
            <w:vAlign w:val="center"/>
          </w:tcPr>
          <w:p w14:paraId="60EFDB74" w14:textId="08F760C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-0.09%</w:t>
            </w:r>
          </w:p>
        </w:tc>
        <w:tc>
          <w:tcPr>
            <w:tcW w:w="1012" w:type="dxa"/>
            <w:tcBorders>
              <w:top w:val="nil"/>
              <w:left w:val="nil"/>
              <w:bottom w:val="nil"/>
              <w:right w:val="single" w:sz="8" w:space="0" w:color="auto"/>
            </w:tcBorders>
            <w:shd w:val="clear" w:color="auto" w:fill="auto"/>
            <w:noWrap/>
            <w:vAlign w:val="center"/>
          </w:tcPr>
          <w:p w14:paraId="6CC2D218" w14:textId="2FB599E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1094" w:type="dxa"/>
            <w:tcBorders>
              <w:top w:val="nil"/>
              <w:left w:val="single" w:sz="8" w:space="0" w:color="auto"/>
              <w:bottom w:val="nil"/>
              <w:right w:val="nil"/>
            </w:tcBorders>
            <w:shd w:val="clear" w:color="auto" w:fill="auto"/>
            <w:noWrap/>
            <w:vAlign w:val="center"/>
          </w:tcPr>
          <w:p w14:paraId="0902E493" w14:textId="0C6C9A8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nil"/>
              <w:left w:val="nil"/>
              <w:bottom w:val="nil"/>
              <w:right w:val="single" w:sz="8" w:space="0" w:color="auto"/>
            </w:tcBorders>
            <w:shd w:val="clear" w:color="auto" w:fill="auto"/>
            <w:noWrap/>
            <w:vAlign w:val="center"/>
          </w:tcPr>
          <w:p w14:paraId="4F0786A3" w14:textId="22F3E3A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96%</w:t>
            </w:r>
          </w:p>
        </w:tc>
        <w:tc>
          <w:tcPr>
            <w:tcW w:w="863" w:type="dxa"/>
            <w:tcBorders>
              <w:top w:val="nil"/>
              <w:left w:val="single" w:sz="8" w:space="0" w:color="auto"/>
              <w:bottom w:val="nil"/>
            </w:tcBorders>
            <w:vAlign w:val="center"/>
          </w:tcPr>
          <w:p w14:paraId="6EC4EDA2" w14:textId="60D507F4"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5" w:type="dxa"/>
            <w:tcBorders>
              <w:top w:val="nil"/>
              <w:bottom w:val="nil"/>
            </w:tcBorders>
            <w:vAlign w:val="center"/>
          </w:tcPr>
          <w:p w14:paraId="13DD5890" w14:textId="679F048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-0.17%</w:t>
            </w:r>
          </w:p>
        </w:tc>
        <w:tc>
          <w:tcPr>
            <w:tcW w:w="667" w:type="dxa"/>
            <w:tcBorders>
              <w:top w:val="nil"/>
              <w:left w:val="nil"/>
              <w:bottom w:val="nil"/>
              <w:right w:val="single" w:sz="8" w:space="0" w:color="auto"/>
            </w:tcBorders>
            <w:vAlign w:val="center"/>
          </w:tcPr>
          <w:p w14:paraId="2D9B57C4" w14:textId="5A7E075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-0.11%</w:t>
            </w:r>
          </w:p>
        </w:tc>
        <w:tc>
          <w:tcPr>
            <w:tcW w:w="680" w:type="dxa"/>
            <w:tcBorders>
              <w:top w:val="nil"/>
              <w:left w:val="single" w:sz="8" w:space="0" w:color="auto"/>
              <w:bottom w:val="nil"/>
            </w:tcBorders>
            <w:vAlign w:val="center"/>
          </w:tcPr>
          <w:p w14:paraId="3B82D0AC" w14:textId="2FED3D7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c>
          <w:tcPr>
            <w:tcW w:w="683" w:type="dxa"/>
            <w:tcBorders>
              <w:top w:val="nil"/>
              <w:left w:val="nil"/>
              <w:bottom w:val="nil"/>
              <w:right w:val="single" w:sz="8" w:space="0" w:color="auto"/>
            </w:tcBorders>
            <w:vAlign w:val="center"/>
          </w:tcPr>
          <w:p w14:paraId="248C217D" w14:textId="3B5C17C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95%</w:t>
            </w:r>
          </w:p>
        </w:tc>
      </w:tr>
      <w:tr w:rsidR="00C503F2" w:rsidRPr="00350596" w14:paraId="6ED7181B"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6A0ADEB0"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B</w:t>
            </w:r>
          </w:p>
        </w:tc>
        <w:tc>
          <w:tcPr>
            <w:tcW w:w="1013" w:type="dxa"/>
            <w:tcBorders>
              <w:top w:val="nil"/>
              <w:left w:val="nil"/>
              <w:bottom w:val="nil"/>
              <w:right w:val="nil"/>
            </w:tcBorders>
            <w:shd w:val="clear" w:color="auto" w:fill="auto"/>
            <w:noWrap/>
            <w:vAlign w:val="center"/>
          </w:tcPr>
          <w:p w14:paraId="3E0DFD13" w14:textId="64F197C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-0.09%</w:t>
            </w:r>
          </w:p>
        </w:tc>
        <w:tc>
          <w:tcPr>
            <w:tcW w:w="823" w:type="dxa"/>
            <w:tcBorders>
              <w:top w:val="nil"/>
              <w:left w:val="nil"/>
              <w:bottom w:val="nil"/>
              <w:right w:val="nil"/>
            </w:tcBorders>
            <w:shd w:val="clear" w:color="auto" w:fill="auto"/>
            <w:noWrap/>
            <w:vAlign w:val="center"/>
          </w:tcPr>
          <w:p w14:paraId="39B29466" w14:textId="1C7D78D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-0.15%</w:t>
            </w:r>
          </w:p>
        </w:tc>
        <w:tc>
          <w:tcPr>
            <w:tcW w:w="1012" w:type="dxa"/>
            <w:tcBorders>
              <w:top w:val="nil"/>
              <w:left w:val="nil"/>
              <w:bottom w:val="nil"/>
              <w:right w:val="single" w:sz="8" w:space="0" w:color="auto"/>
            </w:tcBorders>
            <w:shd w:val="clear" w:color="auto" w:fill="auto"/>
            <w:noWrap/>
            <w:vAlign w:val="center"/>
          </w:tcPr>
          <w:p w14:paraId="12F3E65F" w14:textId="34BB48D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1094" w:type="dxa"/>
            <w:tcBorders>
              <w:top w:val="nil"/>
              <w:left w:val="single" w:sz="8" w:space="0" w:color="auto"/>
              <w:bottom w:val="nil"/>
              <w:right w:val="nil"/>
            </w:tcBorders>
            <w:shd w:val="clear" w:color="auto" w:fill="auto"/>
            <w:noWrap/>
            <w:vAlign w:val="center"/>
          </w:tcPr>
          <w:p w14:paraId="31D991C5" w14:textId="3817891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96%</w:t>
            </w:r>
          </w:p>
        </w:tc>
        <w:tc>
          <w:tcPr>
            <w:tcW w:w="864" w:type="dxa"/>
            <w:tcBorders>
              <w:top w:val="nil"/>
              <w:left w:val="nil"/>
              <w:bottom w:val="nil"/>
              <w:right w:val="single" w:sz="8" w:space="0" w:color="auto"/>
            </w:tcBorders>
            <w:shd w:val="clear" w:color="auto" w:fill="auto"/>
            <w:noWrap/>
            <w:vAlign w:val="center"/>
          </w:tcPr>
          <w:p w14:paraId="02BA0272" w14:textId="1439D03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95%</w:t>
            </w:r>
          </w:p>
        </w:tc>
        <w:tc>
          <w:tcPr>
            <w:tcW w:w="863" w:type="dxa"/>
            <w:tcBorders>
              <w:top w:val="nil"/>
              <w:left w:val="single" w:sz="8" w:space="0" w:color="auto"/>
              <w:bottom w:val="nil"/>
            </w:tcBorders>
            <w:vAlign w:val="center"/>
          </w:tcPr>
          <w:p w14:paraId="34FC74A8" w14:textId="57084E4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5" w:type="dxa"/>
            <w:tcBorders>
              <w:top w:val="nil"/>
              <w:bottom w:val="nil"/>
            </w:tcBorders>
            <w:vAlign w:val="center"/>
          </w:tcPr>
          <w:p w14:paraId="54140F13" w14:textId="74B0141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-0.12%</w:t>
            </w:r>
          </w:p>
        </w:tc>
        <w:tc>
          <w:tcPr>
            <w:tcW w:w="667" w:type="dxa"/>
            <w:tcBorders>
              <w:top w:val="nil"/>
              <w:left w:val="nil"/>
              <w:bottom w:val="nil"/>
              <w:right w:val="single" w:sz="8" w:space="0" w:color="auto"/>
            </w:tcBorders>
            <w:vAlign w:val="center"/>
          </w:tcPr>
          <w:p w14:paraId="209325AB" w14:textId="21FED04E"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-0.17%</w:t>
            </w:r>
          </w:p>
        </w:tc>
        <w:tc>
          <w:tcPr>
            <w:tcW w:w="680" w:type="dxa"/>
            <w:tcBorders>
              <w:top w:val="nil"/>
              <w:left w:val="single" w:sz="8" w:space="0" w:color="auto"/>
              <w:bottom w:val="nil"/>
            </w:tcBorders>
            <w:vAlign w:val="center"/>
          </w:tcPr>
          <w:p w14:paraId="4818DBD3" w14:textId="478A0B3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98%</w:t>
            </w:r>
          </w:p>
        </w:tc>
        <w:tc>
          <w:tcPr>
            <w:tcW w:w="683" w:type="dxa"/>
            <w:tcBorders>
              <w:top w:val="nil"/>
              <w:left w:val="nil"/>
              <w:bottom w:val="nil"/>
              <w:right w:val="single" w:sz="8" w:space="0" w:color="auto"/>
            </w:tcBorders>
            <w:vAlign w:val="center"/>
          </w:tcPr>
          <w:p w14:paraId="7CB60B29" w14:textId="15DC1BE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98%</w:t>
            </w:r>
          </w:p>
        </w:tc>
      </w:tr>
      <w:tr w:rsidR="00C503F2" w:rsidRPr="00350596" w14:paraId="40551160"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4CC4B985"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C</w:t>
            </w:r>
          </w:p>
        </w:tc>
        <w:tc>
          <w:tcPr>
            <w:tcW w:w="1013" w:type="dxa"/>
            <w:tcBorders>
              <w:top w:val="nil"/>
              <w:left w:val="nil"/>
              <w:bottom w:val="nil"/>
              <w:right w:val="nil"/>
            </w:tcBorders>
            <w:shd w:val="clear" w:color="auto" w:fill="auto"/>
            <w:noWrap/>
            <w:vAlign w:val="center"/>
          </w:tcPr>
          <w:p w14:paraId="320E0AF2" w14:textId="63BB369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823" w:type="dxa"/>
            <w:tcBorders>
              <w:top w:val="nil"/>
              <w:left w:val="nil"/>
              <w:bottom w:val="nil"/>
              <w:right w:val="nil"/>
            </w:tcBorders>
            <w:shd w:val="clear" w:color="auto" w:fill="auto"/>
            <w:noWrap/>
            <w:vAlign w:val="center"/>
          </w:tcPr>
          <w:p w14:paraId="5FC6A168" w14:textId="0EF8BD2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-0.11%</w:t>
            </w:r>
          </w:p>
        </w:tc>
        <w:tc>
          <w:tcPr>
            <w:tcW w:w="1012" w:type="dxa"/>
            <w:tcBorders>
              <w:top w:val="nil"/>
              <w:left w:val="nil"/>
              <w:bottom w:val="nil"/>
              <w:right w:val="single" w:sz="8" w:space="0" w:color="auto"/>
            </w:tcBorders>
            <w:shd w:val="clear" w:color="auto" w:fill="auto"/>
            <w:noWrap/>
            <w:vAlign w:val="center"/>
          </w:tcPr>
          <w:p w14:paraId="622AF529" w14:textId="3EC340B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1094" w:type="dxa"/>
            <w:tcBorders>
              <w:top w:val="nil"/>
              <w:left w:val="single" w:sz="8" w:space="0" w:color="auto"/>
              <w:bottom w:val="nil"/>
              <w:right w:val="nil"/>
            </w:tcBorders>
            <w:shd w:val="clear" w:color="auto" w:fill="auto"/>
            <w:noWrap/>
            <w:vAlign w:val="center"/>
          </w:tcPr>
          <w:p w14:paraId="250C12B1" w14:textId="0A08CE2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nil"/>
              <w:left w:val="nil"/>
              <w:bottom w:val="nil"/>
              <w:right w:val="single" w:sz="8" w:space="0" w:color="auto"/>
            </w:tcBorders>
            <w:shd w:val="clear" w:color="auto" w:fill="auto"/>
            <w:noWrap/>
            <w:vAlign w:val="center"/>
          </w:tcPr>
          <w:p w14:paraId="5B35E03F" w14:textId="75AC526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98%</w:t>
            </w:r>
          </w:p>
        </w:tc>
        <w:tc>
          <w:tcPr>
            <w:tcW w:w="863" w:type="dxa"/>
            <w:tcBorders>
              <w:top w:val="nil"/>
              <w:left w:val="single" w:sz="8" w:space="0" w:color="auto"/>
              <w:bottom w:val="nil"/>
            </w:tcBorders>
            <w:vAlign w:val="center"/>
          </w:tcPr>
          <w:p w14:paraId="3CE8C9D2" w14:textId="3826991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0.02%</w:t>
            </w:r>
          </w:p>
        </w:tc>
        <w:tc>
          <w:tcPr>
            <w:tcW w:w="665" w:type="dxa"/>
            <w:tcBorders>
              <w:top w:val="nil"/>
              <w:bottom w:val="nil"/>
            </w:tcBorders>
            <w:vAlign w:val="center"/>
          </w:tcPr>
          <w:p w14:paraId="49935D92" w14:textId="3BCB3DE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0.04%</w:t>
            </w:r>
          </w:p>
        </w:tc>
        <w:tc>
          <w:tcPr>
            <w:tcW w:w="667" w:type="dxa"/>
            <w:tcBorders>
              <w:top w:val="nil"/>
              <w:left w:val="nil"/>
              <w:bottom w:val="nil"/>
              <w:right w:val="single" w:sz="8" w:space="0" w:color="auto"/>
            </w:tcBorders>
            <w:vAlign w:val="center"/>
          </w:tcPr>
          <w:p w14:paraId="3579938A" w14:textId="7F1386A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-0.05%</w:t>
            </w:r>
          </w:p>
        </w:tc>
        <w:tc>
          <w:tcPr>
            <w:tcW w:w="680" w:type="dxa"/>
            <w:tcBorders>
              <w:top w:val="nil"/>
              <w:left w:val="single" w:sz="8" w:space="0" w:color="auto"/>
              <w:bottom w:val="nil"/>
            </w:tcBorders>
            <w:vAlign w:val="center"/>
          </w:tcPr>
          <w:p w14:paraId="141DE562" w14:textId="2B20F76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c>
          <w:tcPr>
            <w:tcW w:w="683" w:type="dxa"/>
            <w:tcBorders>
              <w:top w:val="nil"/>
              <w:left w:val="nil"/>
              <w:bottom w:val="nil"/>
              <w:right w:val="single" w:sz="8" w:space="0" w:color="auto"/>
            </w:tcBorders>
            <w:vAlign w:val="center"/>
          </w:tcPr>
          <w:p w14:paraId="59F5A8AE" w14:textId="2ABF07E6"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r>
      <w:tr w:rsidR="00C503F2" w:rsidRPr="00350596" w14:paraId="279BD3B0"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1A88548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E</w:t>
            </w:r>
          </w:p>
        </w:tc>
        <w:tc>
          <w:tcPr>
            <w:tcW w:w="1013" w:type="dxa"/>
            <w:tcBorders>
              <w:top w:val="nil"/>
              <w:left w:val="nil"/>
              <w:bottom w:val="nil"/>
              <w:right w:val="nil"/>
            </w:tcBorders>
            <w:shd w:val="clear" w:color="auto" w:fill="auto"/>
            <w:noWrap/>
            <w:vAlign w:val="center"/>
          </w:tcPr>
          <w:p w14:paraId="7B1EE7C0" w14:textId="12C7A39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823" w:type="dxa"/>
            <w:tcBorders>
              <w:top w:val="nil"/>
              <w:left w:val="nil"/>
              <w:bottom w:val="nil"/>
              <w:right w:val="nil"/>
            </w:tcBorders>
            <w:shd w:val="clear" w:color="auto" w:fill="auto"/>
            <w:noWrap/>
            <w:vAlign w:val="center"/>
          </w:tcPr>
          <w:p w14:paraId="6BAD997F" w14:textId="169404E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12" w:type="dxa"/>
            <w:tcBorders>
              <w:top w:val="nil"/>
              <w:left w:val="nil"/>
              <w:bottom w:val="nil"/>
              <w:right w:val="single" w:sz="8" w:space="0" w:color="auto"/>
            </w:tcBorders>
            <w:shd w:val="clear" w:color="auto" w:fill="auto"/>
            <w:noWrap/>
            <w:vAlign w:val="center"/>
          </w:tcPr>
          <w:p w14:paraId="7DE69AF0" w14:textId="1A6783D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0.00%</w:t>
            </w:r>
          </w:p>
        </w:tc>
        <w:tc>
          <w:tcPr>
            <w:tcW w:w="1094" w:type="dxa"/>
            <w:tcBorders>
              <w:top w:val="nil"/>
              <w:left w:val="single" w:sz="8" w:space="0" w:color="auto"/>
              <w:bottom w:val="nil"/>
              <w:right w:val="nil"/>
            </w:tcBorders>
            <w:shd w:val="clear" w:color="auto" w:fill="auto"/>
            <w:noWrap/>
            <w:vAlign w:val="center"/>
          </w:tcPr>
          <w:p w14:paraId="12D2E87E" w14:textId="2B75D6A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nil"/>
              <w:left w:val="nil"/>
              <w:bottom w:val="single" w:sz="8" w:space="0" w:color="auto"/>
              <w:right w:val="single" w:sz="8" w:space="0" w:color="auto"/>
            </w:tcBorders>
            <w:shd w:val="clear" w:color="auto" w:fill="auto"/>
            <w:noWrap/>
            <w:vAlign w:val="center"/>
          </w:tcPr>
          <w:p w14:paraId="402DF4A1" w14:textId="5C5898E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3" w:type="dxa"/>
            <w:tcBorders>
              <w:top w:val="nil"/>
              <w:left w:val="single" w:sz="8" w:space="0" w:color="auto"/>
              <w:bottom w:val="single" w:sz="8" w:space="0" w:color="auto"/>
            </w:tcBorders>
            <w:vAlign w:val="center"/>
          </w:tcPr>
          <w:p w14:paraId="3E0E899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65" w:type="dxa"/>
            <w:tcBorders>
              <w:top w:val="nil"/>
              <w:bottom w:val="single" w:sz="8" w:space="0" w:color="auto"/>
            </w:tcBorders>
            <w:vAlign w:val="center"/>
          </w:tcPr>
          <w:p w14:paraId="4EC0920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67" w:type="dxa"/>
            <w:tcBorders>
              <w:top w:val="nil"/>
              <w:left w:val="nil"/>
              <w:bottom w:val="single" w:sz="8" w:space="0" w:color="auto"/>
              <w:right w:val="single" w:sz="8" w:space="0" w:color="auto"/>
            </w:tcBorders>
            <w:vAlign w:val="center"/>
          </w:tcPr>
          <w:p w14:paraId="4CAE4D1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80" w:type="dxa"/>
            <w:tcBorders>
              <w:top w:val="nil"/>
              <w:left w:val="single" w:sz="8" w:space="0" w:color="auto"/>
              <w:bottom w:val="single" w:sz="8" w:space="0" w:color="auto"/>
            </w:tcBorders>
            <w:vAlign w:val="center"/>
          </w:tcPr>
          <w:p w14:paraId="55D12B1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83" w:type="dxa"/>
            <w:tcBorders>
              <w:top w:val="nil"/>
              <w:left w:val="nil"/>
              <w:bottom w:val="nil"/>
              <w:right w:val="single" w:sz="8" w:space="0" w:color="auto"/>
            </w:tcBorders>
            <w:vAlign w:val="center"/>
          </w:tcPr>
          <w:p w14:paraId="546E5410"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r>
      <w:tr w:rsidR="00C503F2" w:rsidRPr="00350596" w14:paraId="7D559ECA"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14D3AB" w14:textId="7F63415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b/>
                <w:bCs/>
                <w:color w:val="000000"/>
                <w:sz w:val="20"/>
                <w:lang w:eastAsia="zh-CN"/>
              </w:rPr>
              <w:t>Overall</w:t>
            </w:r>
          </w:p>
        </w:tc>
        <w:tc>
          <w:tcPr>
            <w:tcW w:w="1013" w:type="dxa"/>
            <w:tcBorders>
              <w:top w:val="single" w:sz="8" w:space="0" w:color="auto"/>
              <w:left w:val="nil"/>
              <w:bottom w:val="single" w:sz="8" w:space="0" w:color="auto"/>
              <w:right w:val="nil"/>
            </w:tcBorders>
            <w:shd w:val="clear" w:color="auto" w:fill="auto"/>
            <w:noWrap/>
            <w:vAlign w:val="center"/>
          </w:tcPr>
          <w:p w14:paraId="5A08FA98" w14:textId="731FC886"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823" w:type="dxa"/>
            <w:tcBorders>
              <w:top w:val="single" w:sz="8" w:space="0" w:color="auto"/>
              <w:left w:val="nil"/>
              <w:bottom w:val="single" w:sz="8" w:space="0" w:color="auto"/>
              <w:right w:val="nil"/>
            </w:tcBorders>
            <w:shd w:val="clear" w:color="auto" w:fill="auto"/>
            <w:noWrap/>
            <w:vAlign w:val="center"/>
          </w:tcPr>
          <w:p w14:paraId="25829141" w14:textId="6F9954EF"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-0.08%</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1D0B4401" w14:textId="39451E92"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-0.04%</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43CA896" w14:textId="7BAAEDBF"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97%</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361C749C" w14:textId="45091F04"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96%</w:t>
            </w:r>
          </w:p>
        </w:tc>
        <w:tc>
          <w:tcPr>
            <w:tcW w:w="863" w:type="dxa"/>
            <w:tcBorders>
              <w:top w:val="single" w:sz="8" w:space="0" w:color="auto"/>
              <w:left w:val="single" w:sz="8" w:space="0" w:color="auto"/>
              <w:bottom w:val="single" w:sz="8" w:space="0" w:color="auto"/>
            </w:tcBorders>
            <w:vAlign w:val="center"/>
          </w:tcPr>
          <w:p w14:paraId="7CB250A5" w14:textId="7D9EDD37"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-0.01%</w:t>
            </w:r>
          </w:p>
        </w:tc>
        <w:tc>
          <w:tcPr>
            <w:tcW w:w="665" w:type="dxa"/>
            <w:tcBorders>
              <w:top w:val="single" w:sz="8" w:space="0" w:color="auto"/>
              <w:left w:val="nil"/>
              <w:bottom w:val="single" w:sz="8" w:space="0" w:color="auto"/>
            </w:tcBorders>
            <w:vAlign w:val="center"/>
          </w:tcPr>
          <w:p w14:paraId="5FCCD12F" w14:textId="52997EF1"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-0.06%</w:t>
            </w:r>
          </w:p>
        </w:tc>
        <w:tc>
          <w:tcPr>
            <w:tcW w:w="667" w:type="dxa"/>
            <w:tcBorders>
              <w:top w:val="single" w:sz="8" w:space="0" w:color="auto"/>
              <w:left w:val="nil"/>
              <w:bottom w:val="single" w:sz="8" w:space="0" w:color="auto"/>
              <w:right w:val="single" w:sz="8" w:space="0" w:color="auto"/>
            </w:tcBorders>
            <w:vAlign w:val="center"/>
          </w:tcPr>
          <w:p w14:paraId="4F81F308" w14:textId="65A7B60B"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-0.09%</w:t>
            </w:r>
          </w:p>
        </w:tc>
        <w:tc>
          <w:tcPr>
            <w:tcW w:w="680" w:type="dxa"/>
            <w:tcBorders>
              <w:top w:val="single" w:sz="8" w:space="0" w:color="auto"/>
              <w:left w:val="single" w:sz="8" w:space="0" w:color="auto"/>
              <w:bottom w:val="single" w:sz="8" w:space="0" w:color="auto"/>
            </w:tcBorders>
            <w:vAlign w:val="center"/>
          </w:tcPr>
          <w:p w14:paraId="47555684" w14:textId="6DFFC3AC"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97%</w:t>
            </w:r>
          </w:p>
        </w:tc>
        <w:tc>
          <w:tcPr>
            <w:tcW w:w="683" w:type="dxa"/>
            <w:tcBorders>
              <w:top w:val="single" w:sz="8" w:space="0" w:color="auto"/>
              <w:left w:val="nil"/>
              <w:bottom w:val="single" w:sz="8" w:space="0" w:color="auto"/>
              <w:right w:val="single" w:sz="8" w:space="0" w:color="auto"/>
            </w:tcBorders>
            <w:vAlign w:val="center"/>
          </w:tcPr>
          <w:p w14:paraId="2FE4F346" w14:textId="08028B1C"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97%</w:t>
            </w:r>
          </w:p>
        </w:tc>
      </w:tr>
      <w:tr w:rsidR="00C503F2" w:rsidRPr="00350596" w14:paraId="05107DC3"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8B9ADD5"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D</w:t>
            </w:r>
          </w:p>
        </w:tc>
        <w:tc>
          <w:tcPr>
            <w:tcW w:w="1013" w:type="dxa"/>
            <w:tcBorders>
              <w:top w:val="single" w:sz="8" w:space="0" w:color="auto"/>
              <w:left w:val="nil"/>
              <w:bottom w:val="single" w:sz="8" w:space="0" w:color="auto"/>
              <w:right w:val="nil"/>
            </w:tcBorders>
            <w:shd w:val="clear" w:color="auto" w:fill="auto"/>
            <w:noWrap/>
            <w:vAlign w:val="center"/>
          </w:tcPr>
          <w:p w14:paraId="664EA75B" w14:textId="018EB09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0.01%</w:t>
            </w:r>
          </w:p>
        </w:tc>
        <w:tc>
          <w:tcPr>
            <w:tcW w:w="823" w:type="dxa"/>
            <w:tcBorders>
              <w:top w:val="single" w:sz="8" w:space="0" w:color="auto"/>
              <w:left w:val="nil"/>
              <w:bottom w:val="single" w:sz="8" w:space="0" w:color="auto"/>
              <w:right w:val="nil"/>
            </w:tcBorders>
            <w:shd w:val="clear" w:color="auto" w:fill="auto"/>
            <w:noWrap/>
            <w:vAlign w:val="center"/>
          </w:tcPr>
          <w:p w14:paraId="72774C3C" w14:textId="2487FF7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0.17%</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65B49580" w14:textId="64BBD52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-0.01%</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BD84B81" w14:textId="740823B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13D5854F" w14:textId="52EDC82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89%</w:t>
            </w:r>
          </w:p>
        </w:tc>
        <w:tc>
          <w:tcPr>
            <w:tcW w:w="863" w:type="dxa"/>
            <w:tcBorders>
              <w:top w:val="single" w:sz="8" w:space="0" w:color="auto"/>
              <w:left w:val="single" w:sz="8" w:space="0" w:color="auto"/>
              <w:bottom w:val="single" w:sz="8" w:space="0" w:color="auto"/>
            </w:tcBorders>
            <w:vAlign w:val="center"/>
          </w:tcPr>
          <w:p w14:paraId="0167DB54" w14:textId="649F5AC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0.00%</w:t>
            </w:r>
          </w:p>
        </w:tc>
        <w:tc>
          <w:tcPr>
            <w:tcW w:w="665" w:type="dxa"/>
            <w:tcBorders>
              <w:top w:val="single" w:sz="8" w:space="0" w:color="auto"/>
              <w:left w:val="nil"/>
              <w:bottom w:val="single" w:sz="8" w:space="0" w:color="auto"/>
            </w:tcBorders>
            <w:vAlign w:val="center"/>
          </w:tcPr>
          <w:p w14:paraId="0855DEC4" w14:textId="5069970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-0.20%</w:t>
            </w:r>
          </w:p>
        </w:tc>
        <w:tc>
          <w:tcPr>
            <w:tcW w:w="667" w:type="dxa"/>
            <w:tcBorders>
              <w:top w:val="single" w:sz="8" w:space="0" w:color="auto"/>
              <w:left w:val="nil"/>
              <w:bottom w:val="single" w:sz="8" w:space="0" w:color="auto"/>
              <w:right w:val="single" w:sz="8" w:space="0" w:color="auto"/>
            </w:tcBorders>
            <w:vAlign w:val="center"/>
          </w:tcPr>
          <w:p w14:paraId="614FAFFD" w14:textId="7DD487A4"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0.11%</w:t>
            </w:r>
          </w:p>
        </w:tc>
        <w:tc>
          <w:tcPr>
            <w:tcW w:w="680" w:type="dxa"/>
            <w:tcBorders>
              <w:top w:val="single" w:sz="8" w:space="0" w:color="auto"/>
              <w:left w:val="single" w:sz="8" w:space="0" w:color="auto"/>
              <w:bottom w:val="single" w:sz="8" w:space="0" w:color="auto"/>
            </w:tcBorders>
            <w:vAlign w:val="center"/>
          </w:tcPr>
          <w:p w14:paraId="491F5763" w14:textId="5D64881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100%</w:t>
            </w:r>
          </w:p>
        </w:tc>
        <w:tc>
          <w:tcPr>
            <w:tcW w:w="683" w:type="dxa"/>
            <w:tcBorders>
              <w:top w:val="single" w:sz="8" w:space="0" w:color="auto"/>
              <w:left w:val="nil"/>
              <w:bottom w:val="single" w:sz="8" w:space="0" w:color="auto"/>
              <w:right w:val="single" w:sz="8" w:space="0" w:color="auto"/>
            </w:tcBorders>
            <w:vAlign w:val="center"/>
          </w:tcPr>
          <w:p w14:paraId="52684449" w14:textId="74C5378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100%</w:t>
            </w:r>
          </w:p>
        </w:tc>
      </w:tr>
      <w:tr w:rsidR="00C503F2" w:rsidRPr="00350596" w14:paraId="6DD21B0C"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B4006BE" w14:textId="2EE4B68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F</w:t>
            </w:r>
          </w:p>
        </w:tc>
        <w:tc>
          <w:tcPr>
            <w:tcW w:w="1013" w:type="dxa"/>
            <w:tcBorders>
              <w:top w:val="single" w:sz="8" w:space="0" w:color="auto"/>
              <w:left w:val="nil"/>
              <w:bottom w:val="single" w:sz="8" w:space="0" w:color="auto"/>
              <w:right w:val="nil"/>
            </w:tcBorders>
            <w:shd w:val="clear" w:color="auto" w:fill="auto"/>
            <w:noWrap/>
            <w:vAlign w:val="center"/>
          </w:tcPr>
          <w:p w14:paraId="624FB1DD" w14:textId="35C400A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-0.05%</w:t>
            </w:r>
          </w:p>
        </w:tc>
        <w:tc>
          <w:tcPr>
            <w:tcW w:w="823" w:type="dxa"/>
            <w:tcBorders>
              <w:top w:val="single" w:sz="8" w:space="0" w:color="auto"/>
              <w:left w:val="nil"/>
              <w:bottom w:val="single" w:sz="8" w:space="0" w:color="auto"/>
              <w:right w:val="nil"/>
            </w:tcBorders>
            <w:shd w:val="clear" w:color="auto" w:fill="auto"/>
            <w:noWrap/>
            <w:vAlign w:val="center"/>
          </w:tcPr>
          <w:p w14:paraId="26675B74" w14:textId="19B7DC06"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-0.11%</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662C47C1" w14:textId="087739F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-0.16%</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4BC9B66B" w14:textId="25A7B9F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1467F1A7" w14:textId="32CAF9D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100%</w:t>
            </w:r>
          </w:p>
        </w:tc>
        <w:tc>
          <w:tcPr>
            <w:tcW w:w="863" w:type="dxa"/>
            <w:tcBorders>
              <w:top w:val="single" w:sz="8" w:space="0" w:color="auto"/>
              <w:left w:val="single" w:sz="8" w:space="0" w:color="auto"/>
              <w:bottom w:val="single" w:sz="8" w:space="0" w:color="auto"/>
            </w:tcBorders>
            <w:vAlign w:val="center"/>
          </w:tcPr>
          <w:p w14:paraId="72AE51C8" w14:textId="4CEF8B0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-0.01%</w:t>
            </w:r>
          </w:p>
        </w:tc>
        <w:tc>
          <w:tcPr>
            <w:tcW w:w="665" w:type="dxa"/>
            <w:tcBorders>
              <w:top w:val="single" w:sz="8" w:space="0" w:color="auto"/>
              <w:left w:val="nil"/>
              <w:bottom w:val="single" w:sz="8" w:space="0" w:color="auto"/>
            </w:tcBorders>
            <w:vAlign w:val="center"/>
          </w:tcPr>
          <w:p w14:paraId="248455C0" w14:textId="1CB5A83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0.04%</w:t>
            </w:r>
          </w:p>
        </w:tc>
        <w:tc>
          <w:tcPr>
            <w:tcW w:w="667" w:type="dxa"/>
            <w:tcBorders>
              <w:top w:val="single" w:sz="8" w:space="0" w:color="auto"/>
              <w:left w:val="nil"/>
              <w:bottom w:val="single" w:sz="8" w:space="0" w:color="auto"/>
              <w:right w:val="single" w:sz="8" w:space="0" w:color="auto"/>
            </w:tcBorders>
            <w:vAlign w:val="center"/>
          </w:tcPr>
          <w:p w14:paraId="03DA7667" w14:textId="00033EE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0.02%</w:t>
            </w:r>
          </w:p>
        </w:tc>
        <w:tc>
          <w:tcPr>
            <w:tcW w:w="680" w:type="dxa"/>
            <w:tcBorders>
              <w:top w:val="single" w:sz="8" w:space="0" w:color="auto"/>
              <w:left w:val="single" w:sz="8" w:space="0" w:color="auto"/>
              <w:bottom w:val="single" w:sz="8" w:space="0" w:color="auto"/>
            </w:tcBorders>
            <w:vAlign w:val="center"/>
          </w:tcPr>
          <w:p w14:paraId="6EFD041D" w14:textId="1791774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c>
          <w:tcPr>
            <w:tcW w:w="683" w:type="dxa"/>
            <w:tcBorders>
              <w:top w:val="single" w:sz="8" w:space="0" w:color="auto"/>
              <w:left w:val="nil"/>
              <w:bottom w:val="single" w:sz="8" w:space="0" w:color="auto"/>
              <w:right w:val="single" w:sz="8" w:space="0" w:color="auto"/>
            </w:tcBorders>
            <w:vAlign w:val="center"/>
          </w:tcPr>
          <w:p w14:paraId="7B93BD4D" w14:textId="429A3B6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r>
    </w:tbl>
    <w:p w14:paraId="39EAA219" w14:textId="77777777" w:rsidR="00C503F2" w:rsidRPr="00C503F2" w:rsidRDefault="00C503F2" w:rsidP="00C503F2">
      <w:pPr>
        <w:rPr>
          <w:lang w:val="en-CA"/>
        </w:rPr>
      </w:pPr>
    </w:p>
    <w:p w14:paraId="01D47CC5" w14:textId="7609BC7F" w:rsidR="00D46934" w:rsidRDefault="00D46934" w:rsidP="00E11923">
      <w:pPr>
        <w:pStyle w:val="1"/>
        <w:rPr>
          <w:lang w:val="en-CA"/>
        </w:rPr>
      </w:pPr>
      <w:r>
        <w:rPr>
          <w:lang w:val="en-CA"/>
        </w:rPr>
        <w:t>Spec text changes</w:t>
      </w:r>
    </w:p>
    <w:p w14:paraId="6E914F3E" w14:textId="58823FDC" w:rsidR="00D46934" w:rsidRDefault="00D46934" w:rsidP="009360A6">
      <w:pPr>
        <w:rPr>
          <w:lang w:val="en-CA"/>
        </w:rPr>
      </w:pPr>
      <w:r>
        <w:rPr>
          <w:lang w:val="en-CA"/>
        </w:rPr>
        <w:t>The following text describes the proposed method. It is bas</w:t>
      </w:r>
      <w:r w:rsidR="008A4E77">
        <w:rPr>
          <w:lang w:val="en-CA"/>
        </w:rPr>
        <w:t>ed on VVC draft2 v6 [3] section 8.2</w:t>
      </w:r>
      <w:r>
        <w:rPr>
          <w:lang w:val="en-CA"/>
        </w:rPr>
        <w:t xml:space="preserve">.4.2. Modifications </w:t>
      </w:r>
      <w:proofErr w:type="gramStart"/>
      <w:r>
        <w:rPr>
          <w:lang w:val="en-CA"/>
        </w:rPr>
        <w:t>with regard to</w:t>
      </w:r>
      <w:proofErr w:type="gramEnd"/>
      <w:r>
        <w:rPr>
          <w:lang w:val="en-CA"/>
        </w:rPr>
        <w:t xml:space="preserve"> this proposal are highlighted in yellow.</w:t>
      </w:r>
    </w:p>
    <w:p w14:paraId="288D6AB6" w14:textId="77777777" w:rsidR="0016475A" w:rsidRPr="00690711" w:rsidRDefault="0016475A" w:rsidP="0016475A">
      <w:pPr>
        <w:rPr>
          <w:lang w:val="en-CA"/>
        </w:rPr>
      </w:pPr>
      <w:r w:rsidRPr="00170AEC">
        <w:rPr>
          <w:b/>
          <w:lang w:val="en-CA"/>
        </w:rPr>
        <w:t>8.2.4.2</w:t>
      </w:r>
      <w:r w:rsidRPr="00170AEC">
        <w:rPr>
          <w:b/>
          <w:lang w:val="en-CA"/>
        </w:rPr>
        <w:tab/>
        <w:t>Intra sample prediction</w:t>
      </w:r>
    </w:p>
    <w:p w14:paraId="54437D77" w14:textId="77777777" w:rsidR="0016475A" w:rsidRPr="00690711" w:rsidRDefault="0016475A" w:rsidP="0016475A">
      <w:pPr>
        <w:rPr>
          <w:lang w:val="en-CA"/>
        </w:rPr>
      </w:pPr>
      <w:bookmarkStart w:id="8" w:name="_Ref330805706"/>
      <w:r w:rsidRPr="00170AEC">
        <w:rPr>
          <w:b/>
          <w:i/>
          <w:lang w:val="en-CA"/>
        </w:rPr>
        <w:t>8.2.4.2.1</w:t>
      </w:r>
      <w:r w:rsidRPr="00170AEC">
        <w:rPr>
          <w:b/>
          <w:i/>
          <w:lang w:val="en-CA"/>
        </w:rPr>
        <w:tab/>
        <w:t>General intra sample prediction</w:t>
      </w:r>
      <w:bookmarkEnd w:id="8"/>
    </w:p>
    <w:p w14:paraId="3C3124A8" w14:textId="77777777" w:rsidR="0016475A" w:rsidRPr="009360A6" w:rsidRDefault="0016475A" w:rsidP="0016475A">
      <w:pPr>
        <w:rPr>
          <w:sz w:val="20"/>
          <w:lang w:val="en-CA"/>
        </w:rPr>
      </w:pPr>
      <w:r w:rsidRPr="009360A6">
        <w:rPr>
          <w:sz w:val="20"/>
          <w:lang w:val="en-CA"/>
        </w:rPr>
        <w:t>Inputs to this process are:</w:t>
      </w:r>
    </w:p>
    <w:p w14:paraId="4458267C"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eastAsia="ko-KR"/>
        </w:rPr>
      </w:pPr>
      <w:r w:rsidRPr="009360A6">
        <w:rPr>
          <w:sz w:val="20"/>
          <w:lang w:val="en-CA" w:eastAsia="ko-KR"/>
        </w:rPr>
        <w:t xml:space="preserve">a sample location </w:t>
      </w:r>
      <w:proofErr w:type="gramStart"/>
      <w:r w:rsidRPr="009360A6">
        <w:rPr>
          <w:sz w:val="20"/>
          <w:lang w:val="en-CA" w:eastAsia="ko-KR"/>
        </w:rPr>
        <w:t>( </w:t>
      </w:r>
      <w:proofErr w:type="spellStart"/>
      <w:r w:rsidRPr="009360A6">
        <w:rPr>
          <w:sz w:val="20"/>
          <w:lang w:val="en-CA" w:eastAsia="ko-KR"/>
        </w:rPr>
        <w:t>xTbCmp</w:t>
      </w:r>
      <w:proofErr w:type="spellEnd"/>
      <w:proofErr w:type="gramEnd"/>
      <w:r w:rsidRPr="009360A6">
        <w:rPr>
          <w:sz w:val="20"/>
          <w:lang w:val="en-CA" w:eastAsia="ko-KR"/>
        </w:rPr>
        <w:t>, </w:t>
      </w:r>
      <w:proofErr w:type="spellStart"/>
      <w:r w:rsidRPr="009360A6">
        <w:rPr>
          <w:sz w:val="20"/>
          <w:lang w:val="en-CA" w:eastAsia="ko-KR"/>
        </w:rPr>
        <w:t>yTbCmp</w:t>
      </w:r>
      <w:proofErr w:type="spellEnd"/>
      <w:r w:rsidRPr="009360A6">
        <w:rPr>
          <w:sz w:val="20"/>
          <w:lang w:val="en-CA" w:eastAsia="ko-KR"/>
        </w:rPr>
        <w:t> ) specifying the top-left sample of the current transform block relative to the top</w:t>
      </w:r>
      <w:r w:rsidRPr="009360A6">
        <w:rPr>
          <w:sz w:val="20"/>
          <w:lang w:val="en-CA" w:eastAsia="ko-KR"/>
        </w:rPr>
        <w:noBreakHyphen/>
        <w:t>left sample of the current picture,</w:t>
      </w:r>
    </w:p>
    <w:p w14:paraId="04C93AA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predModeIntra</w:t>
      </w:r>
      <w:proofErr w:type="spellEnd"/>
      <w:r w:rsidRPr="009360A6">
        <w:rPr>
          <w:sz w:val="20"/>
          <w:lang w:val="en-CA" w:eastAsia="ko-KR"/>
        </w:rPr>
        <w:t xml:space="preserve"> specifying the intra prediction mode,</w:t>
      </w:r>
    </w:p>
    <w:p w14:paraId="36DB660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19E58963"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nTbH</w:t>
      </w:r>
      <w:proofErr w:type="spellEnd"/>
      <w:r w:rsidRPr="009360A6">
        <w:rPr>
          <w:sz w:val="20"/>
          <w:lang w:val="en-CA" w:eastAsia="ko-KR"/>
        </w:rPr>
        <w:t xml:space="preserve"> specifying the transform block height, </w:t>
      </w:r>
    </w:p>
    <w:p w14:paraId="15D45DF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cIdx</w:t>
      </w:r>
      <w:proofErr w:type="spellEnd"/>
      <w:r w:rsidRPr="009360A6">
        <w:rPr>
          <w:sz w:val="20"/>
          <w:lang w:val="en-CA" w:eastAsia="ko-KR"/>
        </w:rPr>
        <w:t xml:space="preserve"> specifying the colour component of the current block.</w:t>
      </w:r>
    </w:p>
    <w:p w14:paraId="0F251BF5" w14:textId="77777777" w:rsidR="0016475A" w:rsidRPr="009360A6" w:rsidRDefault="0016475A" w:rsidP="0016475A">
      <w:pPr>
        <w:rPr>
          <w:sz w:val="20"/>
          <w:lang w:val="en-CA" w:eastAsia="ko-KR"/>
        </w:rPr>
      </w:pPr>
      <w:r w:rsidRPr="009360A6">
        <w:rPr>
          <w:sz w:val="20"/>
          <w:lang w:val="en-CA"/>
        </w:rPr>
        <w:t xml:space="preserve">Outputs of this process are </w:t>
      </w:r>
      <w:r w:rsidRPr="009360A6">
        <w:rPr>
          <w:sz w:val="20"/>
          <w:lang w:val="en-CA" w:eastAsia="ko-KR"/>
        </w:rPr>
        <w:t xml:space="preserve">the predicted samples </w:t>
      </w:r>
      <w:proofErr w:type="spellStart"/>
      <w:proofErr w:type="gramStart"/>
      <w:r w:rsidRPr="009360A6">
        <w:rPr>
          <w:sz w:val="20"/>
          <w:lang w:val="en-CA" w:eastAsia="ko-KR"/>
        </w:rPr>
        <w:t>predSamples</w:t>
      </w:r>
      <w:proofErr w:type="spellEnd"/>
      <w:r w:rsidRPr="009360A6">
        <w:rPr>
          <w:sz w:val="20"/>
          <w:lang w:val="en-CA" w:eastAsia="ko-KR"/>
        </w:rPr>
        <w:t>[</w:t>
      </w:r>
      <w:proofErr w:type="gramEnd"/>
      <w:r w:rsidRPr="009360A6">
        <w:rPr>
          <w:sz w:val="20"/>
          <w:lang w:val="en-CA" w:eastAsia="ko-KR"/>
        </w:rPr>
        <w:t> x ][ y ], with x = 0..nTbW − 1, y = 0..nTbH − 1.</w:t>
      </w:r>
    </w:p>
    <w:p w14:paraId="1DAE2FF7" w14:textId="77777777" w:rsidR="0016475A" w:rsidRPr="009360A6" w:rsidRDefault="0016475A" w:rsidP="0016475A">
      <w:pPr>
        <w:tabs>
          <w:tab w:val="clear" w:pos="720"/>
          <w:tab w:val="left" w:pos="709"/>
        </w:tabs>
        <w:rPr>
          <w:strike/>
          <w:sz w:val="20"/>
          <w:lang w:val="en-CA"/>
        </w:rPr>
      </w:pPr>
      <w:r w:rsidRPr="009360A6">
        <w:rPr>
          <w:strike/>
          <w:sz w:val="20"/>
          <w:highlight w:val="yellow"/>
          <w:lang w:val="en-CA"/>
        </w:rPr>
        <w:t xml:space="preserve">The variable </w:t>
      </w:r>
      <w:proofErr w:type="spellStart"/>
      <w:r w:rsidRPr="009360A6">
        <w:rPr>
          <w:strike/>
          <w:sz w:val="20"/>
          <w:highlight w:val="yellow"/>
          <w:lang w:val="en-CA" w:eastAsia="ko-KR"/>
        </w:rPr>
        <w:t>whRatio</w:t>
      </w:r>
      <w:proofErr w:type="spellEnd"/>
      <w:r w:rsidRPr="009360A6">
        <w:rPr>
          <w:strike/>
          <w:sz w:val="20"/>
          <w:highlight w:val="yellow"/>
          <w:lang w:val="en-CA" w:eastAsia="ko-KR"/>
        </w:rPr>
        <w:t xml:space="preserve"> is set equal to </w:t>
      </w:r>
      <w:proofErr w:type="gramStart"/>
      <w:r w:rsidRPr="009360A6">
        <w:rPr>
          <w:strike/>
          <w:sz w:val="20"/>
          <w:highlight w:val="yellow"/>
          <w:lang w:val="en-CA" w:eastAsia="ko-KR"/>
        </w:rPr>
        <w:t>Min( Abs</w:t>
      </w:r>
      <w:proofErr w:type="gramEnd"/>
      <w:r w:rsidRPr="009360A6">
        <w:rPr>
          <w:strike/>
          <w:sz w:val="20"/>
          <w:highlight w:val="yellow"/>
          <w:lang w:val="en-CA" w:eastAsia="ko-KR"/>
        </w:rPr>
        <w:t>( Log2( </w:t>
      </w:r>
      <w:proofErr w:type="spellStart"/>
      <w:r w:rsidRPr="009360A6">
        <w:rPr>
          <w:strike/>
          <w:sz w:val="20"/>
          <w:highlight w:val="yellow"/>
          <w:lang w:val="en-CA" w:eastAsia="ko-KR"/>
        </w:rPr>
        <w:t>nTbW</w:t>
      </w:r>
      <w:proofErr w:type="spellEnd"/>
      <w:r w:rsidRPr="009360A6">
        <w:rPr>
          <w:strike/>
          <w:sz w:val="20"/>
          <w:highlight w:val="yellow"/>
          <w:lang w:val="en-CA" w:eastAsia="ko-KR"/>
        </w:rPr>
        <w:t> / </w:t>
      </w:r>
      <w:proofErr w:type="spellStart"/>
      <w:r w:rsidRPr="009360A6">
        <w:rPr>
          <w:strike/>
          <w:sz w:val="20"/>
          <w:highlight w:val="yellow"/>
          <w:lang w:val="en-CA" w:eastAsia="ko-KR"/>
        </w:rPr>
        <w:t>nTbH</w:t>
      </w:r>
      <w:proofErr w:type="spellEnd"/>
      <w:r w:rsidRPr="009360A6">
        <w:rPr>
          <w:strike/>
          <w:sz w:val="20"/>
          <w:highlight w:val="yellow"/>
          <w:lang w:val="en-CA" w:eastAsia="ko-KR"/>
        </w:rPr>
        <w:t> ) ), 2 ).</w:t>
      </w:r>
    </w:p>
    <w:p w14:paraId="3E72E5C8" w14:textId="77777777" w:rsidR="0016475A" w:rsidRPr="009360A6" w:rsidRDefault="0016475A" w:rsidP="0016475A">
      <w:pPr>
        <w:rPr>
          <w:sz w:val="20"/>
          <w:lang w:val="en-CA" w:eastAsia="ko-KR"/>
        </w:rPr>
      </w:pPr>
      <w:r w:rsidRPr="009360A6">
        <w:rPr>
          <w:sz w:val="20"/>
          <w:lang w:val="en-CA" w:eastAsia="zh-CN"/>
        </w:rPr>
        <w:t>The</w:t>
      </w:r>
      <w:r w:rsidRPr="009360A6">
        <w:rPr>
          <w:sz w:val="20"/>
          <w:lang w:val="en-CA" w:eastAsia="ko-KR"/>
        </w:rPr>
        <w:t xml:space="preserve"> variables </w:t>
      </w:r>
      <w:proofErr w:type="spellStart"/>
      <w:r w:rsidRPr="009360A6">
        <w:rPr>
          <w:sz w:val="20"/>
          <w:lang w:val="en-CA" w:eastAsia="ko-KR"/>
        </w:rPr>
        <w:t>refW</w:t>
      </w:r>
      <w:proofErr w:type="spellEnd"/>
      <w:r w:rsidRPr="009360A6">
        <w:rPr>
          <w:sz w:val="20"/>
          <w:lang w:val="en-CA" w:eastAsia="ko-KR"/>
        </w:rPr>
        <w:t xml:space="preserve"> and </w:t>
      </w:r>
      <w:proofErr w:type="spellStart"/>
      <w:r w:rsidRPr="009360A6">
        <w:rPr>
          <w:sz w:val="20"/>
          <w:lang w:val="en-CA" w:eastAsia="ko-KR"/>
        </w:rPr>
        <w:t>refH</w:t>
      </w:r>
      <w:proofErr w:type="spellEnd"/>
      <w:r w:rsidRPr="009360A6">
        <w:rPr>
          <w:sz w:val="20"/>
          <w:lang w:val="en-CA" w:eastAsia="ko-KR"/>
        </w:rPr>
        <w:t xml:space="preserve"> are derived as follows:</w:t>
      </w:r>
    </w:p>
    <w:p w14:paraId="58E5F555" w14:textId="77777777" w:rsidR="0016475A" w:rsidRPr="007B6BDC" w:rsidRDefault="0016475A" w:rsidP="0016475A">
      <w:pPr>
        <w:pStyle w:val="Equation"/>
        <w:tabs>
          <w:tab w:val="clear" w:pos="794"/>
          <w:tab w:val="clear" w:pos="1588"/>
          <w:tab w:val="left" w:pos="851"/>
          <w:tab w:val="left" w:pos="1134"/>
          <w:tab w:val="left" w:pos="1418"/>
        </w:tabs>
        <w:ind w:left="562"/>
        <w:rPr>
          <w:lang w:val="en-CA"/>
        </w:rPr>
      </w:pPr>
      <w:proofErr w:type="spellStart"/>
      <w:r w:rsidRPr="007B6BDC">
        <w:rPr>
          <w:lang w:val="en-CA"/>
        </w:rPr>
        <w:t>refW</w:t>
      </w:r>
      <w:proofErr w:type="spellEnd"/>
      <w:r w:rsidRPr="007B6BDC">
        <w:rPr>
          <w:lang w:val="en-CA"/>
        </w:rPr>
        <w:t xml:space="preserve"> = </w:t>
      </w:r>
      <w:proofErr w:type="gramStart"/>
      <w:r w:rsidRPr="007B6BDC">
        <w:rPr>
          <w:strike/>
          <w:highlight w:val="yellow"/>
          <w:lang w:val="en-CA"/>
        </w:rPr>
        <w:t>(</w:t>
      </w:r>
      <w:r w:rsidRPr="007B6BDC">
        <w:rPr>
          <w:strike/>
          <w:highlight w:val="yellow"/>
          <w:lang w:val="en-CA" w:eastAsia="ko-KR"/>
        </w:rPr>
        <w:t> </w:t>
      </w:r>
      <w:r w:rsidRPr="0016475A">
        <w:rPr>
          <w:strike/>
          <w:highlight w:val="yellow"/>
          <w:lang w:val="en-CA"/>
        </w:rPr>
        <w:t>nTbH</w:t>
      </w:r>
      <w:proofErr w:type="gramEnd"/>
      <w:r w:rsidRPr="0016475A">
        <w:rPr>
          <w:strike/>
          <w:highlight w:val="yellow"/>
          <w:lang w:val="en-CA" w:eastAsia="ko-KR"/>
        </w:rPr>
        <w:t> </w:t>
      </w:r>
      <w:r w:rsidRPr="0016475A">
        <w:rPr>
          <w:strike/>
          <w:highlight w:val="yellow"/>
          <w:lang w:val="en-CA"/>
        </w:rPr>
        <w:t>&gt;</w:t>
      </w:r>
      <w:r w:rsidRPr="0016475A">
        <w:rPr>
          <w:strike/>
          <w:highlight w:val="yellow"/>
          <w:lang w:val="en-CA" w:eastAsia="ko-KR"/>
        </w:rPr>
        <w:t> </w:t>
      </w:r>
      <w:r w:rsidRPr="0016475A">
        <w:rPr>
          <w:strike/>
          <w:highlight w:val="yellow"/>
          <w:lang w:val="en-CA"/>
        </w:rPr>
        <w:t>nTbW</w:t>
      </w:r>
      <w:r w:rsidRPr="0016475A">
        <w:rPr>
          <w:strike/>
          <w:highlight w:val="yellow"/>
          <w:lang w:val="en-CA" w:eastAsia="ko-KR"/>
        </w:rPr>
        <w:t> )  </w:t>
      </w:r>
      <w:r w:rsidRPr="0016475A">
        <w:rPr>
          <w:strike/>
          <w:highlight w:val="yellow"/>
          <w:lang w:val="en-CA"/>
        </w:rPr>
        <w:t>?</w:t>
      </w:r>
      <w:r w:rsidRPr="0016475A">
        <w:rPr>
          <w:strike/>
          <w:highlight w:val="yellow"/>
          <w:lang w:val="en-CA" w:eastAsia="ko-KR"/>
        </w:rPr>
        <w:t>  </w:t>
      </w:r>
      <w:proofErr w:type="gramStart"/>
      <w:r w:rsidRPr="0016475A">
        <w:rPr>
          <w:strike/>
          <w:highlight w:val="yellow"/>
          <w:lang w:val="en-CA" w:eastAsia="ko-KR"/>
        </w:rPr>
        <w:t>( </w:t>
      </w:r>
      <w:r w:rsidRPr="0016475A">
        <w:rPr>
          <w:strike/>
          <w:highlight w:val="yellow"/>
          <w:lang w:val="en-CA"/>
        </w:rPr>
        <w:t>nTbW</w:t>
      </w:r>
      <w:proofErr w:type="gramEnd"/>
      <w:r w:rsidRPr="0016475A">
        <w:rPr>
          <w:strike/>
          <w:highlight w:val="yellow"/>
          <w:lang w:val="en-CA"/>
        </w:rPr>
        <w:t> </w:t>
      </w:r>
      <w:r w:rsidRPr="0016475A">
        <w:rPr>
          <w:strike/>
          <w:highlight w:val="yellow"/>
          <w:lang w:val="en-CA" w:eastAsia="ko-KR"/>
        </w:rPr>
        <w:t>+ ( nTbH &gt;&gt; whRatio ) + Ceil( nTbH / 32 ) )  :</w:t>
      </w:r>
      <w:r w:rsidRPr="0016475A">
        <w:rPr>
          <w:lang w:val="en-CA" w:eastAsia="ko-KR"/>
        </w:rPr>
        <w:t xml:space="preserve">  ( nTbW * 2 ) </w:t>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16</w:t>
      </w:r>
      <w:r w:rsidRPr="007B6BDC">
        <w:rPr>
          <w:lang w:val="en-CA"/>
        </w:rPr>
        <w:fldChar w:fldCharType="end"/>
      </w:r>
      <w:r w:rsidRPr="007B6BDC">
        <w:rPr>
          <w:lang w:val="en-CA"/>
        </w:rPr>
        <w:t>)</w:t>
      </w:r>
    </w:p>
    <w:p w14:paraId="0901A941" w14:textId="77777777" w:rsidR="0016475A" w:rsidRPr="007B6BDC" w:rsidRDefault="0016475A" w:rsidP="0016475A">
      <w:pPr>
        <w:pStyle w:val="Equation"/>
        <w:tabs>
          <w:tab w:val="clear" w:pos="794"/>
          <w:tab w:val="clear" w:pos="1588"/>
          <w:tab w:val="left" w:pos="851"/>
          <w:tab w:val="left" w:pos="1134"/>
          <w:tab w:val="left" w:pos="1418"/>
        </w:tabs>
        <w:ind w:left="562"/>
        <w:rPr>
          <w:lang w:val="en-CA"/>
        </w:rPr>
      </w:pPr>
      <w:proofErr w:type="spellStart"/>
      <w:r w:rsidRPr="007B6BDC">
        <w:rPr>
          <w:lang w:val="en-CA"/>
        </w:rPr>
        <w:t>refH</w:t>
      </w:r>
      <w:proofErr w:type="spellEnd"/>
      <w:r w:rsidRPr="007B6BDC">
        <w:rPr>
          <w:lang w:val="en-CA"/>
        </w:rPr>
        <w:t xml:space="preserve"> = </w:t>
      </w:r>
      <w:proofErr w:type="gramStart"/>
      <w:r w:rsidRPr="007B6BDC">
        <w:rPr>
          <w:strike/>
          <w:highlight w:val="yellow"/>
          <w:lang w:val="en-CA"/>
        </w:rPr>
        <w:t>(</w:t>
      </w:r>
      <w:r w:rsidRPr="0016475A">
        <w:rPr>
          <w:strike/>
          <w:highlight w:val="yellow"/>
          <w:lang w:val="en-CA" w:eastAsia="ko-KR"/>
        </w:rPr>
        <w:t> </w:t>
      </w:r>
      <w:r w:rsidRPr="0016475A">
        <w:rPr>
          <w:strike/>
          <w:highlight w:val="yellow"/>
          <w:lang w:val="en-CA"/>
        </w:rPr>
        <w:t>nTbW</w:t>
      </w:r>
      <w:proofErr w:type="gramEnd"/>
      <w:r w:rsidRPr="0016475A">
        <w:rPr>
          <w:strike/>
          <w:highlight w:val="yellow"/>
          <w:lang w:val="en-CA" w:eastAsia="ko-KR"/>
        </w:rPr>
        <w:t> </w:t>
      </w:r>
      <w:r w:rsidRPr="0016475A">
        <w:rPr>
          <w:strike/>
          <w:highlight w:val="yellow"/>
          <w:lang w:val="en-CA"/>
        </w:rPr>
        <w:t>&gt;</w:t>
      </w:r>
      <w:r w:rsidRPr="0016475A">
        <w:rPr>
          <w:strike/>
          <w:highlight w:val="yellow"/>
          <w:lang w:val="en-CA" w:eastAsia="ko-KR"/>
        </w:rPr>
        <w:t> </w:t>
      </w:r>
      <w:r w:rsidRPr="0016475A">
        <w:rPr>
          <w:strike/>
          <w:highlight w:val="yellow"/>
          <w:lang w:val="en-CA"/>
        </w:rPr>
        <w:t>nTbH</w:t>
      </w:r>
      <w:r w:rsidRPr="0016475A">
        <w:rPr>
          <w:strike/>
          <w:highlight w:val="yellow"/>
          <w:lang w:val="en-CA" w:eastAsia="ko-KR"/>
        </w:rPr>
        <w:t> )  </w:t>
      </w:r>
      <w:r w:rsidRPr="0016475A">
        <w:rPr>
          <w:strike/>
          <w:highlight w:val="yellow"/>
          <w:lang w:val="en-CA"/>
        </w:rPr>
        <w:t>?</w:t>
      </w:r>
      <w:r w:rsidRPr="0016475A">
        <w:rPr>
          <w:strike/>
          <w:highlight w:val="yellow"/>
          <w:lang w:val="en-CA" w:eastAsia="ko-KR"/>
        </w:rPr>
        <w:t>  </w:t>
      </w:r>
      <w:proofErr w:type="gramStart"/>
      <w:r w:rsidRPr="0016475A">
        <w:rPr>
          <w:strike/>
          <w:highlight w:val="yellow"/>
          <w:lang w:val="en-CA" w:eastAsia="ko-KR"/>
        </w:rPr>
        <w:t>( </w:t>
      </w:r>
      <w:r w:rsidRPr="0016475A">
        <w:rPr>
          <w:strike/>
          <w:highlight w:val="yellow"/>
          <w:lang w:val="en-CA"/>
        </w:rPr>
        <w:t>nTbH</w:t>
      </w:r>
      <w:proofErr w:type="gramEnd"/>
      <w:r w:rsidRPr="0016475A">
        <w:rPr>
          <w:strike/>
          <w:highlight w:val="yellow"/>
          <w:lang w:val="en-CA"/>
        </w:rPr>
        <w:t> </w:t>
      </w:r>
      <w:r w:rsidRPr="0016475A">
        <w:rPr>
          <w:strike/>
          <w:highlight w:val="yellow"/>
          <w:lang w:val="en-CA" w:eastAsia="ko-KR"/>
        </w:rPr>
        <w:t>+ ( nTbW &gt;&gt; whRatio ) + Ceil( nTbW / 32 ) )  :</w:t>
      </w:r>
      <w:r w:rsidRPr="0016475A">
        <w:rPr>
          <w:lang w:val="en-CA" w:eastAsia="ko-KR"/>
        </w:rPr>
        <w:t xml:space="preserve">  ( nTbH * 2 ) </w:t>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17</w:t>
      </w:r>
      <w:r w:rsidRPr="007B6BDC">
        <w:rPr>
          <w:lang w:val="en-CA"/>
        </w:rPr>
        <w:fldChar w:fldCharType="end"/>
      </w:r>
      <w:r w:rsidRPr="007B6BDC">
        <w:rPr>
          <w:lang w:val="en-CA"/>
        </w:rPr>
        <w:t>)</w:t>
      </w:r>
    </w:p>
    <w:p w14:paraId="1FC6E141" w14:textId="77777777" w:rsidR="0016475A" w:rsidRPr="009360A6" w:rsidRDefault="0016475A" w:rsidP="0016475A">
      <w:pPr>
        <w:rPr>
          <w:sz w:val="20"/>
          <w:lang w:val="en-CA" w:eastAsia="ko-KR"/>
        </w:rPr>
      </w:pPr>
      <w:r w:rsidRPr="009360A6">
        <w:rPr>
          <w:sz w:val="20"/>
          <w:lang w:val="en-CA" w:eastAsia="ko-KR"/>
        </w:rPr>
        <w:t xml:space="preserve">For the generation of the reference samples </w:t>
      </w:r>
      <w:proofErr w:type="gramStart"/>
      <w:r w:rsidRPr="009360A6">
        <w:rPr>
          <w:sz w:val="20"/>
          <w:lang w:val="en-CA" w:eastAsia="ko-KR"/>
        </w:rPr>
        <w:t>p[</w:t>
      </w:r>
      <w:proofErr w:type="gram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the following ordered steps apply:</w:t>
      </w:r>
    </w:p>
    <w:p w14:paraId="2BBC4EC2" w14:textId="7A092C0B"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t>The reference sample availability marking process as specified in clause </w:t>
      </w:r>
      <w:r w:rsidRPr="009360A6">
        <w:rPr>
          <w:sz w:val="20"/>
          <w:lang w:val="en-CA" w:eastAsia="ko-KR"/>
        </w:rPr>
        <w:fldChar w:fldCharType="begin"/>
      </w:r>
      <w:r w:rsidRPr="009360A6">
        <w:rPr>
          <w:sz w:val="20"/>
          <w:lang w:val="en-CA" w:eastAsia="ko-KR"/>
        </w:rPr>
        <w:instrText xml:space="preserve"> REF _Ref522096987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8.2.4.2.2</w:t>
      </w:r>
      <w:r w:rsidRPr="009360A6">
        <w:rPr>
          <w:sz w:val="20"/>
          <w:lang w:val="en-CA" w:eastAsia="ko-KR"/>
        </w:rPr>
        <w:fldChar w:fldCharType="end"/>
      </w:r>
      <w:r w:rsidRPr="009360A6">
        <w:rPr>
          <w:sz w:val="20"/>
          <w:lang w:val="en-CA" w:eastAsia="ko-KR"/>
        </w:rPr>
        <w:t xml:space="preserve"> is invoked with the sample </w:t>
      </w:r>
      <w:r w:rsidRPr="009360A6">
        <w:rPr>
          <w:sz w:val="20"/>
          <w:lang w:val="en-CA"/>
        </w:rPr>
        <w:t>location ( </w:t>
      </w:r>
      <w:proofErr w:type="spellStart"/>
      <w:r w:rsidRPr="009360A6">
        <w:rPr>
          <w:sz w:val="20"/>
          <w:lang w:val="en-CA"/>
        </w:rPr>
        <w:t>xTbCmp</w:t>
      </w:r>
      <w:proofErr w:type="spellEnd"/>
      <w:r w:rsidRPr="009360A6">
        <w:rPr>
          <w:sz w:val="20"/>
          <w:lang w:val="en-CA"/>
        </w:rPr>
        <w:t>, </w:t>
      </w:r>
      <w:proofErr w:type="spellStart"/>
      <w:r w:rsidRPr="009360A6">
        <w:rPr>
          <w:sz w:val="20"/>
          <w:lang w:val="en-CA"/>
        </w:rPr>
        <w:t>yTbCmp</w:t>
      </w:r>
      <w:proofErr w:type="spellEnd"/>
      <w:r w:rsidRPr="009360A6">
        <w:rPr>
          <w:sz w:val="20"/>
          <w:lang w:val="en-CA"/>
        </w:rPr>
        <w:t> ), 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w:t>
      </w:r>
      <w:r w:rsidRPr="009360A6">
        <w:rPr>
          <w:sz w:val="20"/>
          <w:lang w:val="en-CA"/>
        </w:rPr>
        <w:t xml:space="preserve"> the colour component index </w:t>
      </w:r>
      <w:proofErr w:type="spellStart"/>
      <w:r w:rsidRPr="009360A6">
        <w:rPr>
          <w:sz w:val="20"/>
          <w:lang w:val="en-CA"/>
        </w:rPr>
        <w:t>cIdx</w:t>
      </w:r>
      <w:proofErr w:type="spellEnd"/>
      <w:r w:rsidRPr="009360A6">
        <w:rPr>
          <w:sz w:val="20"/>
          <w:lang w:val="en-CA" w:eastAsia="ko-KR"/>
        </w:rPr>
        <w:t xml:space="preserve"> as inputs, and the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722641A3" w14:textId="4CEBA139"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lastRenderedPageBreak/>
        <w:t xml:space="preserve">When at least one sample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is marked as "not available for intra prediction", the reference sample substitution process as specified in clause </w:t>
      </w:r>
      <w:r w:rsidRPr="009360A6">
        <w:rPr>
          <w:sz w:val="20"/>
          <w:lang w:val="en-CA" w:eastAsia="ko-KR"/>
        </w:rPr>
        <w:fldChar w:fldCharType="begin"/>
      </w:r>
      <w:r w:rsidRPr="009360A6">
        <w:rPr>
          <w:sz w:val="20"/>
          <w:lang w:val="en-CA" w:eastAsia="ko-KR"/>
        </w:rPr>
        <w:instrText xml:space="preserve"> REF _Ref522097034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8.2.4.2.3</w:t>
      </w:r>
      <w:r w:rsidRPr="009360A6">
        <w:rPr>
          <w:sz w:val="20"/>
          <w:lang w:val="en-CA" w:eastAsia="ko-KR"/>
        </w:rPr>
        <w:fldChar w:fldCharType="end"/>
      </w:r>
      <w:r w:rsidRPr="009360A6">
        <w:rPr>
          <w:sz w:val="20"/>
          <w:lang w:val="en-CA" w:eastAsia="ko-KR"/>
        </w:rPr>
        <w:t xml:space="preserve"> is invoked with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the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 xml:space="preserve">1, and the colour component index </w:t>
      </w:r>
      <w:proofErr w:type="spellStart"/>
      <w:r w:rsidRPr="009360A6">
        <w:rPr>
          <w:sz w:val="20"/>
          <w:lang w:val="en-CA" w:eastAsia="ko-KR"/>
        </w:rPr>
        <w:t>cIdx</w:t>
      </w:r>
      <w:proofErr w:type="spellEnd"/>
      <w:r w:rsidRPr="009360A6">
        <w:rPr>
          <w:sz w:val="20"/>
          <w:lang w:val="en-CA" w:eastAsia="ko-KR"/>
        </w:rPr>
        <w:t xml:space="preserve"> as inputs, and the modified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40B11043" w14:textId="0694F209"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t>The reference sample filtering process as specified in clause </w:t>
      </w:r>
      <w:r w:rsidRPr="009360A6">
        <w:rPr>
          <w:sz w:val="20"/>
          <w:highlight w:val="yellow"/>
          <w:lang w:val="en-CA"/>
        </w:rPr>
        <w:fldChar w:fldCharType="begin"/>
      </w:r>
      <w:r w:rsidRPr="009360A6">
        <w:rPr>
          <w:sz w:val="20"/>
          <w:lang w:val="en-CA" w:eastAsia="ko-KR"/>
        </w:rPr>
        <w:instrText xml:space="preserve"> REF _Ref287018737 \r \h </w:instrText>
      </w:r>
      <w:r w:rsidRPr="0016475A">
        <w:rPr>
          <w:sz w:val="20"/>
          <w:highlight w:val="yellow"/>
          <w:lang w:val="en-CA"/>
        </w:rPr>
        <w:instrText xml:space="preserve"> \* MERGEFORMAT </w:instrText>
      </w:r>
      <w:r w:rsidRPr="009360A6">
        <w:rPr>
          <w:sz w:val="20"/>
          <w:highlight w:val="yellow"/>
          <w:lang w:val="en-CA"/>
        </w:rPr>
      </w:r>
      <w:r w:rsidRPr="009360A6">
        <w:rPr>
          <w:sz w:val="20"/>
          <w:highlight w:val="yellow"/>
          <w:lang w:val="en-CA"/>
        </w:rPr>
        <w:fldChar w:fldCharType="separate"/>
      </w:r>
      <w:r w:rsidRPr="009360A6">
        <w:rPr>
          <w:sz w:val="20"/>
          <w:lang w:val="en-CA" w:eastAsia="ko-KR"/>
        </w:rPr>
        <w:t>8.2.4.2.4</w:t>
      </w:r>
      <w:r w:rsidRPr="009360A6">
        <w:rPr>
          <w:sz w:val="20"/>
          <w:highlight w:val="yellow"/>
          <w:lang w:val="en-CA"/>
        </w:rPr>
        <w:fldChar w:fldCharType="end"/>
      </w:r>
      <w:r w:rsidRPr="009360A6">
        <w:rPr>
          <w:sz w:val="20"/>
          <w:lang w:val="en-CA" w:eastAsia="ko-KR"/>
        </w:rPr>
        <w:t xml:space="preserve"> is invoked </w:t>
      </w:r>
      <w:r w:rsidRPr="009360A6">
        <w:rPr>
          <w:sz w:val="20"/>
          <w:lang w:val="en-CA"/>
        </w:rPr>
        <w:t xml:space="preserve">with the transform block width </w:t>
      </w:r>
      <w:proofErr w:type="spellStart"/>
      <w:r w:rsidRPr="009360A6">
        <w:rPr>
          <w:sz w:val="20"/>
          <w:lang w:val="en-CA"/>
        </w:rPr>
        <w:t>nTbW</w:t>
      </w:r>
      <w:proofErr w:type="spellEnd"/>
      <w:r w:rsidRPr="009360A6">
        <w:rPr>
          <w:sz w:val="20"/>
          <w:lang w:val="en-CA"/>
        </w:rPr>
        <w:t xml:space="preserve"> and height </w:t>
      </w:r>
      <w:proofErr w:type="spellStart"/>
      <w:r w:rsidRPr="009360A6">
        <w:rPr>
          <w:sz w:val="20"/>
          <w:lang w:val="en-CA"/>
        </w:rPr>
        <w:t>nTbH</w:t>
      </w:r>
      <w:proofErr w:type="spellEnd"/>
      <w:r w:rsidRPr="009360A6">
        <w:rPr>
          <w:sz w:val="20"/>
          <w:lang w:val="en-CA" w:eastAsia="ko-KR"/>
        </w:rPr>
        <w:t xml:space="preserve">,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w:t>
      </w:r>
      <w:r w:rsidRPr="009360A6">
        <w:rPr>
          <w:sz w:val="20"/>
          <w:lang w:val="en-CA"/>
        </w:rPr>
        <w:t xml:space="preserve">the unfiltered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w:t>
      </w:r>
      <w:r w:rsidRPr="009360A6">
        <w:rPr>
          <w:sz w:val="20"/>
          <w:lang w:val="en-CA"/>
        </w:rPr>
        <w:t xml:space="preserve">, </w:t>
      </w:r>
      <w:r w:rsidRPr="009360A6">
        <w:rPr>
          <w:sz w:val="20"/>
          <w:lang w:val="en-CA" w:eastAsia="ko-KR"/>
        </w:rPr>
        <w:t xml:space="preserve">and the colour component index </w:t>
      </w:r>
      <w:proofErr w:type="spellStart"/>
      <w:r w:rsidRPr="009360A6">
        <w:rPr>
          <w:sz w:val="20"/>
          <w:lang w:val="en-CA" w:eastAsia="ko-KR"/>
        </w:rPr>
        <w:t>cIdx</w:t>
      </w:r>
      <w:proofErr w:type="spellEnd"/>
      <w:r w:rsidRPr="009360A6">
        <w:rPr>
          <w:sz w:val="20"/>
          <w:lang w:val="en-CA"/>
        </w:rPr>
        <w:t xml:space="preserve"> as inputs, and the </w:t>
      </w:r>
      <w:r w:rsidRPr="009360A6">
        <w:rPr>
          <w:sz w:val="20"/>
          <w:lang w:val="en-CA" w:eastAsia="ko-KR"/>
        </w:rPr>
        <w:t>reference samples p[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63C9B287" w14:textId="77777777" w:rsidR="0016475A" w:rsidRPr="009360A6" w:rsidRDefault="0016475A" w:rsidP="0016475A">
      <w:pPr>
        <w:tabs>
          <w:tab w:val="left" w:pos="2977"/>
        </w:tabs>
        <w:rPr>
          <w:sz w:val="20"/>
          <w:lang w:val="en-CA" w:eastAsia="ko-KR"/>
        </w:rPr>
      </w:pPr>
      <w:bookmarkStart w:id="9" w:name="_Ref521666736"/>
      <w:bookmarkStart w:id="10" w:name="_Ref295462130"/>
      <w:bookmarkStart w:id="11" w:name="_Ref521666779"/>
      <w:r w:rsidRPr="009360A6">
        <w:rPr>
          <w:sz w:val="20"/>
          <w:lang w:val="en-CA" w:eastAsia="ko-KR"/>
        </w:rPr>
        <w:t xml:space="preserve">The intra sample prediction process according to </w:t>
      </w:r>
      <w:proofErr w:type="spellStart"/>
      <w:r w:rsidRPr="009360A6">
        <w:rPr>
          <w:sz w:val="20"/>
          <w:lang w:val="en-CA" w:eastAsia="ko-KR"/>
        </w:rPr>
        <w:t>predModeIntra</w:t>
      </w:r>
      <w:proofErr w:type="spellEnd"/>
      <w:r w:rsidRPr="009360A6">
        <w:rPr>
          <w:sz w:val="20"/>
          <w:lang w:val="en-CA" w:eastAsia="ko-KR"/>
        </w:rPr>
        <w:t xml:space="preserve"> applies as follows:</w:t>
      </w:r>
    </w:p>
    <w:p w14:paraId="4BD2DD3A" w14:textId="1B15ED15"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If </w:t>
      </w:r>
      <w:proofErr w:type="spellStart"/>
      <w:r w:rsidRPr="009360A6">
        <w:rPr>
          <w:sz w:val="20"/>
          <w:lang w:val="en-CA" w:eastAsia="ko-KR"/>
        </w:rPr>
        <w:t>predModeIntra</w:t>
      </w:r>
      <w:proofErr w:type="spellEnd"/>
      <w:r w:rsidRPr="009360A6">
        <w:rPr>
          <w:sz w:val="20"/>
          <w:lang w:val="en-CA" w:eastAsia="ko-KR"/>
        </w:rPr>
        <w:t xml:space="preserve"> is equal to INTRA_PLANAR,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_Ref522100713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8.2.4.2.5</w:t>
      </w:r>
      <w:r w:rsidRPr="009360A6">
        <w:rPr>
          <w:sz w:val="20"/>
          <w:lang w:val="en-CA" w:eastAsia="ko-KR"/>
        </w:rPr>
        <w:fldChar w:fldCharType="end"/>
      </w:r>
      <w:r w:rsidRPr="009360A6">
        <w:rPr>
          <w:sz w:val="20"/>
          <w:lang w:val="en-CA" w:eastAsia="ko-KR"/>
        </w:rPr>
        <w:t xml:space="preserve"> is invoked with the transform block width </w:t>
      </w:r>
      <w:proofErr w:type="spellStart"/>
      <w:r w:rsidRPr="009360A6">
        <w:rPr>
          <w:sz w:val="20"/>
          <w:lang w:val="en-CA" w:eastAsia="ko-KR"/>
        </w:rPr>
        <w:t>nTbW</w:t>
      </w:r>
      <w:proofErr w:type="spellEnd"/>
      <w:r w:rsidRPr="009360A6">
        <w:rPr>
          <w:sz w:val="20"/>
          <w:lang w:val="en-CA" w:eastAsia="ko-KR"/>
        </w:rPr>
        <w:t xml:space="preserve">, and the transform block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 xml:space="preserve">. </w:t>
      </w:r>
    </w:p>
    <w:p w14:paraId="737DE165" w14:textId="3334FFBE"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INTRA_DC,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_Ref522100699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8.2.4.2.6</w:t>
      </w:r>
      <w:r w:rsidRPr="009360A6">
        <w:rPr>
          <w:sz w:val="20"/>
          <w:lang w:val="en-CA" w:eastAsia="ko-KR"/>
        </w:rPr>
        <w:fldChar w:fldCharType="end"/>
      </w:r>
      <w:r w:rsidRPr="009360A6">
        <w:rPr>
          <w:sz w:val="20"/>
          <w:lang w:val="en-CA" w:eastAsia="ko-KR"/>
        </w:rPr>
        <w:t xml:space="preserve"> is invoked with the transform block width </w:t>
      </w:r>
      <w:proofErr w:type="spellStart"/>
      <w:r w:rsidRPr="009360A6">
        <w:rPr>
          <w:sz w:val="20"/>
          <w:lang w:val="en-CA" w:eastAsia="ko-KR"/>
        </w:rPr>
        <w:t>nTbW</w:t>
      </w:r>
      <w:proofErr w:type="spellEnd"/>
      <w:r w:rsidRPr="009360A6">
        <w:rPr>
          <w:sz w:val="20"/>
          <w:lang w:val="en-CA" w:eastAsia="ko-KR"/>
        </w:rPr>
        <w:t xml:space="preserve">, the transform block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 xml:space="preserve">. </w:t>
      </w:r>
    </w:p>
    <w:p w14:paraId="3F3CCC0A" w14:textId="1343EFF2"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INTRA_CCLM, the corresponding intra prediction mode process specified in clause </w:t>
      </w:r>
      <w:r w:rsidRPr="009360A6">
        <w:rPr>
          <w:sz w:val="20"/>
          <w:highlight w:val="yellow"/>
          <w:lang w:val="en-CA" w:eastAsia="ko-KR"/>
        </w:rPr>
        <w:fldChar w:fldCharType="begin"/>
      </w:r>
      <w:r w:rsidRPr="009360A6">
        <w:rPr>
          <w:sz w:val="20"/>
          <w:lang w:val="en-CA" w:eastAsia="ko-KR"/>
        </w:rPr>
        <w:instrText xml:space="preserve"> REF _Ref521685153 \r \h </w:instrText>
      </w:r>
      <w:r w:rsidRPr="0016475A">
        <w:rPr>
          <w:sz w:val="20"/>
          <w:highlight w:val="yellow"/>
          <w:lang w:val="en-CA" w:eastAsia="ko-KR"/>
        </w:rPr>
        <w:instrText xml:space="preserve"> \* MERGEFORMAT </w:instrText>
      </w:r>
      <w:r w:rsidRPr="009360A6">
        <w:rPr>
          <w:sz w:val="20"/>
          <w:highlight w:val="yellow"/>
          <w:lang w:val="en-CA" w:eastAsia="ko-KR"/>
        </w:rPr>
      </w:r>
      <w:r w:rsidRPr="009360A6">
        <w:rPr>
          <w:sz w:val="20"/>
          <w:highlight w:val="yellow"/>
          <w:lang w:val="en-CA" w:eastAsia="ko-KR"/>
        </w:rPr>
        <w:fldChar w:fldCharType="separate"/>
      </w:r>
      <w:r w:rsidRPr="009360A6">
        <w:rPr>
          <w:sz w:val="20"/>
          <w:lang w:val="en-CA" w:eastAsia="ko-KR"/>
        </w:rPr>
        <w:t>8.2.4.2.8</w:t>
      </w:r>
      <w:r w:rsidRPr="009360A6">
        <w:rPr>
          <w:sz w:val="20"/>
          <w:highlight w:val="yellow"/>
          <w:lang w:val="en-CA" w:eastAsia="ko-KR"/>
        </w:rPr>
        <w:fldChar w:fldCharType="end"/>
      </w:r>
      <w:r w:rsidRPr="009360A6">
        <w:rPr>
          <w:sz w:val="20"/>
          <w:lang w:val="en-CA" w:eastAsia="ko-KR"/>
        </w:rPr>
        <w:t xml:space="preserve"> is invoked with the sample location </w:t>
      </w:r>
      <w:proofErr w:type="gramStart"/>
      <w:r w:rsidRPr="009360A6">
        <w:rPr>
          <w:sz w:val="20"/>
          <w:lang w:val="en-CA" w:eastAsia="ko-KR"/>
        </w:rPr>
        <w:t>( </w:t>
      </w:r>
      <w:proofErr w:type="spellStart"/>
      <w:r w:rsidRPr="009360A6">
        <w:rPr>
          <w:sz w:val="20"/>
          <w:lang w:val="en-CA" w:eastAsia="ko-KR"/>
        </w:rPr>
        <w:t>xTbC</w:t>
      </w:r>
      <w:proofErr w:type="spellEnd"/>
      <w:proofErr w:type="gramEnd"/>
      <w:r w:rsidRPr="009360A6">
        <w:rPr>
          <w:sz w:val="20"/>
          <w:lang w:val="en-CA" w:eastAsia="ko-KR"/>
        </w:rPr>
        <w:t>, </w:t>
      </w:r>
      <w:proofErr w:type="spellStart"/>
      <w:r w:rsidRPr="009360A6">
        <w:rPr>
          <w:sz w:val="20"/>
          <w:lang w:val="en-CA" w:eastAsia="ko-KR"/>
        </w:rPr>
        <w:t>yTbC</w:t>
      </w:r>
      <w:proofErr w:type="spellEnd"/>
      <w:r w:rsidRPr="009360A6">
        <w:rPr>
          <w:sz w:val="20"/>
          <w:lang w:val="en-CA" w:eastAsia="ko-KR"/>
        </w:rPr>
        <w:t> ) set equal to ( </w:t>
      </w:r>
      <w:proofErr w:type="spellStart"/>
      <w:r w:rsidRPr="009360A6">
        <w:rPr>
          <w:sz w:val="20"/>
          <w:lang w:val="en-CA" w:eastAsia="ko-KR"/>
        </w:rPr>
        <w:t>xTbCmp</w:t>
      </w:r>
      <w:proofErr w:type="spellEnd"/>
      <w:r w:rsidRPr="009360A6">
        <w:rPr>
          <w:sz w:val="20"/>
          <w:lang w:val="en-CA" w:eastAsia="ko-KR"/>
        </w:rPr>
        <w:t>, </w:t>
      </w:r>
      <w:proofErr w:type="spellStart"/>
      <w:r w:rsidRPr="009360A6">
        <w:rPr>
          <w:sz w:val="20"/>
          <w:lang w:val="en-CA" w:eastAsia="ko-KR"/>
        </w:rPr>
        <w:t>yTbCmp</w:t>
      </w:r>
      <w:proofErr w:type="spellEnd"/>
      <w:r w:rsidRPr="009360A6">
        <w:rPr>
          <w:sz w:val="20"/>
          <w:lang w:val="en-CA" w:eastAsia="ko-KR"/>
        </w:rPr>
        <w:t> ), the transform block</w:t>
      </w:r>
      <w:r w:rsidRPr="009360A6" w:rsidDel="005E6DE2">
        <w:rPr>
          <w:sz w:val="20"/>
          <w:lang w:val="en-CA"/>
        </w:rPr>
        <w:t xml:space="preserve"> </w:t>
      </w:r>
      <w:r w:rsidRPr="009360A6">
        <w:rPr>
          <w:sz w:val="20"/>
          <w:lang w:val="en-CA" w:eastAsia="ko-KR"/>
        </w:rPr>
        <w:t xml:space="preserve">width </w:t>
      </w:r>
      <w:proofErr w:type="spellStart"/>
      <w:r w:rsidRPr="009360A6">
        <w:rPr>
          <w:sz w:val="20"/>
          <w:lang w:val="en-CA" w:eastAsia="ko-KR"/>
        </w:rPr>
        <w:t>nTbW</w:t>
      </w:r>
      <w:proofErr w:type="spellEnd"/>
      <w:r w:rsidRPr="009360A6">
        <w:rPr>
          <w:sz w:val="20"/>
          <w:lang w:val="en-CA" w:eastAsia="ko-KR"/>
        </w:rPr>
        <w:t xml:space="preserve"> and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w:t>
      </w:r>
    </w:p>
    <w:p w14:paraId="1A6C6849" w14:textId="3058DB2D"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Otherwise,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_Ref522097412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8.2.4.2.7</w:t>
      </w:r>
      <w:r w:rsidRPr="009360A6">
        <w:rPr>
          <w:sz w:val="20"/>
          <w:lang w:val="en-CA" w:eastAsia="ko-KR"/>
        </w:rPr>
        <w:fldChar w:fldCharType="end"/>
      </w:r>
      <w:r w:rsidRPr="009360A6">
        <w:rPr>
          <w:sz w:val="20"/>
          <w:lang w:val="en-CA" w:eastAsia="ko-KR"/>
        </w:rPr>
        <w:t xml:space="preserve"> is invoked with the intra prediction mode </w:t>
      </w:r>
      <w:proofErr w:type="spellStart"/>
      <w:r w:rsidRPr="009360A6">
        <w:rPr>
          <w:sz w:val="20"/>
          <w:lang w:val="en-CA" w:eastAsia="ko-KR"/>
        </w:rPr>
        <w:t>predModeIntra</w:t>
      </w:r>
      <w:proofErr w:type="spellEnd"/>
      <w:r w:rsidRPr="009360A6">
        <w:rPr>
          <w:sz w:val="20"/>
          <w:lang w:val="en-CA" w:eastAsia="ko-KR"/>
        </w:rPr>
        <w:t xml:space="preserve">, the transform block width </w:t>
      </w:r>
      <w:proofErr w:type="spellStart"/>
      <w:r w:rsidRPr="009360A6">
        <w:rPr>
          <w:sz w:val="20"/>
          <w:lang w:val="en-CA" w:eastAsia="ko-KR"/>
        </w:rPr>
        <w:t>nTbW</w:t>
      </w:r>
      <w:proofErr w:type="spellEnd"/>
      <w:r w:rsidRPr="009360A6">
        <w:rPr>
          <w:sz w:val="20"/>
          <w:lang w:val="en-CA" w:eastAsia="ko-KR"/>
        </w:rPr>
        <w:t xml:space="preserve">, the transform block height </w:t>
      </w:r>
      <w:proofErr w:type="spellStart"/>
      <w:r w:rsidRPr="009360A6">
        <w:rPr>
          <w:sz w:val="20"/>
          <w:lang w:val="en-CA" w:eastAsia="ko-KR"/>
        </w:rPr>
        <w:t>nTbH</w:t>
      </w:r>
      <w:proofErr w:type="spellEnd"/>
      <w:r w:rsidRPr="009360A6">
        <w:rPr>
          <w:sz w:val="20"/>
          <w:lang w:val="en-CA" w:eastAsia="ko-KR"/>
        </w:rPr>
        <w:t xml:space="preserve">,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and the reference sample array p as inputs, and the modified intra prediction mode </w:t>
      </w:r>
      <w:proofErr w:type="spellStart"/>
      <w:r w:rsidRPr="009360A6">
        <w:rPr>
          <w:sz w:val="20"/>
          <w:lang w:val="en-CA" w:eastAsia="ko-KR"/>
        </w:rPr>
        <w:t>predModeIntra</w:t>
      </w:r>
      <w:proofErr w:type="spellEnd"/>
      <w:r w:rsidRPr="009360A6">
        <w:rPr>
          <w:sz w:val="20"/>
          <w:lang w:val="en-CA" w:eastAsia="ko-KR"/>
        </w:rPr>
        <w:t xml:space="preserve"> and the predicted sample array </w:t>
      </w:r>
      <w:proofErr w:type="spellStart"/>
      <w:r w:rsidRPr="009360A6">
        <w:rPr>
          <w:sz w:val="20"/>
          <w:lang w:val="en-CA" w:eastAsia="ko-KR"/>
        </w:rPr>
        <w:t>predSamples</w:t>
      </w:r>
      <w:proofErr w:type="spellEnd"/>
      <w:r w:rsidRPr="009360A6">
        <w:rPr>
          <w:sz w:val="20"/>
          <w:lang w:val="en-CA" w:eastAsia="ko-KR"/>
        </w:rPr>
        <w:t xml:space="preserve"> as outputs.</w:t>
      </w:r>
    </w:p>
    <w:p w14:paraId="4BE98B64" w14:textId="5BDD1308" w:rsidR="0016475A" w:rsidRPr="009360A6" w:rsidRDefault="0016475A" w:rsidP="0016475A">
      <w:pPr>
        <w:rPr>
          <w:sz w:val="20"/>
          <w:lang w:val="en-CA"/>
        </w:rPr>
      </w:pPr>
      <w:r w:rsidRPr="009360A6">
        <w:rPr>
          <w:sz w:val="20"/>
          <w:lang w:val="en-CA"/>
        </w:rPr>
        <w:t>When one of the following conditions is true, the position-dependent prediction sample filtering process specified in clause</w:t>
      </w:r>
      <w:r w:rsidRPr="009360A6">
        <w:rPr>
          <w:sz w:val="20"/>
          <w:lang w:val="en-CA" w:eastAsia="ko-KR"/>
        </w:rPr>
        <w:t> </w:t>
      </w:r>
      <w:r w:rsidRPr="009360A6">
        <w:rPr>
          <w:sz w:val="20"/>
          <w:lang w:val="en-CA" w:eastAsia="ko-KR"/>
        </w:rPr>
        <w:fldChar w:fldCharType="begin"/>
      </w:r>
      <w:r w:rsidRPr="009360A6">
        <w:rPr>
          <w:sz w:val="20"/>
          <w:lang w:val="en-CA" w:eastAsia="ko-KR"/>
        </w:rPr>
        <w:instrText xml:space="preserve"> REF _Ref521711892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8.2.4.2.9</w:t>
      </w:r>
      <w:r w:rsidRPr="009360A6">
        <w:rPr>
          <w:sz w:val="20"/>
          <w:lang w:val="en-CA" w:eastAsia="ko-KR"/>
        </w:rPr>
        <w:fldChar w:fldCharType="end"/>
      </w:r>
      <w:r w:rsidRPr="009360A6">
        <w:rPr>
          <w:sz w:val="20"/>
          <w:lang w:val="en-CA"/>
        </w:rPr>
        <w:t xml:space="preserve"> is invoked with the intra prediction mode </w:t>
      </w:r>
      <w:proofErr w:type="spellStart"/>
      <w:r w:rsidRPr="009360A6">
        <w:rPr>
          <w:sz w:val="20"/>
          <w:lang w:val="en-CA"/>
        </w:rPr>
        <w:t>predModeIntra</w:t>
      </w:r>
      <w:proofErr w:type="spellEnd"/>
      <w:r w:rsidRPr="009360A6">
        <w:rPr>
          <w:sz w:val="20"/>
          <w:lang w:val="en-CA"/>
        </w:rPr>
        <w:t xml:space="preserve">, the transform block width </w:t>
      </w:r>
      <w:proofErr w:type="spellStart"/>
      <w:r w:rsidRPr="009360A6">
        <w:rPr>
          <w:sz w:val="20"/>
          <w:lang w:val="en-CA"/>
        </w:rPr>
        <w:t>nTbW</w:t>
      </w:r>
      <w:proofErr w:type="spellEnd"/>
      <w:r w:rsidRPr="009360A6">
        <w:rPr>
          <w:sz w:val="20"/>
          <w:lang w:val="en-CA"/>
        </w:rPr>
        <w:t xml:space="preserve">, the transform block height </w:t>
      </w:r>
      <w:proofErr w:type="spellStart"/>
      <w:r w:rsidRPr="009360A6">
        <w:rPr>
          <w:sz w:val="20"/>
          <w:lang w:val="en-CA"/>
        </w:rPr>
        <w:t>nTbH</w:t>
      </w:r>
      <w:proofErr w:type="spellEnd"/>
      <w:r w:rsidRPr="009360A6">
        <w:rPr>
          <w:sz w:val="20"/>
          <w:lang w:val="en-CA"/>
        </w:rPr>
        <w:t xml:space="preserve">, the predicted samples </w:t>
      </w:r>
      <w:proofErr w:type="spellStart"/>
      <w:r w:rsidRPr="009360A6">
        <w:rPr>
          <w:sz w:val="20"/>
          <w:lang w:val="en-CA"/>
        </w:rPr>
        <w:t>predSamples</w:t>
      </w:r>
      <w:proofErr w:type="spellEnd"/>
      <w:r w:rsidRPr="009360A6">
        <w:rPr>
          <w:sz w:val="20"/>
          <w:lang w:val="en-CA"/>
        </w:rPr>
        <w:t>[</w:t>
      </w:r>
      <w:r w:rsidRPr="009360A6">
        <w:rPr>
          <w:sz w:val="20"/>
          <w:lang w:val="en-CA" w:eastAsia="ko-KR"/>
        </w:rPr>
        <w:t> </w:t>
      </w:r>
      <w:r w:rsidRPr="009360A6">
        <w:rPr>
          <w:sz w:val="20"/>
          <w:lang w:val="en-CA"/>
        </w:rPr>
        <w:t>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y</w:t>
      </w:r>
      <w:r w:rsidRPr="009360A6">
        <w:rPr>
          <w:sz w:val="20"/>
          <w:lang w:val="en-CA" w:eastAsia="ko-KR"/>
        </w:rPr>
        <w:t> </w:t>
      </w:r>
      <w:r w:rsidRPr="009360A6">
        <w:rPr>
          <w:sz w:val="20"/>
          <w:lang w:val="en-CA"/>
        </w:rPr>
        <w:t>], with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0..nTbW</w:t>
      </w:r>
      <w:r w:rsidRPr="009360A6">
        <w:rPr>
          <w:sz w:val="20"/>
          <w:lang w:val="en-CA" w:eastAsia="ko-KR"/>
        </w:rPr>
        <w:t> </w:t>
      </w:r>
      <w:r w:rsidRPr="009360A6">
        <w:rPr>
          <w:sz w:val="20"/>
          <w:lang w:val="en-CA"/>
        </w:rPr>
        <w:t>−</w:t>
      </w:r>
      <w:r w:rsidRPr="009360A6">
        <w:rPr>
          <w:sz w:val="20"/>
          <w:lang w:val="en-CA" w:eastAsia="ko-KR"/>
        </w:rPr>
        <w:t> 1</w:t>
      </w:r>
      <w:r w:rsidRPr="009360A6">
        <w:rPr>
          <w:sz w:val="20"/>
          <w:lang w:val="en-CA"/>
        </w:rPr>
        <w:t>,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0..nTbH</w:t>
      </w:r>
      <w:r w:rsidRPr="009360A6">
        <w:rPr>
          <w:sz w:val="20"/>
          <w:lang w:val="en-CA" w:eastAsia="ko-KR"/>
        </w:rPr>
        <w:t> − </w:t>
      </w:r>
      <w:r w:rsidRPr="009360A6">
        <w:rPr>
          <w:sz w:val="20"/>
          <w:lang w:val="en-CA"/>
        </w:rPr>
        <w:t>1, 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w:t>
      </w:r>
      <w:r w:rsidRPr="009360A6">
        <w:rPr>
          <w:sz w:val="20"/>
          <w:lang w:val="en-CA"/>
        </w:rPr>
        <w:t>the reference samples p[</w:t>
      </w:r>
      <w:r w:rsidRPr="009360A6">
        <w:rPr>
          <w:sz w:val="20"/>
          <w:lang w:val="en-CA" w:eastAsia="ko-KR"/>
        </w:rPr>
        <w:t> </w:t>
      </w:r>
      <w:r w:rsidRPr="009360A6">
        <w:rPr>
          <w:sz w:val="20"/>
          <w:lang w:val="en-CA"/>
        </w:rPr>
        <w:t>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y</w:t>
      </w:r>
      <w:r w:rsidRPr="009360A6">
        <w:rPr>
          <w:sz w:val="20"/>
          <w:lang w:val="en-CA" w:eastAsia="ko-KR"/>
        </w:rPr>
        <w:t> </w:t>
      </w:r>
      <w:r w:rsidRPr="009360A6">
        <w:rPr>
          <w:sz w:val="20"/>
          <w:lang w:val="en-CA"/>
        </w:rPr>
        <w:t>], with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−1..refH</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and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0..refW</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 xml:space="preserve">−1, and the colour component index </w:t>
      </w:r>
      <w:proofErr w:type="spellStart"/>
      <w:r w:rsidRPr="009360A6">
        <w:rPr>
          <w:sz w:val="20"/>
          <w:lang w:val="en-CA"/>
        </w:rPr>
        <w:t>cIdx</w:t>
      </w:r>
      <w:proofErr w:type="spellEnd"/>
      <w:r w:rsidRPr="009360A6">
        <w:rPr>
          <w:sz w:val="20"/>
          <w:lang w:val="en-CA"/>
        </w:rPr>
        <w:t xml:space="preserve"> as inputs, </w:t>
      </w:r>
      <w:r w:rsidRPr="009360A6">
        <w:rPr>
          <w:sz w:val="20"/>
          <w:lang w:val="en-CA" w:eastAsia="ko-KR"/>
        </w:rPr>
        <w:t xml:space="preserve">and the output is the modified predicted sample array </w:t>
      </w:r>
      <w:proofErr w:type="spellStart"/>
      <w:r w:rsidRPr="009360A6">
        <w:rPr>
          <w:sz w:val="20"/>
          <w:lang w:val="en-CA" w:eastAsia="ko-KR"/>
        </w:rPr>
        <w:t>predSamples</w:t>
      </w:r>
      <w:proofErr w:type="spellEnd"/>
      <w:r w:rsidRPr="009360A6">
        <w:rPr>
          <w:sz w:val="20"/>
          <w:lang w:val="en-CA"/>
        </w:rPr>
        <w:t>:</w:t>
      </w:r>
    </w:p>
    <w:p w14:paraId="5995511F"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INTRA_PLANAR</w:t>
      </w:r>
    </w:p>
    <w:p w14:paraId="5055EB47"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INTRA_DC</w:t>
      </w:r>
    </w:p>
    <w:p w14:paraId="0B2FD48B"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INTRA_ANGULAR18</w:t>
      </w:r>
    </w:p>
    <w:p w14:paraId="44F9927E"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INTRA_ANGULAR50</w:t>
      </w:r>
    </w:p>
    <w:p w14:paraId="3575B5E1"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w:t>
      </w:r>
      <w:r w:rsidRPr="009360A6">
        <w:rPr>
          <w:rFonts w:eastAsia="Malgun Gothic"/>
          <w:sz w:val="20"/>
          <w:lang w:val="en-CA" w:eastAsia="ko-KR"/>
        </w:rPr>
        <w:t>less than or equal to INTRA_ANGULAR10</w:t>
      </w:r>
    </w:p>
    <w:p w14:paraId="2B32E586" w14:textId="508B45E4" w:rsidR="0016475A" w:rsidRPr="009360A6" w:rsidRDefault="0016475A" w:rsidP="009360A6">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rFonts w:eastAsia="Malgun Gothic"/>
          <w:sz w:val="20"/>
          <w:lang w:val="en-CA" w:eastAsia="ko-KR"/>
        </w:rPr>
        <w:t>predModeIntra</w:t>
      </w:r>
      <w:proofErr w:type="spellEnd"/>
      <w:r w:rsidRPr="009360A6">
        <w:rPr>
          <w:rFonts w:eastAsia="Malgun Gothic"/>
          <w:sz w:val="20"/>
          <w:lang w:val="en-CA" w:eastAsia="ko-KR"/>
        </w:rPr>
        <w:t xml:space="preserve"> is greater than or equal to INTRA_ANGULAR58</w:t>
      </w:r>
      <w:bookmarkEnd w:id="9"/>
    </w:p>
    <w:p w14:paraId="0C1B7BA9"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bookmarkStart w:id="12" w:name="_Ref287018737"/>
      <w:bookmarkStart w:id="13" w:name="_Ref278123331"/>
      <w:bookmarkEnd w:id="10"/>
      <w:bookmarkEnd w:id="11"/>
    </w:p>
    <w:p w14:paraId="2C8FE5D5"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323B442F"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4FA2A159"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58DCFA09" w14:textId="77777777" w:rsidR="0016475A" w:rsidRPr="0016475A" w:rsidRDefault="0016475A" w:rsidP="0016475A">
      <w:pPr>
        <w:pStyle w:val="af8"/>
        <w:keepNext/>
        <w:numPr>
          <w:ilvl w:val="1"/>
          <w:numId w:val="6"/>
        </w:numPr>
        <w:tabs>
          <w:tab w:val="clear" w:pos="360"/>
        </w:tabs>
        <w:spacing w:before="240" w:after="60"/>
        <w:contextualSpacing w:val="0"/>
        <w:outlineLvl w:val="1"/>
        <w:rPr>
          <w:b/>
          <w:bCs/>
          <w:i/>
          <w:iCs/>
          <w:vanish/>
          <w:sz w:val="28"/>
          <w:szCs w:val="28"/>
          <w:lang w:val="en-CA"/>
        </w:rPr>
      </w:pPr>
    </w:p>
    <w:p w14:paraId="7E6A2BF9" w14:textId="77777777" w:rsidR="0016475A" w:rsidRPr="0016475A" w:rsidRDefault="0016475A" w:rsidP="0016475A">
      <w:pPr>
        <w:pStyle w:val="af8"/>
        <w:keepNext/>
        <w:numPr>
          <w:ilvl w:val="1"/>
          <w:numId w:val="6"/>
        </w:numPr>
        <w:tabs>
          <w:tab w:val="clear" w:pos="360"/>
        </w:tabs>
        <w:spacing w:before="240" w:after="60"/>
        <w:contextualSpacing w:val="0"/>
        <w:outlineLvl w:val="1"/>
        <w:rPr>
          <w:b/>
          <w:bCs/>
          <w:i/>
          <w:iCs/>
          <w:vanish/>
          <w:sz w:val="28"/>
          <w:szCs w:val="28"/>
          <w:lang w:val="en-CA"/>
        </w:rPr>
      </w:pPr>
    </w:p>
    <w:p w14:paraId="473C860E"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3DE9822F"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66533481"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4EB785CD"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122452B7" w14:textId="77777777" w:rsidR="0016475A" w:rsidRPr="0016475A" w:rsidRDefault="0016475A" w:rsidP="0016475A">
      <w:pPr>
        <w:pStyle w:val="af8"/>
        <w:keepNext/>
        <w:numPr>
          <w:ilvl w:val="3"/>
          <w:numId w:val="6"/>
        </w:numPr>
        <w:spacing w:before="240" w:after="60"/>
        <w:ind w:right="1008"/>
        <w:contextualSpacing w:val="0"/>
        <w:outlineLvl w:val="3"/>
        <w:rPr>
          <w:rFonts w:ascii="Times New Roman Bold" w:hAnsi="Times New Roman Bold"/>
          <w:b/>
          <w:bCs/>
          <w:vanish/>
          <w:sz w:val="24"/>
          <w:szCs w:val="28"/>
          <w:lang w:val="en-CA"/>
        </w:rPr>
      </w:pPr>
    </w:p>
    <w:p w14:paraId="2BE89C9B" w14:textId="77777777" w:rsidR="0016475A" w:rsidRPr="0016475A" w:rsidRDefault="0016475A" w:rsidP="0016475A">
      <w:pPr>
        <w:pStyle w:val="af8"/>
        <w:keepNext/>
        <w:numPr>
          <w:ilvl w:val="3"/>
          <w:numId w:val="6"/>
        </w:numPr>
        <w:spacing w:before="240" w:after="60"/>
        <w:ind w:right="1008"/>
        <w:contextualSpacing w:val="0"/>
        <w:outlineLvl w:val="3"/>
        <w:rPr>
          <w:rFonts w:ascii="Times New Roman Bold" w:hAnsi="Times New Roman Bold"/>
          <w:b/>
          <w:bCs/>
          <w:vanish/>
          <w:sz w:val="24"/>
          <w:szCs w:val="28"/>
          <w:lang w:val="en-CA"/>
        </w:rPr>
      </w:pPr>
    </w:p>
    <w:p w14:paraId="28765902"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6AFDE013"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56D7F3EC"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332AD6B7" w14:textId="288A25C6" w:rsidR="0016475A" w:rsidRPr="007B6BDC" w:rsidRDefault="0016475A" w:rsidP="009360A6">
      <w:pPr>
        <w:pStyle w:val="50"/>
        <w:rPr>
          <w:lang w:val="en-CA"/>
        </w:rPr>
      </w:pPr>
      <w:r w:rsidRPr="007B6BDC">
        <w:rPr>
          <w:lang w:val="en-CA"/>
        </w:rPr>
        <w:t>Reference sample filtering process</w:t>
      </w:r>
      <w:bookmarkEnd w:id="12"/>
    </w:p>
    <w:p w14:paraId="0D7BEB12" w14:textId="77777777" w:rsidR="0016475A" w:rsidRPr="009360A6" w:rsidRDefault="0016475A" w:rsidP="0016475A">
      <w:pPr>
        <w:rPr>
          <w:sz w:val="20"/>
          <w:lang w:val="en-CA"/>
        </w:rPr>
      </w:pPr>
      <w:r w:rsidRPr="009360A6">
        <w:rPr>
          <w:sz w:val="20"/>
          <w:lang w:val="en-CA"/>
        </w:rPr>
        <w:t>Inputs to this process are:</w:t>
      </w:r>
    </w:p>
    <w:p w14:paraId="65F5DB0B"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the (unfiltered) </w:t>
      </w:r>
      <w:r w:rsidRPr="009360A6">
        <w:rPr>
          <w:sz w:val="20"/>
          <w:lang w:val="en-CA" w:eastAsia="ko-KR"/>
        </w:rPr>
        <w:t xml:space="preserve">neighbouring samples </w:t>
      </w:r>
      <w:proofErr w:type="spellStart"/>
      <w:proofErr w:type="gramStart"/>
      <w:r w:rsidRPr="009360A6">
        <w:rPr>
          <w:sz w:val="20"/>
          <w:lang w:val="en-CA" w:eastAsia="ko-KR"/>
        </w:rPr>
        <w:t>refUnfilt</w:t>
      </w:r>
      <w:proofErr w:type="spellEnd"/>
      <w:r w:rsidRPr="009360A6">
        <w:rPr>
          <w:sz w:val="20"/>
          <w:lang w:val="en-CA" w:eastAsia="ko-KR"/>
        </w:rPr>
        <w:t>[</w:t>
      </w:r>
      <w:proofErr w:type="gramEnd"/>
      <w:r w:rsidRPr="009360A6">
        <w:rPr>
          <w:sz w:val="20"/>
          <w:lang w:val="en-CA" w:eastAsia="ko-KR"/>
        </w:rPr>
        <w:t> x ][ y ], with x = −1, y = −1..refH − 1 and x = 0..refW − 1, y = −1</w:t>
      </w:r>
      <w:r w:rsidRPr="009360A6">
        <w:rPr>
          <w:sz w:val="20"/>
          <w:lang w:val="en-CA"/>
        </w:rPr>
        <w:t>,</w:t>
      </w:r>
    </w:p>
    <w:p w14:paraId="23E1161B"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0D19CCDF"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a variable </w:t>
      </w:r>
      <w:proofErr w:type="spellStart"/>
      <w:r w:rsidRPr="009360A6">
        <w:rPr>
          <w:sz w:val="20"/>
          <w:lang w:val="en-CA"/>
        </w:rPr>
        <w:t>nTbH</w:t>
      </w:r>
      <w:proofErr w:type="spellEnd"/>
      <w:r w:rsidRPr="009360A6">
        <w:rPr>
          <w:sz w:val="20"/>
          <w:lang w:val="en-CA"/>
        </w:rPr>
        <w:t xml:space="preserve"> specifying the transform block height,</w:t>
      </w:r>
    </w:p>
    <w:p w14:paraId="31D5504B"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refW</w:t>
      </w:r>
      <w:proofErr w:type="spellEnd"/>
      <w:r w:rsidRPr="009360A6">
        <w:rPr>
          <w:sz w:val="20"/>
          <w:lang w:val="en-CA" w:eastAsia="ko-KR"/>
        </w:rPr>
        <w:t xml:space="preserve"> specifying the reference samples width,</w:t>
      </w:r>
    </w:p>
    <w:p w14:paraId="5F761972"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refH</w:t>
      </w:r>
      <w:proofErr w:type="spellEnd"/>
      <w:r w:rsidRPr="009360A6">
        <w:rPr>
          <w:sz w:val="20"/>
          <w:lang w:val="en-CA" w:eastAsia="ko-KR"/>
        </w:rPr>
        <w:t xml:space="preserve"> specifying the reference samples height,</w:t>
      </w:r>
    </w:p>
    <w:p w14:paraId="50BB2033"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a variable </w:t>
      </w:r>
      <w:proofErr w:type="spellStart"/>
      <w:r w:rsidRPr="009360A6">
        <w:rPr>
          <w:sz w:val="20"/>
          <w:lang w:val="en-CA"/>
        </w:rPr>
        <w:t>cIdx</w:t>
      </w:r>
      <w:proofErr w:type="spellEnd"/>
      <w:r w:rsidRPr="009360A6">
        <w:rPr>
          <w:sz w:val="20"/>
          <w:lang w:val="en-CA"/>
        </w:rPr>
        <w:t xml:space="preserve"> specifying the colour component of the current block.</w:t>
      </w:r>
    </w:p>
    <w:p w14:paraId="35CF330C" w14:textId="77777777" w:rsidR="0016475A" w:rsidRPr="009360A6" w:rsidRDefault="0016475A" w:rsidP="0016475A">
      <w:pPr>
        <w:rPr>
          <w:sz w:val="20"/>
          <w:lang w:val="en-CA" w:eastAsia="ko-KR"/>
        </w:rPr>
      </w:pPr>
      <w:r w:rsidRPr="009360A6">
        <w:rPr>
          <w:sz w:val="20"/>
          <w:lang w:val="en-CA"/>
        </w:rPr>
        <w:lastRenderedPageBreak/>
        <w:t>Outputs of this process are the reference</w:t>
      </w:r>
      <w:r w:rsidRPr="009360A6">
        <w:rPr>
          <w:sz w:val="20"/>
          <w:lang w:val="en-CA" w:eastAsia="ko-KR"/>
        </w:rPr>
        <w:t xml:space="preserve"> samples </w:t>
      </w:r>
      <w:proofErr w:type="gramStart"/>
      <w:r w:rsidRPr="009360A6">
        <w:rPr>
          <w:sz w:val="20"/>
          <w:lang w:val="en-CA" w:eastAsia="ko-KR"/>
        </w:rPr>
        <w:t>p[</w:t>
      </w:r>
      <w:proofErr w:type="gramEnd"/>
      <w:r w:rsidRPr="009360A6">
        <w:rPr>
          <w:sz w:val="20"/>
          <w:lang w:val="en-CA" w:eastAsia="ko-KR"/>
        </w:rPr>
        <w:t> x ][ y ], with x = −1, y = −1..refH − 1 and x = 0..refW − 1, y = −1.</w:t>
      </w:r>
    </w:p>
    <w:p w14:paraId="68E62A20"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n</w:t>
      </w:r>
      <w:r w:rsidRPr="009360A6">
        <w:rPr>
          <w:color w:val="000000" w:themeColor="text1"/>
          <w:sz w:val="20"/>
          <w:lang w:val="en-CA" w:eastAsia="ko-KR"/>
        </w:rPr>
        <w:t>TbS</w:t>
      </w:r>
      <w:proofErr w:type="spellEnd"/>
      <w:r w:rsidRPr="009360A6">
        <w:rPr>
          <w:color w:val="000000" w:themeColor="text1"/>
          <w:sz w:val="20"/>
          <w:lang w:val="en-CA" w:eastAsia="ko-KR"/>
        </w:rPr>
        <w:t xml:space="preserve"> is set equal to </w:t>
      </w:r>
      <w:proofErr w:type="gramStart"/>
      <w:r w:rsidRPr="009360A6">
        <w:rPr>
          <w:color w:val="000000" w:themeColor="text1"/>
          <w:sz w:val="20"/>
          <w:lang w:val="en-CA" w:eastAsia="ko-KR"/>
        </w:rPr>
        <w:t>(</w:t>
      </w:r>
      <w:r w:rsidRPr="009360A6">
        <w:rPr>
          <w:sz w:val="20"/>
          <w:lang w:val="en-CA"/>
        </w:rPr>
        <w:t> </w:t>
      </w:r>
      <w:r w:rsidRPr="009360A6">
        <w:rPr>
          <w:sz w:val="20"/>
          <w:lang w:val="en-CA" w:eastAsia="ko-KR"/>
        </w:rPr>
        <w:t>Log</w:t>
      </w:r>
      <w:proofErr w:type="gramEnd"/>
      <w:r w:rsidRPr="009360A6">
        <w:rPr>
          <w:sz w:val="20"/>
          <w:lang w:val="en-CA" w:eastAsia="ko-KR"/>
        </w:rPr>
        <w:t>2</w:t>
      </w:r>
      <w:r w:rsidRPr="009360A6">
        <w:rPr>
          <w:sz w:val="20"/>
          <w:lang w:val="en-CA"/>
        </w:rPr>
        <w:t> </w:t>
      </w:r>
      <w:r w:rsidRPr="009360A6">
        <w:rPr>
          <w:sz w:val="20"/>
          <w:lang w:val="en-CA" w:eastAsia="ko-KR"/>
        </w:rPr>
        <w:t>(</w:t>
      </w:r>
      <w:r w:rsidRPr="009360A6">
        <w:rPr>
          <w:sz w:val="20"/>
          <w:lang w:val="en-CA"/>
        </w:rPr>
        <w:t> </w:t>
      </w:r>
      <w:proofErr w:type="spellStart"/>
      <w:r w:rsidRPr="009360A6">
        <w:rPr>
          <w:color w:val="000000" w:themeColor="text1"/>
          <w:sz w:val="20"/>
          <w:lang w:val="en-CA" w:eastAsia="ko-KR"/>
        </w:rPr>
        <w:t>nTbW</w:t>
      </w:r>
      <w:proofErr w:type="spellEnd"/>
      <w:r w:rsidRPr="009360A6">
        <w:rPr>
          <w:sz w:val="20"/>
          <w:lang w:val="en-CA"/>
        </w:rPr>
        <w:t> </w:t>
      </w:r>
      <w:r w:rsidRPr="009360A6">
        <w:rPr>
          <w:color w:val="000000" w:themeColor="text1"/>
          <w:sz w:val="20"/>
          <w:lang w:val="en-CA" w:eastAsia="ko-KR"/>
        </w:rPr>
        <w:t>)</w:t>
      </w:r>
      <w:r w:rsidRPr="009360A6">
        <w:rPr>
          <w:sz w:val="20"/>
          <w:lang w:val="en-CA"/>
        </w:rPr>
        <w:t> </w:t>
      </w:r>
      <w:r w:rsidRPr="009360A6">
        <w:rPr>
          <w:sz w:val="20"/>
          <w:lang w:val="en-CA" w:eastAsia="ko-KR"/>
        </w:rPr>
        <w:t>+</w:t>
      </w:r>
      <w:r w:rsidRPr="009360A6">
        <w:rPr>
          <w:sz w:val="20"/>
          <w:lang w:val="en-CA"/>
        </w:rPr>
        <w:t> </w:t>
      </w:r>
      <w:r w:rsidRPr="009360A6">
        <w:rPr>
          <w:sz w:val="20"/>
          <w:lang w:val="en-CA" w:eastAsia="ko-KR"/>
        </w:rPr>
        <w:t>Log2</w:t>
      </w:r>
      <w:r w:rsidRPr="009360A6">
        <w:rPr>
          <w:sz w:val="20"/>
          <w:lang w:val="en-CA"/>
        </w:rPr>
        <w:t> </w:t>
      </w:r>
      <w:r w:rsidRPr="009360A6">
        <w:rPr>
          <w:sz w:val="20"/>
          <w:lang w:val="en-CA" w:eastAsia="ko-KR"/>
        </w:rPr>
        <w:t>(</w:t>
      </w:r>
      <w:r w:rsidRPr="009360A6">
        <w:rPr>
          <w:sz w:val="20"/>
          <w:lang w:val="en-CA"/>
        </w:rPr>
        <w:t> </w:t>
      </w:r>
      <w:proofErr w:type="spellStart"/>
      <w:r w:rsidRPr="009360A6">
        <w:rPr>
          <w:sz w:val="20"/>
          <w:lang w:val="en-CA" w:eastAsia="ko-KR"/>
        </w:rPr>
        <w:t>nTbH</w:t>
      </w:r>
      <w:proofErr w:type="spellEnd"/>
      <w:r w:rsidRPr="009360A6">
        <w:rPr>
          <w:sz w:val="20"/>
          <w:lang w:val="en-CA"/>
        </w:rPr>
        <w:t> </w:t>
      </w:r>
      <w:r w:rsidRPr="009360A6">
        <w:rPr>
          <w:sz w:val="20"/>
          <w:lang w:val="en-CA" w:eastAsia="ko-KR"/>
        </w:rPr>
        <w:t>)</w:t>
      </w:r>
      <w:r w:rsidRPr="009360A6">
        <w:rPr>
          <w:sz w:val="20"/>
          <w:lang w:val="en-CA"/>
        </w:rPr>
        <w:t> </w:t>
      </w:r>
      <w:r w:rsidRPr="009360A6">
        <w:rPr>
          <w:sz w:val="20"/>
          <w:lang w:val="en-CA" w:eastAsia="ko-KR"/>
        </w:rPr>
        <w:t>)</w:t>
      </w:r>
      <w:r w:rsidRPr="009360A6">
        <w:rPr>
          <w:sz w:val="20"/>
          <w:lang w:val="en-CA"/>
        </w:rPr>
        <w:t xml:space="preserve">  </w:t>
      </w:r>
      <w:r w:rsidRPr="009360A6">
        <w:rPr>
          <w:sz w:val="20"/>
          <w:lang w:val="en-CA" w:eastAsia="ko-KR"/>
        </w:rPr>
        <w:t xml:space="preserve">&gt;&gt; </w:t>
      </w:r>
      <w:r w:rsidRPr="009360A6">
        <w:rPr>
          <w:sz w:val="20"/>
          <w:lang w:val="en-CA"/>
        </w:rPr>
        <w:t> </w:t>
      </w:r>
      <w:r w:rsidRPr="009360A6">
        <w:rPr>
          <w:sz w:val="20"/>
          <w:lang w:val="en-CA" w:eastAsia="ko-KR"/>
        </w:rPr>
        <w:t>1.</w:t>
      </w:r>
    </w:p>
    <w:p w14:paraId="60EAF480" w14:textId="77777777" w:rsidR="0016475A" w:rsidRPr="009360A6" w:rsidRDefault="0016475A" w:rsidP="0016475A">
      <w:pPr>
        <w:tabs>
          <w:tab w:val="clear" w:pos="720"/>
          <w:tab w:val="left" w:pos="709"/>
        </w:tabs>
        <w:rPr>
          <w:sz w:val="20"/>
          <w:lang w:val="en-CA"/>
        </w:rPr>
      </w:pPr>
      <w:r w:rsidRPr="009360A6">
        <w:rPr>
          <w:sz w:val="20"/>
          <w:lang w:val="en-CA"/>
        </w:rPr>
        <w:t xml:space="preserve">The variable </w:t>
      </w:r>
      <w:proofErr w:type="spellStart"/>
      <w:r w:rsidRPr="009360A6">
        <w:rPr>
          <w:sz w:val="20"/>
          <w:lang w:val="en-CA" w:eastAsia="ko-KR"/>
        </w:rPr>
        <w:t>whRatio</w:t>
      </w:r>
      <w:proofErr w:type="spellEnd"/>
      <w:r w:rsidRPr="009360A6">
        <w:rPr>
          <w:sz w:val="20"/>
          <w:lang w:val="en-CA" w:eastAsia="ko-KR"/>
        </w:rPr>
        <w:t xml:space="preserve"> is set equal to </w:t>
      </w:r>
      <w:proofErr w:type="gramStart"/>
      <w:r w:rsidRPr="009360A6">
        <w:rPr>
          <w:strike/>
          <w:sz w:val="20"/>
          <w:highlight w:val="yellow"/>
          <w:lang w:val="en-CA" w:eastAsia="ko-KR"/>
        </w:rPr>
        <w:t>Min(</w:t>
      </w:r>
      <w:r w:rsidRPr="009360A6">
        <w:rPr>
          <w:sz w:val="20"/>
          <w:lang w:val="en-CA" w:eastAsia="ko-KR"/>
        </w:rPr>
        <w:t> Abs</w:t>
      </w:r>
      <w:proofErr w:type="gramEnd"/>
      <w:r w:rsidRPr="009360A6">
        <w:rPr>
          <w:sz w:val="20"/>
          <w:lang w:val="en-CA" w:eastAsia="ko-KR"/>
        </w:rPr>
        <w:t>( Log2(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 </w:t>
      </w:r>
      <w:r w:rsidRPr="009360A6">
        <w:rPr>
          <w:strike/>
          <w:sz w:val="20"/>
          <w:highlight w:val="yellow"/>
          <w:lang w:val="en-CA" w:eastAsia="ko-KR"/>
        </w:rPr>
        <w:t>), 2 )</w:t>
      </w:r>
      <w:r w:rsidRPr="009360A6">
        <w:rPr>
          <w:sz w:val="20"/>
          <w:lang w:val="en-CA" w:eastAsia="ko-KR"/>
        </w:rPr>
        <w:t>.</w:t>
      </w:r>
    </w:p>
    <w:p w14:paraId="30B2BB67"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wideAngle</w:t>
      </w:r>
      <w:proofErr w:type="spellEnd"/>
      <w:r w:rsidRPr="009360A6">
        <w:rPr>
          <w:sz w:val="20"/>
          <w:lang w:val="en-CA" w:eastAsia="ko-KR"/>
        </w:rPr>
        <w:t xml:space="preserve"> is derived as follows: </w:t>
      </w:r>
    </w:p>
    <w:p w14:paraId="53CC1D48"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If </w:t>
      </w:r>
      <w:proofErr w:type="gramStart"/>
      <w:r w:rsidRPr="009360A6">
        <w:rPr>
          <w:sz w:val="20"/>
          <w:lang w:val="en-CA"/>
        </w:rPr>
        <w:t>all of</w:t>
      </w:r>
      <w:proofErr w:type="gramEnd"/>
      <w:r w:rsidRPr="009360A6">
        <w:rPr>
          <w:sz w:val="20"/>
          <w:lang w:val="en-CA"/>
        </w:rPr>
        <w:t xml:space="preserve"> the following conditions are true, </w:t>
      </w:r>
      <w:proofErr w:type="spellStart"/>
      <w:r w:rsidRPr="009360A6">
        <w:rPr>
          <w:sz w:val="20"/>
          <w:lang w:val="en-CA"/>
        </w:rPr>
        <w:t>wideAngle</w:t>
      </w:r>
      <w:proofErr w:type="spellEnd"/>
      <w:r w:rsidRPr="009360A6">
        <w:rPr>
          <w:sz w:val="20"/>
          <w:lang w:val="en-CA"/>
        </w:rPr>
        <w:t xml:space="preserve"> is set equal to 1.</w:t>
      </w:r>
    </w:p>
    <w:p w14:paraId="588C3C34"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nTbW</w:t>
      </w:r>
      <w:proofErr w:type="spellEnd"/>
      <w:r w:rsidRPr="009360A6">
        <w:rPr>
          <w:sz w:val="20"/>
          <w:lang w:val="en-CA"/>
        </w:rPr>
        <w:t xml:space="preserve"> is greater than </w:t>
      </w:r>
      <w:proofErr w:type="spellStart"/>
      <w:r w:rsidRPr="009360A6">
        <w:rPr>
          <w:sz w:val="20"/>
          <w:lang w:val="en-CA"/>
        </w:rPr>
        <w:t>nTbH</w:t>
      </w:r>
      <w:proofErr w:type="spellEnd"/>
    </w:p>
    <w:p w14:paraId="16EE8A0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or equal to 2</w:t>
      </w:r>
    </w:p>
    <w:p w14:paraId="58331BE4"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w:t>
      </w:r>
      <w:proofErr w:type="gramStart"/>
      <w:r w:rsidRPr="009360A6">
        <w:rPr>
          <w:sz w:val="20"/>
          <w:lang w:val="en-CA"/>
        </w:rPr>
        <w:t xml:space="preserve">( </w:t>
      </w:r>
      <w:proofErr w:type="spellStart"/>
      <w:r w:rsidRPr="009360A6">
        <w:rPr>
          <w:sz w:val="20"/>
          <w:lang w:val="en-CA" w:eastAsia="zh-CN"/>
        </w:rPr>
        <w:t>whRatio</w:t>
      </w:r>
      <w:proofErr w:type="spellEnd"/>
      <w:proofErr w:type="gramEnd"/>
      <w:r w:rsidRPr="009360A6">
        <w:rPr>
          <w:sz w:val="20"/>
          <w:lang w:val="en-CA"/>
        </w:rPr>
        <w:t> </w:t>
      </w:r>
      <w:r w:rsidRPr="009360A6">
        <w:rPr>
          <w:sz w:val="20"/>
          <w:lang w:val="en-CA" w:eastAsia="zh-CN"/>
        </w:rPr>
        <w:t>&gt;</w:t>
      </w:r>
      <w:r w:rsidRPr="009360A6">
        <w:rPr>
          <w:sz w:val="20"/>
          <w:lang w:val="en-CA"/>
        </w:rPr>
        <w:t> </w:t>
      </w:r>
      <w:r w:rsidRPr="009360A6">
        <w:rPr>
          <w:sz w:val="20"/>
          <w:lang w:val="en-CA" w:eastAsia="zh-CN"/>
        </w:rPr>
        <w:t>1 )</w:t>
      </w:r>
      <w:r w:rsidRPr="009360A6">
        <w:rPr>
          <w:sz w:val="20"/>
          <w:lang w:val="en-CA"/>
        </w:rPr>
        <w:t> </w:t>
      </w:r>
      <w:r w:rsidRPr="009360A6">
        <w:rPr>
          <w:sz w:val="20"/>
          <w:lang w:val="en-CA" w:eastAsia="zh-CN"/>
        </w:rPr>
        <w:t>?</w:t>
      </w:r>
      <w:r w:rsidRPr="009360A6">
        <w:rPr>
          <w:sz w:val="20"/>
          <w:lang w:val="en-CA"/>
        </w:rPr>
        <w:t> </w:t>
      </w:r>
      <w:r w:rsidRPr="009360A6">
        <w:rPr>
          <w:strike/>
          <w:sz w:val="20"/>
          <w:highlight w:val="yellow"/>
          <w:lang w:val="en-CA" w:eastAsia="zh-CN"/>
        </w:rPr>
        <w:t>12</w:t>
      </w:r>
      <w:r w:rsidRPr="009360A6">
        <w:rPr>
          <w:sz w:val="20"/>
          <w:highlight w:val="yellow"/>
          <w:lang w:val="en-CA" w:eastAsia="zh-CN"/>
        </w:rPr>
        <w:t xml:space="preserve">8 + 2 * </w:t>
      </w:r>
      <w:proofErr w:type="spellStart"/>
      <w:proofErr w:type="gramStart"/>
      <w:r w:rsidRPr="009360A6">
        <w:rPr>
          <w:sz w:val="20"/>
          <w:highlight w:val="yellow"/>
          <w:lang w:val="en-CA" w:eastAsia="zh-CN"/>
        </w:rPr>
        <w:t>whRatio</w:t>
      </w:r>
      <w:proofErr w:type="spellEnd"/>
      <w:r w:rsidRPr="009360A6">
        <w:rPr>
          <w:sz w:val="20"/>
          <w:lang w:val="en-CA"/>
        </w:rPr>
        <w:t> </w:t>
      </w:r>
      <w:r w:rsidRPr="009360A6">
        <w:rPr>
          <w:sz w:val="20"/>
          <w:lang w:val="en-CA" w:eastAsia="zh-CN"/>
        </w:rPr>
        <w:t>:</w:t>
      </w:r>
      <w:proofErr w:type="gramEnd"/>
      <w:r w:rsidRPr="009360A6">
        <w:rPr>
          <w:sz w:val="20"/>
          <w:lang w:val="en-CA"/>
        </w:rPr>
        <w:t> </w:t>
      </w:r>
      <w:r w:rsidRPr="009360A6">
        <w:rPr>
          <w:sz w:val="20"/>
          <w:lang w:val="en-CA" w:eastAsia="zh-CN"/>
        </w:rPr>
        <w:t>8</w:t>
      </w:r>
    </w:p>
    <w:p w14:paraId="3BC1EDBE"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Otherwise, if </w:t>
      </w:r>
      <w:proofErr w:type="gramStart"/>
      <w:r w:rsidRPr="009360A6">
        <w:rPr>
          <w:sz w:val="20"/>
          <w:lang w:val="en-CA"/>
        </w:rPr>
        <w:t>all of</w:t>
      </w:r>
      <w:proofErr w:type="gramEnd"/>
      <w:r w:rsidRPr="009360A6">
        <w:rPr>
          <w:sz w:val="20"/>
          <w:lang w:val="en-CA"/>
        </w:rPr>
        <w:t xml:space="preserve"> the following conditions are true, </w:t>
      </w:r>
      <w:proofErr w:type="spellStart"/>
      <w:r w:rsidRPr="009360A6">
        <w:rPr>
          <w:sz w:val="20"/>
          <w:lang w:val="en-CA"/>
        </w:rPr>
        <w:t>wideAngle</w:t>
      </w:r>
      <w:proofErr w:type="spellEnd"/>
      <w:r w:rsidRPr="009360A6">
        <w:rPr>
          <w:sz w:val="20"/>
          <w:lang w:val="en-CA"/>
        </w:rPr>
        <w:t xml:space="preserve"> is set equal to 1.</w:t>
      </w:r>
    </w:p>
    <w:p w14:paraId="19CA6BCA"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nTbH</w:t>
      </w:r>
      <w:proofErr w:type="spellEnd"/>
      <w:r w:rsidRPr="009360A6">
        <w:rPr>
          <w:sz w:val="20"/>
          <w:lang w:val="en-CA"/>
        </w:rPr>
        <w:t xml:space="preserve"> is greater than </w:t>
      </w:r>
      <w:proofErr w:type="spellStart"/>
      <w:r w:rsidRPr="009360A6">
        <w:rPr>
          <w:sz w:val="20"/>
          <w:lang w:val="en-CA"/>
        </w:rPr>
        <w:t>nTbW</w:t>
      </w:r>
      <w:proofErr w:type="spellEnd"/>
    </w:p>
    <w:p w14:paraId="0595EF17"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or equal to 66</w:t>
      </w:r>
    </w:p>
    <w:p w14:paraId="6401FC80"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w:t>
      </w:r>
      <w:proofErr w:type="gramStart"/>
      <w:r w:rsidRPr="009360A6">
        <w:rPr>
          <w:sz w:val="20"/>
          <w:lang w:val="en-CA"/>
        </w:rPr>
        <w:t xml:space="preserve">( </w:t>
      </w:r>
      <w:proofErr w:type="spellStart"/>
      <w:r w:rsidRPr="009360A6">
        <w:rPr>
          <w:sz w:val="20"/>
          <w:lang w:val="en-CA"/>
        </w:rPr>
        <w:t>whRatio</w:t>
      </w:r>
      <w:proofErr w:type="spellEnd"/>
      <w:proofErr w:type="gramEnd"/>
      <w:r w:rsidRPr="009360A6">
        <w:rPr>
          <w:sz w:val="20"/>
          <w:lang w:val="en-CA"/>
        </w:rPr>
        <w:t> &gt; 1 ) ? </w:t>
      </w:r>
      <w:r w:rsidRPr="009360A6">
        <w:rPr>
          <w:strike/>
          <w:sz w:val="20"/>
          <w:highlight w:val="yellow"/>
          <w:lang w:val="en-CA"/>
        </w:rPr>
        <w:t>56</w:t>
      </w:r>
      <w:r w:rsidRPr="009360A6">
        <w:rPr>
          <w:sz w:val="20"/>
          <w:highlight w:val="yellow"/>
          <w:lang w:val="en-CA"/>
        </w:rPr>
        <w:t xml:space="preserve">60 – 2 * </w:t>
      </w:r>
      <w:proofErr w:type="spellStart"/>
      <w:proofErr w:type="gramStart"/>
      <w:r w:rsidRPr="009360A6">
        <w:rPr>
          <w:sz w:val="20"/>
          <w:highlight w:val="yellow"/>
          <w:lang w:val="en-CA"/>
        </w:rPr>
        <w:t>whRatio</w:t>
      </w:r>
      <w:proofErr w:type="spellEnd"/>
      <w:r w:rsidRPr="009360A6">
        <w:rPr>
          <w:sz w:val="20"/>
          <w:lang w:val="en-CA"/>
        </w:rPr>
        <w:t> :</w:t>
      </w:r>
      <w:proofErr w:type="gramEnd"/>
      <w:r w:rsidRPr="009360A6">
        <w:rPr>
          <w:sz w:val="20"/>
          <w:lang w:val="en-CA"/>
        </w:rPr>
        <w:t> 60</w:t>
      </w:r>
    </w:p>
    <w:p w14:paraId="3B40AEB7" w14:textId="77777777" w:rsidR="0016475A" w:rsidRPr="009360A6" w:rsidRDefault="0016475A" w:rsidP="0016475A">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num" w:pos="284"/>
          <w:tab w:val="left" w:pos="709"/>
          <w:tab w:val="left" w:pos="2977"/>
        </w:tabs>
        <w:ind w:left="284" w:hanging="284"/>
        <w:rPr>
          <w:sz w:val="20"/>
          <w:lang w:val="en-CA"/>
        </w:rPr>
      </w:pPr>
      <w:r w:rsidRPr="009360A6">
        <w:rPr>
          <w:sz w:val="20"/>
          <w:lang w:val="en-CA"/>
        </w:rPr>
        <w:t xml:space="preserve">Otherwise, </w:t>
      </w:r>
      <w:proofErr w:type="spellStart"/>
      <w:r w:rsidRPr="009360A6">
        <w:rPr>
          <w:sz w:val="20"/>
          <w:lang w:val="en-CA"/>
        </w:rPr>
        <w:t>wideAngle</w:t>
      </w:r>
      <w:proofErr w:type="spellEnd"/>
      <w:r w:rsidRPr="009360A6">
        <w:rPr>
          <w:sz w:val="20"/>
          <w:lang w:val="en-CA"/>
        </w:rPr>
        <w:t xml:space="preserve"> is set to 0.</w:t>
      </w:r>
    </w:p>
    <w:p w14:paraId="3B7B71C1"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filterFlag</w:t>
      </w:r>
      <w:proofErr w:type="spellEnd"/>
      <w:r w:rsidRPr="009360A6">
        <w:rPr>
          <w:sz w:val="20"/>
          <w:lang w:val="en-CA" w:eastAsia="ko-KR"/>
        </w:rPr>
        <w:t xml:space="preserve"> is derived as follows:</w:t>
      </w:r>
    </w:p>
    <w:p w14:paraId="09C7D9B3"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eastAsia="ko-KR"/>
        </w:rPr>
      </w:pPr>
      <w:r w:rsidRPr="009360A6">
        <w:rPr>
          <w:sz w:val="20"/>
          <w:lang w:val="en-CA" w:eastAsia="ko-KR"/>
        </w:rPr>
        <w:t xml:space="preserve">If one or more of the following conditions is true, </w:t>
      </w:r>
      <w:proofErr w:type="spellStart"/>
      <w:r w:rsidRPr="009360A6">
        <w:rPr>
          <w:sz w:val="20"/>
          <w:lang w:val="en-CA" w:eastAsia="ko-KR"/>
        </w:rPr>
        <w:t>filterFlag</w:t>
      </w:r>
      <w:proofErr w:type="spellEnd"/>
      <w:r w:rsidRPr="009360A6">
        <w:rPr>
          <w:sz w:val="20"/>
          <w:lang w:val="en-CA" w:eastAsia="ko-KR"/>
        </w:rPr>
        <w:t xml:space="preserve"> is set equal to 0:</w:t>
      </w:r>
    </w:p>
    <w:p w14:paraId="52F760A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INTRA_DC,</w:t>
      </w:r>
    </w:p>
    <w:p w14:paraId="77448C9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INTRA_PLANAR and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xml:space="preserve"> is less than or equal to 32,</w:t>
      </w:r>
    </w:p>
    <w:p w14:paraId="1BD32C9E"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cIdx</w:t>
      </w:r>
      <w:proofErr w:type="spellEnd"/>
      <w:r w:rsidRPr="009360A6">
        <w:rPr>
          <w:sz w:val="20"/>
          <w:lang w:val="en-CA" w:eastAsia="ko-KR"/>
        </w:rPr>
        <w:t xml:space="preserve"> is not equal to 0.</w:t>
      </w:r>
    </w:p>
    <w:p w14:paraId="0F636B44"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w:t>
      </w:r>
      <w:proofErr w:type="gramStart"/>
      <w:r w:rsidRPr="009360A6">
        <w:rPr>
          <w:sz w:val="20"/>
          <w:lang w:val="en-CA" w:eastAsia="ko-KR"/>
        </w:rPr>
        <w:t>PLANAR  and</w:t>
      </w:r>
      <w:proofErr w:type="gramEnd"/>
      <w:r w:rsidRPr="009360A6">
        <w:rPr>
          <w:sz w:val="20"/>
          <w:lang w:val="en-CA" w:eastAsia="ko-KR"/>
        </w:rPr>
        <w:t xml:space="preserve">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xml:space="preserve"> is greater than  32, </w:t>
      </w:r>
      <w:proofErr w:type="spellStart"/>
      <w:r w:rsidRPr="009360A6">
        <w:rPr>
          <w:sz w:val="20"/>
          <w:lang w:val="en-CA" w:eastAsia="ko-KR"/>
        </w:rPr>
        <w:t>filterFlag</w:t>
      </w:r>
      <w:proofErr w:type="spellEnd"/>
      <w:r w:rsidRPr="009360A6">
        <w:rPr>
          <w:sz w:val="20"/>
          <w:lang w:val="en-CA" w:eastAsia="ko-KR"/>
        </w:rPr>
        <w:t xml:space="preserve"> is set equal to 1.</w:t>
      </w:r>
    </w:p>
    <w:p w14:paraId="7416B637"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rPr>
      </w:pPr>
      <w:r w:rsidRPr="009360A6">
        <w:rPr>
          <w:sz w:val="20"/>
          <w:lang w:val="en-CA" w:eastAsia="ko-KR"/>
        </w:rPr>
        <w:t>Otherwise,</w:t>
      </w:r>
      <w:r w:rsidRPr="009360A6">
        <w:rPr>
          <w:sz w:val="20"/>
          <w:lang w:val="en-CA"/>
        </w:rPr>
        <w:t xml:space="preserve"> the following applies:</w:t>
      </w:r>
    </w:p>
    <w:p w14:paraId="265943C2"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r w:rsidRPr="009360A6">
        <w:rPr>
          <w:sz w:val="20"/>
          <w:lang w:val="en-CA" w:eastAsia="ko-KR"/>
        </w:rPr>
        <w:t>minDistVerHor</w:t>
      </w:r>
      <w:proofErr w:type="spellEnd"/>
      <w:r w:rsidRPr="009360A6">
        <w:rPr>
          <w:sz w:val="20"/>
          <w:lang w:val="en-CA" w:eastAsia="ko-KR"/>
        </w:rPr>
        <w:t xml:space="preserve"> is set equal to </w:t>
      </w:r>
      <w:proofErr w:type="gramStart"/>
      <w:r w:rsidRPr="009360A6">
        <w:rPr>
          <w:sz w:val="20"/>
          <w:lang w:val="en-CA" w:eastAsia="ko-KR"/>
        </w:rPr>
        <w:t>Min( Abs</w:t>
      </w:r>
      <w:proofErr w:type="gramEnd"/>
      <w:r w:rsidRPr="009360A6">
        <w:rPr>
          <w:sz w:val="20"/>
          <w:lang w:val="en-CA" w:eastAsia="ko-KR"/>
        </w:rPr>
        <w:t>( </w:t>
      </w:r>
      <w:proofErr w:type="spellStart"/>
      <w:r w:rsidRPr="009360A6">
        <w:rPr>
          <w:sz w:val="20"/>
          <w:lang w:val="en-CA" w:eastAsia="ko-KR"/>
        </w:rPr>
        <w:t>predModeIntra</w:t>
      </w:r>
      <w:proofErr w:type="spellEnd"/>
      <w:r w:rsidRPr="009360A6">
        <w:rPr>
          <w:sz w:val="20"/>
          <w:lang w:val="en-CA" w:eastAsia="ko-KR"/>
        </w:rPr>
        <w:t> − 50 ), Abs( </w:t>
      </w:r>
      <w:proofErr w:type="spellStart"/>
      <w:r w:rsidRPr="009360A6">
        <w:rPr>
          <w:sz w:val="20"/>
          <w:lang w:val="en-CA" w:eastAsia="ko-KR"/>
        </w:rPr>
        <w:t>predModeIntra</w:t>
      </w:r>
      <w:proofErr w:type="spellEnd"/>
      <w:r w:rsidRPr="009360A6">
        <w:rPr>
          <w:sz w:val="20"/>
          <w:lang w:val="en-CA" w:eastAsia="ko-KR"/>
        </w:rPr>
        <w:t> − 18 ) ).</w:t>
      </w:r>
    </w:p>
    <w:p w14:paraId="498932FB" w14:textId="4B2FF0E6"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proofErr w:type="gramStart"/>
      <w:r w:rsidRPr="009360A6">
        <w:rPr>
          <w:sz w:val="20"/>
          <w:lang w:val="en-CA" w:eastAsia="ko-KR"/>
        </w:rPr>
        <w:t>intraHorVerDistThres</w:t>
      </w:r>
      <w:proofErr w:type="spellEnd"/>
      <w:r w:rsidRPr="009360A6">
        <w:rPr>
          <w:sz w:val="20"/>
          <w:lang w:val="en-CA" w:eastAsia="ko-KR"/>
        </w:rPr>
        <w:t>[</w:t>
      </w:r>
      <w:proofErr w:type="gramEnd"/>
      <w:r w:rsidRPr="009360A6">
        <w:rPr>
          <w:sz w:val="20"/>
          <w:lang w:val="en-CA" w:eastAsia="ko-KR"/>
        </w:rPr>
        <w:t> </w:t>
      </w:r>
      <w:proofErr w:type="spellStart"/>
      <w:r w:rsidRPr="009360A6">
        <w:rPr>
          <w:sz w:val="20"/>
          <w:lang w:val="en-CA" w:eastAsia="ko-KR"/>
        </w:rPr>
        <w:t>nTbS</w:t>
      </w:r>
      <w:proofErr w:type="spellEnd"/>
      <w:r w:rsidRPr="009360A6">
        <w:rPr>
          <w:sz w:val="20"/>
          <w:lang w:val="en-CA" w:eastAsia="ko-KR"/>
        </w:rPr>
        <w:t xml:space="preserve"> ] is specified in </w:t>
      </w:r>
      <w:r w:rsidRPr="009360A6">
        <w:rPr>
          <w:sz w:val="20"/>
          <w:lang w:val="en-CA"/>
        </w:rPr>
        <w:fldChar w:fldCharType="begin"/>
      </w:r>
      <w:r w:rsidRPr="009360A6">
        <w:rPr>
          <w:sz w:val="20"/>
          <w:lang w:val="en-CA" w:eastAsia="ko-KR"/>
        </w:rPr>
        <w:instrText xml:space="preserve"> REF _Ref522097108 \h </w:instrText>
      </w:r>
      <w:r w:rsidRPr="0016475A">
        <w:rPr>
          <w:sz w:val="20"/>
          <w:lang w:val="en-CA"/>
        </w:rPr>
        <w:instrText xml:space="preserve"> \* MERGEFORMAT </w:instrText>
      </w:r>
      <w:r w:rsidRPr="009360A6">
        <w:rPr>
          <w:sz w:val="20"/>
          <w:lang w:val="en-CA"/>
        </w:rPr>
      </w:r>
      <w:r w:rsidRPr="009360A6">
        <w:rPr>
          <w:sz w:val="20"/>
          <w:lang w:val="en-CA"/>
        </w:rPr>
        <w:fldChar w:fldCharType="separate"/>
      </w:r>
      <w:r w:rsidRPr="009360A6">
        <w:rPr>
          <w:sz w:val="20"/>
          <w:lang w:val="en-CA"/>
        </w:rPr>
        <w:t>Table </w:t>
      </w:r>
      <w:r w:rsidRPr="009360A6">
        <w:rPr>
          <w:noProof/>
          <w:sz w:val="20"/>
          <w:lang w:val="en-CA"/>
        </w:rPr>
        <w:t>8</w:t>
      </w:r>
      <w:r w:rsidRPr="009360A6">
        <w:rPr>
          <w:sz w:val="20"/>
          <w:lang w:val="en-CA"/>
        </w:rPr>
        <w:noBreakHyphen/>
      </w:r>
      <w:r w:rsidRPr="009360A6">
        <w:rPr>
          <w:noProof/>
          <w:sz w:val="20"/>
          <w:lang w:val="en-CA"/>
        </w:rPr>
        <w:t>4</w:t>
      </w:r>
      <w:r w:rsidRPr="009360A6">
        <w:rPr>
          <w:sz w:val="20"/>
          <w:lang w:val="en-CA"/>
        </w:rPr>
        <w:fldChar w:fldCharType="end"/>
      </w:r>
      <w:r w:rsidRPr="009360A6">
        <w:rPr>
          <w:sz w:val="20"/>
          <w:lang w:val="en-CA" w:eastAsia="ko-KR"/>
        </w:rPr>
        <w:t>.</w:t>
      </w:r>
    </w:p>
    <w:p w14:paraId="2F75A84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r w:rsidRPr="009360A6">
        <w:rPr>
          <w:sz w:val="20"/>
          <w:lang w:val="en-CA" w:eastAsia="ko-KR"/>
        </w:rPr>
        <w:t>filterFlag</w:t>
      </w:r>
      <w:proofErr w:type="spellEnd"/>
      <w:r w:rsidRPr="009360A6">
        <w:rPr>
          <w:sz w:val="20"/>
          <w:lang w:val="en-CA" w:eastAsia="ko-KR"/>
        </w:rPr>
        <w:t xml:space="preserve"> is derived as follows:</w:t>
      </w:r>
    </w:p>
    <w:p w14:paraId="4FC6084E"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sz w:val="20"/>
          <w:lang w:val="en-CA" w:eastAsia="ko-KR"/>
        </w:rPr>
      </w:pPr>
      <w:r w:rsidRPr="009360A6">
        <w:rPr>
          <w:sz w:val="20"/>
          <w:lang w:val="en-CA" w:eastAsia="ko-KR"/>
        </w:rPr>
        <w:t xml:space="preserve">If </w:t>
      </w:r>
      <w:proofErr w:type="spellStart"/>
      <w:r w:rsidRPr="009360A6">
        <w:rPr>
          <w:sz w:val="20"/>
          <w:lang w:val="en-CA" w:eastAsia="ko-KR"/>
        </w:rPr>
        <w:t>minDistVerHor</w:t>
      </w:r>
      <w:proofErr w:type="spellEnd"/>
      <w:r w:rsidRPr="009360A6">
        <w:rPr>
          <w:sz w:val="20"/>
          <w:lang w:val="en-CA"/>
        </w:rPr>
        <w:t xml:space="preserve"> is greater than </w:t>
      </w:r>
      <w:proofErr w:type="spellStart"/>
      <w:proofErr w:type="gramStart"/>
      <w:r w:rsidRPr="009360A6">
        <w:rPr>
          <w:sz w:val="20"/>
          <w:lang w:val="en-CA" w:eastAsia="ko-KR"/>
        </w:rPr>
        <w:t>intraHorVerDistThres</w:t>
      </w:r>
      <w:proofErr w:type="spellEnd"/>
      <w:r w:rsidRPr="009360A6">
        <w:rPr>
          <w:sz w:val="20"/>
          <w:lang w:val="en-CA" w:eastAsia="ko-KR"/>
        </w:rPr>
        <w:t>[</w:t>
      </w:r>
      <w:proofErr w:type="gramEnd"/>
      <w:r w:rsidRPr="009360A6">
        <w:rPr>
          <w:sz w:val="20"/>
          <w:lang w:val="en-CA" w:eastAsia="ko-KR"/>
        </w:rPr>
        <w:t> </w:t>
      </w:r>
      <w:proofErr w:type="spellStart"/>
      <w:r w:rsidRPr="009360A6">
        <w:rPr>
          <w:sz w:val="20"/>
          <w:lang w:val="en-CA" w:eastAsia="ko-KR"/>
        </w:rPr>
        <w:t>nTbS</w:t>
      </w:r>
      <w:proofErr w:type="spellEnd"/>
      <w:r w:rsidRPr="009360A6">
        <w:rPr>
          <w:sz w:val="20"/>
          <w:lang w:val="en-CA" w:eastAsia="ko-KR"/>
        </w:rPr>
        <w:t xml:space="preserve"> ] or </w:t>
      </w:r>
      <w:proofErr w:type="spellStart"/>
      <w:r w:rsidRPr="009360A6">
        <w:rPr>
          <w:sz w:val="20"/>
          <w:lang w:val="en-CA" w:eastAsia="ko-KR"/>
        </w:rPr>
        <w:t>wideAngle</w:t>
      </w:r>
      <w:proofErr w:type="spellEnd"/>
      <w:r w:rsidRPr="009360A6">
        <w:rPr>
          <w:sz w:val="20"/>
          <w:lang w:val="en-CA" w:eastAsia="ko-KR"/>
        </w:rPr>
        <w:t xml:space="preserve"> is equal to 1, </w:t>
      </w:r>
      <w:proofErr w:type="spellStart"/>
      <w:r w:rsidRPr="009360A6">
        <w:rPr>
          <w:sz w:val="20"/>
          <w:lang w:val="en-CA" w:eastAsia="ko-KR"/>
        </w:rPr>
        <w:t>filterFlag</w:t>
      </w:r>
      <w:proofErr w:type="spellEnd"/>
      <w:r w:rsidRPr="009360A6">
        <w:rPr>
          <w:sz w:val="20"/>
          <w:lang w:val="en-CA" w:eastAsia="ko-KR"/>
        </w:rPr>
        <w:t xml:space="preserve"> is set equal to 1.</w:t>
      </w:r>
    </w:p>
    <w:p w14:paraId="7B3987FA"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sz w:val="20"/>
          <w:lang w:val="en-CA" w:eastAsia="ko-KR"/>
        </w:rPr>
      </w:pPr>
      <w:r w:rsidRPr="009360A6">
        <w:rPr>
          <w:sz w:val="20"/>
          <w:lang w:val="en-CA" w:eastAsia="ko-KR"/>
        </w:rPr>
        <w:t xml:space="preserve">Otherwise, </w:t>
      </w:r>
      <w:proofErr w:type="spellStart"/>
      <w:r w:rsidRPr="009360A6">
        <w:rPr>
          <w:sz w:val="20"/>
          <w:lang w:val="en-CA" w:eastAsia="ko-KR"/>
        </w:rPr>
        <w:t>filterFlag</w:t>
      </w:r>
      <w:proofErr w:type="spellEnd"/>
      <w:r w:rsidRPr="009360A6">
        <w:rPr>
          <w:sz w:val="20"/>
          <w:lang w:val="en-CA" w:eastAsia="ko-KR"/>
        </w:rPr>
        <w:t xml:space="preserve"> is set equal to 0.</w:t>
      </w:r>
    </w:p>
    <w:p w14:paraId="69227462" w14:textId="77777777" w:rsidR="0016475A" w:rsidRPr="009360A6" w:rsidRDefault="0016475A" w:rsidP="0016475A">
      <w:pPr>
        <w:pStyle w:val="af6"/>
        <w:rPr>
          <w:sz w:val="20"/>
          <w:szCs w:val="20"/>
          <w:lang w:val="en-CA" w:eastAsia="ko-KR"/>
        </w:rPr>
      </w:pPr>
      <w:bookmarkStart w:id="14" w:name="_Ref522097108"/>
      <w:bookmarkStart w:id="15" w:name="_Ref521610617"/>
      <w:bookmarkStart w:id="16" w:name="_Toc287363930"/>
      <w:bookmarkStart w:id="17" w:name="_Toc415476447"/>
      <w:bookmarkStart w:id="18" w:name="_Toc423602489"/>
      <w:bookmarkStart w:id="19" w:name="_Toc423602663"/>
      <w:bookmarkStart w:id="20" w:name="_Toc462913540"/>
      <w:bookmarkStart w:id="21" w:name="_Ref521610611"/>
      <w:r w:rsidRPr="009360A6">
        <w:rPr>
          <w:sz w:val="20"/>
          <w:szCs w:val="20"/>
          <w:lang w:val="en-CA"/>
        </w:rPr>
        <w:t>Table </w:t>
      </w:r>
      <w:r w:rsidRPr="009360A6">
        <w:rPr>
          <w:sz w:val="20"/>
          <w:szCs w:val="20"/>
          <w:lang w:val="en-CA"/>
        </w:rPr>
        <w:fldChar w:fldCharType="begin"/>
      </w:r>
      <w:r w:rsidRPr="009360A6">
        <w:rPr>
          <w:sz w:val="20"/>
          <w:szCs w:val="20"/>
          <w:lang w:val="en-CA"/>
        </w:rPr>
        <w:instrText xml:space="preserve"> STYLEREF 1 \s </w:instrText>
      </w:r>
      <w:r w:rsidRPr="009360A6">
        <w:rPr>
          <w:sz w:val="20"/>
          <w:szCs w:val="20"/>
          <w:lang w:val="en-CA"/>
        </w:rPr>
        <w:fldChar w:fldCharType="separate"/>
      </w:r>
      <w:r w:rsidRPr="009360A6">
        <w:rPr>
          <w:noProof/>
          <w:sz w:val="20"/>
          <w:szCs w:val="20"/>
          <w:lang w:val="en-CA"/>
        </w:rPr>
        <w:t>8</w:t>
      </w:r>
      <w:r w:rsidRPr="009360A6">
        <w:rPr>
          <w:sz w:val="20"/>
          <w:szCs w:val="20"/>
          <w:lang w:val="en-CA"/>
        </w:rPr>
        <w:fldChar w:fldCharType="end"/>
      </w:r>
      <w:r w:rsidRPr="009360A6">
        <w:rPr>
          <w:sz w:val="20"/>
          <w:szCs w:val="20"/>
          <w:lang w:val="en-CA"/>
        </w:rPr>
        <w:noBreakHyphen/>
      </w:r>
      <w:r w:rsidRPr="009360A6">
        <w:rPr>
          <w:sz w:val="20"/>
          <w:szCs w:val="20"/>
          <w:lang w:val="en-CA"/>
        </w:rPr>
        <w:fldChar w:fldCharType="begin"/>
      </w:r>
      <w:r w:rsidRPr="009360A6">
        <w:rPr>
          <w:sz w:val="20"/>
          <w:szCs w:val="20"/>
          <w:lang w:val="en-CA"/>
        </w:rPr>
        <w:instrText xml:space="preserve"> SEQ Table \* ARABIC \s 1 </w:instrText>
      </w:r>
      <w:r w:rsidRPr="009360A6">
        <w:rPr>
          <w:sz w:val="20"/>
          <w:szCs w:val="20"/>
          <w:lang w:val="en-CA"/>
        </w:rPr>
        <w:fldChar w:fldCharType="separate"/>
      </w:r>
      <w:r w:rsidRPr="009360A6">
        <w:rPr>
          <w:noProof/>
          <w:sz w:val="20"/>
          <w:szCs w:val="20"/>
          <w:lang w:val="en-CA"/>
        </w:rPr>
        <w:t>4</w:t>
      </w:r>
      <w:r w:rsidRPr="009360A6">
        <w:rPr>
          <w:sz w:val="20"/>
          <w:szCs w:val="20"/>
          <w:lang w:val="en-CA"/>
        </w:rPr>
        <w:fldChar w:fldCharType="end"/>
      </w:r>
      <w:bookmarkEnd w:id="14"/>
      <w:r w:rsidRPr="009360A6">
        <w:rPr>
          <w:sz w:val="20"/>
          <w:szCs w:val="20"/>
          <w:lang w:val="en-CA"/>
        </w:rPr>
        <w:t xml:space="preserve"> – </w:t>
      </w:r>
      <w:r w:rsidRPr="009360A6">
        <w:rPr>
          <w:sz w:val="20"/>
          <w:szCs w:val="20"/>
          <w:lang w:val="en-CA" w:eastAsia="ko-KR"/>
        </w:rPr>
        <w:t xml:space="preserve">Specification of </w:t>
      </w:r>
      <w:proofErr w:type="spellStart"/>
      <w:proofErr w:type="gramStart"/>
      <w:r w:rsidRPr="009360A6">
        <w:rPr>
          <w:sz w:val="20"/>
          <w:szCs w:val="20"/>
          <w:lang w:val="en-CA" w:eastAsia="ko-KR"/>
        </w:rPr>
        <w:t>intraHorVerDistThres</w:t>
      </w:r>
      <w:proofErr w:type="spellEnd"/>
      <w:r w:rsidRPr="009360A6">
        <w:rPr>
          <w:sz w:val="20"/>
          <w:szCs w:val="20"/>
          <w:lang w:val="en-CA" w:eastAsia="ko-KR"/>
        </w:rPr>
        <w:t>[</w:t>
      </w:r>
      <w:proofErr w:type="gramEnd"/>
      <w:r w:rsidRPr="009360A6">
        <w:rPr>
          <w:sz w:val="20"/>
          <w:szCs w:val="20"/>
          <w:lang w:val="en-CA" w:eastAsia="ko-KR"/>
        </w:rPr>
        <w:t> </w:t>
      </w:r>
      <w:proofErr w:type="spellStart"/>
      <w:r w:rsidRPr="009360A6">
        <w:rPr>
          <w:sz w:val="20"/>
          <w:szCs w:val="20"/>
          <w:lang w:val="en-CA" w:eastAsia="ko-KR"/>
        </w:rPr>
        <w:t>nTbS</w:t>
      </w:r>
      <w:proofErr w:type="spellEnd"/>
      <w:r w:rsidRPr="009360A6">
        <w:rPr>
          <w:sz w:val="20"/>
          <w:szCs w:val="20"/>
          <w:lang w:val="en-CA" w:eastAsia="ko-KR"/>
        </w:rPr>
        <w:t> ] for various transform block siz</w:t>
      </w:r>
      <w:bookmarkEnd w:id="15"/>
      <w:r w:rsidRPr="009360A6">
        <w:rPr>
          <w:sz w:val="20"/>
          <w:szCs w:val="20"/>
          <w:lang w:val="en-CA" w:eastAsia="ko-KR"/>
        </w:rPr>
        <w:t>es</w:t>
      </w:r>
      <w:bookmarkEnd w:id="16"/>
      <w:bookmarkEnd w:id="17"/>
      <w:bookmarkEnd w:id="18"/>
      <w:bookmarkEnd w:id="19"/>
      <w:bookmarkEnd w:id="20"/>
      <w:bookmarkEnd w:id="2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16475A" w:rsidRPr="0016475A" w14:paraId="7FD731AC" w14:textId="77777777" w:rsidTr="0016475A">
        <w:trPr>
          <w:jc w:val="center"/>
        </w:trPr>
        <w:tc>
          <w:tcPr>
            <w:tcW w:w="2863" w:type="dxa"/>
            <w:tcBorders>
              <w:top w:val="single" w:sz="4" w:space="0" w:color="auto"/>
              <w:left w:val="single" w:sz="4" w:space="0" w:color="auto"/>
              <w:bottom w:val="single" w:sz="4" w:space="0" w:color="auto"/>
              <w:right w:val="single" w:sz="4" w:space="0" w:color="auto"/>
            </w:tcBorders>
          </w:tcPr>
          <w:p w14:paraId="69D7C976" w14:textId="77777777" w:rsidR="0016475A" w:rsidRPr="009360A6" w:rsidRDefault="0016475A" w:rsidP="0016475A">
            <w:pPr>
              <w:pStyle w:val="afb"/>
              <w:keepNext/>
              <w:keepLines/>
              <w:spacing w:beforeLines="25" w:before="60" w:afterLines="25" w:after="60"/>
              <w:jc w:val="center"/>
              <w:rPr>
                <w:b/>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1658A95C" w14:textId="77777777" w:rsidR="0016475A" w:rsidRPr="007B6BDC" w:rsidRDefault="0016475A" w:rsidP="0016475A">
            <w:pPr>
              <w:pStyle w:val="afb"/>
              <w:keepNext/>
              <w:keepLines/>
              <w:spacing w:beforeLines="25" w:before="60" w:afterLines="25" w:after="60"/>
              <w:jc w:val="center"/>
              <w:rPr>
                <w:b/>
                <w:lang w:val="en-CA" w:eastAsia="ko-KR"/>
              </w:rPr>
            </w:pPr>
            <w:proofErr w:type="spellStart"/>
            <w:r w:rsidRPr="007B6BDC">
              <w:rPr>
                <w:b/>
                <w:lang w:val="en-CA" w:eastAsia="ko-KR"/>
              </w:rPr>
              <w:t>nTbS</w:t>
            </w:r>
            <w:proofErr w:type="spellEnd"/>
            <w:r w:rsidRPr="007B6BDC">
              <w:rPr>
                <w:b/>
                <w:lang w:val="en-CA" w:eastAsia="ko-KR"/>
              </w:rPr>
              <w:t> = 2</w:t>
            </w:r>
          </w:p>
        </w:tc>
        <w:tc>
          <w:tcPr>
            <w:tcW w:w="1080" w:type="dxa"/>
            <w:tcBorders>
              <w:top w:val="single" w:sz="4" w:space="0" w:color="auto"/>
              <w:left w:val="single" w:sz="4" w:space="0" w:color="auto"/>
              <w:bottom w:val="single" w:sz="4" w:space="0" w:color="auto"/>
              <w:right w:val="single" w:sz="4" w:space="0" w:color="auto"/>
            </w:tcBorders>
          </w:tcPr>
          <w:p w14:paraId="6265DAB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3</w:t>
            </w:r>
          </w:p>
        </w:tc>
        <w:tc>
          <w:tcPr>
            <w:tcW w:w="1080" w:type="dxa"/>
            <w:tcBorders>
              <w:top w:val="single" w:sz="4" w:space="0" w:color="auto"/>
              <w:left w:val="single" w:sz="4" w:space="0" w:color="auto"/>
              <w:bottom w:val="single" w:sz="4" w:space="0" w:color="auto"/>
              <w:right w:val="single" w:sz="4" w:space="0" w:color="auto"/>
            </w:tcBorders>
          </w:tcPr>
          <w:p w14:paraId="788412A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4</w:t>
            </w:r>
          </w:p>
        </w:tc>
        <w:tc>
          <w:tcPr>
            <w:tcW w:w="1080" w:type="dxa"/>
            <w:tcBorders>
              <w:top w:val="single" w:sz="4" w:space="0" w:color="auto"/>
              <w:left w:val="single" w:sz="4" w:space="0" w:color="auto"/>
              <w:bottom w:val="single" w:sz="4" w:space="0" w:color="auto"/>
              <w:right w:val="single" w:sz="4" w:space="0" w:color="auto"/>
            </w:tcBorders>
          </w:tcPr>
          <w:p w14:paraId="7DCC02F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5</w:t>
            </w:r>
          </w:p>
        </w:tc>
        <w:tc>
          <w:tcPr>
            <w:tcW w:w="1170" w:type="dxa"/>
            <w:tcBorders>
              <w:top w:val="single" w:sz="4" w:space="0" w:color="auto"/>
              <w:left w:val="single" w:sz="4" w:space="0" w:color="auto"/>
              <w:bottom w:val="single" w:sz="4" w:space="0" w:color="auto"/>
              <w:right w:val="single" w:sz="4" w:space="0" w:color="auto"/>
            </w:tcBorders>
          </w:tcPr>
          <w:p w14:paraId="169A41B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6</w:t>
            </w:r>
          </w:p>
        </w:tc>
        <w:tc>
          <w:tcPr>
            <w:tcW w:w="1170" w:type="dxa"/>
            <w:tcBorders>
              <w:top w:val="single" w:sz="4" w:space="0" w:color="auto"/>
              <w:left w:val="single" w:sz="4" w:space="0" w:color="auto"/>
              <w:bottom w:val="single" w:sz="4" w:space="0" w:color="auto"/>
              <w:right w:val="single" w:sz="4" w:space="0" w:color="auto"/>
            </w:tcBorders>
          </w:tcPr>
          <w:p w14:paraId="36D761FF"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7</w:t>
            </w:r>
          </w:p>
        </w:tc>
      </w:tr>
      <w:tr w:rsidR="0016475A" w:rsidRPr="0016475A" w14:paraId="28156A38" w14:textId="77777777" w:rsidTr="0016475A">
        <w:trPr>
          <w:jc w:val="center"/>
        </w:trPr>
        <w:tc>
          <w:tcPr>
            <w:tcW w:w="2863" w:type="dxa"/>
            <w:tcBorders>
              <w:top w:val="single" w:sz="4" w:space="0" w:color="auto"/>
              <w:left w:val="single" w:sz="4" w:space="0" w:color="auto"/>
              <w:bottom w:val="single" w:sz="4" w:space="0" w:color="auto"/>
              <w:right w:val="single" w:sz="4" w:space="0" w:color="auto"/>
            </w:tcBorders>
          </w:tcPr>
          <w:p w14:paraId="7D99A2F8" w14:textId="77777777" w:rsidR="0016475A" w:rsidRPr="007B6BDC" w:rsidRDefault="0016475A" w:rsidP="0016475A">
            <w:pPr>
              <w:pStyle w:val="afb"/>
              <w:keepNext/>
              <w:keepLines/>
              <w:spacing w:beforeLines="25" w:before="60" w:afterLines="25" w:after="60"/>
              <w:jc w:val="center"/>
              <w:rPr>
                <w:b/>
                <w:lang w:val="en-CA" w:eastAsia="ko-KR"/>
              </w:rPr>
            </w:pPr>
            <w:proofErr w:type="spellStart"/>
            <w:proofErr w:type="gramStart"/>
            <w:r w:rsidRPr="007B6BDC">
              <w:rPr>
                <w:b/>
                <w:lang w:val="en-CA" w:eastAsia="ko-KR"/>
              </w:rPr>
              <w:t>intraHorVerDistThres</w:t>
            </w:r>
            <w:proofErr w:type="spellEnd"/>
            <w:r w:rsidRPr="007B6BDC">
              <w:rPr>
                <w:b/>
                <w:lang w:val="en-CA" w:eastAsia="ko-KR"/>
              </w:rPr>
              <w:t>[</w:t>
            </w:r>
            <w:proofErr w:type="gramEnd"/>
            <w:r w:rsidRPr="007B6BDC">
              <w:rPr>
                <w:b/>
                <w:lang w:val="en-CA" w:eastAsia="ko-KR"/>
              </w:rPr>
              <w:t> </w:t>
            </w:r>
            <w:proofErr w:type="spellStart"/>
            <w:r w:rsidRPr="007B6BDC">
              <w:rPr>
                <w:b/>
                <w:lang w:val="en-CA" w:eastAsia="ko-KR"/>
              </w:rPr>
              <w:t>nTbS</w:t>
            </w:r>
            <w:proofErr w:type="spellEnd"/>
            <w:r w:rsidRPr="007B6BDC">
              <w:rPr>
                <w:b/>
                <w:lang w:val="en-CA" w:eastAsia="ko-KR"/>
              </w:rPr>
              <w:t> ]</w:t>
            </w:r>
          </w:p>
        </w:tc>
        <w:tc>
          <w:tcPr>
            <w:tcW w:w="1085" w:type="dxa"/>
            <w:tcBorders>
              <w:top w:val="single" w:sz="4" w:space="0" w:color="auto"/>
              <w:left w:val="single" w:sz="4" w:space="0" w:color="auto"/>
              <w:bottom w:val="single" w:sz="4" w:space="0" w:color="auto"/>
              <w:right w:val="single" w:sz="4" w:space="0" w:color="auto"/>
            </w:tcBorders>
          </w:tcPr>
          <w:p w14:paraId="0A0DFE4E"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55E1B3B4"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EB7D12A"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7CE00AC0"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3A09676E"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15D1AE38"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0</w:t>
            </w:r>
          </w:p>
        </w:tc>
      </w:tr>
    </w:tbl>
    <w:p w14:paraId="5898B1F2" w14:textId="77777777" w:rsidR="0016475A" w:rsidRPr="009360A6" w:rsidRDefault="0016475A" w:rsidP="0016475A">
      <w:pPr>
        <w:rPr>
          <w:sz w:val="20"/>
          <w:lang w:val="en-CA"/>
        </w:rPr>
      </w:pPr>
      <w:bookmarkStart w:id="22" w:name="_Ref330805871"/>
      <w:bookmarkStart w:id="23" w:name="_Ref414881514"/>
      <w:bookmarkStart w:id="24" w:name="_Ref296540310"/>
      <w:bookmarkStart w:id="25" w:name="_Ref330805887"/>
      <w:bookmarkStart w:id="26" w:name="_Ref414881515"/>
      <w:bookmarkEnd w:id="13"/>
      <w:r w:rsidRPr="009360A6">
        <w:rPr>
          <w:sz w:val="20"/>
          <w:lang w:val="en-CA" w:eastAsia="ko-KR"/>
        </w:rPr>
        <w:t xml:space="preserve">For the derivation of the reference samples </w:t>
      </w:r>
      <w:proofErr w:type="gramStart"/>
      <w:r w:rsidRPr="009360A6">
        <w:rPr>
          <w:sz w:val="20"/>
          <w:lang w:val="en-CA" w:eastAsia="ko-KR"/>
        </w:rPr>
        <w:t>p[</w:t>
      </w:r>
      <w:proofErr w:type="gramEnd"/>
      <w:r w:rsidRPr="009360A6">
        <w:rPr>
          <w:sz w:val="20"/>
          <w:lang w:val="en-CA" w:eastAsia="ko-KR"/>
        </w:rPr>
        <w:t> x ][ y ] the following applies:</w:t>
      </w:r>
    </w:p>
    <w:p w14:paraId="74EF7551"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eastAsia="ko-KR"/>
        </w:rPr>
      </w:pPr>
      <w:r w:rsidRPr="009360A6">
        <w:rPr>
          <w:sz w:val="20"/>
          <w:lang w:val="en-CA" w:eastAsia="ko-KR"/>
        </w:rPr>
        <w:t xml:space="preserve">If </w:t>
      </w:r>
      <w:proofErr w:type="spellStart"/>
      <w:r w:rsidRPr="009360A6">
        <w:rPr>
          <w:sz w:val="20"/>
          <w:lang w:val="en-CA" w:eastAsia="ko-KR"/>
        </w:rPr>
        <w:t>filterFlag</w:t>
      </w:r>
      <w:proofErr w:type="spellEnd"/>
      <w:r w:rsidRPr="009360A6">
        <w:rPr>
          <w:sz w:val="20"/>
          <w:lang w:val="en-CA" w:eastAsia="ko-KR"/>
        </w:rPr>
        <w:t xml:space="preserve"> is equal to 1, the filtered sample values </w:t>
      </w:r>
      <w:proofErr w:type="gramStart"/>
      <w:r w:rsidRPr="009360A6">
        <w:rPr>
          <w:sz w:val="20"/>
          <w:lang w:val="en-CA" w:eastAsia="ko-KR"/>
        </w:rPr>
        <w:t>p[</w:t>
      </w:r>
      <w:proofErr w:type="gramEnd"/>
      <w:r w:rsidRPr="009360A6">
        <w:rPr>
          <w:sz w:val="20"/>
          <w:lang w:val="en-CA" w:eastAsia="ko-KR"/>
        </w:rPr>
        <w:t> x ][ y ] with x = −1, y = −1..refH − 1 and x = 0..refW − 1, y = −1 are derived as follows:</w:t>
      </w:r>
    </w:p>
    <w:p w14:paraId="21748D8D" w14:textId="77777777" w:rsidR="0016475A" w:rsidRPr="007B6BDC" w:rsidRDefault="0016475A" w:rsidP="0016475A">
      <w:pPr>
        <w:pStyle w:val="Equation"/>
        <w:tabs>
          <w:tab w:val="clear" w:pos="794"/>
          <w:tab w:val="clear" w:pos="1588"/>
          <w:tab w:val="left" w:pos="851"/>
          <w:tab w:val="left" w:pos="1134"/>
          <w:tab w:val="left" w:pos="1418"/>
        </w:tabs>
        <w:ind w:left="851"/>
        <w:rPr>
          <w:lang w:val="en-CA"/>
        </w:rPr>
      </w:pPr>
      <w:proofErr w:type="gramStart"/>
      <w:r w:rsidRPr="007B6BDC">
        <w:rPr>
          <w:lang w:val="en-CA" w:eastAsia="ko-KR"/>
        </w:rPr>
        <w:t>p[</w:t>
      </w:r>
      <w:proofErr w:type="gramEnd"/>
      <w:r w:rsidRPr="007B6BDC">
        <w:rPr>
          <w:lang w:val="en-CA" w:eastAsia="ko-KR"/>
        </w:rPr>
        <w:t> −1 ][ −1 ] = ( refUnfilt[ −1 ][ 0 ] + 2 * refUnfilt[ −1 ][ −1 ] + refUnfilt[ 0 ][ −1 ] + 2 )  &gt;&gt;  2</w:t>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21</w:t>
      </w:r>
      <w:r w:rsidRPr="007B6BDC">
        <w:rPr>
          <w:lang w:val="en-CA"/>
        </w:rPr>
        <w:fldChar w:fldCharType="end"/>
      </w:r>
      <w:r w:rsidRPr="007B6BDC">
        <w:rPr>
          <w:lang w:val="en-CA"/>
        </w:rPr>
        <w:t>)</w:t>
      </w:r>
    </w:p>
    <w:p w14:paraId="0F672E12" w14:textId="77777777" w:rsidR="0016475A" w:rsidRPr="007B6BDC" w:rsidRDefault="0016475A" w:rsidP="0016475A">
      <w:pPr>
        <w:pStyle w:val="Equation"/>
        <w:tabs>
          <w:tab w:val="clear" w:pos="794"/>
          <w:tab w:val="clear" w:pos="1588"/>
          <w:tab w:val="left" w:pos="851"/>
          <w:tab w:val="left" w:pos="2127"/>
        </w:tabs>
        <w:ind w:left="851"/>
        <w:rPr>
          <w:lang w:val="en-CA"/>
        </w:rPr>
      </w:pPr>
      <w:proofErr w:type="gramStart"/>
      <w:r w:rsidRPr="007B6BDC">
        <w:rPr>
          <w:lang w:val="en-CA" w:eastAsia="ko-KR"/>
        </w:rPr>
        <w:t>p[</w:t>
      </w:r>
      <w:proofErr w:type="gramEnd"/>
      <w:r w:rsidRPr="007B6BDC">
        <w:rPr>
          <w:lang w:val="en-CA" w:eastAsia="ko-KR"/>
        </w:rPr>
        <w:t> −1 ][ y ] = ( refUnfilt[ −1 ][ y + 1 ] + 2 * refUnfilt[ −1 ][ y ] + refUnfilt[ −1 ][ y − 1 ] + 2 )  &gt;&gt;  2</w:t>
      </w:r>
      <w:r w:rsidRPr="0016475A">
        <w:rPr>
          <w:lang w:val="en-CA"/>
        </w:rPr>
        <w:br/>
      </w:r>
      <w:r w:rsidRPr="0016475A">
        <w:rPr>
          <w:lang w:val="en-CA" w:eastAsia="ko-KR"/>
        </w:rPr>
        <w:tab/>
        <w:t>for y = 0..refH − 2</w:t>
      </w:r>
      <w:r w:rsidRPr="0016475A">
        <w:rPr>
          <w:lang w:val="en-CA" w:eastAsia="ko-KR"/>
        </w:rPr>
        <w:tab/>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22</w:t>
      </w:r>
      <w:r w:rsidRPr="007B6BDC">
        <w:rPr>
          <w:lang w:val="en-CA"/>
        </w:rPr>
        <w:fldChar w:fldCharType="end"/>
      </w:r>
      <w:r w:rsidRPr="007B6BDC">
        <w:rPr>
          <w:lang w:val="en-CA"/>
        </w:rPr>
        <w:t>)</w:t>
      </w:r>
    </w:p>
    <w:p w14:paraId="045F25D6" w14:textId="77777777" w:rsidR="0016475A" w:rsidRPr="007B6BDC" w:rsidRDefault="0016475A" w:rsidP="0016475A">
      <w:pPr>
        <w:pStyle w:val="Equation"/>
        <w:tabs>
          <w:tab w:val="clear" w:pos="794"/>
          <w:tab w:val="clear" w:pos="1588"/>
          <w:tab w:val="left" w:pos="851"/>
          <w:tab w:val="left" w:pos="1134"/>
          <w:tab w:val="left" w:pos="1418"/>
        </w:tabs>
        <w:ind w:left="851"/>
        <w:rPr>
          <w:lang w:val="en-CA" w:eastAsia="ko-KR"/>
        </w:rPr>
      </w:pPr>
      <w:proofErr w:type="gramStart"/>
      <w:r w:rsidRPr="007B6BDC">
        <w:rPr>
          <w:lang w:val="en-CA" w:eastAsia="ko-KR"/>
        </w:rPr>
        <w:t>p[</w:t>
      </w:r>
      <w:proofErr w:type="gramEnd"/>
      <w:r w:rsidRPr="007B6BDC">
        <w:rPr>
          <w:lang w:val="en-CA" w:eastAsia="ko-KR"/>
        </w:rPr>
        <w:t> −1 ][ </w:t>
      </w:r>
      <w:proofErr w:type="spellStart"/>
      <w:r w:rsidRPr="007B6BDC">
        <w:rPr>
          <w:lang w:val="en-CA" w:eastAsia="ko-KR"/>
        </w:rPr>
        <w:t>refH</w:t>
      </w:r>
      <w:proofErr w:type="spellEnd"/>
      <w:r w:rsidRPr="007B6BDC">
        <w:rPr>
          <w:lang w:val="en-CA" w:eastAsia="ko-KR"/>
        </w:rPr>
        <w:t xml:space="preserve"> − 1 ] = </w:t>
      </w:r>
      <w:proofErr w:type="spellStart"/>
      <w:r w:rsidRPr="007B6BDC">
        <w:rPr>
          <w:lang w:val="en-CA" w:eastAsia="ko-KR"/>
        </w:rPr>
        <w:t>refUnfilt</w:t>
      </w:r>
      <w:proofErr w:type="spellEnd"/>
      <w:r w:rsidRPr="007B6BDC">
        <w:rPr>
          <w:lang w:val="en-CA" w:eastAsia="ko-KR"/>
        </w:rPr>
        <w:t>[ −1 ][ </w:t>
      </w:r>
      <w:proofErr w:type="spellStart"/>
      <w:r w:rsidRPr="007B6BDC">
        <w:rPr>
          <w:lang w:val="en-CA" w:eastAsia="ko-KR"/>
        </w:rPr>
        <w:t>refH</w:t>
      </w:r>
      <w:proofErr w:type="spellEnd"/>
      <w:r w:rsidRPr="007B6BDC">
        <w:rPr>
          <w:lang w:val="en-CA" w:eastAsia="ko-KR"/>
        </w:rPr>
        <w:t> − 1 ]</w:t>
      </w:r>
      <w:r w:rsidRPr="007B6BDC">
        <w:rPr>
          <w:lang w:val="en-CA" w:eastAsia="ko-KR"/>
        </w:rPr>
        <w:tab/>
      </w:r>
      <w:r w:rsidRPr="007B6BDC">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23</w:t>
      </w:r>
      <w:r w:rsidRPr="007B6BDC">
        <w:rPr>
          <w:lang w:val="en-CA"/>
        </w:rPr>
        <w:fldChar w:fldCharType="end"/>
      </w:r>
      <w:r w:rsidRPr="007B6BDC">
        <w:rPr>
          <w:lang w:val="en-CA"/>
        </w:rPr>
        <w:t>)</w:t>
      </w:r>
    </w:p>
    <w:p w14:paraId="513B262F" w14:textId="77777777" w:rsidR="0016475A" w:rsidRPr="007B6BDC" w:rsidRDefault="0016475A" w:rsidP="0016475A">
      <w:pPr>
        <w:pStyle w:val="Equation"/>
        <w:tabs>
          <w:tab w:val="clear" w:pos="794"/>
          <w:tab w:val="clear" w:pos="1588"/>
          <w:tab w:val="left" w:pos="851"/>
          <w:tab w:val="left" w:pos="2127"/>
        </w:tabs>
        <w:ind w:left="851"/>
        <w:rPr>
          <w:lang w:val="en-CA" w:eastAsia="ko-KR"/>
        </w:rPr>
      </w:pPr>
      <w:proofErr w:type="gramStart"/>
      <w:r w:rsidRPr="007B6BDC">
        <w:rPr>
          <w:lang w:val="en-CA" w:eastAsia="ko-KR"/>
        </w:rPr>
        <w:t>p[</w:t>
      </w:r>
      <w:proofErr w:type="gramEnd"/>
      <w:r w:rsidRPr="007B6BDC">
        <w:rPr>
          <w:lang w:val="en-CA" w:eastAsia="ko-KR"/>
        </w:rPr>
        <w:t> x ][ −1 ] = ( refUnfilt[ x − 1 ][ −1 ] + 2 * refUnfilt[ x ][ −1 ] + refUnfilt[ x + 1 ][ −1 ] + 2 )  &gt;&gt;  2</w:t>
      </w:r>
      <w:r w:rsidRPr="0016475A">
        <w:rPr>
          <w:lang w:val="en-CA"/>
        </w:rPr>
        <w:br/>
      </w:r>
      <w:r w:rsidRPr="0016475A">
        <w:rPr>
          <w:lang w:val="en-CA" w:eastAsia="ko-KR"/>
        </w:rPr>
        <w:tab/>
        <w:t>for x = 0..refW − 2 </w:t>
      </w:r>
      <w:r w:rsidRPr="0016475A">
        <w:rPr>
          <w:lang w:val="en-CA" w:eastAsia="ko-KR"/>
        </w:rPr>
        <w:tab/>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24</w:t>
      </w:r>
      <w:r w:rsidRPr="007B6BDC">
        <w:rPr>
          <w:lang w:val="en-CA"/>
        </w:rPr>
        <w:fldChar w:fldCharType="end"/>
      </w:r>
      <w:r w:rsidRPr="007B6BDC">
        <w:rPr>
          <w:lang w:val="en-CA"/>
        </w:rPr>
        <w:t>)</w:t>
      </w:r>
    </w:p>
    <w:p w14:paraId="6534AFB0" w14:textId="77777777" w:rsidR="0016475A" w:rsidRPr="007B6BDC" w:rsidRDefault="0016475A" w:rsidP="0016475A">
      <w:pPr>
        <w:pStyle w:val="Equation"/>
        <w:tabs>
          <w:tab w:val="clear" w:pos="794"/>
          <w:tab w:val="clear" w:pos="1588"/>
          <w:tab w:val="left" w:pos="851"/>
          <w:tab w:val="left" w:pos="1134"/>
          <w:tab w:val="left" w:pos="1418"/>
        </w:tabs>
        <w:ind w:left="851"/>
        <w:rPr>
          <w:lang w:val="en-CA"/>
        </w:rPr>
      </w:pPr>
      <w:proofErr w:type="gramStart"/>
      <w:r w:rsidRPr="007B6BDC">
        <w:rPr>
          <w:lang w:val="en-CA" w:eastAsia="ko-KR"/>
        </w:rPr>
        <w:lastRenderedPageBreak/>
        <w:t>p[</w:t>
      </w:r>
      <w:proofErr w:type="gramEnd"/>
      <w:r w:rsidRPr="007B6BDC">
        <w:rPr>
          <w:lang w:val="en-CA" w:eastAsia="ko-KR"/>
        </w:rPr>
        <w:t> </w:t>
      </w:r>
      <w:proofErr w:type="spellStart"/>
      <w:r w:rsidRPr="007B6BDC">
        <w:rPr>
          <w:lang w:val="en-CA" w:eastAsia="ko-KR"/>
        </w:rPr>
        <w:t>refW</w:t>
      </w:r>
      <w:proofErr w:type="spellEnd"/>
      <w:r w:rsidRPr="007B6BDC">
        <w:rPr>
          <w:lang w:val="en-CA" w:eastAsia="ko-KR"/>
        </w:rPr>
        <w:t xml:space="preserve"> − 1 ][ −1 ] = </w:t>
      </w:r>
      <w:proofErr w:type="spellStart"/>
      <w:r w:rsidRPr="007B6BDC">
        <w:rPr>
          <w:lang w:val="en-CA" w:eastAsia="ko-KR"/>
        </w:rPr>
        <w:t>refUnfilt</w:t>
      </w:r>
      <w:proofErr w:type="spellEnd"/>
      <w:r w:rsidRPr="007B6BDC">
        <w:rPr>
          <w:lang w:val="en-CA" w:eastAsia="ko-KR"/>
        </w:rPr>
        <w:t>[ </w:t>
      </w:r>
      <w:proofErr w:type="spellStart"/>
      <w:r w:rsidRPr="007B6BDC">
        <w:rPr>
          <w:lang w:val="en-CA" w:eastAsia="ko-KR"/>
        </w:rPr>
        <w:t>refW</w:t>
      </w:r>
      <w:proofErr w:type="spellEnd"/>
      <w:r w:rsidRPr="007B6BDC">
        <w:rPr>
          <w:lang w:val="en-CA" w:eastAsia="ko-KR"/>
        </w:rPr>
        <w:t> − 1 ][ −1 ]</w:t>
      </w:r>
      <w:r w:rsidRPr="007B6BDC">
        <w:rPr>
          <w:lang w:val="en-CA" w:eastAsia="ko-KR"/>
        </w:rPr>
        <w:tab/>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25</w:t>
      </w:r>
      <w:r w:rsidRPr="007B6BDC">
        <w:rPr>
          <w:lang w:val="en-CA"/>
        </w:rPr>
        <w:fldChar w:fldCharType="end"/>
      </w:r>
      <w:r w:rsidRPr="007B6BDC">
        <w:rPr>
          <w:lang w:val="en-CA"/>
        </w:rPr>
        <w:t>)</w:t>
      </w:r>
    </w:p>
    <w:p w14:paraId="3144F23E"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eastAsia="ko-KR"/>
        </w:rPr>
        <w:t xml:space="preserve">Otherwise, the reference samples values </w:t>
      </w:r>
      <w:proofErr w:type="gramStart"/>
      <w:r w:rsidRPr="009360A6">
        <w:rPr>
          <w:sz w:val="20"/>
          <w:lang w:val="en-CA" w:eastAsia="ko-KR"/>
        </w:rPr>
        <w:t>p[</w:t>
      </w:r>
      <w:proofErr w:type="gramEnd"/>
      <w:r w:rsidRPr="009360A6">
        <w:rPr>
          <w:sz w:val="20"/>
          <w:lang w:val="en-CA" w:eastAsia="ko-KR"/>
        </w:rPr>
        <w:t xml:space="preserve"> x ][ y ] are set equal to the unfiltered sample values </w:t>
      </w:r>
      <w:proofErr w:type="spellStart"/>
      <w:r w:rsidRPr="009360A6">
        <w:rPr>
          <w:sz w:val="20"/>
          <w:lang w:val="en-CA" w:eastAsia="ko-KR"/>
        </w:rPr>
        <w:t>refUnfilt</w:t>
      </w:r>
      <w:proofErr w:type="spellEnd"/>
      <w:r w:rsidRPr="009360A6">
        <w:rPr>
          <w:sz w:val="20"/>
          <w:lang w:val="en-CA" w:eastAsia="ko-KR"/>
        </w:rPr>
        <w:t>[ x ][ y ] with x = −1, y = −1..refH − 1 and x = 0..refW − 1, y = −1.</w:t>
      </w:r>
    </w:p>
    <w:p w14:paraId="747F7263" w14:textId="77777777" w:rsidR="0016475A" w:rsidRPr="009360A6" w:rsidRDefault="0016475A" w:rsidP="009360A6">
      <w:pPr>
        <w:pStyle w:val="50"/>
        <w:keepLines/>
        <w:numPr>
          <w:ilvl w:val="4"/>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z w:val="20"/>
          <w:szCs w:val="20"/>
          <w:lang w:val="en-CA"/>
        </w:rPr>
      </w:pPr>
      <w:bookmarkStart w:id="27" w:name="_Ref278123339"/>
      <w:bookmarkStart w:id="28" w:name="_Ref414881516"/>
      <w:bookmarkStart w:id="29" w:name="_Ref521611624"/>
      <w:bookmarkStart w:id="30" w:name="_Ref521666808"/>
      <w:bookmarkStart w:id="31" w:name="_Ref522097412"/>
      <w:bookmarkEnd w:id="22"/>
      <w:bookmarkEnd w:id="23"/>
      <w:bookmarkEnd w:id="24"/>
      <w:bookmarkEnd w:id="25"/>
      <w:bookmarkEnd w:id="26"/>
      <w:r w:rsidRPr="009360A6">
        <w:rPr>
          <w:sz w:val="20"/>
          <w:szCs w:val="20"/>
          <w:lang w:val="en-CA"/>
        </w:rPr>
        <w:t>Specification of INTRA_ANGULAR</w:t>
      </w:r>
      <w:proofErr w:type="gramStart"/>
      <w:r w:rsidRPr="009360A6">
        <w:rPr>
          <w:sz w:val="20"/>
          <w:szCs w:val="20"/>
          <w:lang w:val="en-CA"/>
        </w:rPr>
        <w:t>2..</w:t>
      </w:r>
      <w:proofErr w:type="gramEnd"/>
      <w:r w:rsidRPr="009360A6">
        <w:rPr>
          <w:sz w:val="20"/>
          <w:szCs w:val="20"/>
          <w:lang w:val="en-CA"/>
        </w:rPr>
        <w:t>INTRA_ANGULAR66 intra prediction mode</w:t>
      </w:r>
      <w:bookmarkEnd w:id="27"/>
      <w:bookmarkEnd w:id="28"/>
      <w:r w:rsidRPr="009360A6">
        <w:rPr>
          <w:sz w:val="20"/>
          <w:szCs w:val="20"/>
          <w:lang w:val="en-CA"/>
        </w:rPr>
        <w:t>s</w:t>
      </w:r>
      <w:bookmarkEnd w:id="29"/>
      <w:bookmarkEnd w:id="30"/>
      <w:bookmarkEnd w:id="31"/>
    </w:p>
    <w:p w14:paraId="58542A96" w14:textId="77777777" w:rsidR="0016475A" w:rsidRPr="009360A6" w:rsidRDefault="0016475A" w:rsidP="0016475A">
      <w:pPr>
        <w:rPr>
          <w:sz w:val="20"/>
          <w:lang w:val="en-CA"/>
        </w:rPr>
      </w:pPr>
      <w:r w:rsidRPr="009360A6">
        <w:rPr>
          <w:sz w:val="20"/>
          <w:lang w:val="en-CA"/>
        </w:rPr>
        <w:t>Inputs to this process are:</w:t>
      </w:r>
    </w:p>
    <w:p w14:paraId="2FF2A89D"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the </w:t>
      </w:r>
      <w:r w:rsidRPr="009360A6">
        <w:rPr>
          <w:sz w:val="20"/>
          <w:lang w:val="en-CA" w:eastAsia="ko-KR"/>
        </w:rPr>
        <w:t xml:space="preserve">intra prediction mode </w:t>
      </w:r>
      <w:proofErr w:type="spellStart"/>
      <w:r w:rsidRPr="009360A6">
        <w:rPr>
          <w:sz w:val="20"/>
          <w:lang w:val="en-CA" w:eastAsia="ko-KR"/>
        </w:rPr>
        <w:t>predModeIntra</w:t>
      </w:r>
      <w:proofErr w:type="spellEnd"/>
      <w:r w:rsidRPr="009360A6">
        <w:rPr>
          <w:sz w:val="20"/>
          <w:lang w:val="en-CA"/>
        </w:rPr>
        <w:t>,</w:t>
      </w:r>
    </w:p>
    <w:p w14:paraId="0B3B6D00"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01D143F0"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nTbH</w:t>
      </w:r>
      <w:proofErr w:type="spellEnd"/>
      <w:r w:rsidRPr="009360A6">
        <w:rPr>
          <w:sz w:val="20"/>
          <w:lang w:val="en-CA" w:eastAsia="ko-KR"/>
        </w:rPr>
        <w:t xml:space="preserve"> specifying the transform block height,</w:t>
      </w:r>
    </w:p>
    <w:p w14:paraId="542804BC"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refW</w:t>
      </w:r>
      <w:proofErr w:type="spellEnd"/>
      <w:r w:rsidRPr="009360A6">
        <w:rPr>
          <w:sz w:val="20"/>
          <w:lang w:val="en-CA" w:eastAsia="ko-KR"/>
        </w:rPr>
        <w:t xml:space="preserve"> specifying the reference samples width,</w:t>
      </w:r>
    </w:p>
    <w:p w14:paraId="1E4A8322"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refH</w:t>
      </w:r>
      <w:proofErr w:type="spellEnd"/>
      <w:r w:rsidRPr="009360A6">
        <w:rPr>
          <w:sz w:val="20"/>
          <w:lang w:val="en-CA" w:eastAsia="ko-KR"/>
        </w:rPr>
        <w:t xml:space="preserve"> specifying the reference samples height,</w:t>
      </w:r>
    </w:p>
    <w:p w14:paraId="2B9569DF"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 xml:space="preserve">the </w:t>
      </w:r>
      <w:r w:rsidRPr="009360A6">
        <w:rPr>
          <w:sz w:val="20"/>
          <w:lang w:val="en-CA" w:eastAsia="ko-KR"/>
        </w:rPr>
        <w:t xml:space="preserve">neighbouring samples </w:t>
      </w:r>
      <w:proofErr w:type="gramStart"/>
      <w:r w:rsidRPr="009360A6">
        <w:rPr>
          <w:sz w:val="20"/>
          <w:lang w:val="en-CA" w:eastAsia="ko-KR"/>
        </w:rPr>
        <w:t>p[</w:t>
      </w:r>
      <w:proofErr w:type="gramEnd"/>
      <w:r w:rsidRPr="009360A6">
        <w:rPr>
          <w:sz w:val="20"/>
          <w:lang w:val="en-CA" w:eastAsia="ko-KR"/>
        </w:rPr>
        <w:t> x ][ y ], with x = −1, y = −1..refH − 1 and x = 0..refW − 1, y = −1</w:t>
      </w:r>
    </w:p>
    <w:p w14:paraId="1E0B6489" w14:textId="77777777" w:rsidR="0016475A" w:rsidRPr="009360A6" w:rsidRDefault="0016475A" w:rsidP="0016475A">
      <w:pPr>
        <w:rPr>
          <w:sz w:val="20"/>
          <w:lang w:val="en-CA" w:eastAsia="ko-KR"/>
        </w:rPr>
      </w:pPr>
      <w:r w:rsidRPr="009360A6">
        <w:rPr>
          <w:sz w:val="20"/>
          <w:lang w:val="en-CA"/>
        </w:rPr>
        <w:t xml:space="preserve">Outputs of this process are the modified intra prediction mode </w:t>
      </w:r>
      <w:proofErr w:type="spellStart"/>
      <w:r w:rsidRPr="009360A6">
        <w:rPr>
          <w:sz w:val="20"/>
          <w:lang w:val="en-CA"/>
        </w:rPr>
        <w:t>predModeIntra</w:t>
      </w:r>
      <w:proofErr w:type="spellEnd"/>
      <w:r w:rsidRPr="009360A6">
        <w:rPr>
          <w:sz w:val="20"/>
          <w:lang w:val="en-CA"/>
        </w:rPr>
        <w:t xml:space="preserve"> and the </w:t>
      </w:r>
      <w:r w:rsidRPr="009360A6">
        <w:rPr>
          <w:sz w:val="20"/>
          <w:lang w:val="en-CA" w:eastAsia="ko-KR"/>
        </w:rPr>
        <w:t xml:space="preserve">predicted samples </w:t>
      </w:r>
      <w:proofErr w:type="spellStart"/>
      <w:proofErr w:type="gramStart"/>
      <w:r w:rsidRPr="009360A6">
        <w:rPr>
          <w:sz w:val="20"/>
          <w:lang w:val="en-CA" w:eastAsia="ko-KR"/>
        </w:rPr>
        <w:t>predSamples</w:t>
      </w:r>
      <w:proofErr w:type="spellEnd"/>
      <w:r w:rsidRPr="009360A6">
        <w:rPr>
          <w:sz w:val="20"/>
          <w:lang w:val="en-CA" w:eastAsia="ko-KR"/>
        </w:rPr>
        <w:t>[</w:t>
      </w:r>
      <w:proofErr w:type="gramEnd"/>
      <w:r w:rsidRPr="009360A6">
        <w:rPr>
          <w:sz w:val="20"/>
          <w:lang w:val="en-CA" w:eastAsia="ko-KR"/>
        </w:rPr>
        <w:t> x ][ y ], with x = 0..nTbW − 1, y = 0..nTbH − 1.</w:t>
      </w:r>
    </w:p>
    <w:p w14:paraId="361C8B0D" w14:textId="77777777" w:rsidR="0016475A" w:rsidRPr="009360A6" w:rsidRDefault="0016475A" w:rsidP="0016475A">
      <w:pPr>
        <w:tabs>
          <w:tab w:val="clear" w:pos="720"/>
          <w:tab w:val="left" w:pos="709"/>
        </w:tabs>
        <w:rPr>
          <w:sz w:val="20"/>
          <w:lang w:val="en-CA"/>
        </w:rPr>
      </w:pPr>
      <w:r w:rsidRPr="009360A6">
        <w:rPr>
          <w:sz w:val="20"/>
          <w:lang w:val="en-CA"/>
        </w:rPr>
        <w:t xml:space="preserve">The variable </w:t>
      </w:r>
      <w:proofErr w:type="spellStart"/>
      <w:r w:rsidRPr="009360A6">
        <w:rPr>
          <w:sz w:val="20"/>
          <w:lang w:val="en-CA" w:eastAsia="ko-KR"/>
        </w:rPr>
        <w:t>whRatio</w:t>
      </w:r>
      <w:proofErr w:type="spellEnd"/>
      <w:r w:rsidRPr="009360A6">
        <w:rPr>
          <w:sz w:val="20"/>
          <w:lang w:val="en-CA" w:eastAsia="ko-KR"/>
        </w:rPr>
        <w:t xml:space="preserve"> is set equal to </w:t>
      </w:r>
      <w:proofErr w:type="gramStart"/>
      <w:r w:rsidRPr="009360A6">
        <w:rPr>
          <w:strike/>
          <w:sz w:val="20"/>
          <w:highlight w:val="yellow"/>
          <w:lang w:val="en-CA" w:eastAsia="ko-KR"/>
        </w:rPr>
        <w:t>Min( </w:t>
      </w:r>
      <w:r w:rsidRPr="009360A6">
        <w:rPr>
          <w:sz w:val="20"/>
          <w:lang w:val="en-CA" w:eastAsia="ko-KR"/>
        </w:rPr>
        <w:t>Abs</w:t>
      </w:r>
      <w:proofErr w:type="gramEnd"/>
      <w:r w:rsidRPr="009360A6">
        <w:rPr>
          <w:sz w:val="20"/>
          <w:lang w:val="en-CA" w:eastAsia="ko-KR"/>
        </w:rPr>
        <w:t>( Log2(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 )</w:t>
      </w:r>
      <w:r w:rsidRPr="009360A6">
        <w:rPr>
          <w:strike/>
          <w:sz w:val="20"/>
          <w:highlight w:val="yellow"/>
          <w:lang w:val="en-CA" w:eastAsia="ko-KR"/>
        </w:rPr>
        <w:t>, 2 )</w:t>
      </w:r>
      <w:r w:rsidRPr="009360A6">
        <w:rPr>
          <w:sz w:val="20"/>
          <w:lang w:val="en-CA" w:eastAsia="ko-KR"/>
        </w:rPr>
        <w:t>.</w:t>
      </w:r>
    </w:p>
    <w:p w14:paraId="000F3CCE" w14:textId="77777777" w:rsidR="0016475A" w:rsidRPr="009360A6" w:rsidRDefault="0016475A" w:rsidP="0016475A">
      <w:pPr>
        <w:rPr>
          <w:sz w:val="20"/>
          <w:lang w:val="en-CA"/>
        </w:rPr>
      </w:pPr>
      <w:r w:rsidRPr="009360A6">
        <w:rPr>
          <w:sz w:val="20"/>
          <w:lang w:val="en-CA"/>
        </w:rPr>
        <w:t>For non-square blocks (</w:t>
      </w:r>
      <w:proofErr w:type="spellStart"/>
      <w:r w:rsidRPr="009360A6">
        <w:rPr>
          <w:sz w:val="20"/>
          <w:lang w:val="en-CA"/>
        </w:rPr>
        <w:t>nTbW</w:t>
      </w:r>
      <w:proofErr w:type="spellEnd"/>
      <w:r w:rsidRPr="009360A6">
        <w:rPr>
          <w:sz w:val="20"/>
          <w:lang w:val="en-CA"/>
        </w:rPr>
        <w:t xml:space="preserve"> is not equal to </w:t>
      </w:r>
      <w:proofErr w:type="spellStart"/>
      <w:r w:rsidRPr="009360A6">
        <w:rPr>
          <w:sz w:val="20"/>
          <w:lang w:val="en-CA"/>
        </w:rPr>
        <w:t>nTbH</w:t>
      </w:r>
      <w:proofErr w:type="spellEnd"/>
      <w:r w:rsidRPr="009360A6">
        <w:rPr>
          <w:sz w:val="20"/>
          <w:lang w:val="en-CA"/>
        </w:rPr>
        <w:t xml:space="preserve">), the intra prediction mode </w:t>
      </w:r>
      <w:proofErr w:type="spellStart"/>
      <w:r w:rsidRPr="009360A6">
        <w:rPr>
          <w:sz w:val="20"/>
          <w:lang w:val="en-CA"/>
        </w:rPr>
        <w:t>predModeIntra</w:t>
      </w:r>
      <w:proofErr w:type="spellEnd"/>
      <w:r w:rsidRPr="009360A6">
        <w:rPr>
          <w:sz w:val="20"/>
          <w:lang w:val="en-CA"/>
        </w:rPr>
        <w:t xml:space="preserve"> is modified as follows:</w:t>
      </w:r>
    </w:p>
    <w:p w14:paraId="639C5E76"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If all of the following conditions are true, </w:t>
      </w:r>
      <w:proofErr w:type="spellStart"/>
      <w:r w:rsidRPr="009360A6">
        <w:rPr>
          <w:sz w:val="20"/>
          <w:lang w:val="en-CA"/>
        </w:rPr>
        <w:t>predModeIntra</w:t>
      </w:r>
      <w:proofErr w:type="spellEnd"/>
      <w:r w:rsidRPr="009360A6">
        <w:rPr>
          <w:sz w:val="20"/>
          <w:lang w:val="en-CA"/>
        </w:rPr>
        <w:t xml:space="preserve"> is set equal to </w:t>
      </w:r>
      <w:proofErr w:type="gramStart"/>
      <w:r w:rsidRPr="009360A6">
        <w:rPr>
          <w:sz w:val="20"/>
          <w:lang w:val="en-CA"/>
        </w:rPr>
        <w:t>( </w:t>
      </w:r>
      <w:proofErr w:type="spellStart"/>
      <w:r w:rsidRPr="009360A6">
        <w:rPr>
          <w:sz w:val="20"/>
          <w:lang w:val="en-CA"/>
        </w:rPr>
        <w:t>predModeIntra</w:t>
      </w:r>
      <w:proofErr w:type="spellEnd"/>
      <w:proofErr w:type="gramEnd"/>
      <w:r w:rsidRPr="009360A6">
        <w:rPr>
          <w:sz w:val="20"/>
          <w:lang w:val="en-CA"/>
        </w:rPr>
        <w:t> + 65 ).</w:t>
      </w:r>
    </w:p>
    <w:p w14:paraId="00E0B47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nTbW</w:t>
      </w:r>
      <w:proofErr w:type="spellEnd"/>
      <w:r w:rsidRPr="009360A6">
        <w:rPr>
          <w:sz w:val="20"/>
          <w:lang w:val="en-CA"/>
        </w:rPr>
        <w:t xml:space="preserve"> is greater than </w:t>
      </w:r>
      <w:proofErr w:type="spellStart"/>
      <w:r w:rsidRPr="009360A6">
        <w:rPr>
          <w:sz w:val="20"/>
          <w:lang w:val="en-CA"/>
        </w:rPr>
        <w:t>nTbH</w:t>
      </w:r>
      <w:proofErr w:type="spellEnd"/>
    </w:p>
    <w:p w14:paraId="47788B1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or equal to 2</w:t>
      </w:r>
    </w:p>
    <w:p w14:paraId="767D5C07"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w:t>
      </w:r>
      <w:proofErr w:type="gramStart"/>
      <w:r w:rsidRPr="009360A6">
        <w:rPr>
          <w:sz w:val="20"/>
          <w:lang w:val="en-CA"/>
        </w:rPr>
        <w:t xml:space="preserve">( </w:t>
      </w:r>
      <w:proofErr w:type="spellStart"/>
      <w:r w:rsidRPr="009360A6">
        <w:rPr>
          <w:sz w:val="20"/>
          <w:lang w:val="en-CA" w:eastAsia="zh-CN"/>
        </w:rPr>
        <w:t>whRatio</w:t>
      </w:r>
      <w:proofErr w:type="spellEnd"/>
      <w:proofErr w:type="gramEnd"/>
      <w:r w:rsidRPr="009360A6">
        <w:rPr>
          <w:sz w:val="20"/>
          <w:lang w:val="en-CA"/>
        </w:rPr>
        <w:t> </w:t>
      </w:r>
      <w:r w:rsidRPr="009360A6">
        <w:rPr>
          <w:sz w:val="20"/>
          <w:lang w:val="en-CA" w:eastAsia="zh-CN"/>
        </w:rPr>
        <w:t>&gt;</w:t>
      </w:r>
      <w:r w:rsidRPr="009360A6">
        <w:rPr>
          <w:sz w:val="20"/>
          <w:lang w:val="en-CA"/>
        </w:rPr>
        <w:t> </w:t>
      </w:r>
      <w:r w:rsidRPr="009360A6">
        <w:rPr>
          <w:sz w:val="20"/>
          <w:lang w:val="en-CA" w:eastAsia="zh-CN"/>
        </w:rPr>
        <w:t>1 )</w:t>
      </w:r>
      <w:r w:rsidRPr="009360A6">
        <w:rPr>
          <w:sz w:val="20"/>
          <w:lang w:val="en-CA"/>
        </w:rPr>
        <w:t> </w:t>
      </w:r>
      <w:r w:rsidRPr="009360A6">
        <w:rPr>
          <w:sz w:val="20"/>
          <w:lang w:val="en-CA" w:eastAsia="zh-CN"/>
        </w:rPr>
        <w:t>?</w:t>
      </w:r>
      <w:r w:rsidRPr="009360A6">
        <w:rPr>
          <w:sz w:val="20"/>
          <w:lang w:val="en-CA"/>
        </w:rPr>
        <w:t> </w:t>
      </w:r>
      <w:r w:rsidRPr="009360A6">
        <w:rPr>
          <w:strike/>
          <w:sz w:val="20"/>
          <w:highlight w:val="yellow"/>
          <w:lang w:val="en-CA" w:eastAsia="zh-CN"/>
        </w:rPr>
        <w:t>12</w:t>
      </w:r>
      <w:r w:rsidRPr="009360A6">
        <w:rPr>
          <w:sz w:val="20"/>
          <w:highlight w:val="yellow"/>
          <w:lang w:val="en-CA" w:eastAsia="zh-CN"/>
        </w:rPr>
        <w:t xml:space="preserve">8 + 2 * </w:t>
      </w:r>
      <w:proofErr w:type="spellStart"/>
      <w:proofErr w:type="gramStart"/>
      <w:r w:rsidRPr="009360A6">
        <w:rPr>
          <w:sz w:val="20"/>
          <w:highlight w:val="yellow"/>
          <w:lang w:val="en-CA" w:eastAsia="zh-CN"/>
        </w:rPr>
        <w:t>whRatio</w:t>
      </w:r>
      <w:proofErr w:type="spellEnd"/>
      <w:r w:rsidRPr="009360A6">
        <w:rPr>
          <w:sz w:val="20"/>
          <w:lang w:val="en-CA"/>
        </w:rPr>
        <w:t>  </w:t>
      </w:r>
      <w:r w:rsidRPr="009360A6">
        <w:rPr>
          <w:sz w:val="20"/>
          <w:lang w:val="en-CA" w:eastAsia="zh-CN"/>
        </w:rPr>
        <w:t>:</w:t>
      </w:r>
      <w:proofErr w:type="gramEnd"/>
      <w:r w:rsidRPr="009360A6">
        <w:rPr>
          <w:sz w:val="20"/>
          <w:lang w:val="en-CA"/>
        </w:rPr>
        <w:t> </w:t>
      </w:r>
      <w:r w:rsidRPr="009360A6">
        <w:rPr>
          <w:sz w:val="20"/>
          <w:lang w:val="en-CA" w:eastAsia="zh-CN"/>
        </w:rPr>
        <w:t>8</w:t>
      </w:r>
    </w:p>
    <w:p w14:paraId="42408050"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Otherwise, if all of the following conditions are true, </w:t>
      </w:r>
      <w:proofErr w:type="spellStart"/>
      <w:r w:rsidRPr="009360A6">
        <w:rPr>
          <w:sz w:val="20"/>
          <w:lang w:val="en-CA"/>
        </w:rPr>
        <w:t>predModeIntra</w:t>
      </w:r>
      <w:proofErr w:type="spellEnd"/>
      <w:r w:rsidRPr="009360A6">
        <w:rPr>
          <w:sz w:val="20"/>
          <w:lang w:val="en-CA"/>
        </w:rPr>
        <w:t xml:space="preserve"> is set equal to </w:t>
      </w:r>
      <w:proofErr w:type="gramStart"/>
      <w:r w:rsidRPr="009360A6">
        <w:rPr>
          <w:sz w:val="20"/>
          <w:lang w:val="en-CA"/>
        </w:rPr>
        <w:t>( </w:t>
      </w:r>
      <w:proofErr w:type="spellStart"/>
      <w:r w:rsidRPr="009360A6">
        <w:rPr>
          <w:sz w:val="20"/>
          <w:lang w:val="en-CA"/>
        </w:rPr>
        <w:t>predModeIntra</w:t>
      </w:r>
      <w:proofErr w:type="spellEnd"/>
      <w:proofErr w:type="gramEnd"/>
      <w:r w:rsidRPr="009360A6">
        <w:rPr>
          <w:sz w:val="20"/>
          <w:lang w:val="en-CA"/>
        </w:rPr>
        <w:t> </w:t>
      </w:r>
      <w:r w:rsidRPr="009360A6">
        <w:rPr>
          <w:sz w:val="20"/>
          <w:lang w:val="en-CA" w:eastAsia="ko-KR"/>
        </w:rPr>
        <w:t>−</w:t>
      </w:r>
      <w:r w:rsidRPr="009360A6">
        <w:rPr>
          <w:sz w:val="20"/>
          <w:lang w:val="en-CA"/>
        </w:rPr>
        <w:t> 67 ).</w:t>
      </w:r>
    </w:p>
    <w:p w14:paraId="3F875BF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nTbH</w:t>
      </w:r>
      <w:proofErr w:type="spellEnd"/>
      <w:r w:rsidRPr="009360A6">
        <w:rPr>
          <w:sz w:val="20"/>
          <w:lang w:val="en-CA"/>
        </w:rPr>
        <w:t xml:space="preserve"> is greater than </w:t>
      </w:r>
      <w:proofErr w:type="spellStart"/>
      <w:r w:rsidRPr="009360A6">
        <w:rPr>
          <w:sz w:val="20"/>
          <w:lang w:val="en-CA"/>
        </w:rPr>
        <w:t>nTbW</w:t>
      </w:r>
      <w:proofErr w:type="spellEnd"/>
    </w:p>
    <w:p w14:paraId="46E124C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or equal to 66</w:t>
      </w:r>
    </w:p>
    <w:p w14:paraId="464D73C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w:t>
      </w:r>
      <w:proofErr w:type="gramStart"/>
      <w:r w:rsidRPr="009360A6">
        <w:rPr>
          <w:sz w:val="20"/>
          <w:lang w:val="en-CA"/>
        </w:rPr>
        <w:t xml:space="preserve">( </w:t>
      </w:r>
      <w:proofErr w:type="spellStart"/>
      <w:r w:rsidRPr="009360A6">
        <w:rPr>
          <w:sz w:val="20"/>
          <w:lang w:val="en-CA"/>
        </w:rPr>
        <w:t>whRatio</w:t>
      </w:r>
      <w:proofErr w:type="spellEnd"/>
      <w:proofErr w:type="gramEnd"/>
      <w:r w:rsidRPr="009360A6">
        <w:rPr>
          <w:sz w:val="20"/>
          <w:lang w:val="en-CA"/>
        </w:rPr>
        <w:t> &gt; 1 ) ? </w:t>
      </w:r>
      <w:r w:rsidRPr="009360A6">
        <w:rPr>
          <w:strike/>
          <w:sz w:val="20"/>
          <w:highlight w:val="yellow"/>
          <w:lang w:val="en-CA"/>
        </w:rPr>
        <w:t>56</w:t>
      </w:r>
      <w:r w:rsidRPr="009360A6">
        <w:rPr>
          <w:sz w:val="20"/>
          <w:highlight w:val="yellow"/>
          <w:lang w:val="en-CA"/>
        </w:rPr>
        <w:t xml:space="preserve">60 – 2 * </w:t>
      </w:r>
      <w:proofErr w:type="spellStart"/>
      <w:proofErr w:type="gramStart"/>
      <w:r w:rsidRPr="009360A6">
        <w:rPr>
          <w:sz w:val="20"/>
          <w:highlight w:val="yellow"/>
          <w:lang w:val="en-CA"/>
        </w:rPr>
        <w:t>whRatio</w:t>
      </w:r>
      <w:proofErr w:type="spellEnd"/>
      <w:r w:rsidRPr="009360A6">
        <w:rPr>
          <w:sz w:val="20"/>
          <w:lang w:val="en-CA"/>
        </w:rPr>
        <w:t>  :</w:t>
      </w:r>
      <w:proofErr w:type="gramEnd"/>
      <w:r w:rsidRPr="009360A6">
        <w:rPr>
          <w:sz w:val="20"/>
          <w:lang w:val="en-CA"/>
        </w:rPr>
        <w:t> 60</w:t>
      </w:r>
    </w:p>
    <w:p w14:paraId="2460B3E7" w14:textId="77777777" w:rsidR="0016475A" w:rsidRPr="009360A6" w:rsidRDefault="0016475A" w:rsidP="0016475A">
      <w:pPr>
        <w:tabs>
          <w:tab w:val="left" w:pos="2977"/>
        </w:tabs>
        <w:rPr>
          <w:sz w:val="20"/>
          <w:lang w:val="en-CA"/>
        </w:rPr>
      </w:pPr>
    </w:p>
    <w:p w14:paraId="2CE26761" w14:textId="77777777" w:rsidR="0016475A" w:rsidRPr="009360A6" w:rsidRDefault="0016475A" w:rsidP="0016475A">
      <w:pPr>
        <w:keepNext/>
        <w:jc w:val="center"/>
        <w:rPr>
          <w:sz w:val="20"/>
          <w:highlight w:val="yellow"/>
          <w:lang w:val="en-CA"/>
        </w:rPr>
      </w:pPr>
      <w:r w:rsidRPr="009360A6">
        <w:rPr>
          <w:noProof/>
          <w:sz w:val="20"/>
          <w:highlight w:val="yellow"/>
          <w:lang w:val="en-CA"/>
        </w:rPr>
        <w:lastRenderedPageBreak/>
        <w:drawing>
          <wp:inline distT="0" distB="0" distL="0" distR="0" wp14:anchorId="7D0ED394" wp14:editId="3CD7DE8F">
            <wp:extent cx="3906012" cy="3915156"/>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04A4D281" w14:textId="77777777" w:rsidR="0016475A" w:rsidRPr="009360A6" w:rsidRDefault="0016475A" w:rsidP="0016475A">
      <w:pPr>
        <w:pStyle w:val="af6"/>
        <w:jc w:val="center"/>
        <w:rPr>
          <w:sz w:val="20"/>
          <w:szCs w:val="20"/>
          <w:lang w:val="en-CA"/>
        </w:rPr>
      </w:pPr>
      <w:bookmarkStart w:id="32" w:name="_Ref521682547"/>
      <w:r w:rsidRPr="009360A6">
        <w:rPr>
          <w:sz w:val="20"/>
          <w:szCs w:val="20"/>
          <w:highlight w:val="yellow"/>
          <w:lang w:val="en-CA"/>
        </w:rPr>
        <w:t xml:space="preserve">Figure </w:t>
      </w:r>
      <w:r w:rsidRPr="009360A6">
        <w:rPr>
          <w:sz w:val="20"/>
          <w:szCs w:val="20"/>
          <w:highlight w:val="yellow"/>
          <w:lang w:val="en-CA"/>
        </w:rPr>
        <w:fldChar w:fldCharType="begin"/>
      </w:r>
      <w:r w:rsidRPr="009360A6">
        <w:rPr>
          <w:sz w:val="20"/>
          <w:szCs w:val="20"/>
          <w:highlight w:val="yellow"/>
          <w:lang w:val="en-CA"/>
        </w:rPr>
        <w:instrText xml:space="preserve"> STYLEREF 1 \s </w:instrText>
      </w:r>
      <w:r w:rsidRPr="009360A6">
        <w:rPr>
          <w:sz w:val="20"/>
          <w:szCs w:val="20"/>
          <w:highlight w:val="yellow"/>
          <w:lang w:val="en-CA"/>
        </w:rPr>
        <w:fldChar w:fldCharType="separate"/>
      </w:r>
      <w:r w:rsidRPr="009360A6">
        <w:rPr>
          <w:noProof/>
          <w:sz w:val="20"/>
          <w:szCs w:val="20"/>
          <w:highlight w:val="yellow"/>
          <w:lang w:val="en-CA"/>
        </w:rPr>
        <w:t>8</w:t>
      </w:r>
      <w:r w:rsidRPr="009360A6">
        <w:rPr>
          <w:sz w:val="20"/>
          <w:szCs w:val="20"/>
          <w:highlight w:val="yellow"/>
          <w:lang w:val="en-CA"/>
        </w:rPr>
        <w:fldChar w:fldCharType="end"/>
      </w:r>
      <w:r w:rsidRPr="009360A6">
        <w:rPr>
          <w:sz w:val="20"/>
          <w:szCs w:val="20"/>
          <w:highlight w:val="yellow"/>
          <w:lang w:val="en-CA"/>
        </w:rPr>
        <w:noBreakHyphen/>
      </w:r>
      <w:r w:rsidRPr="009360A6">
        <w:rPr>
          <w:sz w:val="20"/>
          <w:szCs w:val="20"/>
          <w:highlight w:val="yellow"/>
          <w:lang w:val="en-CA"/>
        </w:rPr>
        <w:fldChar w:fldCharType="begin"/>
      </w:r>
      <w:r w:rsidRPr="009360A6">
        <w:rPr>
          <w:sz w:val="20"/>
          <w:szCs w:val="20"/>
          <w:highlight w:val="yellow"/>
          <w:lang w:val="en-CA"/>
        </w:rPr>
        <w:instrText xml:space="preserve"> SEQ Figure \* ARABIC \s 1 </w:instrText>
      </w:r>
      <w:r w:rsidRPr="009360A6">
        <w:rPr>
          <w:sz w:val="20"/>
          <w:szCs w:val="20"/>
          <w:highlight w:val="yellow"/>
          <w:lang w:val="en-CA"/>
        </w:rPr>
        <w:fldChar w:fldCharType="separate"/>
      </w:r>
      <w:r w:rsidRPr="009360A6">
        <w:rPr>
          <w:noProof/>
          <w:sz w:val="20"/>
          <w:szCs w:val="20"/>
          <w:highlight w:val="yellow"/>
          <w:lang w:val="en-CA"/>
        </w:rPr>
        <w:t>1</w:t>
      </w:r>
      <w:r w:rsidRPr="009360A6">
        <w:rPr>
          <w:sz w:val="20"/>
          <w:szCs w:val="20"/>
          <w:highlight w:val="yellow"/>
          <w:lang w:val="en-CA"/>
        </w:rPr>
        <w:fldChar w:fldCharType="end"/>
      </w:r>
      <w:bookmarkEnd w:id="32"/>
      <w:r w:rsidRPr="009360A6">
        <w:rPr>
          <w:sz w:val="20"/>
          <w:szCs w:val="20"/>
          <w:highlight w:val="yellow"/>
          <w:lang w:val="en-CA"/>
        </w:rPr>
        <w:t xml:space="preserve"> – Intra prediction directions (informative)</w:t>
      </w:r>
    </w:p>
    <w:p w14:paraId="422C3F4F" w14:textId="09397CFA" w:rsidR="0016475A" w:rsidRPr="009360A6" w:rsidRDefault="0016475A" w:rsidP="0016475A">
      <w:pPr>
        <w:rPr>
          <w:sz w:val="20"/>
          <w:lang w:val="en-CA"/>
        </w:rPr>
      </w:pPr>
      <w:r w:rsidRPr="009360A6">
        <w:rPr>
          <w:sz w:val="20"/>
          <w:lang w:val="en-CA"/>
        </w:rPr>
        <w:fldChar w:fldCharType="begin"/>
      </w:r>
      <w:r w:rsidRPr="009360A6">
        <w:rPr>
          <w:sz w:val="20"/>
          <w:lang w:val="en-CA"/>
        </w:rPr>
        <w:instrText xml:space="preserve"> REF _Ref521682547 \h </w:instrText>
      </w:r>
      <w:r w:rsidRPr="0016475A">
        <w:rPr>
          <w:sz w:val="20"/>
          <w:lang w:val="en-CA"/>
        </w:rPr>
        <w:instrText xml:space="preserve"> \* MERGEFORMAT </w:instrText>
      </w:r>
      <w:r w:rsidRPr="009360A6">
        <w:rPr>
          <w:sz w:val="20"/>
          <w:lang w:val="en-CA"/>
        </w:rPr>
      </w:r>
      <w:r w:rsidRPr="009360A6">
        <w:rPr>
          <w:sz w:val="20"/>
          <w:lang w:val="en-CA"/>
        </w:rPr>
        <w:fldChar w:fldCharType="separate"/>
      </w:r>
      <w:r w:rsidRPr="009360A6">
        <w:rPr>
          <w:sz w:val="20"/>
          <w:lang w:val="en-CA"/>
        </w:rPr>
        <w:t xml:space="preserve">Figure </w:t>
      </w:r>
      <w:r w:rsidRPr="009360A6">
        <w:rPr>
          <w:noProof/>
          <w:sz w:val="20"/>
          <w:lang w:val="en-CA"/>
        </w:rPr>
        <w:t>8</w:t>
      </w:r>
      <w:r w:rsidRPr="009360A6">
        <w:rPr>
          <w:sz w:val="20"/>
          <w:lang w:val="en-CA"/>
        </w:rPr>
        <w:noBreakHyphen/>
      </w:r>
      <w:r w:rsidRPr="009360A6">
        <w:rPr>
          <w:noProof/>
          <w:sz w:val="20"/>
          <w:lang w:val="en-CA"/>
        </w:rPr>
        <w:t>1</w:t>
      </w:r>
      <w:r w:rsidRPr="009360A6">
        <w:rPr>
          <w:sz w:val="20"/>
          <w:lang w:val="en-CA"/>
        </w:rPr>
        <w:fldChar w:fldCharType="end"/>
      </w:r>
      <w:r w:rsidRPr="009360A6">
        <w:rPr>
          <w:sz w:val="20"/>
          <w:lang w:val="en-CA"/>
        </w:rPr>
        <w:t xml:space="preserve"> illustrates the </w:t>
      </w:r>
      <w:r w:rsidRPr="009360A6">
        <w:rPr>
          <w:strike/>
          <w:sz w:val="20"/>
          <w:highlight w:val="yellow"/>
          <w:lang w:val="en-CA"/>
        </w:rPr>
        <w:t>85</w:t>
      </w:r>
      <w:r w:rsidRPr="009360A6">
        <w:rPr>
          <w:sz w:val="20"/>
          <w:highlight w:val="yellow"/>
          <w:lang w:val="en-CA"/>
        </w:rPr>
        <w:t>93</w:t>
      </w:r>
      <w:r w:rsidRPr="009360A6">
        <w:rPr>
          <w:sz w:val="20"/>
          <w:lang w:val="en-CA"/>
        </w:rPr>
        <w:t xml:space="preserve"> prediction directions, where the dashed directions are associated with the wide-angle modes that are only applied to non-square blocks.</w:t>
      </w:r>
    </w:p>
    <w:p w14:paraId="36858621" w14:textId="7D7C38FD" w:rsidR="0016475A" w:rsidRPr="009360A6" w:rsidRDefault="0016475A" w:rsidP="0016475A">
      <w:pPr>
        <w:rPr>
          <w:sz w:val="20"/>
          <w:lang w:val="en-CA" w:eastAsia="ko-KR"/>
        </w:rPr>
      </w:pPr>
      <w:r w:rsidRPr="009360A6">
        <w:rPr>
          <w:sz w:val="20"/>
          <w:lang w:val="en-CA" w:eastAsia="ko-KR"/>
        </w:rPr>
        <w:fldChar w:fldCharType="begin"/>
      </w:r>
      <w:r w:rsidRPr="009360A6">
        <w:rPr>
          <w:sz w:val="20"/>
          <w:lang w:val="en-CA" w:eastAsia="ko-KR"/>
        </w:rPr>
        <w:instrText xml:space="preserve"> REF _Ref521611858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rPr>
        <w:t>Table </w:t>
      </w:r>
      <w:r w:rsidRPr="009360A6">
        <w:rPr>
          <w:noProof/>
          <w:sz w:val="20"/>
          <w:lang w:val="en-CA"/>
        </w:rPr>
        <w:t>8</w:t>
      </w:r>
      <w:r w:rsidRPr="009360A6">
        <w:rPr>
          <w:sz w:val="20"/>
          <w:lang w:val="en-CA"/>
        </w:rPr>
        <w:noBreakHyphen/>
      </w:r>
      <w:r w:rsidRPr="009360A6">
        <w:rPr>
          <w:noProof/>
          <w:sz w:val="20"/>
          <w:lang w:val="en-CA"/>
        </w:rPr>
        <w:t>5</w:t>
      </w:r>
      <w:r w:rsidRPr="009360A6">
        <w:rPr>
          <w:sz w:val="20"/>
          <w:lang w:val="en-CA"/>
        </w:rPr>
        <w:t xml:space="preserve"> – </w:t>
      </w:r>
      <w:r w:rsidRPr="009360A6">
        <w:rPr>
          <w:sz w:val="20"/>
          <w:lang w:val="en-CA" w:eastAsia="ko-KR"/>
        </w:rPr>
        <w:fldChar w:fldCharType="end"/>
      </w:r>
      <w:r w:rsidRPr="009360A6">
        <w:rPr>
          <w:sz w:val="20"/>
          <w:lang w:val="en-CA" w:eastAsia="ko-KR"/>
        </w:rPr>
        <w:t xml:space="preserve"> specifies the mapping table between </w:t>
      </w:r>
      <w:proofErr w:type="spellStart"/>
      <w:r w:rsidRPr="009360A6">
        <w:rPr>
          <w:sz w:val="20"/>
          <w:lang w:val="en-CA" w:eastAsia="ko-KR"/>
        </w:rPr>
        <w:t>predModeIntra</w:t>
      </w:r>
      <w:proofErr w:type="spellEnd"/>
      <w:r w:rsidRPr="009360A6">
        <w:rPr>
          <w:sz w:val="20"/>
          <w:lang w:val="en-CA" w:eastAsia="ko-KR"/>
        </w:rPr>
        <w:t xml:space="preserve"> and the angle parameter </w:t>
      </w:r>
      <w:proofErr w:type="spellStart"/>
      <w:r w:rsidRPr="009360A6">
        <w:rPr>
          <w:sz w:val="20"/>
          <w:lang w:val="en-CA" w:eastAsia="ko-KR"/>
        </w:rPr>
        <w:t>intraPredAngle</w:t>
      </w:r>
      <w:proofErr w:type="spellEnd"/>
      <w:r w:rsidRPr="009360A6">
        <w:rPr>
          <w:sz w:val="20"/>
          <w:lang w:val="en-CA" w:eastAsia="ko-KR"/>
        </w:rPr>
        <w:t>.</w:t>
      </w:r>
    </w:p>
    <w:p w14:paraId="3B775DF4" w14:textId="77777777" w:rsidR="0016475A" w:rsidRPr="009360A6" w:rsidRDefault="0016475A" w:rsidP="0016475A">
      <w:pPr>
        <w:pStyle w:val="af6"/>
        <w:rPr>
          <w:sz w:val="20"/>
          <w:szCs w:val="20"/>
          <w:lang w:val="en-CA" w:eastAsia="ko-KR"/>
        </w:rPr>
      </w:pPr>
      <w:bookmarkStart w:id="33" w:name="_Ref521611858"/>
      <w:bookmarkStart w:id="34" w:name="_Toc287363932"/>
      <w:bookmarkStart w:id="35" w:name="_Toc415476448"/>
      <w:bookmarkStart w:id="36" w:name="_Toc423602491"/>
      <w:bookmarkStart w:id="37" w:name="_Toc423602665"/>
      <w:bookmarkStart w:id="38" w:name="_Toc462913541"/>
      <w:r w:rsidRPr="009360A6">
        <w:rPr>
          <w:sz w:val="20"/>
          <w:szCs w:val="20"/>
          <w:lang w:val="en-CA"/>
        </w:rPr>
        <w:t>Table </w:t>
      </w:r>
      <w:r w:rsidRPr="009360A6">
        <w:rPr>
          <w:sz w:val="20"/>
          <w:szCs w:val="20"/>
          <w:lang w:val="en-CA"/>
        </w:rPr>
        <w:fldChar w:fldCharType="begin"/>
      </w:r>
      <w:r w:rsidRPr="009360A6">
        <w:rPr>
          <w:sz w:val="20"/>
          <w:szCs w:val="20"/>
          <w:lang w:val="en-CA"/>
        </w:rPr>
        <w:instrText xml:space="preserve"> STYLEREF 1 \s </w:instrText>
      </w:r>
      <w:r w:rsidRPr="009360A6">
        <w:rPr>
          <w:sz w:val="20"/>
          <w:szCs w:val="20"/>
          <w:lang w:val="en-CA"/>
        </w:rPr>
        <w:fldChar w:fldCharType="separate"/>
      </w:r>
      <w:r w:rsidRPr="009360A6">
        <w:rPr>
          <w:noProof/>
          <w:sz w:val="20"/>
          <w:szCs w:val="20"/>
          <w:lang w:val="en-CA"/>
        </w:rPr>
        <w:t>8</w:t>
      </w:r>
      <w:r w:rsidRPr="009360A6">
        <w:rPr>
          <w:sz w:val="20"/>
          <w:szCs w:val="20"/>
          <w:lang w:val="en-CA"/>
        </w:rPr>
        <w:fldChar w:fldCharType="end"/>
      </w:r>
      <w:r w:rsidRPr="009360A6">
        <w:rPr>
          <w:sz w:val="20"/>
          <w:szCs w:val="20"/>
          <w:lang w:val="en-CA"/>
        </w:rPr>
        <w:noBreakHyphen/>
      </w:r>
      <w:r w:rsidRPr="009360A6">
        <w:rPr>
          <w:sz w:val="20"/>
          <w:szCs w:val="20"/>
          <w:lang w:val="en-CA"/>
        </w:rPr>
        <w:fldChar w:fldCharType="begin"/>
      </w:r>
      <w:r w:rsidRPr="009360A6">
        <w:rPr>
          <w:sz w:val="20"/>
          <w:szCs w:val="20"/>
          <w:lang w:val="en-CA"/>
        </w:rPr>
        <w:instrText xml:space="preserve"> SEQ Table \* ARABIC \s 1 </w:instrText>
      </w:r>
      <w:r w:rsidRPr="009360A6">
        <w:rPr>
          <w:sz w:val="20"/>
          <w:szCs w:val="20"/>
          <w:lang w:val="en-CA"/>
        </w:rPr>
        <w:fldChar w:fldCharType="separate"/>
      </w:r>
      <w:r w:rsidRPr="009360A6">
        <w:rPr>
          <w:noProof/>
          <w:sz w:val="20"/>
          <w:szCs w:val="20"/>
          <w:lang w:val="en-CA"/>
        </w:rPr>
        <w:t>5</w:t>
      </w:r>
      <w:r w:rsidRPr="009360A6">
        <w:rPr>
          <w:sz w:val="20"/>
          <w:szCs w:val="20"/>
          <w:lang w:val="en-CA"/>
        </w:rPr>
        <w:fldChar w:fldCharType="end"/>
      </w:r>
      <w:r w:rsidRPr="009360A6">
        <w:rPr>
          <w:sz w:val="20"/>
          <w:szCs w:val="20"/>
          <w:lang w:val="en-CA"/>
        </w:rPr>
        <w:t xml:space="preserve"> – </w:t>
      </w:r>
      <w:bookmarkEnd w:id="33"/>
      <w:r w:rsidRPr="009360A6">
        <w:rPr>
          <w:sz w:val="20"/>
          <w:szCs w:val="20"/>
          <w:lang w:val="en-CA" w:eastAsia="ko-KR"/>
        </w:rPr>
        <w:t xml:space="preserve">Specification of </w:t>
      </w:r>
      <w:proofErr w:type="spellStart"/>
      <w:r w:rsidRPr="009360A6">
        <w:rPr>
          <w:sz w:val="20"/>
          <w:szCs w:val="20"/>
          <w:lang w:val="en-CA" w:eastAsia="ko-KR"/>
        </w:rPr>
        <w:t>intraPredAngle</w:t>
      </w:r>
      <w:bookmarkEnd w:id="34"/>
      <w:bookmarkEnd w:id="35"/>
      <w:bookmarkEnd w:id="36"/>
      <w:bookmarkEnd w:id="37"/>
      <w:bookmarkEnd w:id="3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0"/>
        <w:gridCol w:w="536"/>
        <w:gridCol w:w="480"/>
        <w:gridCol w:w="480"/>
        <w:gridCol w:w="480"/>
        <w:gridCol w:w="471"/>
        <w:gridCol w:w="471"/>
        <w:gridCol w:w="416"/>
        <w:gridCol w:w="416"/>
        <w:gridCol w:w="416"/>
        <w:gridCol w:w="471"/>
        <w:gridCol w:w="471"/>
        <w:gridCol w:w="480"/>
        <w:gridCol w:w="480"/>
        <w:gridCol w:w="480"/>
        <w:gridCol w:w="535"/>
        <w:gridCol w:w="599"/>
      </w:tblGrid>
      <w:tr w:rsidR="0016475A" w:rsidRPr="0016475A" w14:paraId="0DA284F1"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6D5C3BCB"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lastRenderedPageBreak/>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066ED90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6587B16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1ACFB6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04349EF8"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71C344B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6B2F27C5"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0B1598F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56993070"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4DE41F30"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438D60DC"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21C9AB65" w14:textId="77777777" w:rsidR="0016475A" w:rsidRPr="007B6BDC"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50C10281"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789ED47"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1606B2D" w14:textId="77777777" w:rsidR="0016475A" w:rsidRPr="0016475A" w:rsidRDefault="0016475A" w:rsidP="0016475A">
            <w:pPr>
              <w:keepNext/>
              <w:keepLines/>
              <w:spacing w:beforeLines="25" w:before="60" w:afterLines="25" w:after="60"/>
              <w:jc w:val="center"/>
              <w:rPr>
                <w:b/>
                <w:sz w:val="16"/>
                <w:szCs w:val="16"/>
                <w:highlight w:val="yellow"/>
                <w:lang w:val="en-CA" w:eastAsia="ko-KR"/>
              </w:rPr>
            </w:pPr>
            <w:r w:rsidRPr="0016475A">
              <w:rPr>
                <w:b/>
                <w:sz w:val="16"/>
                <w:szCs w:val="16"/>
                <w:highlight w:val="yellow"/>
                <w:lang w:val="en-CA" w:eastAsia="ko-KR"/>
              </w:rPr>
              <w:t>-14</w:t>
            </w:r>
          </w:p>
        </w:tc>
        <w:tc>
          <w:tcPr>
            <w:tcW w:w="260" w:type="pct"/>
            <w:tcBorders>
              <w:top w:val="single" w:sz="4" w:space="0" w:color="auto"/>
              <w:left w:val="single" w:sz="4" w:space="0" w:color="auto"/>
              <w:bottom w:val="single" w:sz="4" w:space="0" w:color="auto"/>
              <w:right w:val="single" w:sz="4" w:space="0" w:color="auto"/>
            </w:tcBorders>
          </w:tcPr>
          <w:p w14:paraId="0AFC6189" w14:textId="77777777" w:rsidR="0016475A" w:rsidRPr="0016475A" w:rsidRDefault="0016475A" w:rsidP="0016475A">
            <w:pPr>
              <w:keepNext/>
              <w:keepLines/>
              <w:spacing w:beforeLines="25" w:before="60" w:afterLines="25" w:after="60"/>
              <w:jc w:val="center"/>
              <w:rPr>
                <w:b/>
                <w:sz w:val="16"/>
                <w:szCs w:val="16"/>
                <w:highlight w:val="yellow"/>
                <w:lang w:val="en-CA" w:eastAsia="ko-KR"/>
              </w:rPr>
            </w:pPr>
            <w:r w:rsidRPr="0016475A">
              <w:rPr>
                <w:b/>
                <w:sz w:val="16"/>
                <w:szCs w:val="16"/>
                <w:highlight w:val="yellow"/>
                <w:lang w:val="en-CA" w:eastAsia="ko-KR"/>
              </w:rPr>
              <w:t>-13</w:t>
            </w:r>
          </w:p>
        </w:tc>
        <w:tc>
          <w:tcPr>
            <w:tcW w:w="260" w:type="pct"/>
            <w:tcBorders>
              <w:top w:val="single" w:sz="4" w:space="0" w:color="auto"/>
              <w:left w:val="single" w:sz="4" w:space="0" w:color="auto"/>
              <w:bottom w:val="single" w:sz="4" w:space="0" w:color="auto"/>
              <w:right w:val="single" w:sz="4" w:space="0" w:color="auto"/>
            </w:tcBorders>
          </w:tcPr>
          <w:p w14:paraId="0F36837D" w14:textId="77777777" w:rsidR="0016475A" w:rsidRPr="0016475A" w:rsidRDefault="0016475A" w:rsidP="0016475A">
            <w:pPr>
              <w:keepNext/>
              <w:keepLines/>
              <w:spacing w:beforeLines="25" w:before="60" w:afterLines="25" w:after="60"/>
              <w:jc w:val="center"/>
              <w:rPr>
                <w:b/>
                <w:sz w:val="16"/>
                <w:szCs w:val="16"/>
                <w:highlight w:val="yellow"/>
                <w:lang w:val="en-CA" w:eastAsia="zh-CN"/>
              </w:rPr>
            </w:pPr>
            <w:r w:rsidRPr="0016475A">
              <w:rPr>
                <w:b/>
                <w:sz w:val="16"/>
                <w:szCs w:val="16"/>
                <w:highlight w:val="yellow"/>
                <w:lang w:val="en-CA" w:eastAsia="zh-CN"/>
              </w:rPr>
              <w:t>-12</w:t>
            </w:r>
          </w:p>
        </w:tc>
        <w:tc>
          <w:tcPr>
            <w:tcW w:w="260" w:type="pct"/>
            <w:tcBorders>
              <w:top w:val="single" w:sz="4" w:space="0" w:color="auto"/>
              <w:left w:val="single" w:sz="4" w:space="0" w:color="auto"/>
              <w:bottom w:val="single" w:sz="4" w:space="0" w:color="auto"/>
              <w:right w:val="single" w:sz="4" w:space="0" w:color="auto"/>
            </w:tcBorders>
          </w:tcPr>
          <w:p w14:paraId="395F0729" w14:textId="77777777" w:rsidR="0016475A" w:rsidRPr="0016475A" w:rsidRDefault="0016475A" w:rsidP="0016475A">
            <w:pPr>
              <w:keepNext/>
              <w:keepLines/>
              <w:spacing w:beforeLines="25" w:before="60" w:afterLines="25" w:after="60"/>
              <w:jc w:val="center"/>
              <w:rPr>
                <w:b/>
                <w:sz w:val="16"/>
                <w:szCs w:val="16"/>
                <w:highlight w:val="yellow"/>
                <w:lang w:val="en-CA" w:eastAsia="zh-CN"/>
              </w:rPr>
            </w:pPr>
            <w:r w:rsidRPr="0016475A">
              <w:rPr>
                <w:b/>
                <w:sz w:val="16"/>
                <w:szCs w:val="16"/>
                <w:highlight w:val="yellow"/>
                <w:lang w:val="en-CA" w:eastAsia="zh-CN"/>
              </w:rPr>
              <w:t>-11</w:t>
            </w:r>
          </w:p>
        </w:tc>
      </w:tr>
      <w:tr w:rsidR="0016475A" w:rsidRPr="0016475A" w14:paraId="78B4E32D"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2ED2CB3F"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67CC047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8D4BF4C"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34BB8D9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A32CE0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A1731B9"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56DB42BF"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349C9099"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7564170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1BD4FC8E"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54E99B4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20F75F92" w14:textId="77777777" w:rsidR="0016475A" w:rsidRPr="007B6BDC"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4D1A16EA"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7CEDF5A8"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4FF62863" w14:textId="77777777" w:rsidR="0016475A" w:rsidRPr="00FD4701" w:rsidRDefault="0016475A" w:rsidP="0016475A">
            <w:pPr>
              <w:keepNext/>
              <w:keepLines/>
              <w:spacing w:beforeLines="25" w:before="60" w:afterLines="25" w:after="60"/>
              <w:jc w:val="center"/>
              <w:rPr>
                <w:sz w:val="16"/>
                <w:szCs w:val="16"/>
                <w:highlight w:val="yellow"/>
                <w:lang w:val="en-CA" w:eastAsia="ko-KR"/>
              </w:rPr>
            </w:pPr>
            <w:r w:rsidRPr="00FD4701">
              <w:rPr>
                <w:noProof/>
                <w:sz w:val="16"/>
                <w:szCs w:val="16"/>
                <w:highlight w:val="yellow"/>
                <w:lang w:val="en-CA" w:eastAsia="ko-KR"/>
              </w:rPr>
              <w:t>512</w:t>
            </w:r>
          </w:p>
        </w:tc>
        <w:tc>
          <w:tcPr>
            <w:tcW w:w="260" w:type="pct"/>
            <w:tcBorders>
              <w:top w:val="single" w:sz="4" w:space="0" w:color="auto"/>
              <w:left w:val="single" w:sz="4" w:space="0" w:color="auto"/>
              <w:bottom w:val="single" w:sz="4" w:space="0" w:color="auto"/>
              <w:right w:val="single" w:sz="4" w:space="0" w:color="auto"/>
            </w:tcBorders>
          </w:tcPr>
          <w:p w14:paraId="31784FA2" w14:textId="77777777" w:rsidR="0016475A" w:rsidRPr="00FD4701" w:rsidRDefault="0016475A" w:rsidP="0016475A">
            <w:pPr>
              <w:keepNext/>
              <w:keepLines/>
              <w:spacing w:beforeLines="25" w:before="60" w:afterLines="25" w:after="60"/>
              <w:jc w:val="center"/>
              <w:rPr>
                <w:sz w:val="16"/>
                <w:szCs w:val="16"/>
                <w:highlight w:val="yellow"/>
                <w:lang w:val="en-CA" w:eastAsia="ko-KR"/>
              </w:rPr>
            </w:pPr>
            <w:r w:rsidRPr="00FD4701">
              <w:rPr>
                <w:noProof/>
                <w:sz w:val="16"/>
                <w:szCs w:val="16"/>
                <w:highlight w:val="yellow"/>
                <w:lang w:val="en-CA" w:eastAsia="ko-KR"/>
              </w:rPr>
              <w:t>341</w:t>
            </w:r>
          </w:p>
        </w:tc>
        <w:tc>
          <w:tcPr>
            <w:tcW w:w="260" w:type="pct"/>
            <w:tcBorders>
              <w:top w:val="single" w:sz="4" w:space="0" w:color="auto"/>
              <w:left w:val="single" w:sz="4" w:space="0" w:color="auto"/>
              <w:bottom w:val="single" w:sz="4" w:space="0" w:color="auto"/>
              <w:right w:val="single" w:sz="4" w:space="0" w:color="auto"/>
            </w:tcBorders>
          </w:tcPr>
          <w:p w14:paraId="6F93C261" w14:textId="77777777" w:rsidR="0016475A" w:rsidRPr="00FD4701" w:rsidRDefault="0016475A" w:rsidP="0016475A">
            <w:pPr>
              <w:keepNext/>
              <w:keepLines/>
              <w:spacing w:beforeLines="25" w:before="60" w:afterLines="25" w:after="60"/>
              <w:jc w:val="center"/>
              <w:rPr>
                <w:sz w:val="16"/>
                <w:szCs w:val="16"/>
                <w:highlight w:val="yellow"/>
                <w:lang w:val="en-CA" w:eastAsia="zh-CN"/>
              </w:rPr>
            </w:pPr>
            <w:r w:rsidRPr="00FD4701">
              <w:rPr>
                <w:noProof/>
                <w:sz w:val="16"/>
                <w:szCs w:val="16"/>
                <w:highlight w:val="yellow"/>
                <w:lang w:val="en-CA"/>
              </w:rPr>
              <w:t>256</w:t>
            </w:r>
          </w:p>
        </w:tc>
        <w:tc>
          <w:tcPr>
            <w:tcW w:w="260" w:type="pct"/>
            <w:tcBorders>
              <w:top w:val="single" w:sz="4" w:space="0" w:color="auto"/>
              <w:left w:val="single" w:sz="4" w:space="0" w:color="auto"/>
              <w:bottom w:val="single" w:sz="4" w:space="0" w:color="auto"/>
              <w:right w:val="single" w:sz="4" w:space="0" w:color="auto"/>
            </w:tcBorders>
          </w:tcPr>
          <w:p w14:paraId="1294FCDA" w14:textId="77777777" w:rsidR="0016475A" w:rsidRPr="00FD4701" w:rsidRDefault="0016475A" w:rsidP="0016475A">
            <w:pPr>
              <w:keepNext/>
              <w:keepLines/>
              <w:spacing w:beforeLines="25" w:before="60" w:afterLines="25" w:after="60"/>
              <w:jc w:val="center"/>
              <w:rPr>
                <w:sz w:val="16"/>
                <w:szCs w:val="16"/>
                <w:highlight w:val="yellow"/>
                <w:lang w:val="en-CA" w:eastAsia="zh-CN"/>
              </w:rPr>
            </w:pPr>
            <w:r w:rsidRPr="00FD4701">
              <w:rPr>
                <w:noProof/>
                <w:sz w:val="16"/>
                <w:szCs w:val="16"/>
                <w:highlight w:val="yellow"/>
                <w:lang w:val="en-CA"/>
              </w:rPr>
              <w:t>171</w:t>
            </w:r>
          </w:p>
        </w:tc>
      </w:tr>
      <w:tr w:rsidR="0016475A" w:rsidRPr="0016475A" w14:paraId="16791BDF"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4E7C2717"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0BF46D02"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10</w:t>
            </w:r>
          </w:p>
        </w:tc>
        <w:tc>
          <w:tcPr>
            <w:tcW w:w="260" w:type="pct"/>
            <w:tcBorders>
              <w:top w:val="single" w:sz="4" w:space="0" w:color="auto"/>
              <w:left w:val="single" w:sz="4" w:space="0" w:color="auto"/>
              <w:bottom w:val="single" w:sz="4" w:space="0" w:color="auto"/>
              <w:right w:val="single" w:sz="4" w:space="0" w:color="auto"/>
            </w:tcBorders>
          </w:tcPr>
          <w:p w14:paraId="3B069C6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9</w:t>
            </w:r>
          </w:p>
        </w:tc>
        <w:tc>
          <w:tcPr>
            <w:tcW w:w="260" w:type="pct"/>
            <w:tcBorders>
              <w:top w:val="single" w:sz="4" w:space="0" w:color="auto"/>
              <w:left w:val="single" w:sz="4" w:space="0" w:color="auto"/>
              <w:bottom w:val="single" w:sz="4" w:space="0" w:color="auto"/>
              <w:right w:val="single" w:sz="4" w:space="0" w:color="auto"/>
            </w:tcBorders>
          </w:tcPr>
          <w:p w14:paraId="07ABCC01"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8</w:t>
            </w:r>
          </w:p>
        </w:tc>
        <w:tc>
          <w:tcPr>
            <w:tcW w:w="260" w:type="pct"/>
            <w:tcBorders>
              <w:top w:val="single" w:sz="4" w:space="0" w:color="auto"/>
              <w:left w:val="single" w:sz="4" w:space="0" w:color="auto"/>
              <w:bottom w:val="single" w:sz="4" w:space="0" w:color="auto"/>
              <w:right w:val="single" w:sz="4" w:space="0" w:color="auto"/>
            </w:tcBorders>
          </w:tcPr>
          <w:p w14:paraId="64BE040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7</w:t>
            </w:r>
          </w:p>
        </w:tc>
        <w:tc>
          <w:tcPr>
            <w:tcW w:w="260" w:type="pct"/>
            <w:tcBorders>
              <w:top w:val="single" w:sz="4" w:space="0" w:color="auto"/>
              <w:left w:val="single" w:sz="4" w:space="0" w:color="auto"/>
              <w:bottom w:val="single" w:sz="4" w:space="0" w:color="auto"/>
              <w:right w:val="single" w:sz="4" w:space="0" w:color="auto"/>
            </w:tcBorders>
          </w:tcPr>
          <w:p w14:paraId="68AC525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6</w:t>
            </w:r>
          </w:p>
        </w:tc>
        <w:tc>
          <w:tcPr>
            <w:tcW w:w="260" w:type="pct"/>
            <w:tcBorders>
              <w:top w:val="single" w:sz="4" w:space="0" w:color="auto"/>
              <w:left w:val="single" w:sz="4" w:space="0" w:color="auto"/>
              <w:bottom w:val="single" w:sz="4" w:space="0" w:color="auto"/>
              <w:right w:val="single" w:sz="4" w:space="0" w:color="auto"/>
            </w:tcBorders>
          </w:tcPr>
          <w:p w14:paraId="35DF7B0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5</w:t>
            </w:r>
          </w:p>
        </w:tc>
        <w:tc>
          <w:tcPr>
            <w:tcW w:w="243" w:type="pct"/>
            <w:tcBorders>
              <w:top w:val="single" w:sz="4" w:space="0" w:color="auto"/>
              <w:left w:val="single" w:sz="4" w:space="0" w:color="auto"/>
              <w:bottom w:val="single" w:sz="4" w:space="0" w:color="auto"/>
              <w:right w:val="single" w:sz="4" w:space="0" w:color="auto"/>
            </w:tcBorders>
          </w:tcPr>
          <w:p w14:paraId="597F371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4</w:t>
            </w:r>
          </w:p>
        </w:tc>
        <w:tc>
          <w:tcPr>
            <w:tcW w:w="243" w:type="pct"/>
            <w:tcBorders>
              <w:top w:val="single" w:sz="4" w:space="0" w:color="auto"/>
              <w:left w:val="single" w:sz="4" w:space="0" w:color="auto"/>
              <w:bottom w:val="single" w:sz="4" w:space="0" w:color="auto"/>
              <w:right w:val="single" w:sz="4" w:space="0" w:color="auto"/>
            </w:tcBorders>
          </w:tcPr>
          <w:p w14:paraId="007284F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3</w:t>
            </w:r>
          </w:p>
        </w:tc>
        <w:tc>
          <w:tcPr>
            <w:tcW w:w="243" w:type="pct"/>
            <w:tcBorders>
              <w:top w:val="single" w:sz="4" w:space="0" w:color="auto"/>
              <w:left w:val="single" w:sz="4" w:space="0" w:color="auto"/>
              <w:bottom w:val="single" w:sz="4" w:space="0" w:color="auto"/>
              <w:right w:val="single" w:sz="4" w:space="0" w:color="auto"/>
            </w:tcBorders>
          </w:tcPr>
          <w:p w14:paraId="4463D65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2</w:t>
            </w:r>
          </w:p>
        </w:tc>
        <w:tc>
          <w:tcPr>
            <w:tcW w:w="243" w:type="pct"/>
            <w:tcBorders>
              <w:top w:val="single" w:sz="4" w:space="0" w:color="auto"/>
              <w:left w:val="single" w:sz="4" w:space="0" w:color="auto"/>
              <w:bottom w:val="single" w:sz="4" w:space="0" w:color="auto"/>
              <w:right w:val="single" w:sz="4" w:space="0" w:color="auto"/>
            </w:tcBorders>
          </w:tcPr>
          <w:p w14:paraId="4523976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1</w:t>
            </w:r>
          </w:p>
        </w:tc>
        <w:tc>
          <w:tcPr>
            <w:tcW w:w="243" w:type="pct"/>
            <w:tcBorders>
              <w:top w:val="single" w:sz="4" w:space="0" w:color="auto"/>
              <w:left w:val="single" w:sz="4" w:space="0" w:color="auto"/>
              <w:bottom w:val="single" w:sz="4" w:space="0" w:color="auto"/>
              <w:right w:val="single" w:sz="4" w:space="0" w:color="auto"/>
            </w:tcBorders>
          </w:tcPr>
          <w:p w14:paraId="017566FA"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w:t>
            </w:r>
          </w:p>
        </w:tc>
        <w:tc>
          <w:tcPr>
            <w:tcW w:w="260" w:type="pct"/>
            <w:tcBorders>
              <w:top w:val="single" w:sz="4" w:space="0" w:color="auto"/>
              <w:left w:val="single" w:sz="4" w:space="0" w:color="auto"/>
              <w:bottom w:val="single" w:sz="4" w:space="0" w:color="auto"/>
              <w:right w:val="single" w:sz="4" w:space="0" w:color="auto"/>
            </w:tcBorders>
          </w:tcPr>
          <w:p w14:paraId="0FFC3CA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w:t>
            </w:r>
          </w:p>
        </w:tc>
        <w:tc>
          <w:tcPr>
            <w:tcW w:w="260" w:type="pct"/>
            <w:tcBorders>
              <w:top w:val="single" w:sz="4" w:space="0" w:color="auto"/>
              <w:left w:val="single" w:sz="4" w:space="0" w:color="auto"/>
              <w:bottom w:val="single" w:sz="4" w:space="0" w:color="auto"/>
              <w:right w:val="single" w:sz="4" w:space="0" w:color="auto"/>
            </w:tcBorders>
          </w:tcPr>
          <w:p w14:paraId="5AAF45C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w:t>
            </w:r>
          </w:p>
        </w:tc>
        <w:tc>
          <w:tcPr>
            <w:tcW w:w="260" w:type="pct"/>
            <w:tcBorders>
              <w:top w:val="single" w:sz="4" w:space="0" w:color="auto"/>
              <w:left w:val="single" w:sz="4" w:space="0" w:color="auto"/>
              <w:bottom w:val="single" w:sz="4" w:space="0" w:color="auto"/>
              <w:right w:val="single" w:sz="4" w:space="0" w:color="auto"/>
            </w:tcBorders>
          </w:tcPr>
          <w:p w14:paraId="1114E5B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w:t>
            </w:r>
          </w:p>
        </w:tc>
        <w:tc>
          <w:tcPr>
            <w:tcW w:w="260" w:type="pct"/>
            <w:tcBorders>
              <w:top w:val="single" w:sz="4" w:space="0" w:color="auto"/>
              <w:left w:val="single" w:sz="4" w:space="0" w:color="auto"/>
              <w:bottom w:val="single" w:sz="4" w:space="0" w:color="auto"/>
              <w:right w:val="single" w:sz="4" w:space="0" w:color="auto"/>
            </w:tcBorders>
          </w:tcPr>
          <w:p w14:paraId="69BD1D0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6</w:t>
            </w:r>
          </w:p>
        </w:tc>
        <w:tc>
          <w:tcPr>
            <w:tcW w:w="260" w:type="pct"/>
            <w:tcBorders>
              <w:top w:val="single" w:sz="4" w:space="0" w:color="auto"/>
              <w:left w:val="single" w:sz="4" w:space="0" w:color="auto"/>
              <w:bottom w:val="single" w:sz="4" w:space="0" w:color="auto"/>
              <w:right w:val="single" w:sz="4" w:space="0" w:color="auto"/>
            </w:tcBorders>
          </w:tcPr>
          <w:p w14:paraId="170F924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7</w:t>
            </w:r>
          </w:p>
        </w:tc>
        <w:tc>
          <w:tcPr>
            <w:tcW w:w="260" w:type="pct"/>
            <w:tcBorders>
              <w:top w:val="single" w:sz="4" w:space="0" w:color="auto"/>
              <w:left w:val="single" w:sz="4" w:space="0" w:color="auto"/>
              <w:bottom w:val="single" w:sz="4" w:space="0" w:color="auto"/>
              <w:right w:val="single" w:sz="4" w:space="0" w:color="auto"/>
            </w:tcBorders>
          </w:tcPr>
          <w:p w14:paraId="4B6C5802"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8</w:t>
            </w:r>
          </w:p>
        </w:tc>
      </w:tr>
      <w:tr w:rsidR="0016475A" w:rsidRPr="0016475A" w14:paraId="616C0BD5"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3F2EF701"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07C6B5A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114</w:t>
            </w:r>
            <w:r w:rsidRPr="0016475A">
              <w:rPr>
                <w:noProof/>
                <w:sz w:val="16"/>
                <w:szCs w:val="16"/>
                <w:highlight w:val="yellow"/>
                <w:lang w:val="en-CA" w:eastAsia="ko-KR"/>
              </w:rPr>
              <w:t>128</w:t>
            </w:r>
          </w:p>
        </w:tc>
        <w:tc>
          <w:tcPr>
            <w:tcW w:w="260" w:type="pct"/>
            <w:tcBorders>
              <w:top w:val="single" w:sz="4" w:space="0" w:color="auto"/>
              <w:left w:val="single" w:sz="4" w:space="0" w:color="auto"/>
              <w:bottom w:val="single" w:sz="4" w:space="0" w:color="auto"/>
              <w:right w:val="single" w:sz="4" w:space="0" w:color="auto"/>
            </w:tcBorders>
          </w:tcPr>
          <w:p w14:paraId="6D33D52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93</w:t>
            </w:r>
            <w:r w:rsidRPr="0016475A">
              <w:rPr>
                <w:noProof/>
                <w:sz w:val="16"/>
                <w:szCs w:val="16"/>
                <w:highlight w:val="yellow"/>
                <w:lang w:val="en-CA" w:eastAsia="ko-KR"/>
              </w:rPr>
              <w:t>102</w:t>
            </w:r>
          </w:p>
        </w:tc>
        <w:tc>
          <w:tcPr>
            <w:tcW w:w="260" w:type="pct"/>
            <w:tcBorders>
              <w:top w:val="single" w:sz="4" w:space="0" w:color="auto"/>
              <w:left w:val="single" w:sz="4" w:space="0" w:color="auto"/>
              <w:bottom w:val="single" w:sz="4" w:space="0" w:color="auto"/>
              <w:right w:val="single" w:sz="4" w:space="0" w:color="auto"/>
            </w:tcBorders>
          </w:tcPr>
          <w:p w14:paraId="788450CA"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79</w:t>
            </w:r>
            <w:r w:rsidRPr="0016475A">
              <w:rPr>
                <w:noProof/>
                <w:sz w:val="16"/>
                <w:szCs w:val="16"/>
                <w:highlight w:val="yellow"/>
                <w:lang w:val="en-CA" w:eastAsia="ko-KR"/>
              </w:rPr>
              <w:t>86</w:t>
            </w:r>
          </w:p>
        </w:tc>
        <w:tc>
          <w:tcPr>
            <w:tcW w:w="260" w:type="pct"/>
            <w:tcBorders>
              <w:top w:val="single" w:sz="4" w:space="0" w:color="auto"/>
              <w:left w:val="single" w:sz="4" w:space="0" w:color="auto"/>
              <w:bottom w:val="single" w:sz="4" w:space="0" w:color="auto"/>
              <w:right w:val="single" w:sz="4" w:space="0" w:color="auto"/>
            </w:tcBorders>
          </w:tcPr>
          <w:p w14:paraId="071C54B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68</w:t>
            </w:r>
            <w:r w:rsidRPr="0016475A">
              <w:rPr>
                <w:noProof/>
                <w:sz w:val="16"/>
                <w:szCs w:val="16"/>
                <w:highlight w:val="yellow"/>
                <w:lang w:val="en-CA" w:eastAsia="ko-KR"/>
              </w:rPr>
              <w:t>73</w:t>
            </w:r>
          </w:p>
        </w:tc>
        <w:tc>
          <w:tcPr>
            <w:tcW w:w="260" w:type="pct"/>
            <w:tcBorders>
              <w:top w:val="single" w:sz="4" w:space="0" w:color="auto"/>
              <w:left w:val="single" w:sz="4" w:space="0" w:color="auto"/>
              <w:bottom w:val="single" w:sz="4" w:space="0" w:color="auto"/>
              <w:right w:val="single" w:sz="4" w:space="0" w:color="auto"/>
            </w:tcBorders>
          </w:tcPr>
          <w:p w14:paraId="64E9AECA"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60</w:t>
            </w:r>
            <w:r w:rsidRPr="0016475A">
              <w:rPr>
                <w:noProof/>
                <w:sz w:val="16"/>
                <w:szCs w:val="16"/>
                <w:highlight w:val="yellow"/>
                <w:lang w:val="en-CA" w:eastAsia="ko-KR"/>
              </w:rPr>
              <w:t>64</w:t>
            </w:r>
          </w:p>
        </w:tc>
        <w:tc>
          <w:tcPr>
            <w:tcW w:w="260" w:type="pct"/>
            <w:tcBorders>
              <w:top w:val="single" w:sz="4" w:space="0" w:color="auto"/>
              <w:left w:val="single" w:sz="4" w:space="0" w:color="auto"/>
              <w:bottom w:val="single" w:sz="4" w:space="0" w:color="auto"/>
              <w:right w:val="single" w:sz="4" w:space="0" w:color="auto"/>
            </w:tcBorders>
          </w:tcPr>
          <w:p w14:paraId="73E366D4"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54</w:t>
            </w:r>
            <w:r w:rsidRPr="0016475A">
              <w:rPr>
                <w:noProof/>
                <w:sz w:val="16"/>
                <w:szCs w:val="16"/>
                <w:highlight w:val="yellow"/>
                <w:lang w:val="en-CA"/>
              </w:rPr>
              <w:t>57</w:t>
            </w:r>
          </w:p>
        </w:tc>
        <w:tc>
          <w:tcPr>
            <w:tcW w:w="243" w:type="pct"/>
            <w:tcBorders>
              <w:top w:val="single" w:sz="4" w:space="0" w:color="auto"/>
              <w:left w:val="single" w:sz="4" w:space="0" w:color="auto"/>
              <w:bottom w:val="single" w:sz="4" w:space="0" w:color="auto"/>
              <w:right w:val="single" w:sz="4" w:space="0" w:color="auto"/>
            </w:tcBorders>
          </w:tcPr>
          <w:p w14:paraId="75ECBEFC"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49</w:t>
            </w:r>
            <w:r w:rsidRPr="0016475A">
              <w:rPr>
                <w:noProof/>
                <w:sz w:val="16"/>
                <w:szCs w:val="16"/>
                <w:highlight w:val="yellow"/>
                <w:lang w:val="en-CA" w:eastAsia="ko-KR"/>
              </w:rPr>
              <w:t>51</w:t>
            </w:r>
          </w:p>
        </w:tc>
        <w:tc>
          <w:tcPr>
            <w:tcW w:w="243" w:type="pct"/>
            <w:tcBorders>
              <w:top w:val="single" w:sz="4" w:space="0" w:color="auto"/>
              <w:left w:val="single" w:sz="4" w:space="0" w:color="auto"/>
              <w:bottom w:val="single" w:sz="4" w:space="0" w:color="auto"/>
              <w:right w:val="single" w:sz="4" w:space="0" w:color="auto"/>
            </w:tcBorders>
          </w:tcPr>
          <w:p w14:paraId="1667C003"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45</w:t>
            </w:r>
          </w:p>
        </w:tc>
        <w:tc>
          <w:tcPr>
            <w:tcW w:w="243" w:type="pct"/>
            <w:tcBorders>
              <w:top w:val="single" w:sz="4" w:space="0" w:color="auto"/>
              <w:left w:val="single" w:sz="4" w:space="0" w:color="auto"/>
              <w:bottom w:val="single" w:sz="4" w:space="0" w:color="auto"/>
              <w:right w:val="single" w:sz="4" w:space="0" w:color="auto"/>
            </w:tcBorders>
          </w:tcPr>
          <w:p w14:paraId="253DED5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39</w:t>
            </w:r>
          </w:p>
        </w:tc>
        <w:tc>
          <w:tcPr>
            <w:tcW w:w="243" w:type="pct"/>
            <w:tcBorders>
              <w:top w:val="single" w:sz="4" w:space="0" w:color="auto"/>
              <w:left w:val="single" w:sz="4" w:space="0" w:color="auto"/>
              <w:bottom w:val="single" w:sz="4" w:space="0" w:color="auto"/>
              <w:right w:val="single" w:sz="4" w:space="0" w:color="auto"/>
            </w:tcBorders>
          </w:tcPr>
          <w:p w14:paraId="53C5CEB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35</w:t>
            </w:r>
          </w:p>
        </w:tc>
        <w:tc>
          <w:tcPr>
            <w:tcW w:w="243" w:type="pct"/>
            <w:tcBorders>
              <w:top w:val="single" w:sz="4" w:space="0" w:color="auto"/>
              <w:left w:val="single" w:sz="4" w:space="0" w:color="auto"/>
              <w:bottom w:val="single" w:sz="4" w:space="0" w:color="auto"/>
              <w:right w:val="single" w:sz="4" w:space="0" w:color="auto"/>
            </w:tcBorders>
          </w:tcPr>
          <w:p w14:paraId="6697DBE1"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32</w:t>
            </w:r>
          </w:p>
        </w:tc>
        <w:tc>
          <w:tcPr>
            <w:tcW w:w="260" w:type="pct"/>
            <w:tcBorders>
              <w:top w:val="single" w:sz="4" w:space="0" w:color="auto"/>
              <w:left w:val="single" w:sz="4" w:space="0" w:color="auto"/>
              <w:bottom w:val="single" w:sz="4" w:space="0" w:color="auto"/>
              <w:right w:val="single" w:sz="4" w:space="0" w:color="auto"/>
            </w:tcBorders>
          </w:tcPr>
          <w:p w14:paraId="6ADB36AE"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60" w:type="pct"/>
            <w:tcBorders>
              <w:top w:val="single" w:sz="4" w:space="0" w:color="auto"/>
              <w:left w:val="single" w:sz="4" w:space="0" w:color="auto"/>
              <w:bottom w:val="single" w:sz="4" w:space="0" w:color="auto"/>
              <w:right w:val="single" w:sz="4" w:space="0" w:color="auto"/>
            </w:tcBorders>
          </w:tcPr>
          <w:p w14:paraId="76CD9949"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60" w:type="pct"/>
            <w:tcBorders>
              <w:top w:val="single" w:sz="4" w:space="0" w:color="auto"/>
              <w:left w:val="single" w:sz="4" w:space="0" w:color="auto"/>
              <w:bottom w:val="single" w:sz="4" w:space="0" w:color="auto"/>
              <w:right w:val="single" w:sz="4" w:space="0" w:color="auto"/>
            </w:tcBorders>
          </w:tcPr>
          <w:p w14:paraId="487E6AE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60" w:type="pct"/>
            <w:tcBorders>
              <w:top w:val="single" w:sz="4" w:space="0" w:color="auto"/>
              <w:left w:val="single" w:sz="4" w:space="0" w:color="auto"/>
              <w:bottom w:val="single" w:sz="4" w:space="0" w:color="auto"/>
              <w:right w:val="single" w:sz="4" w:space="0" w:color="auto"/>
            </w:tcBorders>
          </w:tcPr>
          <w:p w14:paraId="34D7CA4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Borders>
              <w:top w:val="single" w:sz="4" w:space="0" w:color="auto"/>
              <w:left w:val="single" w:sz="4" w:space="0" w:color="auto"/>
              <w:bottom w:val="single" w:sz="4" w:space="0" w:color="auto"/>
              <w:right w:val="single" w:sz="4" w:space="0" w:color="auto"/>
            </w:tcBorders>
          </w:tcPr>
          <w:p w14:paraId="5576EB24"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rPr>
              <w:t>1</w:t>
            </w:r>
            <w:r w:rsidRPr="0016475A">
              <w:rPr>
                <w:strike/>
                <w:noProof/>
                <w:sz w:val="16"/>
                <w:szCs w:val="16"/>
                <w:highlight w:val="yellow"/>
                <w:lang w:val="en-CA"/>
              </w:rPr>
              <w:t>9</w:t>
            </w:r>
            <w:r w:rsidRPr="0016475A">
              <w:rPr>
                <w:noProof/>
                <w:sz w:val="16"/>
                <w:szCs w:val="16"/>
                <w:highlight w:val="yellow"/>
                <w:lang w:val="en-CA"/>
              </w:rPr>
              <w:t>8</w:t>
            </w:r>
          </w:p>
        </w:tc>
        <w:tc>
          <w:tcPr>
            <w:tcW w:w="260" w:type="pct"/>
            <w:tcBorders>
              <w:top w:val="single" w:sz="4" w:space="0" w:color="auto"/>
              <w:left w:val="single" w:sz="4" w:space="0" w:color="auto"/>
              <w:bottom w:val="single" w:sz="4" w:space="0" w:color="auto"/>
              <w:right w:val="single" w:sz="4" w:space="0" w:color="auto"/>
            </w:tcBorders>
          </w:tcPr>
          <w:p w14:paraId="4E27A183"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rPr>
              <w:t>1</w:t>
            </w:r>
            <w:r w:rsidRPr="0016475A">
              <w:rPr>
                <w:strike/>
                <w:noProof/>
                <w:sz w:val="16"/>
                <w:szCs w:val="16"/>
                <w:highlight w:val="yellow"/>
                <w:lang w:val="en-CA"/>
              </w:rPr>
              <w:t>7</w:t>
            </w:r>
            <w:r w:rsidRPr="0016475A">
              <w:rPr>
                <w:noProof/>
                <w:sz w:val="16"/>
                <w:szCs w:val="16"/>
                <w:highlight w:val="yellow"/>
                <w:lang w:val="en-CA"/>
              </w:rPr>
              <w:t>6</w:t>
            </w:r>
          </w:p>
        </w:tc>
      </w:tr>
      <w:tr w:rsidR="0016475A" w:rsidRPr="0016475A" w14:paraId="3D3B7AAA"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090EE424"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1B52F2ED"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9</w:t>
            </w:r>
          </w:p>
        </w:tc>
        <w:tc>
          <w:tcPr>
            <w:tcW w:w="260" w:type="pct"/>
            <w:tcBorders>
              <w:top w:val="single" w:sz="4" w:space="0" w:color="auto"/>
              <w:left w:val="single" w:sz="4" w:space="0" w:color="auto"/>
              <w:bottom w:val="single" w:sz="4" w:space="0" w:color="auto"/>
              <w:right w:val="single" w:sz="4" w:space="0" w:color="auto"/>
            </w:tcBorders>
          </w:tcPr>
          <w:p w14:paraId="583E2A4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10</w:t>
            </w:r>
          </w:p>
        </w:tc>
        <w:tc>
          <w:tcPr>
            <w:tcW w:w="260" w:type="pct"/>
            <w:tcBorders>
              <w:top w:val="single" w:sz="4" w:space="0" w:color="auto"/>
              <w:left w:val="single" w:sz="4" w:space="0" w:color="auto"/>
              <w:bottom w:val="single" w:sz="4" w:space="0" w:color="auto"/>
              <w:right w:val="single" w:sz="4" w:space="0" w:color="auto"/>
            </w:tcBorders>
          </w:tcPr>
          <w:p w14:paraId="63E8471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11</w:t>
            </w:r>
          </w:p>
        </w:tc>
        <w:tc>
          <w:tcPr>
            <w:tcW w:w="260" w:type="pct"/>
            <w:tcBorders>
              <w:top w:val="single" w:sz="4" w:space="0" w:color="auto"/>
              <w:left w:val="single" w:sz="4" w:space="0" w:color="auto"/>
              <w:bottom w:val="single" w:sz="4" w:space="0" w:color="auto"/>
              <w:right w:val="single" w:sz="4" w:space="0" w:color="auto"/>
            </w:tcBorders>
          </w:tcPr>
          <w:p w14:paraId="60FB6B9B"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eastAsia="ko-KR"/>
              </w:rPr>
              <w:t>12</w:t>
            </w:r>
          </w:p>
        </w:tc>
        <w:tc>
          <w:tcPr>
            <w:tcW w:w="260" w:type="pct"/>
            <w:tcBorders>
              <w:top w:val="single" w:sz="4" w:space="0" w:color="auto"/>
              <w:left w:val="single" w:sz="4" w:space="0" w:color="auto"/>
              <w:bottom w:val="single" w:sz="4" w:space="0" w:color="auto"/>
              <w:right w:val="single" w:sz="4" w:space="0" w:color="auto"/>
            </w:tcBorders>
          </w:tcPr>
          <w:p w14:paraId="285C12FE"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eastAsia="ko-KR"/>
              </w:rPr>
              <w:t>13</w:t>
            </w:r>
          </w:p>
        </w:tc>
        <w:tc>
          <w:tcPr>
            <w:tcW w:w="260" w:type="pct"/>
            <w:tcBorders>
              <w:top w:val="single" w:sz="4" w:space="0" w:color="auto"/>
              <w:left w:val="single" w:sz="4" w:space="0" w:color="auto"/>
              <w:bottom w:val="single" w:sz="4" w:space="0" w:color="auto"/>
              <w:right w:val="single" w:sz="4" w:space="0" w:color="auto"/>
            </w:tcBorders>
          </w:tcPr>
          <w:p w14:paraId="6F517383" w14:textId="77777777" w:rsidR="0016475A" w:rsidRPr="0016475A" w:rsidRDefault="0016475A" w:rsidP="0016475A">
            <w:pPr>
              <w:keepNext/>
              <w:keepLines/>
              <w:spacing w:beforeLines="25" w:before="60" w:afterLines="25" w:after="60"/>
              <w:jc w:val="center"/>
              <w:rPr>
                <w:sz w:val="16"/>
                <w:szCs w:val="16"/>
                <w:u w:val="single"/>
                <w:lang w:val="en-CA" w:eastAsia="ko-KR"/>
              </w:rPr>
            </w:pPr>
            <w:r w:rsidRPr="0016475A">
              <w:rPr>
                <w:b/>
                <w:noProof/>
                <w:sz w:val="16"/>
                <w:szCs w:val="16"/>
                <w:lang w:val="en-CA" w:eastAsia="ko-KR"/>
              </w:rPr>
              <w:t>14</w:t>
            </w:r>
          </w:p>
        </w:tc>
        <w:tc>
          <w:tcPr>
            <w:tcW w:w="243" w:type="pct"/>
            <w:tcBorders>
              <w:top w:val="single" w:sz="4" w:space="0" w:color="auto"/>
              <w:left w:val="single" w:sz="4" w:space="0" w:color="auto"/>
              <w:bottom w:val="single" w:sz="4" w:space="0" w:color="auto"/>
              <w:right w:val="single" w:sz="4" w:space="0" w:color="auto"/>
            </w:tcBorders>
          </w:tcPr>
          <w:p w14:paraId="22C94F3E"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15</w:t>
            </w:r>
          </w:p>
        </w:tc>
        <w:tc>
          <w:tcPr>
            <w:tcW w:w="243" w:type="pct"/>
            <w:tcBorders>
              <w:top w:val="single" w:sz="4" w:space="0" w:color="auto"/>
              <w:left w:val="single" w:sz="4" w:space="0" w:color="auto"/>
              <w:bottom w:val="single" w:sz="4" w:space="0" w:color="auto"/>
              <w:right w:val="single" w:sz="4" w:space="0" w:color="auto"/>
            </w:tcBorders>
          </w:tcPr>
          <w:p w14:paraId="1FF1D1AC"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16</w:t>
            </w:r>
          </w:p>
        </w:tc>
        <w:tc>
          <w:tcPr>
            <w:tcW w:w="243" w:type="pct"/>
            <w:tcBorders>
              <w:top w:val="single" w:sz="4" w:space="0" w:color="auto"/>
              <w:left w:val="single" w:sz="4" w:space="0" w:color="auto"/>
              <w:bottom w:val="single" w:sz="4" w:space="0" w:color="auto"/>
              <w:right w:val="single" w:sz="4" w:space="0" w:color="auto"/>
            </w:tcBorders>
          </w:tcPr>
          <w:p w14:paraId="1B05664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17</w:t>
            </w:r>
          </w:p>
        </w:tc>
        <w:tc>
          <w:tcPr>
            <w:tcW w:w="243" w:type="pct"/>
            <w:tcBorders>
              <w:top w:val="single" w:sz="4" w:space="0" w:color="auto"/>
              <w:left w:val="single" w:sz="4" w:space="0" w:color="auto"/>
              <w:bottom w:val="single" w:sz="4" w:space="0" w:color="auto"/>
              <w:right w:val="single" w:sz="4" w:space="0" w:color="auto"/>
            </w:tcBorders>
          </w:tcPr>
          <w:p w14:paraId="3931DE3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18</w:t>
            </w:r>
          </w:p>
        </w:tc>
        <w:tc>
          <w:tcPr>
            <w:tcW w:w="243" w:type="pct"/>
            <w:tcBorders>
              <w:top w:val="single" w:sz="4" w:space="0" w:color="auto"/>
              <w:left w:val="single" w:sz="4" w:space="0" w:color="auto"/>
              <w:bottom w:val="single" w:sz="4" w:space="0" w:color="auto"/>
              <w:right w:val="single" w:sz="4" w:space="0" w:color="auto"/>
            </w:tcBorders>
          </w:tcPr>
          <w:p w14:paraId="49264902"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19</w:t>
            </w:r>
          </w:p>
        </w:tc>
        <w:tc>
          <w:tcPr>
            <w:tcW w:w="260" w:type="pct"/>
            <w:tcBorders>
              <w:top w:val="single" w:sz="4" w:space="0" w:color="auto"/>
              <w:left w:val="single" w:sz="4" w:space="0" w:color="auto"/>
              <w:bottom w:val="single" w:sz="4" w:space="0" w:color="auto"/>
              <w:right w:val="single" w:sz="4" w:space="0" w:color="auto"/>
            </w:tcBorders>
          </w:tcPr>
          <w:p w14:paraId="5CCB9C9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20</w:t>
            </w:r>
          </w:p>
        </w:tc>
        <w:tc>
          <w:tcPr>
            <w:tcW w:w="260" w:type="pct"/>
            <w:tcBorders>
              <w:top w:val="single" w:sz="4" w:space="0" w:color="auto"/>
              <w:left w:val="single" w:sz="4" w:space="0" w:color="auto"/>
              <w:bottom w:val="single" w:sz="4" w:space="0" w:color="auto"/>
              <w:right w:val="single" w:sz="4" w:space="0" w:color="auto"/>
            </w:tcBorders>
          </w:tcPr>
          <w:p w14:paraId="0A42C53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21</w:t>
            </w:r>
          </w:p>
        </w:tc>
        <w:tc>
          <w:tcPr>
            <w:tcW w:w="260" w:type="pct"/>
            <w:tcBorders>
              <w:top w:val="single" w:sz="4" w:space="0" w:color="auto"/>
              <w:left w:val="single" w:sz="4" w:space="0" w:color="auto"/>
              <w:bottom w:val="single" w:sz="4" w:space="0" w:color="auto"/>
              <w:right w:val="single" w:sz="4" w:space="0" w:color="auto"/>
            </w:tcBorders>
          </w:tcPr>
          <w:p w14:paraId="3E94949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22</w:t>
            </w:r>
          </w:p>
        </w:tc>
        <w:tc>
          <w:tcPr>
            <w:tcW w:w="260" w:type="pct"/>
            <w:tcBorders>
              <w:top w:val="single" w:sz="4" w:space="0" w:color="auto"/>
              <w:left w:val="single" w:sz="4" w:space="0" w:color="auto"/>
              <w:bottom w:val="single" w:sz="4" w:space="0" w:color="auto"/>
              <w:right w:val="single" w:sz="4" w:space="0" w:color="auto"/>
            </w:tcBorders>
          </w:tcPr>
          <w:p w14:paraId="651534E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23</w:t>
            </w:r>
          </w:p>
        </w:tc>
        <w:tc>
          <w:tcPr>
            <w:tcW w:w="260" w:type="pct"/>
            <w:tcBorders>
              <w:top w:val="single" w:sz="4" w:space="0" w:color="auto"/>
              <w:left w:val="single" w:sz="4" w:space="0" w:color="auto"/>
              <w:bottom w:val="single" w:sz="4" w:space="0" w:color="auto"/>
              <w:right w:val="single" w:sz="4" w:space="0" w:color="auto"/>
            </w:tcBorders>
          </w:tcPr>
          <w:p w14:paraId="799A754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24</w:t>
            </w:r>
          </w:p>
        </w:tc>
        <w:tc>
          <w:tcPr>
            <w:tcW w:w="260" w:type="pct"/>
            <w:tcBorders>
              <w:top w:val="single" w:sz="4" w:space="0" w:color="auto"/>
              <w:left w:val="single" w:sz="4" w:space="0" w:color="auto"/>
              <w:bottom w:val="single" w:sz="4" w:space="0" w:color="auto"/>
              <w:right w:val="single" w:sz="4" w:space="0" w:color="auto"/>
            </w:tcBorders>
          </w:tcPr>
          <w:p w14:paraId="359200F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25</w:t>
            </w:r>
          </w:p>
        </w:tc>
      </w:tr>
      <w:tr w:rsidR="0016475A" w:rsidRPr="0016475A" w14:paraId="2D8759A4"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2DDDA66C"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2B464ED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5</w:t>
            </w:r>
            <w:r w:rsidRPr="0016475A">
              <w:rPr>
                <w:noProof/>
                <w:sz w:val="16"/>
                <w:szCs w:val="16"/>
                <w:highlight w:val="yellow"/>
                <w:lang w:val="en-CA"/>
              </w:rPr>
              <w:t>4</w:t>
            </w:r>
          </w:p>
        </w:tc>
        <w:tc>
          <w:tcPr>
            <w:tcW w:w="260" w:type="pct"/>
            <w:tcBorders>
              <w:top w:val="single" w:sz="4" w:space="0" w:color="auto"/>
              <w:left w:val="single" w:sz="4" w:space="0" w:color="auto"/>
              <w:bottom w:val="single" w:sz="4" w:space="0" w:color="auto"/>
              <w:right w:val="single" w:sz="4" w:space="0" w:color="auto"/>
            </w:tcBorders>
          </w:tcPr>
          <w:p w14:paraId="434B13CD"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3</w:t>
            </w:r>
            <w:r w:rsidRPr="0016475A">
              <w:rPr>
                <w:noProof/>
                <w:sz w:val="16"/>
                <w:szCs w:val="16"/>
                <w:highlight w:val="yellow"/>
                <w:lang w:val="en-CA"/>
              </w:rPr>
              <w:t>2</w:t>
            </w:r>
          </w:p>
        </w:tc>
        <w:tc>
          <w:tcPr>
            <w:tcW w:w="260" w:type="pct"/>
            <w:tcBorders>
              <w:top w:val="single" w:sz="4" w:space="0" w:color="auto"/>
              <w:left w:val="single" w:sz="4" w:space="0" w:color="auto"/>
              <w:bottom w:val="single" w:sz="4" w:space="0" w:color="auto"/>
              <w:right w:val="single" w:sz="4" w:space="0" w:color="auto"/>
            </w:tcBorders>
          </w:tcPr>
          <w:p w14:paraId="324371D2"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1</w:t>
            </w:r>
            <w:r w:rsidRPr="0016475A">
              <w:rPr>
                <w:noProof/>
                <w:sz w:val="16"/>
                <w:szCs w:val="16"/>
                <w:highlight w:val="yellow"/>
                <w:lang w:val="en-CA"/>
              </w:rPr>
              <w:t>0</w:t>
            </w:r>
          </w:p>
        </w:tc>
        <w:tc>
          <w:tcPr>
            <w:tcW w:w="260" w:type="pct"/>
            <w:tcBorders>
              <w:top w:val="single" w:sz="4" w:space="0" w:color="auto"/>
              <w:left w:val="single" w:sz="4" w:space="0" w:color="auto"/>
              <w:bottom w:val="single" w:sz="4" w:space="0" w:color="auto"/>
              <w:right w:val="single" w:sz="4" w:space="0" w:color="auto"/>
            </w:tcBorders>
          </w:tcPr>
          <w:p w14:paraId="607250AA"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w:t>
            </w:r>
            <w:r w:rsidRPr="0016475A">
              <w:rPr>
                <w:noProof/>
                <w:sz w:val="16"/>
                <w:szCs w:val="16"/>
                <w:highlight w:val="yellow"/>
                <w:lang w:val="en-CA"/>
              </w:rPr>
              <w:t>8</w:t>
            </w:r>
          </w:p>
        </w:tc>
        <w:tc>
          <w:tcPr>
            <w:tcW w:w="260" w:type="pct"/>
            <w:tcBorders>
              <w:top w:val="single" w:sz="4" w:space="0" w:color="auto"/>
              <w:left w:val="single" w:sz="4" w:space="0" w:color="auto"/>
              <w:bottom w:val="single" w:sz="4" w:space="0" w:color="auto"/>
              <w:right w:val="single" w:sz="4" w:space="0" w:color="auto"/>
            </w:tcBorders>
          </w:tcPr>
          <w:p w14:paraId="1C8D7F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w:t>
            </w:r>
            <w:r w:rsidRPr="0016475A">
              <w:rPr>
                <w:noProof/>
                <w:sz w:val="16"/>
                <w:szCs w:val="16"/>
                <w:highlight w:val="yellow"/>
                <w:lang w:val="en-CA"/>
              </w:rPr>
              <w:t>6</w:t>
            </w:r>
          </w:p>
        </w:tc>
        <w:tc>
          <w:tcPr>
            <w:tcW w:w="260" w:type="pct"/>
            <w:tcBorders>
              <w:top w:val="single" w:sz="4" w:space="0" w:color="auto"/>
              <w:left w:val="single" w:sz="4" w:space="0" w:color="auto"/>
              <w:bottom w:val="single" w:sz="4" w:space="0" w:color="auto"/>
              <w:right w:val="single" w:sz="4" w:space="0" w:color="auto"/>
            </w:tcBorders>
          </w:tcPr>
          <w:p w14:paraId="7B65C5E2" w14:textId="77777777" w:rsidR="0016475A" w:rsidRPr="0016475A" w:rsidRDefault="0016475A" w:rsidP="0016475A">
            <w:pPr>
              <w:keepNext/>
              <w:keepLines/>
              <w:spacing w:beforeLines="25" w:before="60" w:afterLines="25" w:after="60"/>
              <w:jc w:val="center"/>
              <w:rPr>
                <w:sz w:val="16"/>
                <w:szCs w:val="16"/>
                <w:highlight w:val="yellow"/>
                <w:u w:val="single"/>
                <w:lang w:val="en-CA" w:eastAsia="zh-CN"/>
              </w:rPr>
            </w:pPr>
            <w:r w:rsidRPr="0016475A">
              <w:rPr>
                <w:strike/>
                <w:noProof/>
                <w:sz w:val="16"/>
                <w:szCs w:val="16"/>
                <w:highlight w:val="yellow"/>
                <w:lang w:val="en-CA"/>
              </w:rPr>
              <w:t>5</w:t>
            </w:r>
            <w:r w:rsidRPr="0016475A">
              <w:rPr>
                <w:noProof/>
                <w:sz w:val="16"/>
                <w:szCs w:val="16"/>
                <w:highlight w:val="yellow"/>
                <w:lang w:val="en-CA"/>
              </w:rPr>
              <w:t>4</w:t>
            </w:r>
          </w:p>
        </w:tc>
        <w:tc>
          <w:tcPr>
            <w:tcW w:w="243" w:type="pct"/>
            <w:tcBorders>
              <w:top w:val="single" w:sz="4" w:space="0" w:color="auto"/>
              <w:left w:val="single" w:sz="4" w:space="0" w:color="auto"/>
              <w:bottom w:val="single" w:sz="4" w:space="0" w:color="auto"/>
              <w:right w:val="single" w:sz="4" w:space="0" w:color="auto"/>
            </w:tcBorders>
          </w:tcPr>
          <w:p w14:paraId="0A65681D"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w:t>
            </w:r>
          </w:p>
        </w:tc>
        <w:tc>
          <w:tcPr>
            <w:tcW w:w="243" w:type="pct"/>
            <w:tcBorders>
              <w:top w:val="single" w:sz="4" w:space="0" w:color="auto"/>
              <w:left w:val="single" w:sz="4" w:space="0" w:color="auto"/>
              <w:bottom w:val="single" w:sz="4" w:space="0" w:color="auto"/>
              <w:right w:val="single" w:sz="4" w:space="0" w:color="auto"/>
            </w:tcBorders>
          </w:tcPr>
          <w:p w14:paraId="6F57E17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w:t>
            </w:r>
          </w:p>
        </w:tc>
        <w:tc>
          <w:tcPr>
            <w:tcW w:w="243" w:type="pct"/>
            <w:tcBorders>
              <w:top w:val="single" w:sz="4" w:space="0" w:color="auto"/>
              <w:left w:val="single" w:sz="4" w:space="0" w:color="auto"/>
              <w:bottom w:val="single" w:sz="4" w:space="0" w:color="auto"/>
              <w:right w:val="single" w:sz="4" w:space="0" w:color="auto"/>
            </w:tcBorders>
          </w:tcPr>
          <w:p w14:paraId="1972B17C"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1</w:t>
            </w:r>
          </w:p>
        </w:tc>
        <w:tc>
          <w:tcPr>
            <w:tcW w:w="243" w:type="pct"/>
            <w:tcBorders>
              <w:top w:val="single" w:sz="4" w:space="0" w:color="auto"/>
              <w:left w:val="single" w:sz="4" w:space="0" w:color="auto"/>
              <w:bottom w:val="single" w:sz="4" w:space="0" w:color="auto"/>
              <w:right w:val="single" w:sz="4" w:space="0" w:color="auto"/>
            </w:tcBorders>
          </w:tcPr>
          <w:p w14:paraId="600FAEB2"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0</w:t>
            </w:r>
          </w:p>
        </w:tc>
        <w:tc>
          <w:tcPr>
            <w:tcW w:w="243" w:type="pct"/>
            <w:tcBorders>
              <w:top w:val="single" w:sz="4" w:space="0" w:color="auto"/>
              <w:left w:val="single" w:sz="4" w:space="0" w:color="auto"/>
              <w:bottom w:val="single" w:sz="4" w:space="0" w:color="auto"/>
              <w:right w:val="single" w:sz="4" w:space="0" w:color="auto"/>
            </w:tcBorders>
          </w:tcPr>
          <w:p w14:paraId="54ADDBE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1</w:t>
            </w:r>
          </w:p>
        </w:tc>
        <w:tc>
          <w:tcPr>
            <w:tcW w:w="260" w:type="pct"/>
            <w:tcBorders>
              <w:top w:val="single" w:sz="4" w:space="0" w:color="auto"/>
              <w:left w:val="single" w:sz="4" w:space="0" w:color="auto"/>
              <w:bottom w:val="single" w:sz="4" w:space="0" w:color="auto"/>
              <w:right w:val="single" w:sz="4" w:space="0" w:color="auto"/>
            </w:tcBorders>
          </w:tcPr>
          <w:p w14:paraId="2CD9DC59"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2</w:t>
            </w:r>
          </w:p>
        </w:tc>
        <w:tc>
          <w:tcPr>
            <w:tcW w:w="260" w:type="pct"/>
            <w:tcBorders>
              <w:top w:val="single" w:sz="4" w:space="0" w:color="auto"/>
              <w:left w:val="single" w:sz="4" w:space="0" w:color="auto"/>
              <w:bottom w:val="single" w:sz="4" w:space="0" w:color="auto"/>
              <w:right w:val="single" w:sz="4" w:space="0" w:color="auto"/>
            </w:tcBorders>
          </w:tcPr>
          <w:p w14:paraId="3CE71B59"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3</w:t>
            </w:r>
          </w:p>
        </w:tc>
        <w:tc>
          <w:tcPr>
            <w:tcW w:w="260" w:type="pct"/>
            <w:tcBorders>
              <w:top w:val="single" w:sz="4" w:space="0" w:color="auto"/>
              <w:left w:val="single" w:sz="4" w:space="0" w:color="auto"/>
              <w:bottom w:val="single" w:sz="4" w:space="0" w:color="auto"/>
              <w:right w:val="single" w:sz="4" w:space="0" w:color="auto"/>
            </w:tcBorders>
          </w:tcPr>
          <w:p w14:paraId="0910F71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rPr>
              <w:t>5</w:t>
            </w:r>
            <w:r w:rsidRPr="0016475A">
              <w:rPr>
                <w:noProof/>
                <w:sz w:val="16"/>
                <w:szCs w:val="16"/>
                <w:highlight w:val="yellow"/>
                <w:lang w:val="en-CA"/>
              </w:rPr>
              <w:t>4</w:t>
            </w:r>
          </w:p>
        </w:tc>
        <w:tc>
          <w:tcPr>
            <w:tcW w:w="260" w:type="pct"/>
            <w:tcBorders>
              <w:top w:val="single" w:sz="4" w:space="0" w:color="auto"/>
              <w:left w:val="single" w:sz="4" w:space="0" w:color="auto"/>
              <w:bottom w:val="single" w:sz="4" w:space="0" w:color="auto"/>
              <w:right w:val="single" w:sz="4" w:space="0" w:color="auto"/>
            </w:tcBorders>
          </w:tcPr>
          <w:p w14:paraId="6AE39A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rPr>
              <w:t>7</w:t>
            </w:r>
            <w:r w:rsidRPr="0016475A">
              <w:rPr>
                <w:noProof/>
                <w:sz w:val="16"/>
                <w:szCs w:val="16"/>
                <w:highlight w:val="yellow"/>
                <w:lang w:val="en-CA"/>
              </w:rPr>
              <w:t>6</w:t>
            </w:r>
          </w:p>
        </w:tc>
        <w:tc>
          <w:tcPr>
            <w:tcW w:w="260" w:type="pct"/>
            <w:tcBorders>
              <w:top w:val="single" w:sz="4" w:space="0" w:color="auto"/>
              <w:left w:val="single" w:sz="4" w:space="0" w:color="auto"/>
              <w:bottom w:val="single" w:sz="4" w:space="0" w:color="auto"/>
              <w:right w:val="single" w:sz="4" w:space="0" w:color="auto"/>
            </w:tcBorders>
          </w:tcPr>
          <w:p w14:paraId="38AFB63B"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Borders>
              <w:top w:val="single" w:sz="4" w:space="0" w:color="auto"/>
              <w:left w:val="single" w:sz="4" w:space="0" w:color="auto"/>
              <w:bottom w:val="single" w:sz="4" w:space="0" w:color="auto"/>
              <w:right w:val="single" w:sz="4" w:space="0" w:color="auto"/>
            </w:tcBorders>
          </w:tcPr>
          <w:p w14:paraId="47EEC1A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−1</w:t>
            </w:r>
            <w:r w:rsidRPr="0016475A">
              <w:rPr>
                <w:strike/>
                <w:noProof/>
                <w:sz w:val="16"/>
                <w:szCs w:val="16"/>
                <w:highlight w:val="yellow"/>
                <w:lang w:val="en-CA" w:eastAsia="ko-KR"/>
              </w:rPr>
              <w:t>1</w:t>
            </w:r>
            <w:r w:rsidRPr="0016475A">
              <w:rPr>
                <w:noProof/>
                <w:sz w:val="16"/>
                <w:szCs w:val="16"/>
                <w:highlight w:val="yellow"/>
                <w:lang w:val="en-CA" w:eastAsia="ko-KR"/>
              </w:rPr>
              <w:t>0</w:t>
            </w:r>
          </w:p>
        </w:tc>
      </w:tr>
      <w:tr w:rsidR="0016475A" w:rsidRPr="0016475A" w14:paraId="0F04579E" w14:textId="77777777" w:rsidTr="0016475A">
        <w:trPr>
          <w:trHeight w:val="176"/>
          <w:jc w:val="center"/>
        </w:trPr>
        <w:tc>
          <w:tcPr>
            <w:tcW w:w="658" w:type="pct"/>
          </w:tcPr>
          <w:p w14:paraId="3C86B0BC" w14:textId="77777777" w:rsidR="0016475A" w:rsidRPr="0016475A" w:rsidRDefault="0016475A" w:rsidP="0016475A">
            <w:pPr>
              <w:keepNext/>
              <w:keepLines/>
              <w:spacing w:beforeLines="25" w:before="60" w:afterLines="25" w:after="60"/>
              <w:jc w:val="center"/>
              <w:rPr>
                <w:sz w:val="16"/>
                <w:szCs w:val="16"/>
                <w:highlight w:val="cyan"/>
                <w:lang w:val="en-CA" w:eastAsia="ko-KR"/>
              </w:rPr>
            </w:pPr>
            <w:proofErr w:type="spellStart"/>
            <w:r w:rsidRPr="007B6BDC">
              <w:rPr>
                <w:b/>
                <w:bCs/>
                <w:sz w:val="16"/>
                <w:szCs w:val="16"/>
                <w:lang w:val="en-CA" w:eastAsia="ko-KR"/>
              </w:rPr>
              <w:t>predModeIntra</w:t>
            </w:r>
            <w:proofErr w:type="spellEnd"/>
          </w:p>
        </w:tc>
        <w:tc>
          <w:tcPr>
            <w:tcW w:w="260" w:type="pct"/>
          </w:tcPr>
          <w:p w14:paraId="1636F311" w14:textId="77777777" w:rsidR="0016475A" w:rsidRPr="0016475A" w:rsidRDefault="0016475A" w:rsidP="0016475A">
            <w:pPr>
              <w:keepNext/>
              <w:keepLines/>
              <w:tabs>
                <w:tab w:val="center" w:pos="100"/>
              </w:tabs>
              <w:spacing w:beforeLines="25" w:before="60" w:afterLines="25" w:after="60"/>
              <w:jc w:val="center"/>
              <w:rPr>
                <w:b/>
                <w:sz w:val="16"/>
                <w:szCs w:val="16"/>
                <w:lang w:val="en-CA" w:eastAsia="ko-KR"/>
              </w:rPr>
            </w:pPr>
            <w:r w:rsidRPr="0016475A">
              <w:rPr>
                <w:b/>
                <w:noProof/>
                <w:sz w:val="16"/>
                <w:szCs w:val="16"/>
                <w:lang w:val="en-CA" w:eastAsia="ko-KR"/>
              </w:rPr>
              <w:t>26</w:t>
            </w:r>
          </w:p>
        </w:tc>
        <w:tc>
          <w:tcPr>
            <w:tcW w:w="260" w:type="pct"/>
          </w:tcPr>
          <w:p w14:paraId="551793B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27</w:t>
            </w:r>
          </w:p>
        </w:tc>
        <w:tc>
          <w:tcPr>
            <w:tcW w:w="260" w:type="pct"/>
          </w:tcPr>
          <w:p w14:paraId="0489AFD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28</w:t>
            </w:r>
          </w:p>
        </w:tc>
        <w:tc>
          <w:tcPr>
            <w:tcW w:w="260" w:type="pct"/>
          </w:tcPr>
          <w:p w14:paraId="312B89F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29</w:t>
            </w:r>
          </w:p>
        </w:tc>
        <w:tc>
          <w:tcPr>
            <w:tcW w:w="260" w:type="pct"/>
          </w:tcPr>
          <w:p w14:paraId="6E58D824"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30</w:t>
            </w:r>
          </w:p>
        </w:tc>
        <w:tc>
          <w:tcPr>
            <w:tcW w:w="260" w:type="pct"/>
          </w:tcPr>
          <w:p w14:paraId="6168D03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31</w:t>
            </w:r>
          </w:p>
        </w:tc>
        <w:tc>
          <w:tcPr>
            <w:tcW w:w="243" w:type="pct"/>
          </w:tcPr>
          <w:p w14:paraId="0D09BB6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32</w:t>
            </w:r>
          </w:p>
        </w:tc>
        <w:tc>
          <w:tcPr>
            <w:tcW w:w="243" w:type="pct"/>
          </w:tcPr>
          <w:p w14:paraId="4967594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33</w:t>
            </w:r>
          </w:p>
        </w:tc>
        <w:tc>
          <w:tcPr>
            <w:tcW w:w="243" w:type="pct"/>
          </w:tcPr>
          <w:p w14:paraId="1CD9B49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34</w:t>
            </w:r>
          </w:p>
        </w:tc>
        <w:tc>
          <w:tcPr>
            <w:tcW w:w="243" w:type="pct"/>
          </w:tcPr>
          <w:p w14:paraId="66F2DC7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35</w:t>
            </w:r>
          </w:p>
        </w:tc>
        <w:tc>
          <w:tcPr>
            <w:tcW w:w="243" w:type="pct"/>
          </w:tcPr>
          <w:p w14:paraId="0E010E5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36</w:t>
            </w:r>
          </w:p>
        </w:tc>
        <w:tc>
          <w:tcPr>
            <w:tcW w:w="260" w:type="pct"/>
          </w:tcPr>
          <w:p w14:paraId="598ECC4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37</w:t>
            </w:r>
          </w:p>
        </w:tc>
        <w:tc>
          <w:tcPr>
            <w:tcW w:w="260" w:type="pct"/>
          </w:tcPr>
          <w:p w14:paraId="5640C3D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38</w:t>
            </w:r>
          </w:p>
        </w:tc>
        <w:tc>
          <w:tcPr>
            <w:tcW w:w="260" w:type="pct"/>
          </w:tcPr>
          <w:p w14:paraId="0DA62AC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39</w:t>
            </w:r>
          </w:p>
        </w:tc>
        <w:tc>
          <w:tcPr>
            <w:tcW w:w="260" w:type="pct"/>
          </w:tcPr>
          <w:p w14:paraId="3AC50BE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40</w:t>
            </w:r>
          </w:p>
        </w:tc>
        <w:tc>
          <w:tcPr>
            <w:tcW w:w="260" w:type="pct"/>
          </w:tcPr>
          <w:p w14:paraId="3466B2C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41</w:t>
            </w:r>
          </w:p>
        </w:tc>
        <w:tc>
          <w:tcPr>
            <w:tcW w:w="260" w:type="pct"/>
          </w:tcPr>
          <w:p w14:paraId="62E53A8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42</w:t>
            </w:r>
          </w:p>
        </w:tc>
      </w:tr>
      <w:tr w:rsidR="0016475A" w:rsidRPr="0016475A" w14:paraId="48D22C6D" w14:textId="77777777" w:rsidTr="0016475A">
        <w:trPr>
          <w:trHeight w:val="176"/>
          <w:jc w:val="center"/>
        </w:trPr>
        <w:tc>
          <w:tcPr>
            <w:tcW w:w="658" w:type="pct"/>
          </w:tcPr>
          <w:p w14:paraId="34A20FCE"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48452FA5"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3</w:t>
            </w:r>
            <w:r w:rsidRPr="0016475A">
              <w:rPr>
                <w:noProof/>
                <w:sz w:val="16"/>
                <w:szCs w:val="16"/>
                <w:highlight w:val="yellow"/>
                <w:lang w:val="en-CA" w:eastAsia="ko-KR"/>
              </w:rPr>
              <w:t>2</w:t>
            </w:r>
          </w:p>
        </w:tc>
        <w:tc>
          <w:tcPr>
            <w:tcW w:w="260" w:type="pct"/>
          </w:tcPr>
          <w:p w14:paraId="2141B6A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71097CE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1409D8B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58CC289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2B3D2A1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43" w:type="pct"/>
          </w:tcPr>
          <w:p w14:paraId="64840E3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43" w:type="pct"/>
          </w:tcPr>
          <w:p w14:paraId="392242B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43" w:type="pct"/>
          </w:tcPr>
          <w:p w14:paraId="72669EE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−32</w:t>
            </w:r>
          </w:p>
        </w:tc>
        <w:tc>
          <w:tcPr>
            <w:tcW w:w="243" w:type="pct"/>
          </w:tcPr>
          <w:p w14:paraId="65E9F84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43" w:type="pct"/>
          </w:tcPr>
          <w:p w14:paraId="5BE5994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60" w:type="pct"/>
          </w:tcPr>
          <w:p w14:paraId="1235ED19"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60" w:type="pct"/>
          </w:tcPr>
          <w:p w14:paraId="39D5835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4F1B8CD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6EF7332D"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1C733717"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0B153D02"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3</w:t>
            </w:r>
            <w:r w:rsidRPr="0016475A">
              <w:rPr>
                <w:noProof/>
                <w:sz w:val="16"/>
                <w:szCs w:val="16"/>
                <w:highlight w:val="yellow"/>
                <w:lang w:val="en-CA" w:eastAsia="ko-KR"/>
              </w:rPr>
              <w:t>2</w:t>
            </w:r>
          </w:p>
        </w:tc>
      </w:tr>
      <w:tr w:rsidR="0016475A" w:rsidRPr="0016475A" w14:paraId="5DB6FCCD" w14:textId="77777777" w:rsidTr="0016475A">
        <w:trPr>
          <w:trHeight w:val="176"/>
          <w:jc w:val="center"/>
        </w:trPr>
        <w:tc>
          <w:tcPr>
            <w:tcW w:w="658" w:type="pct"/>
          </w:tcPr>
          <w:p w14:paraId="41FF1C00"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Pr>
          <w:p w14:paraId="72E213FF"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43</w:t>
            </w:r>
          </w:p>
        </w:tc>
        <w:tc>
          <w:tcPr>
            <w:tcW w:w="260" w:type="pct"/>
          </w:tcPr>
          <w:p w14:paraId="6626225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44</w:t>
            </w:r>
          </w:p>
        </w:tc>
        <w:tc>
          <w:tcPr>
            <w:tcW w:w="260" w:type="pct"/>
          </w:tcPr>
          <w:p w14:paraId="60000B1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45</w:t>
            </w:r>
          </w:p>
        </w:tc>
        <w:tc>
          <w:tcPr>
            <w:tcW w:w="260" w:type="pct"/>
          </w:tcPr>
          <w:p w14:paraId="7CB666FD"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46</w:t>
            </w:r>
          </w:p>
        </w:tc>
        <w:tc>
          <w:tcPr>
            <w:tcW w:w="260" w:type="pct"/>
          </w:tcPr>
          <w:p w14:paraId="7C99FED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47</w:t>
            </w:r>
          </w:p>
        </w:tc>
        <w:tc>
          <w:tcPr>
            <w:tcW w:w="260" w:type="pct"/>
          </w:tcPr>
          <w:p w14:paraId="3AD2F6A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48</w:t>
            </w:r>
          </w:p>
        </w:tc>
        <w:tc>
          <w:tcPr>
            <w:tcW w:w="243" w:type="pct"/>
          </w:tcPr>
          <w:p w14:paraId="4A4CDEC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49</w:t>
            </w:r>
          </w:p>
        </w:tc>
        <w:tc>
          <w:tcPr>
            <w:tcW w:w="243" w:type="pct"/>
          </w:tcPr>
          <w:p w14:paraId="020A382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50</w:t>
            </w:r>
          </w:p>
        </w:tc>
        <w:tc>
          <w:tcPr>
            <w:tcW w:w="243" w:type="pct"/>
          </w:tcPr>
          <w:p w14:paraId="5D19FAA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51</w:t>
            </w:r>
          </w:p>
        </w:tc>
        <w:tc>
          <w:tcPr>
            <w:tcW w:w="243" w:type="pct"/>
          </w:tcPr>
          <w:p w14:paraId="48B2A101"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52</w:t>
            </w:r>
          </w:p>
        </w:tc>
        <w:tc>
          <w:tcPr>
            <w:tcW w:w="243" w:type="pct"/>
          </w:tcPr>
          <w:p w14:paraId="07D79243"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53</w:t>
            </w:r>
          </w:p>
        </w:tc>
        <w:tc>
          <w:tcPr>
            <w:tcW w:w="260" w:type="pct"/>
          </w:tcPr>
          <w:p w14:paraId="7412C138"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54</w:t>
            </w:r>
          </w:p>
        </w:tc>
        <w:tc>
          <w:tcPr>
            <w:tcW w:w="260" w:type="pct"/>
          </w:tcPr>
          <w:p w14:paraId="0E8B79FB"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55</w:t>
            </w:r>
          </w:p>
        </w:tc>
        <w:tc>
          <w:tcPr>
            <w:tcW w:w="260" w:type="pct"/>
          </w:tcPr>
          <w:p w14:paraId="17D356BF"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56</w:t>
            </w:r>
          </w:p>
        </w:tc>
        <w:tc>
          <w:tcPr>
            <w:tcW w:w="260" w:type="pct"/>
          </w:tcPr>
          <w:p w14:paraId="21B39895"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57</w:t>
            </w:r>
          </w:p>
        </w:tc>
        <w:tc>
          <w:tcPr>
            <w:tcW w:w="260" w:type="pct"/>
          </w:tcPr>
          <w:p w14:paraId="01F152A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58</w:t>
            </w:r>
          </w:p>
        </w:tc>
        <w:tc>
          <w:tcPr>
            <w:tcW w:w="260" w:type="pct"/>
          </w:tcPr>
          <w:p w14:paraId="21FC0E2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59</w:t>
            </w:r>
          </w:p>
        </w:tc>
      </w:tr>
      <w:tr w:rsidR="0016475A" w:rsidRPr="0016475A" w14:paraId="7DBE7060" w14:textId="77777777" w:rsidTr="0016475A">
        <w:trPr>
          <w:trHeight w:val="176"/>
          <w:jc w:val="center"/>
        </w:trPr>
        <w:tc>
          <w:tcPr>
            <w:tcW w:w="658" w:type="pct"/>
          </w:tcPr>
          <w:p w14:paraId="500D3C22"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26C8C144"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7EAB0A2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02B203DE"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024B1306"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1525899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rPr>
              <w:t>−3</w:t>
            </w:r>
          </w:p>
        </w:tc>
        <w:tc>
          <w:tcPr>
            <w:tcW w:w="260" w:type="pct"/>
          </w:tcPr>
          <w:p w14:paraId="5C1BA64F"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rPr>
              <w:t>−2</w:t>
            </w:r>
          </w:p>
        </w:tc>
        <w:tc>
          <w:tcPr>
            <w:tcW w:w="243" w:type="pct"/>
          </w:tcPr>
          <w:p w14:paraId="2BC81C15"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−1</w:t>
            </w:r>
          </w:p>
        </w:tc>
        <w:tc>
          <w:tcPr>
            <w:tcW w:w="243" w:type="pct"/>
          </w:tcPr>
          <w:p w14:paraId="36EA0ACD"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0</w:t>
            </w:r>
          </w:p>
        </w:tc>
        <w:tc>
          <w:tcPr>
            <w:tcW w:w="243" w:type="pct"/>
          </w:tcPr>
          <w:p w14:paraId="4BAD24A7"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1</w:t>
            </w:r>
          </w:p>
        </w:tc>
        <w:tc>
          <w:tcPr>
            <w:tcW w:w="243" w:type="pct"/>
          </w:tcPr>
          <w:p w14:paraId="4C63EDC3"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2</w:t>
            </w:r>
          </w:p>
        </w:tc>
        <w:tc>
          <w:tcPr>
            <w:tcW w:w="243" w:type="pct"/>
          </w:tcPr>
          <w:p w14:paraId="30A53C8A"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3</w:t>
            </w:r>
          </w:p>
        </w:tc>
        <w:tc>
          <w:tcPr>
            <w:tcW w:w="260" w:type="pct"/>
          </w:tcPr>
          <w:p w14:paraId="4E1046C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w:t>
            </w:r>
            <w:r w:rsidRPr="0016475A">
              <w:rPr>
                <w:noProof/>
                <w:sz w:val="16"/>
                <w:szCs w:val="16"/>
                <w:highlight w:val="yellow"/>
                <w:lang w:val="en-CA"/>
              </w:rPr>
              <w:t>4</w:t>
            </w:r>
          </w:p>
        </w:tc>
        <w:tc>
          <w:tcPr>
            <w:tcW w:w="260" w:type="pct"/>
          </w:tcPr>
          <w:p w14:paraId="61785FE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w:t>
            </w:r>
            <w:r w:rsidRPr="0016475A">
              <w:rPr>
                <w:noProof/>
                <w:sz w:val="16"/>
                <w:szCs w:val="16"/>
                <w:highlight w:val="yellow"/>
                <w:lang w:val="en-CA"/>
              </w:rPr>
              <w:t>6</w:t>
            </w:r>
          </w:p>
        </w:tc>
        <w:tc>
          <w:tcPr>
            <w:tcW w:w="260" w:type="pct"/>
          </w:tcPr>
          <w:p w14:paraId="620383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w:t>
            </w:r>
            <w:r w:rsidRPr="0016475A">
              <w:rPr>
                <w:noProof/>
                <w:sz w:val="16"/>
                <w:szCs w:val="16"/>
                <w:highlight w:val="yellow"/>
                <w:lang w:val="en-CA"/>
              </w:rPr>
              <w:t>8</w:t>
            </w:r>
          </w:p>
        </w:tc>
        <w:tc>
          <w:tcPr>
            <w:tcW w:w="260" w:type="pct"/>
          </w:tcPr>
          <w:p w14:paraId="3BDD43C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1</w:t>
            </w:r>
            <w:r w:rsidRPr="0016475A">
              <w:rPr>
                <w:noProof/>
                <w:sz w:val="16"/>
                <w:szCs w:val="16"/>
                <w:highlight w:val="yellow"/>
                <w:lang w:val="en-CA"/>
              </w:rPr>
              <w:t>0</w:t>
            </w:r>
          </w:p>
        </w:tc>
        <w:tc>
          <w:tcPr>
            <w:tcW w:w="260" w:type="pct"/>
          </w:tcPr>
          <w:p w14:paraId="327DFB0A"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3</w:t>
            </w:r>
            <w:r w:rsidRPr="0016475A">
              <w:rPr>
                <w:noProof/>
                <w:sz w:val="16"/>
                <w:szCs w:val="16"/>
                <w:highlight w:val="yellow"/>
                <w:lang w:val="en-CA"/>
              </w:rPr>
              <w:t>2</w:t>
            </w:r>
          </w:p>
        </w:tc>
        <w:tc>
          <w:tcPr>
            <w:tcW w:w="260" w:type="pct"/>
          </w:tcPr>
          <w:p w14:paraId="26148EFE"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5</w:t>
            </w:r>
            <w:r w:rsidRPr="0016475A">
              <w:rPr>
                <w:noProof/>
                <w:sz w:val="16"/>
                <w:szCs w:val="16"/>
                <w:highlight w:val="yellow"/>
                <w:lang w:val="en-CA"/>
              </w:rPr>
              <w:t>4</w:t>
            </w:r>
          </w:p>
        </w:tc>
      </w:tr>
      <w:tr w:rsidR="0016475A" w:rsidRPr="0016475A" w14:paraId="17BBE515" w14:textId="77777777" w:rsidTr="0016475A">
        <w:trPr>
          <w:trHeight w:val="176"/>
          <w:jc w:val="center"/>
        </w:trPr>
        <w:tc>
          <w:tcPr>
            <w:tcW w:w="658" w:type="pct"/>
          </w:tcPr>
          <w:p w14:paraId="0DEA055E"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Pr>
          <w:p w14:paraId="65DCAF9A"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60</w:t>
            </w:r>
          </w:p>
        </w:tc>
        <w:tc>
          <w:tcPr>
            <w:tcW w:w="260" w:type="pct"/>
          </w:tcPr>
          <w:p w14:paraId="5E49999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61</w:t>
            </w:r>
          </w:p>
        </w:tc>
        <w:tc>
          <w:tcPr>
            <w:tcW w:w="260" w:type="pct"/>
          </w:tcPr>
          <w:p w14:paraId="4895E5E2"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62</w:t>
            </w:r>
          </w:p>
        </w:tc>
        <w:tc>
          <w:tcPr>
            <w:tcW w:w="260" w:type="pct"/>
          </w:tcPr>
          <w:p w14:paraId="39A0F98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63</w:t>
            </w:r>
          </w:p>
        </w:tc>
        <w:tc>
          <w:tcPr>
            <w:tcW w:w="260" w:type="pct"/>
          </w:tcPr>
          <w:p w14:paraId="6F907AA4"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64</w:t>
            </w:r>
          </w:p>
        </w:tc>
        <w:tc>
          <w:tcPr>
            <w:tcW w:w="260" w:type="pct"/>
          </w:tcPr>
          <w:p w14:paraId="14BDC8F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65</w:t>
            </w:r>
          </w:p>
        </w:tc>
        <w:tc>
          <w:tcPr>
            <w:tcW w:w="243" w:type="pct"/>
          </w:tcPr>
          <w:p w14:paraId="4FD24D45"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66</w:t>
            </w:r>
          </w:p>
        </w:tc>
        <w:tc>
          <w:tcPr>
            <w:tcW w:w="243" w:type="pct"/>
          </w:tcPr>
          <w:p w14:paraId="51EB1EBE"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67</w:t>
            </w:r>
          </w:p>
        </w:tc>
        <w:tc>
          <w:tcPr>
            <w:tcW w:w="243" w:type="pct"/>
          </w:tcPr>
          <w:p w14:paraId="44072E39"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68</w:t>
            </w:r>
          </w:p>
        </w:tc>
        <w:tc>
          <w:tcPr>
            <w:tcW w:w="243" w:type="pct"/>
          </w:tcPr>
          <w:p w14:paraId="62851A5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69</w:t>
            </w:r>
          </w:p>
        </w:tc>
        <w:tc>
          <w:tcPr>
            <w:tcW w:w="243" w:type="pct"/>
          </w:tcPr>
          <w:p w14:paraId="274F9EEC"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70</w:t>
            </w:r>
          </w:p>
        </w:tc>
        <w:tc>
          <w:tcPr>
            <w:tcW w:w="260" w:type="pct"/>
          </w:tcPr>
          <w:p w14:paraId="34908320"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71</w:t>
            </w:r>
          </w:p>
        </w:tc>
        <w:tc>
          <w:tcPr>
            <w:tcW w:w="260" w:type="pct"/>
          </w:tcPr>
          <w:p w14:paraId="27032FBA"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72</w:t>
            </w:r>
          </w:p>
        </w:tc>
        <w:tc>
          <w:tcPr>
            <w:tcW w:w="260" w:type="pct"/>
          </w:tcPr>
          <w:p w14:paraId="404AC8E3"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73</w:t>
            </w:r>
          </w:p>
        </w:tc>
        <w:tc>
          <w:tcPr>
            <w:tcW w:w="260" w:type="pct"/>
          </w:tcPr>
          <w:p w14:paraId="10098FE6"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74</w:t>
            </w:r>
          </w:p>
        </w:tc>
        <w:tc>
          <w:tcPr>
            <w:tcW w:w="260" w:type="pct"/>
          </w:tcPr>
          <w:p w14:paraId="59E21F7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75</w:t>
            </w:r>
          </w:p>
        </w:tc>
        <w:tc>
          <w:tcPr>
            <w:tcW w:w="260" w:type="pct"/>
          </w:tcPr>
          <w:p w14:paraId="52DD881F"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76</w:t>
            </w:r>
          </w:p>
        </w:tc>
      </w:tr>
      <w:tr w:rsidR="0016475A" w:rsidRPr="0016475A" w14:paraId="3970A413" w14:textId="77777777" w:rsidTr="0016475A">
        <w:trPr>
          <w:trHeight w:val="176"/>
          <w:jc w:val="center"/>
        </w:trPr>
        <w:tc>
          <w:tcPr>
            <w:tcW w:w="658" w:type="pct"/>
          </w:tcPr>
          <w:p w14:paraId="1E50059D"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7EF4073D"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7</w:t>
            </w:r>
            <w:r w:rsidRPr="0016475A">
              <w:rPr>
                <w:noProof/>
                <w:sz w:val="16"/>
                <w:szCs w:val="16"/>
                <w:highlight w:val="yellow"/>
                <w:lang w:val="en-CA"/>
              </w:rPr>
              <w:t>6</w:t>
            </w:r>
          </w:p>
        </w:tc>
        <w:tc>
          <w:tcPr>
            <w:tcW w:w="260" w:type="pct"/>
          </w:tcPr>
          <w:p w14:paraId="72C699A1"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9</w:t>
            </w:r>
            <w:r w:rsidRPr="0016475A">
              <w:rPr>
                <w:noProof/>
                <w:sz w:val="16"/>
                <w:szCs w:val="16"/>
                <w:highlight w:val="yellow"/>
                <w:lang w:val="en-CA"/>
              </w:rPr>
              <w:t>8</w:t>
            </w:r>
          </w:p>
        </w:tc>
        <w:tc>
          <w:tcPr>
            <w:tcW w:w="260" w:type="pct"/>
          </w:tcPr>
          <w:p w14:paraId="4800BA0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2</w:t>
            </w:r>
            <w:r w:rsidRPr="0016475A">
              <w:rPr>
                <w:strike/>
                <w:noProof/>
                <w:sz w:val="16"/>
                <w:szCs w:val="16"/>
                <w:highlight w:val="yellow"/>
                <w:lang w:val="en-CA"/>
              </w:rPr>
              <w:t>1</w:t>
            </w:r>
            <w:r w:rsidRPr="0016475A">
              <w:rPr>
                <w:noProof/>
                <w:sz w:val="16"/>
                <w:szCs w:val="16"/>
                <w:highlight w:val="yellow"/>
                <w:lang w:val="en-CA"/>
              </w:rPr>
              <w:t>0</w:t>
            </w:r>
          </w:p>
        </w:tc>
        <w:tc>
          <w:tcPr>
            <w:tcW w:w="260" w:type="pct"/>
          </w:tcPr>
          <w:p w14:paraId="5EEDD18C"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23</w:t>
            </w:r>
          </w:p>
        </w:tc>
        <w:tc>
          <w:tcPr>
            <w:tcW w:w="260" w:type="pct"/>
          </w:tcPr>
          <w:p w14:paraId="648CBF6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26</w:t>
            </w:r>
          </w:p>
        </w:tc>
        <w:tc>
          <w:tcPr>
            <w:tcW w:w="260" w:type="pct"/>
          </w:tcPr>
          <w:p w14:paraId="0696A5B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29</w:t>
            </w:r>
          </w:p>
        </w:tc>
        <w:tc>
          <w:tcPr>
            <w:tcW w:w="243" w:type="pct"/>
          </w:tcPr>
          <w:p w14:paraId="5C5FF6CE"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32</w:t>
            </w:r>
          </w:p>
        </w:tc>
        <w:tc>
          <w:tcPr>
            <w:tcW w:w="243" w:type="pct"/>
          </w:tcPr>
          <w:p w14:paraId="688C25C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35</w:t>
            </w:r>
          </w:p>
        </w:tc>
        <w:tc>
          <w:tcPr>
            <w:tcW w:w="243" w:type="pct"/>
          </w:tcPr>
          <w:p w14:paraId="63936265"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39</w:t>
            </w:r>
          </w:p>
        </w:tc>
        <w:tc>
          <w:tcPr>
            <w:tcW w:w="243" w:type="pct"/>
          </w:tcPr>
          <w:p w14:paraId="2832A19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45</w:t>
            </w:r>
          </w:p>
        </w:tc>
        <w:tc>
          <w:tcPr>
            <w:tcW w:w="243" w:type="pct"/>
          </w:tcPr>
          <w:p w14:paraId="396F1DF0"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49</w:t>
            </w:r>
            <w:r w:rsidRPr="0016475A">
              <w:rPr>
                <w:noProof/>
                <w:sz w:val="16"/>
                <w:szCs w:val="16"/>
                <w:highlight w:val="yellow"/>
                <w:lang w:val="en-CA"/>
              </w:rPr>
              <w:t>51</w:t>
            </w:r>
          </w:p>
        </w:tc>
        <w:tc>
          <w:tcPr>
            <w:tcW w:w="260" w:type="pct"/>
          </w:tcPr>
          <w:p w14:paraId="76DC5D78"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54</w:t>
            </w:r>
            <w:r w:rsidRPr="0016475A">
              <w:rPr>
                <w:noProof/>
                <w:sz w:val="16"/>
                <w:szCs w:val="16"/>
                <w:highlight w:val="yellow"/>
                <w:lang w:val="en-CA"/>
              </w:rPr>
              <w:t>57</w:t>
            </w:r>
          </w:p>
        </w:tc>
        <w:tc>
          <w:tcPr>
            <w:tcW w:w="260" w:type="pct"/>
          </w:tcPr>
          <w:p w14:paraId="7EFACA4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60</w:t>
            </w:r>
            <w:r w:rsidRPr="0016475A">
              <w:rPr>
                <w:noProof/>
                <w:sz w:val="16"/>
                <w:szCs w:val="16"/>
                <w:highlight w:val="yellow"/>
                <w:lang w:val="en-CA"/>
              </w:rPr>
              <w:t>64</w:t>
            </w:r>
          </w:p>
        </w:tc>
        <w:tc>
          <w:tcPr>
            <w:tcW w:w="260" w:type="pct"/>
          </w:tcPr>
          <w:p w14:paraId="762E6E56"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68</w:t>
            </w:r>
            <w:r w:rsidRPr="0016475A">
              <w:rPr>
                <w:noProof/>
                <w:sz w:val="16"/>
                <w:szCs w:val="16"/>
                <w:highlight w:val="yellow"/>
                <w:lang w:val="en-CA"/>
              </w:rPr>
              <w:t>73</w:t>
            </w:r>
          </w:p>
        </w:tc>
        <w:tc>
          <w:tcPr>
            <w:tcW w:w="260" w:type="pct"/>
          </w:tcPr>
          <w:p w14:paraId="6E4BDF2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79</w:t>
            </w:r>
            <w:r w:rsidRPr="0016475A">
              <w:rPr>
                <w:noProof/>
                <w:sz w:val="16"/>
                <w:szCs w:val="16"/>
                <w:highlight w:val="yellow"/>
                <w:lang w:val="en-CA"/>
              </w:rPr>
              <w:t>86</w:t>
            </w:r>
          </w:p>
        </w:tc>
        <w:tc>
          <w:tcPr>
            <w:tcW w:w="260" w:type="pct"/>
          </w:tcPr>
          <w:p w14:paraId="6FBC3254"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93</w:t>
            </w:r>
            <w:r w:rsidRPr="0016475A">
              <w:rPr>
                <w:noProof/>
                <w:sz w:val="16"/>
                <w:szCs w:val="16"/>
                <w:highlight w:val="yellow"/>
                <w:lang w:val="en-CA"/>
              </w:rPr>
              <w:t>102</w:t>
            </w:r>
          </w:p>
        </w:tc>
        <w:tc>
          <w:tcPr>
            <w:tcW w:w="260" w:type="pct"/>
          </w:tcPr>
          <w:p w14:paraId="21E3C10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114</w:t>
            </w:r>
            <w:r w:rsidRPr="0016475A">
              <w:rPr>
                <w:noProof/>
                <w:sz w:val="16"/>
                <w:szCs w:val="16"/>
                <w:highlight w:val="yellow"/>
                <w:lang w:val="en-CA"/>
              </w:rPr>
              <w:t>128</w:t>
            </w:r>
          </w:p>
        </w:tc>
      </w:tr>
      <w:tr w:rsidR="0016475A" w:rsidRPr="0016475A" w14:paraId="479FB825" w14:textId="77777777" w:rsidTr="0016475A">
        <w:trPr>
          <w:trHeight w:val="176"/>
          <w:jc w:val="center"/>
        </w:trPr>
        <w:tc>
          <w:tcPr>
            <w:tcW w:w="658" w:type="pct"/>
          </w:tcPr>
          <w:p w14:paraId="31533CC7" w14:textId="77777777" w:rsidR="0016475A" w:rsidRPr="0016475A"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predModeIntra</w:t>
            </w:r>
            <w:proofErr w:type="spellEnd"/>
          </w:p>
        </w:tc>
        <w:tc>
          <w:tcPr>
            <w:tcW w:w="260" w:type="pct"/>
          </w:tcPr>
          <w:p w14:paraId="614F69E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77</w:t>
            </w:r>
          </w:p>
        </w:tc>
        <w:tc>
          <w:tcPr>
            <w:tcW w:w="260" w:type="pct"/>
          </w:tcPr>
          <w:p w14:paraId="3E9E5A9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78</w:t>
            </w:r>
          </w:p>
        </w:tc>
        <w:tc>
          <w:tcPr>
            <w:tcW w:w="260" w:type="pct"/>
          </w:tcPr>
          <w:p w14:paraId="5C06625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79</w:t>
            </w:r>
          </w:p>
        </w:tc>
        <w:tc>
          <w:tcPr>
            <w:tcW w:w="260" w:type="pct"/>
          </w:tcPr>
          <w:p w14:paraId="7BF79DBC"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80</w:t>
            </w:r>
          </w:p>
        </w:tc>
        <w:tc>
          <w:tcPr>
            <w:tcW w:w="260" w:type="pct"/>
          </w:tcPr>
          <w:p w14:paraId="656B385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D5D7C55"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6677A616"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72B98B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7E8DC46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FB5425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07BE0A9A"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20A95C0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C3B9D0F"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3605043E"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7980966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5173CD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778515BC" w14:textId="77777777" w:rsidR="0016475A" w:rsidRPr="0016475A" w:rsidRDefault="0016475A" w:rsidP="0016475A">
            <w:pPr>
              <w:keepNext/>
              <w:keepLines/>
              <w:spacing w:beforeLines="25" w:before="60" w:afterLines="25" w:after="60"/>
              <w:jc w:val="center"/>
              <w:rPr>
                <w:sz w:val="16"/>
                <w:szCs w:val="16"/>
                <w:lang w:val="en-CA" w:eastAsia="zh-CN"/>
              </w:rPr>
            </w:pPr>
          </w:p>
        </w:tc>
      </w:tr>
      <w:tr w:rsidR="0016475A" w:rsidRPr="0016475A" w14:paraId="34E76067" w14:textId="77777777" w:rsidTr="0016475A">
        <w:trPr>
          <w:trHeight w:val="176"/>
          <w:jc w:val="center"/>
        </w:trPr>
        <w:tc>
          <w:tcPr>
            <w:tcW w:w="658" w:type="pct"/>
          </w:tcPr>
          <w:p w14:paraId="55683E2E"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intraPredAngle</w:t>
            </w:r>
            <w:proofErr w:type="spellEnd"/>
          </w:p>
        </w:tc>
        <w:tc>
          <w:tcPr>
            <w:tcW w:w="260" w:type="pct"/>
          </w:tcPr>
          <w:p w14:paraId="1B26434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171</w:t>
            </w:r>
          </w:p>
        </w:tc>
        <w:tc>
          <w:tcPr>
            <w:tcW w:w="260" w:type="pct"/>
          </w:tcPr>
          <w:p w14:paraId="25EFC918"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256</w:t>
            </w:r>
          </w:p>
        </w:tc>
        <w:tc>
          <w:tcPr>
            <w:tcW w:w="260" w:type="pct"/>
          </w:tcPr>
          <w:p w14:paraId="7B027070"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341</w:t>
            </w:r>
          </w:p>
        </w:tc>
        <w:tc>
          <w:tcPr>
            <w:tcW w:w="260" w:type="pct"/>
          </w:tcPr>
          <w:p w14:paraId="27A066E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512</w:t>
            </w:r>
          </w:p>
        </w:tc>
        <w:tc>
          <w:tcPr>
            <w:tcW w:w="260" w:type="pct"/>
          </w:tcPr>
          <w:p w14:paraId="4F98B39D"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302F6601"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2568F14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45FD247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B6D6DE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501E345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31CB16B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733694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6A59EFB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74DA75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91A152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8AAD490"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6CA945CB" w14:textId="77777777" w:rsidR="0016475A" w:rsidRPr="0016475A" w:rsidRDefault="0016475A" w:rsidP="0016475A">
            <w:pPr>
              <w:keepNext/>
              <w:keepLines/>
              <w:spacing w:beforeLines="25" w:before="60" w:afterLines="25" w:after="60"/>
              <w:jc w:val="center"/>
              <w:rPr>
                <w:sz w:val="16"/>
                <w:szCs w:val="16"/>
                <w:lang w:val="en-CA" w:eastAsia="zh-CN"/>
              </w:rPr>
            </w:pPr>
          </w:p>
        </w:tc>
      </w:tr>
    </w:tbl>
    <w:p w14:paraId="2B6A1960" w14:textId="77777777" w:rsidR="0016475A" w:rsidRPr="009360A6" w:rsidRDefault="0016475A" w:rsidP="0016475A">
      <w:pPr>
        <w:rPr>
          <w:sz w:val="20"/>
          <w:lang w:val="en-CA"/>
        </w:rPr>
      </w:pPr>
    </w:p>
    <w:p w14:paraId="205C3611" w14:textId="77777777" w:rsidR="0016475A" w:rsidRPr="009360A6" w:rsidRDefault="0016475A" w:rsidP="0016475A">
      <w:pPr>
        <w:rPr>
          <w:sz w:val="20"/>
          <w:lang w:val="en-CA" w:eastAsia="ko-KR"/>
        </w:rPr>
      </w:pPr>
      <w:r w:rsidRPr="009360A6">
        <w:rPr>
          <w:sz w:val="20"/>
          <w:lang w:val="en-CA"/>
        </w:rPr>
        <w:t>The</w:t>
      </w:r>
      <w:r w:rsidRPr="009360A6">
        <w:rPr>
          <w:sz w:val="20"/>
          <w:lang w:val="en-CA" w:eastAsia="ko-KR"/>
        </w:rPr>
        <w:t xml:space="preserve"> inverse angle parameter </w:t>
      </w:r>
      <w:proofErr w:type="spellStart"/>
      <w:r w:rsidRPr="009360A6">
        <w:rPr>
          <w:sz w:val="20"/>
          <w:lang w:val="en-CA" w:eastAsia="ko-KR"/>
        </w:rPr>
        <w:t>invAngle</w:t>
      </w:r>
      <w:proofErr w:type="spellEnd"/>
      <w:r w:rsidRPr="009360A6">
        <w:rPr>
          <w:sz w:val="20"/>
          <w:lang w:val="en-CA" w:eastAsia="ko-KR"/>
        </w:rPr>
        <w:t xml:space="preserve"> is derived based on </w:t>
      </w:r>
      <w:proofErr w:type="spellStart"/>
      <w:r w:rsidRPr="009360A6">
        <w:rPr>
          <w:sz w:val="20"/>
          <w:lang w:val="en-CA" w:eastAsia="ko-KR"/>
        </w:rPr>
        <w:t>intraPredAngle</w:t>
      </w:r>
      <w:proofErr w:type="spellEnd"/>
      <w:r w:rsidRPr="009360A6">
        <w:rPr>
          <w:sz w:val="20"/>
          <w:lang w:val="en-CA" w:eastAsia="ko-KR"/>
        </w:rPr>
        <w:t xml:space="preserve"> as follows:</w:t>
      </w:r>
    </w:p>
    <w:p w14:paraId="0C92FAE1" w14:textId="26CC0F12" w:rsidR="0016475A" w:rsidRPr="007B6BDC" w:rsidRDefault="0016475A" w:rsidP="0016475A">
      <w:pPr>
        <w:pStyle w:val="Equation"/>
        <w:tabs>
          <w:tab w:val="clear" w:pos="794"/>
          <w:tab w:val="clear" w:pos="1588"/>
        </w:tabs>
        <w:ind w:left="567"/>
        <w:rPr>
          <w:lang w:val="en-CA"/>
        </w:rPr>
      </w:pPr>
      <w:proofErr w:type="spellStart"/>
      <w:r w:rsidRPr="007B6BDC">
        <w:rPr>
          <w:lang w:val="en-CA" w:eastAsia="ko-KR"/>
        </w:rPr>
        <w:t>invAngle</w:t>
      </w:r>
      <w:proofErr w:type="spellEnd"/>
      <w:r w:rsidRPr="007B6BDC">
        <w:rPr>
          <w:lang w:val="en-CA" w:eastAsia="ko-KR"/>
        </w:rPr>
        <w:t xml:space="preserv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7B6BDC">
        <w:rPr>
          <w:lang w:val="en-CA" w:eastAsia="ko-KR"/>
        </w:rPr>
        <w:tab/>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33</w:t>
      </w:r>
      <w:r w:rsidRPr="007B6BDC">
        <w:rPr>
          <w:lang w:val="en-CA"/>
        </w:rPr>
        <w:fldChar w:fldCharType="end"/>
      </w:r>
      <w:r w:rsidRPr="007B6BDC">
        <w:rPr>
          <w:lang w:val="en-CA"/>
        </w:rPr>
        <w:t>)</w:t>
      </w:r>
    </w:p>
    <w:p w14:paraId="7D6AF76F" w14:textId="68F6AF8E" w:rsidR="0016475A" w:rsidRPr="00901B03" w:rsidRDefault="0016475A" w:rsidP="0016475A">
      <w:pPr>
        <w:pStyle w:val="Equation"/>
        <w:tabs>
          <w:tab w:val="clear" w:pos="794"/>
          <w:tab w:val="clear" w:pos="1588"/>
        </w:tabs>
        <w:ind w:left="567"/>
        <w:rPr>
          <w:lang w:val="en-CA" w:eastAsia="ko-KR"/>
        </w:rPr>
      </w:pPr>
      <w:r>
        <w:rPr>
          <w:lang w:val="en-CA"/>
        </w:rPr>
        <w:t>…...</w:t>
      </w:r>
    </w:p>
    <w:p w14:paraId="024962B3" w14:textId="029DFBE0" w:rsidR="00C503F2" w:rsidRPr="009360A6" w:rsidRDefault="00C503F2" w:rsidP="009360A6">
      <w:pPr>
        <w:pStyle w:val="1"/>
        <w:numPr>
          <w:ilvl w:val="0"/>
          <w:numId w:val="57"/>
        </w:numPr>
        <w:rPr>
          <w:lang w:val="en-CA"/>
        </w:rPr>
      </w:pPr>
      <w:r w:rsidRPr="009360A6">
        <w:rPr>
          <w:lang w:val="en-CA"/>
        </w:rPr>
        <w:t>Conclusion</w:t>
      </w:r>
    </w:p>
    <w:p w14:paraId="327332E5" w14:textId="2909E0D5" w:rsidR="00C503F2" w:rsidRPr="00C503F2" w:rsidRDefault="00350596" w:rsidP="00C503F2">
      <w:pPr>
        <w:rPr>
          <w:lang w:val="en-CA"/>
        </w:rPr>
      </w:pPr>
      <w:r>
        <w:rPr>
          <w:lang w:val="en-CA"/>
        </w:rPr>
        <w:t xml:space="preserve">In this contribution, two modifications are proposed to unify the angular intra prediction for square and non-square blocks. The proposed method does not increase the encoding and decoding run time and average -0.06% BD-rate gain is achieved </w:t>
      </w:r>
      <w:r w:rsidRPr="00350596">
        <w:rPr>
          <w:lang w:val="en-CA"/>
        </w:rPr>
        <w:t xml:space="preserve">on top of VTM2.0.1 under </w:t>
      </w:r>
      <w:r>
        <w:rPr>
          <w:lang w:val="en-CA"/>
        </w:rPr>
        <w:t xml:space="preserve">AI </w:t>
      </w:r>
      <w:r w:rsidRPr="00350596">
        <w:rPr>
          <w:lang w:val="en-CA"/>
        </w:rPr>
        <w:t>configuration</w:t>
      </w:r>
      <w:r>
        <w:rPr>
          <w:lang w:val="en-CA"/>
        </w:rPr>
        <w:t>s. It is proposed to adopt this proposal into VTM.</w:t>
      </w:r>
    </w:p>
    <w:p w14:paraId="5701F42D" w14:textId="1F845419" w:rsidR="00C503F2" w:rsidRDefault="00C503F2" w:rsidP="00E11923">
      <w:pPr>
        <w:pStyle w:val="1"/>
        <w:rPr>
          <w:lang w:val="en-CA"/>
        </w:rPr>
      </w:pPr>
      <w:r>
        <w:rPr>
          <w:lang w:val="en-CA"/>
        </w:rPr>
        <w:t>References</w:t>
      </w:r>
    </w:p>
    <w:bookmarkStart w:id="39" w:name="_Ref510192117"/>
    <w:p w14:paraId="18766824" w14:textId="6268F741" w:rsidR="00650A8A" w:rsidRPr="00650A8A" w:rsidRDefault="00650A8A" w:rsidP="00650A8A">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val="en-CA"/>
        </w:rPr>
        <w:fldChar w:fldCharType="begin"/>
      </w:r>
      <w:r>
        <w:rPr>
          <w:lang w:val="en-CA"/>
        </w:rPr>
        <w:instrText xml:space="preserve"> HYPERLINK "</w:instrText>
      </w:r>
      <w:r w:rsidRPr="00650A8A">
        <w:rPr>
          <w:lang w:val="en-CA"/>
        </w:rPr>
        <w:instrText>https://vcgit.hhi.fraunhofer.de/jvet/VVCSoftware_BMS</w:instrText>
      </w:r>
      <w:r>
        <w:rPr>
          <w:lang w:val="en-CA"/>
        </w:rPr>
        <w:instrText xml:space="preserve">" </w:instrText>
      </w:r>
      <w:r>
        <w:rPr>
          <w:lang w:val="en-CA"/>
        </w:rPr>
        <w:fldChar w:fldCharType="separate"/>
      </w:r>
      <w:r w:rsidRPr="0065654A">
        <w:rPr>
          <w:rStyle w:val="af0"/>
          <w:lang w:val="en-CA"/>
        </w:rPr>
        <w:t>https://vcgit.hhi.fraunhofer.de/jvet/VVCSoftware_BMS</w:t>
      </w:r>
      <w:r>
        <w:rPr>
          <w:lang w:val="en-CA"/>
        </w:rPr>
        <w:fldChar w:fldCharType="end"/>
      </w:r>
    </w:p>
    <w:p w14:paraId="329B04A5" w14:textId="1C104DFF" w:rsidR="00650A8A" w:rsidRDefault="00350596" w:rsidP="00350596">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 xml:space="preserve">F. </w:t>
      </w:r>
      <w:proofErr w:type="spellStart"/>
      <w:r>
        <w:rPr>
          <w:lang w:eastAsia="zh-TW"/>
        </w:rPr>
        <w:t>Bossen</w:t>
      </w:r>
      <w:proofErr w:type="spellEnd"/>
      <w:r>
        <w:rPr>
          <w:lang w:eastAsia="zh-TW"/>
        </w:rPr>
        <w:t xml:space="preserve">, </w:t>
      </w:r>
      <w:r w:rsidR="00650A8A">
        <w:rPr>
          <w:lang w:eastAsia="zh-TW"/>
        </w:rPr>
        <w:t>J.</w:t>
      </w:r>
      <w:r w:rsidR="00650A8A" w:rsidRPr="00282DA2">
        <w:rPr>
          <w:lang w:eastAsia="zh-TW"/>
        </w:rPr>
        <w:t xml:space="preserve"> Boyce</w:t>
      </w:r>
      <w:r w:rsidR="00650A8A">
        <w:rPr>
          <w:lang w:eastAsia="zh-TW"/>
        </w:rPr>
        <w:t xml:space="preserve">, </w:t>
      </w:r>
      <w:r w:rsidR="00650A8A" w:rsidRPr="00236EC1">
        <w:rPr>
          <w:lang w:eastAsia="zh-TW"/>
        </w:rPr>
        <w:t xml:space="preserve">K. </w:t>
      </w:r>
      <w:proofErr w:type="spellStart"/>
      <w:r w:rsidR="00650A8A" w:rsidRPr="00236EC1">
        <w:rPr>
          <w:lang w:eastAsia="zh-TW"/>
        </w:rPr>
        <w:t>Suehring</w:t>
      </w:r>
      <w:proofErr w:type="spellEnd"/>
      <w:r w:rsidR="00650A8A" w:rsidRPr="00236EC1">
        <w:rPr>
          <w:lang w:eastAsia="zh-TW"/>
        </w:rPr>
        <w:t>, X. Li,</w:t>
      </w:r>
      <w:r w:rsidR="00650A8A">
        <w:rPr>
          <w:lang w:eastAsia="zh-TW"/>
        </w:rPr>
        <w:t xml:space="preserve"> and </w:t>
      </w:r>
      <w:hyperlink r:id="rId15" w:history="1">
        <w:r w:rsidR="00650A8A" w:rsidRPr="00462265">
          <w:rPr>
            <w:szCs w:val="22"/>
          </w:rPr>
          <w:t>V</w:t>
        </w:r>
        <w:r w:rsidR="00650A8A">
          <w:rPr>
            <w:szCs w:val="22"/>
          </w:rPr>
          <w:t>.</w:t>
        </w:r>
        <w:r w:rsidR="00650A8A" w:rsidRPr="00462265">
          <w:rPr>
            <w:szCs w:val="22"/>
          </w:rPr>
          <w:t xml:space="preserve"> </w:t>
        </w:r>
        <w:proofErr w:type="spellStart"/>
        <w:r w:rsidR="00650A8A" w:rsidRPr="00462265">
          <w:rPr>
            <w:szCs w:val="22"/>
          </w:rPr>
          <w:t>Seregin</w:t>
        </w:r>
        <w:proofErr w:type="spellEnd"/>
      </w:hyperlink>
      <w:r w:rsidR="00650A8A" w:rsidRPr="00236EC1">
        <w:rPr>
          <w:lang w:eastAsia="zh-TW"/>
        </w:rPr>
        <w:t xml:space="preserve"> “JVET common test conditions and software r</w:t>
      </w:r>
      <w:r w:rsidR="00650A8A">
        <w:rPr>
          <w:lang w:eastAsia="zh-TW"/>
        </w:rPr>
        <w:t xml:space="preserve">eference configurations,” </w:t>
      </w:r>
      <w:r w:rsidR="00650A8A" w:rsidRPr="00AC6D68">
        <w:rPr>
          <w:lang w:eastAsia="zh-TW"/>
        </w:rPr>
        <w:t>Joint Video Exploration Team (JVET) of ITU-T SG 16 WP 3 and ISO/IEC JTC 1/SC 29/WG 11,</w:t>
      </w:r>
      <w:r w:rsidR="00650A8A">
        <w:rPr>
          <w:lang w:eastAsia="zh-TW"/>
        </w:rPr>
        <w:t xml:space="preserve"> </w:t>
      </w:r>
      <w:r>
        <w:rPr>
          <w:lang w:eastAsia="zh-TW"/>
        </w:rPr>
        <w:t>JVET-K</w:t>
      </w:r>
      <w:r w:rsidR="00650A8A">
        <w:rPr>
          <w:lang w:eastAsia="zh-TW"/>
        </w:rPr>
        <w:t xml:space="preserve">1010, </w:t>
      </w:r>
      <w:r w:rsidRPr="00350596">
        <w:rPr>
          <w:lang w:eastAsia="zh-TW"/>
        </w:rPr>
        <w:t>Ljubljana</w:t>
      </w:r>
      <w:r>
        <w:rPr>
          <w:lang w:eastAsia="zh-TW"/>
        </w:rPr>
        <w:t>, SI</w:t>
      </w:r>
      <w:r w:rsidR="00650A8A" w:rsidRPr="00AC6D68">
        <w:rPr>
          <w:lang w:eastAsia="zh-TW"/>
        </w:rPr>
        <w:t>, 10–</w:t>
      </w:r>
      <w:r>
        <w:rPr>
          <w:lang w:eastAsia="zh-TW"/>
        </w:rPr>
        <w:t>18</w:t>
      </w:r>
      <w:r w:rsidR="00650A8A" w:rsidRPr="00AC6D68">
        <w:rPr>
          <w:lang w:eastAsia="zh-TW"/>
        </w:rPr>
        <w:t xml:space="preserve"> </w:t>
      </w:r>
      <w:r>
        <w:rPr>
          <w:lang w:eastAsia="zh-TW"/>
        </w:rPr>
        <w:t>Jul</w:t>
      </w:r>
      <w:r w:rsidR="00650A8A">
        <w:rPr>
          <w:lang w:eastAsia="zh-TW"/>
        </w:rPr>
        <w:t>. 2018</w:t>
      </w:r>
      <w:r w:rsidR="00650A8A" w:rsidRPr="00236EC1">
        <w:rPr>
          <w:lang w:eastAsia="zh-TW"/>
        </w:rPr>
        <w:t>.</w:t>
      </w:r>
      <w:bookmarkEnd w:id="39"/>
    </w:p>
    <w:p w14:paraId="3CD3FFA8" w14:textId="286B3073" w:rsidR="00D46934" w:rsidRPr="00650A8A" w:rsidRDefault="00D46934" w:rsidP="00D46934">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JVET-K1001, </w:t>
      </w:r>
      <w:r w:rsidRPr="00350596">
        <w:rPr>
          <w:lang w:eastAsia="zh-TW"/>
        </w:rPr>
        <w:t>Ljubljana</w:t>
      </w:r>
      <w:r>
        <w:rPr>
          <w:lang w:eastAsia="zh-TW"/>
        </w:rPr>
        <w:t>, SI</w:t>
      </w:r>
      <w:r w:rsidRPr="00AC6D68">
        <w:rPr>
          <w:lang w:eastAsia="zh-TW"/>
        </w:rPr>
        <w:t>, 10–</w:t>
      </w:r>
      <w:r>
        <w:rPr>
          <w:lang w:eastAsia="zh-TW"/>
        </w:rPr>
        <w:t>18</w:t>
      </w:r>
      <w:r w:rsidRPr="00AC6D68">
        <w:rPr>
          <w:lang w:eastAsia="zh-TW"/>
        </w:rPr>
        <w:t xml:space="preserve"> </w:t>
      </w:r>
      <w:r>
        <w:rPr>
          <w:lang w:eastAsia="zh-TW"/>
        </w:rPr>
        <w:t>Jul. 2018</w:t>
      </w:r>
      <w:r w:rsidRPr="00236EC1">
        <w:rPr>
          <w:lang w:eastAsia="zh-TW"/>
        </w:rPr>
        <w:t>.</w:t>
      </w:r>
    </w:p>
    <w:p w14:paraId="388CEB48" w14:textId="77777777" w:rsidR="00D46934" w:rsidRPr="00650A8A" w:rsidRDefault="00D46934" w:rsidP="009360A6">
      <w:pPr>
        <w:tabs>
          <w:tab w:val="clear" w:pos="1800"/>
          <w:tab w:val="clear" w:pos="2160"/>
          <w:tab w:val="clear" w:pos="2520"/>
          <w:tab w:val="clear" w:pos="2880"/>
          <w:tab w:val="clear" w:pos="3240"/>
          <w:tab w:val="clear" w:pos="3600"/>
          <w:tab w:val="clear" w:pos="3960"/>
          <w:tab w:val="clear" w:pos="4320"/>
        </w:tabs>
        <w:rPr>
          <w:lang w:eastAsia="zh-TW"/>
        </w:rPr>
      </w:pPr>
    </w:p>
    <w:p w14:paraId="5F0CF8E4" w14:textId="23DFAD24"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BB87A17" w:rsidR="00342FF4" w:rsidRPr="005B217D" w:rsidRDefault="00350596"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8497" w14:textId="77777777" w:rsidR="00F96898" w:rsidRDefault="00F96898">
      <w:r>
        <w:separator/>
      </w:r>
    </w:p>
  </w:endnote>
  <w:endnote w:type="continuationSeparator" w:id="0">
    <w:p w14:paraId="51E3025C" w14:textId="77777777" w:rsidR="00F96898" w:rsidRDefault="00F9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788F60" w:rsidR="0016475A" w:rsidRPr="00C00DDE" w:rsidRDefault="0016475A"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C17297">
      <w:rPr>
        <w:rStyle w:val="af"/>
        <w:noProof/>
      </w:rPr>
      <w:t>10</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17297">
      <w:rPr>
        <w:rStyle w:val="af"/>
        <w:noProof/>
      </w:rPr>
      <w:t>2018-09-24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C8E05" w14:textId="77777777" w:rsidR="00F96898" w:rsidRDefault="00F96898">
      <w:r>
        <w:separator/>
      </w:r>
    </w:p>
  </w:footnote>
  <w:footnote w:type="continuationSeparator" w:id="0">
    <w:p w14:paraId="1A903F49" w14:textId="77777777" w:rsidR="00F96898" w:rsidRDefault="00F96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4A6EC0E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3F33343"/>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742CF0"/>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2" w15:restartNumberingAfterBreak="0">
    <w:nsid w:val="5E860EA7"/>
    <w:multiLevelType w:val="multilevel"/>
    <w:tmpl w:val="EE04B4FE"/>
    <w:numStyleLink w:val="3DNumbering"/>
  </w:abstractNum>
  <w:abstractNum w:abstractNumId="4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532457"/>
    <w:multiLevelType w:val="hybridMultilevel"/>
    <w:tmpl w:val="733061B2"/>
    <w:lvl w:ilvl="0" w:tplc="C2F49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64F15CA"/>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46"/>
  </w:num>
  <w:num w:numId="3">
    <w:abstractNumId w:val="38"/>
  </w:num>
  <w:num w:numId="4">
    <w:abstractNumId w:val="34"/>
  </w:num>
  <w:num w:numId="5">
    <w:abstractNumId w:val="36"/>
  </w:num>
  <w:num w:numId="6">
    <w:abstractNumId w:val="16"/>
  </w:num>
  <w:num w:numId="7">
    <w:abstractNumId w:val="25"/>
  </w:num>
  <w:num w:numId="8">
    <w:abstractNumId w:val="16"/>
  </w:num>
  <w:num w:numId="9">
    <w:abstractNumId w:val="3"/>
  </w:num>
  <w:num w:numId="10">
    <w:abstractNumId w:val="15"/>
  </w:num>
  <w:num w:numId="11">
    <w:abstractNumId w:val="9"/>
  </w:num>
  <w:num w:numId="12">
    <w:abstractNumId w:val="45"/>
  </w:num>
  <w:num w:numId="13">
    <w:abstractNumId w:val="23"/>
  </w:num>
  <w:num w:numId="14">
    <w:abstractNumId w:val="22"/>
  </w:num>
  <w:num w:numId="15">
    <w:abstractNumId w:val="52"/>
  </w:num>
  <w:num w:numId="16">
    <w:abstractNumId w:val="14"/>
  </w:num>
  <w:num w:numId="17">
    <w:abstractNumId w:val="43"/>
  </w:num>
  <w:num w:numId="18">
    <w:abstractNumId w:val="4"/>
  </w:num>
  <w:num w:numId="19">
    <w:abstractNumId w:val="37"/>
  </w:num>
  <w:num w:numId="20">
    <w:abstractNumId w:val="35"/>
  </w:num>
  <w:num w:numId="21">
    <w:abstractNumId w:val="44"/>
  </w:num>
  <w:num w:numId="22">
    <w:abstractNumId w:val="10"/>
  </w:num>
  <w:num w:numId="23">
    <w:abstractNumId w:val="12"/>
  </w:num>
  <w:num w:numId="24">
    <w:abstractNumId w:val="1"/>
  </w:num>
  <w:num w:numId="25">
    <w:abstractNumId w:val="0"/>
  </w:num>
  <w:num w:numId="26">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1"/>
  </w:num>
  <w:num w:numId="29">
    <w:abstractNumId w:val="39"/>
  </w:num>
  <w:num w:numId="30">
    <w:abstractNumId w:val="40"/>
  </w:num>
  <w:num w:numId="31">
    <w:abstractNumId w:val="8"/>
  </w:num>
  <w:num w:numId="32">
    <w:abstractNumId w:val="13"/>
  </w:num>
  <w:num w:numId="33">
    <w:abstractNumId w:val="33"/>
  </w:num>
  <w:num w:numId="34">
    <w:abstractNumId w:val="17"/>
  </w:num>
  <w:num w:numId="35">
    <w:abstractNumId w:val="20"/>
  </w:num>
  <w:num w:numId="36">
    <w:abstractNumId w:val="6"/>
  </w:num>
  <w:num w:numId="37">
    <w:abstractNumId w:val="51"/>
  </w:num>
  <w:num w:numId="38">
    <w:abstractNumId w:val="53"/>
  </w:num>
  <w:num w:numId="39">
    <w:abstractNumId w:val="29"/>
  </w:num>
  <w:num w:numId="40">
    <w:abstractNumId w:val="5"/>
  </w:num>
  <w:num w:numId="41">
    <w:abstractNumId w:val="7"/>
  </w:num>
  <w:num w:numId="42">
    <w:abstractNumId w:val="26"/>
  </w:num>
  <w:num w:numId="43">
    <w:abstractNumId w:val="49"/>
  </w:num>
  <w:num w:numId="44">
    <w:abstractNumId w:val="11"/>
  </w:num>
  <w:num w:numId="45">
    <w:abstractNumId w:val="41"/>
  </w:num>
  <w:num w:numId="46">
    <w:abstractNumId w:val="3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7">
    <w:abstractNumId w:val="24"/>
  </w:num>
  <w:num w:numId="48">
    <w:abstractNumId w:val="18"/>
  </w:num>
  <w:num w:numId="49">
    <w:abstractNumId w:val="32"/>
  </w:num>
  <w:num w:numId="50">
    <w:abstractNumId w:val="28"/>
  </w:num>
  <w:num w:numId="51">
    <w:abstractNumId w:val="21"/>
  </w:num>
  <w:num w:numId="52">
    <w:abstractNumId w:val="19"/>
  </w:num>
  <w:num w:numId="53">
    <w:abstractNumId w:val="4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4">
    <w:abstractNumId w:val="2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5">
    <w:abstractNumId w:val="47"/>
  </w:num>
  <w:num w:numId="56">
    <w:abstractNumId w:val="16"/>
    <w:lvlOverride w:ilvl="0">
      <w:startOverride w:val="8"/>
    </w:lvlOverride>
    <w:lvlOverride w:ilvl="1">
      <w:startOverride w:val="2"/>
    </w:lvlOverride>
    <w:lvlOverride w:ilvl="2">
      <w:startOverride w:val="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olzhao(赵亮)">
    <w15:presenceInfo w15:providerId="AD" w15:userId="S-1-5-21-1333135361-625243220-14044502-607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A6A"/>
    <w:rsid w:val="00027121"/>
    <w:rsid w:val="000308A3"/>
    <w:rsid w:val="000458BC"/>
    <w:rsid w:val="00045C41"/>
    <w:rsid w:val="00046C03"/>
    <w:rsid w:val="00065039"/>
    <w:rsid w:val="00075E7D"/>
    <w:rsid w:val="0007614F"/>
    <w:rsid w:val="00081398"/>
    <w:rsid w:val="0009013B"/>
    <w:rsid w:val="00094479"/>
    <w:rsid w:val="000B0C0F"/>
    <w:rsid w:val="000B1C6B"/>
    <w:rsid w:val="000B4FF9"/>
    <w:rsid w:val="000C09AC"/>
    <w:rsid w:val="000E00F3"/>
    <w:rsid w:val="000F158C"/>
    <w:rsid w:val="00100581"/>
    <w:rsid w:val="00102F3D"/>
    <w:rsid w:val="00124E38"/>
    <w:rsid w:val="0012580B"/>
    <w:rsid w:val="00131F90"/>
    <w:rsid w:val="0013458C"/>
    <w:rsid w:val="0013526E"/>
    <w:rsid w:val="00146152"/>
    <w:rsid w:val="00155526"/>
    <w:rsid w:val="0016475A"/>
    <w:rsid w:val="00171371"/>
    <w:rsid w:val="00175A24"/>
    <w:rsid w:val="00180B98"/>
    <w:rsid w:val="0018125E"/>
    <w:rsid w:val="00187E58"/>
    <w:rsid w:val="001A0065"/>
    <w:rsid w:val="001A297E"/>
    <w:rsid w:val="001A368E"/>
    <w:rsid w:val="001A7329"/>
    <w:rsid w:val="001A792F"/>
    <w:rsid w:val="001B4E28"/>
    <w:rsid w:val="001C3525"/>
    <w:rsid w:val="001C3AFB"/>
    <w:rsid w:val="001D1BD2"/>
    <w:rsid w:val="001E0248"/>
    <w:rsid w:val="001E02BE"/>
    <w:rsid w:val="001E3B37"/>
    <w:rsid w:val="001F2594"/>
    <w:rsid w:val="001F3052"/>
    <w:rsid w:val="001F3642"/>
    <w:rsid w:val="002055A6"/>
    <w:rsid w:val="00206460"/>
    <w:rsid w:val="002069B4"/>
    <w:rsid w:val="00215DFC"/>
    <w:rsid w:val="002212DF"/>
    <w:rsid w:val="00222CD4"/>
    <w:rsid w:val="00225016"/>
    <w:rsid w:val="002264A6"/>
    <w:rsid w:val="00227BA7"/>
    <w:rsid w:val="0023011C"/>
    <w:rsid w:val="00235CDE"/>
    <w:rsid w:val="002375C1"/>
    <w:rsid w:val="0025715C"/>
    <w:rsid w:val="00263398"/>
    <w:rsid w:val="00263B99"/>
    <w:rsid w:val="00266F06"/>
    <w:rsid w:val="00270B4A"/>
    <w:rsid w:val="00275BCF"/>
    <w:rsid w:val="00291E36"/>
    <w:rsid w:val="00292257"/>
    <w:rsid w:val="00292C19"/>
    <w:rsid w:val="002A54E0"/>
    <w:rsid w:val="002B1595"/>
    <w:rsid w:val="002B191D"/>
    <w:rsid w:val="002B2E83"/>
    <w:rsid w:val="002C4642"/>
    <w:rsid w:val="002D0AF6"/>
    <w:rsid w:val="002F164D"/>
    <w:rsid w:val="003021BC"/>
    <w:rsid w:val="00306206"/>
    <w:rsid w:val="00317D85"/>
    <w:rsid w:val="00327C56"/>
    <w:rsid w:val="003315A1"/>
    <w:rsid w:val="003373EC"/>
    <w:rsid w:val="00342FF4"/>
    <w:rsid w:val="00343AB4"/>
    <w:rsid w:val="00344E5A"/>
    <w:rsid w:val="00346148"/>
    <w:rsid w:val="00350596"/>
    <w:rsid w:val="003669EA"/>
    <w:rsid w:val="0037051B"/>
    <w:rsid w:val="003706CC"/>
    <w:rsid w:val="00371D5F"/>
    <w:rsid w:val="00377710"/>
    <w:rsid w:val="0038781F"/>
    <w:rsid w:val="00396778"/>
    <w:rsid w:val="003A2D8E"/>
    <w:rsid w:val="003A7CE6"/>
    <w:rsid w:val="003B4F43"/>
    <w:rsid w:val="003C20E4"/>
    <w:rsid w:val="003D6342"/>
    <w:rsid w:val="003E0B82"/>
    <w:rsid w:val="003E6F90"/>
    <w:rsid w:val="003E73ED"/>
    <w:rsid w:val="003F5D0F"/>
    <w:rsid w:val="00414101"/>
    <w:rsid w:val="004219CF"/>
    <w:rsid w:val="004234F0"/>
    <w:rsid w:val="00430666"/>
    <w:rsid w:val="00433DDB"/>
    <w:rsid w:val="00435A29"/>
    <w:rsid w:val="00437619"/>
    <w:rsid w:val="004445C1"/>
    <w:rsid w:val="004457F0"/>
    <w:rsid w:val="004460D7"/>
    <w:rsid w:val="00453B69"/>
    <w:rsid w:val="004636B0"/>
    <w:rsid w:val="00465A1E"/>
    <w:rsid w:val="0049445A"/>
    <w:rsid w:val="004A2A63"/>
    <w:rsid w:val="004B210C"/>
    <w:rsid w:val="004D405F"/>
    <w:rsid w:val="004D5D24"/>
    <w:rsid w:val="004E4F4F"/>
    <w:rsid w:val="004E6789"/>
    <w:rsid w:val="004F61E3"/>
    <w:rsid w:val="00500281"/>
    <w:rsid w:val="00502E10"/>
    <w:rsid w:val="0051015C"/>
    <w:rsid w:val="00510852"/>
    <w:rsid w:val="00511036"/>
    <w:rsid w:val="00513F76"/>
    <w:rsid w:val="00516CF1"/>
    <w:rsid w:val="00517D20"/>
    <w:rsid w:val="00531AE9"/>
    <w:rsid w:val="00550A66"/>
    <w:rsid w:val="00567EC7"/>
    <w:rsid w:val="00570013"/>
    <w:rsid w:val="005801A2"/>
    <w:rsid w:val="00583654"/>
    <w:rsid w:val="005952A5"/>
    <w:rsid w:val="005A33A1"/>
    <w:rsid w:val="005B217D"/>
    <w:rsid w:val="005B3154"/>
    <w:rsid w:val="005C385F"/>
    <w:rsid w:val="005D5E05"/>
    <w:rsid w:val="005E1AC6"/>
    <w:rsid w:val="005E2006"/>
    <w:rsid w:val="005F6F1B"/>
    <w:rsid w:val="00615995"/>
    <w:rsid w:val="00616155"/>
    <w:rsid w:val="00624B33"/>
    <w:rsid w:val="0063041A"/>
    <w:rsid w:val="00630AA2"/>
    <w:rsid w:val="00636A50"/>
    <w:rsid w:val="00637B9F"/>
    <w:rsid w:val="00646707"/>
    <w:rsid w:val="00650A8A"/>
    <w:rsid w:val="00657F7E"/>
    <w:rsid w:val="00662E58"/>
    <w:rsid w:val="006637F2"/>
    <w:rsid w:val="006642A5"/>
    <w:rsid w:val="00664DCF"/>
    <w:rsid w:val="00667478"/>
    <w:rsid w:val="006903C8"/>
    <w:rsid w:val="006910EB"/>
    <w:rsid w:val="006C5D39"/>
    <w:rsid w:val="006D321F"/>
    <w:rsid w:val="006D6D9B"/>
    <w:rsid w:val="006D7705"/>
    <w:rsid w:val="006E2810"/>
    <w:rsid w:val="006E5417"/>
    <w:rsid w:val="006F0794"/>
    <w:rsid w:val="006F7178"/>
    <w:rsid w:val="007023DE"/>
    <w:rsid w:val="00712F60"/>
    <w:rsid w:val="00720E3B"/>
    <w:rsid w:val="007212C4"/>
    <w:rsid w:val="00722C99"/>
    <w:rsid w:val="007259BC"/>
    <w:rsid w:val="00734510"/>
    <w:rsid w:val="00735541"/>
    <w:rsid w:val="00740F4F"/>
    <w:rsid w:val="0074393F"/>
    <w:rsid w:val="00745F6B"/>
    <w:rsid w:val="00750A6D"/>
    <w:rsid w:val="007533D9"/>
    <w:rsid w:val="0075585E"/>
    <w:rsid w:val="00770571"/>
    <w:rsid w:val="007768FF"/>
    <w:rsid w:val="00780B1A"/>
    <w:rsid w:val="007824D3"/>
    <w:rsid w:val="00785B81"/>
    <w:rsid w:val="00796EE3"/>
    <w:rsid w:val="007A7D29"/>
    <w:rsid w:val="007B4AB8"/>
    <w:rsid w:val="007B59EA"/>
    <w:rsid w:val="007B6BDC"/>
    <w:rsid w:val="007D1181"/>
    <w:rsid w:val="007E01A3"/>
    <w:rsid w:val="007F1F8B"/>
    <w:rsid w:val="007F3AC5"/>
    <w:rsid w:val="007F67A1"/>
    <w:rsid w:val="00811C05"/>
    <w:rsid w:val="008206C8"/>
    <w:rsid w:val="00820B5A"/>
    <w:rsid w:val="008361B2"/>
    <w:rsid w:val="0086387C"/>
    <w:rsid w:val="00874A6C"/>
    <w:rsid w:val="00876C65"/>
    <w:rsid w:val="008A4B4C"/>
    <w:rsid w:val="008A4E77"/>
    <w:rsid w:val="008C18A1"/>
    <w:rsid w:val="008C239F"/>
    <w:rsid w:val="008D70C8"/>
    <w:rsid w:val="008D7224"/>
    <w:rsid w:val="008E480C"/>
    <w:rsid w:val="008F193C"/>
    <w:rsid w:val="00907757"/>
    <w:rsid w:val="009212B0"/>
    <w:rsid w:val="00921CB9"/>
    <w:rsid w:val="00921FA1"/>
    <w:rsid w:val="009234A5"/>
    <w:rsid w:val="00933453"/>
    <w:rsid w:val="009336F7"/>
    <w:rsid w:val="009360A6"/>
    <w:rsid w:val="0093636C"/>
    <w:rsid w:val="009374A7"/>
    <w:rsid w:val="009419C4"/>
    <w:rsid w:val="00955F6D"/>
    <w:rsid w:val="00971470"/>
    <w:rsid w:val="00972876"/>
    <w:rsid w:val="0097781B"/>
    <w:rsid w:val="00977C16"/>
    <w:rsid w:val="0098551D"/>
    <w:rsid w:val="0099518F"/>
    <w:rsid w:val="009A523D"/>
    <w:rsid w:val="009B02A1"/>
    <w:rsid w:val="009C3D54"/>
    <w:rsid w:val="009C4712"/>
    <w:rsid w:val="009C4A45"/>
    <w:rsid w:val="009C4D1B"/>
    <w:rsid w:val="009D7CE6"/>
    <w:rsid w:val="009E4B4F"/>
    <w:rsid w:val="009E794A"/>
    <w:rsid w:val="009F3555"/>
    <w:rsid w:val="009F496B"/>
    <w:rsid w:val="009F5DAC"/>
    <w:rsid w:val="00A0136A"/>
    <w:rsid w:val="00A01439"/>
    <w:rsid w:val="00A02E61"/>
    <w:rsid w:val="00A05CFF"/>
    <w:rsid w:val="00A10D1B"/>
    <w:rsid w:val="00A13048"/>
    <w:rsid w:val="00A20AF5"/>
    <w:rsid w:val="00A21C1B"/>
    <w:rsid w:val="00A21D63"/>
    <w:rsid w:val="00A333AC"/>
    <w:rsid w:val="00A46843"/>
    <w:rsid w:val="00A56B97"/>
    <w:rsid w:val="00A6093D"/>
    <w:rsid w:val="00A767DC"/>
    <w:rsid w:val="00A76A6D"/>
    <w:rsid w:val="00A82870"/>
    <w:rsid w:val="00A83253"/>
    <w:rsid w:val="00A95739"/>
    <w:rsid w:val="00AA07F9"/>
    <w:rsid w:val="00AA6E84"/>
    <w:rsid w:val="00AB1A1C"/>
    <w:rsid w:val="00AB6B56"/>
    <w:rsid w:val="00AC0E67"/>
    <w:rsid w:val="00AC75D9"/>
    <w:rsid w:val="00AD05A8"/>
    <w:rsid w:val="00AE341B"/>
    <w:rsid w:val="00AF348D"/>
    <w:rsid w:val="00B01905"/>
    <w:rsid w:val="00B04837"/>
    <w:rsid w:val="00B07CA7"/>
    <w:rsid w:val="00B1279A"/>
    <w:rsid w:val="00B16D9E"/>
    <w:rsid w:val="00B37AAE"/>
    <w:rsid w:val="00B4194A"/>
    <w:rsid w:val="00B437E8"/>
    <w:rsid w:val="00B5222E"/>
    <w:rsid w:val="00B53179"/>
    <w:rsid w:val="00B57A23"/>
    <w:rsid w:val="00B600CD"/>
    <w:rsid w:val="00B61C96"/>
    <w:rsid w:val="00B73A2A"/>
    <w:rsid w:val="00B75A51"/>
    <w:rsid w:val="00B827C6"/>
    <w:rsid w:val="00B9435E"/>
    <w:rsid w:val="00B94B06"/>
    <w:rsid w:val="00B94C28"/>
    <w:rsid w:val="00BA60F3"/>
    <w:rsid w:val="00BB5B93"/>
    <w:rsid w:val="00BC10BA"/>
    <w:rsid w:val="00BC3514"/>
    <w:rsid w:val="00BC5AFD"/>
    <w:rsid w:val="00BF4DA5"/>
    <w:rsid w:val="00BF5605"/>
    <w:rsid w:val="00C00DDE"/>
    <w:rsid w:val="00C04BA5"/>
    <w:rsid w:val="00C04F43"/>
    <w:rsid w:val="00C0609D"/>
    <w:rsid w:val="00C115AB"/>
    <w:rsid w:val="00C17297"/>
    <w:rsid w:val="00C26CCB"/>
    <w:rsid w:val="00C30249"/>
    <w:rsid w:val="00C34786"/>
    <w:rsid w:val="00C3723B"/>
    <w:rsid w:val="00C42466"/>
    <w:rsid w:val="00C503F2"/>
    <w:rsid w:val="00C5456B"/>
    <w:rsid w:val="00C606C9"/>
    <w:rsid w:val="00C66398"/>
    <w:rsid w:val="00C77563"/>
    <w:rsid w:val="00C80288"/>
    <w:rsid w:val="00C80E50"/>
    <w:rsid w:val="00C81060"/>
    <w:rsid w:val="00C84003"/>
    <w:rsid w:val="00C90650"/>
    <w:rsid w:val="00C97D78"/>
    <w:rsid w:val="00CB61B7"/>
    <w:rsid w:val="00CC2AAE"/>
    <w:rsid w:val="00CC5A42"/>
    <w:rsid w:val="00CD0EAB"/>
    <w:rsid w:val="00CD65AA"/>
    <w:rsid w:val="00CE5E02"/>
    <w:rsid w:val="00CF34DB"/>
    <w:rsid w:val="00CF558F"/>
    <w:rsid w:val="00D010C0"/>
    <w:rsid w:val="00D0154F"/>
    <w:rsid w:val="00D073E2"/>
    <w:rsid w:val="00D1142D"/>
    <w:rsid w:val="00D23B60"/>
    <w:rsid w:val="00D35AEA"/>
    <w:rsid w:val="00D446EC"/>
    <w:rsid w:val="00D46934"/>
    <w:rsid w:val="00D51BF0"/>
    <w:rsid w:val="00D531DB"/>
    <w:rsid w:val="00D55942"/>
    <w:rsid w:val="00D6304B"/>
    <w:rsid w:val="00D807BF"/>
    <w:rsid w:val="00D82FCC"/>
    <w:rsid w:val="00D83B41"/>
    <w:rsid w:val="00D87DDA"/>
    <w:rsid w:val="00D9464B"/>
    <w:rsid w:val="00DA17FC"/>
    <w:rsid w:val="00DA7887"/>
    <w:rsid w:val="00DB2C26"/>
    <w:rsid w:val="00DD02F4"/>
    <w:rsid w:val="00DD2C97"/>
    <w:rsid w:val="00DD6622"/>
    <w:rsid w:val="00DE1C7C"/>
    <w:rsid w:val="00DE6B43"/>
    <w:rsid w:val="00DF08BF"/>
    <w:rsid w:val="00DF30CC"/>
    <w:rsid w:val="00E05CE7"/>
    <w:rsid w:val="00E06D8D"/>
    <w:rsid w:val="00E11923"/>
    <w:rsid w:val="00E208AE"/>
    <w:rsid w:val="00E262D4"/>
    <w:rsid w:val="00E36095"/>
    <w:rsid w:val="00E36250"/>
    <w:rsid w:val="00E45E07"/>
    <w:rsid w:val="00E47F2D"/>
    <w:rsid w:val="00E52A56"/>
    <w:rsid w:val="00E54511"/>
    <w:rsid w:val="00E61DAC"/>
    <w:rsid w:val="00E7282B"/>
    <w:rsid w:val="00E72B80"/>
    <w:rsid w:val="00E733CC"/>
    <w:rsid w:val="00E75FE3"/>
    <w:rsid w:val="00E86C4C"/>
    <w:rsid w:val="00E907A3"/>
    <w:rsid w:val="00EA4A36"/>
    <w:rsid w:val="00EA5AE0"/>
    <w:rsid w:val="00EB56E1"/>
    <w:rsid w:val="00EB7AB1"/>
    <w:rsid w:val="00EE1C57"/>
    <w:rsid w:val="00EE7CD8"/>
    <w:rsid w:val="00EF37F6"/>
    <w:rsid w:val="00EF48CC"/>
    <w:rsid w:val="00F00801"/>
    <w:rsid w:val="00F12A56"/>
    <w:rsid w:val="00F13FA8"/>
    <w:rsid w:val="00F2488D"/>
    <w:rsid w:val="00F30A7E"/>
    <w:rsid w:val="00F55D1E"/>
    <w:rsid w:val="00F601A0"/>
    <w:rsid w:val="00F712E9"/>
    <w:rsid w:val="00F73032"/>
    <w:rsid w:val="00F848FC"/>
    <w:rsid w:val="00F906F6"/>
    <w:rsid w:val="00F9282A"/>
    <w:rsid w:val="00F96898"/>
    <w:rsid w:val="00F96BAD"/>
    <w:rsid w:val="00FA139D"/>
    <w:rsid w:val="00FB0E84"/>
    <w:rsid w:val="00FC2405"/>
    <w:rsid w:val="00FD01C2"/>
    <w:rsid w:val="00FD4701"/>
    <w:rsid w:val="00FE595C"/>
    <w:rsid w:val="00FF0ABB"/>
    <w:rsid w:val="00FF0CE3"/>
    <w:rsid w:val="00FF6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outlineLvl w:val="5"/>
    </w:pPr>
    <w:rPr>
      <w:b/>
      <w:bCs/>
      <w:szCs w:val="22"/>
    </w:rPr>
  </w:style>
  <w:style w:type="paragraph" w:styleId="7">
    <w:name w:val="heading 7"/>
    <w:basedOn w:val="a7"/>
    <w:next w:val="a7"/>
    <w:link w:val="70"/>
    <w:qFormat/>
    <w:rsid w:val="004234F0"/>
    <w:pPr>
      <w:keepNext/>
      <w:numPr>
        <w:ilvl w:val="6"/>
        <w:numId w:val="6"/>
      </w:numPr>
      <w:spacing w:before="240" w:after="60"/>
      <w:outlineLvl w:val="6"/>
    </w:pPr>
    <w:rPr>
      <w:szCs w:val="24"/>
    </w:rPr>
  </w:style>
  <w:style w:type="paragraph" w:styleId="8">
    <w:name w:val="heading 8"/>
    <w:basedOn w:val="a7"/>
    <w:next w:val="a7"/>
    <w:link w:val="80"/>
    <w:qFormat/>
    <w:rsid w:val="004234F0"/>
    <w:pPr>
      <w:keepNext/>
      <w:numPr>
        <w:ilvl w:val="7"/>
        <w:numId w:val="6"/>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uiPriority w:val="99"/>
  </w:style>
  <w:style w:type="character" w:styleId="af0">
    <w:name w:val="Hyperlink"/>
    <w:rsid w:val="0012580B"/>
    <w:rPr>
      <w:color w:val="0000FF"/>
      <w:u w:val="single"/>
    </w:rPr>
  </w:style>
  <w:style w:type="paragraph" w:styleId="af1">
    <w:name w:val="Balloon Text"/>
    <w:basedOn w:val="a7"/>
    <w:link w:val="af2"/>
    <w:uiPriority w:val="99"/>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uiPriority w:val="99"/>
    <w:rsid w:val="00E11923"/>
    <w:rPr>
      <w:b/>
      <w:bCs/>
      <w:i/>
      <w:iCs/>
      <w:sz w:val="28"/>
      <w:szCs w:val="28"/>
      <w:lang w:eastAsia="en-US"/>
    </w:rPr>
  </w:style>
  <w:style w:type="character" w:customStyle="1" w:styleId="32">
    <w:name w:val="标题 3 字符"/>
    <w:aliases w:val="H3 字符,H31 字符,h3 字符"/>
    <w:link w:val="3"/>
    <w:uiPriority w:val="99"/>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uiPriority w:val="99"/>
    <w:rsid w:val="004234F0"/>
    <w:rPr>
      <w:rFonts w:ascii="Times New Roman Bold" w:hAnsi="Times New Roman Bold"/>
      <w:b/>
      <w:bCs/>
      <w:sz w:val="24"/>
      <w:szCs w:val="28"/>
    </w:rPr>
  </w:style>
  <w:style w:type="character" w:customStyle="1" w:styleId="51">
    <w:name w:val="标题 5 字符"/>
    <w:aliases w:val="H5 字符,H51 字符,h5 字符"/>
    <w:link w:val="50"/>
    <w:uiPriority w:val="99"/>
    <w:rsid w:val="004234F0"/>
    <w:rPr>
      <w:b/>
      <w:bCs/>
      <w:i/>
      <w:iCs/>
      <w:sz w:val="24"/>
      <w:szCs w:val="26"/>
    </w:rPr>
  </w:style>
  <w:style w:type="character" w:customStyle="1" w:styleId="60">
    <w:name w:val="标题 6 字符"/>
    <w:aliases w:val="H6 字符,H61 字符,h6 字符"/>
    <w:link w:val="6"/>
    <w:uiPriority w:val="99"/>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文档结构图 字符"/>
    <w:link w:val="af4"/>
    <w:uiPriority w:val="99"/>
    <w:rsid w:val="00E11923"/>
    <w:rPr>
      <w:rFonts w:ascii="Tahoma" w:hAnsi="Tahoma" w:cs="Tahoma"/>
      <w:sz w:val="16"/>
      <w:szCs w:val="16"/>
      <w:lang w:eastAsia="en-U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7"/>
    <w:next w:val="a7"/>
    <w:link w:val="af7"/>
    <w:unhideWhenUsed/>
    <w:qFormat/>
    <w:rsid w:val="00511036"/>
    <w:pPr>
      <w:spacing w:before="0" w:after="200"/>
    </w:pPr>
    <w:rPr>
      <w:i/>
      <w:iCs/>
      <w:color w:val="44546A" w:themeColor="text2"/>
      <w:sz w:val="18"/>
      <w:szCs w:val="18"/>
    </w:rPr>
  </w:style>
  <w:style w:type="paragraph" w:styleId="af8">
    <w:name w:val="List Paragraph"/>
    <w:basedOn w:val="a7"/>
    <w:uiPriority w:val="34"/>
    <w:qFormat/>
    <w:rsid w:val="00AA07F9"/>
    <w:pPr>
      <w:ind w:left="720"/>
      <w:contextualSpacing/>
    </w:pPr>
  </w:style>
  <w:style w:type="character" w:styleId="af9">
    <w:name w:val="Unresolved Mention"/>
    <w:basedOn w:val="a8"/>
    <w:uiPriority w:val="99"/>
    <w:semiHidden/>
    <w:unhideWhenUsed/>
    <w:rsid w:val="00650A8A"/>
    <w:rPr>
      <w:color w:val="808080"/>
      <w:shd w:val="clear" w:color="auto" w:fill="E6E6E6"/>
    </w:rPr>
  </w:style>
  <w:style w:type="character" w:styleId="afa">
    <w:name w:val="annotation reference"/>
    <w:basedOn w:val="a8"/>
    <w:uiPriority w:val="99"/>
    <w:rsid w:val="00E7282B"/>
    <w:rPr>
      <w:sz w:val="16"/>
      <w:szCs w:val="16"/>
    </w:rPr>
  </w:style>
  <w:style w:type="paragraph" w:styleId="afb">
    <w:name w:val="annotation text"/>
    <w:basedOn w:val="a7"/>
    <w:link w:val="afc"/>
    <w:uiPriority w:val="99"/>
    <w:rsid w:val="00E7282B"/>
    <w:rPr>
      <w:sz w:val="20"/>
    </w:rPr>
  </w:style>
  <w:style w:type="character" w:customStyle="1" w:styleId="afc">
    <w:name w:val="批注文字 字符"/>
    <w:basedOn w:val="a8"/>
    <w:link w:val="afb"/>
    <w:uiPriority w:val="99"/>
    <w:rsid w:val="00E7282B"/>
  </w:style>
  <w:style w:type="paragraph" w:styleId="afd">
    <w:name w:val="annotation subject"/>
    <w:basedOn w:val="afb"/>
    <w:next w:val="afb"/>
    <w:link w:val="afe"/>
    <w:uiPriority w:val="99"/>
    <w:rsid w:val="00E7282B"/>
    <w:rPr>
      <w:b/>
      <w:bCs/>
    </w:rPr>
  </w:style>
  <w:style w:type="character" w:customStyle="1" w:styleId="afe">
    <w:name w:val="批注主题 字符"/>
    <w:basedOn w:val="afc"/>
    <w:link w:val="afd"/>
    <w:uiPriority w:val="99"/>
    <w:rsid w:val="00E7282B"/>
    <w:rPr>
      <w:b/>
      <w:bCs/>
    </w:rPr>
  </w:style>
  <w:style w:type="table" w:styleId="aff">
    <w:name w:val="Table Grid"/>
    <w:basedOn w:val="a9"/>
    <w:rsid w:val="00921CB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A95739"/>
    <w:rPr>
      <w:sz w:val="22"/>
    </w:rPr>
  </w:style>
  <w:style w:type="paragraph" w:styleId="81">
    <w:name w:val="toc 8"/>
    <w:basedOn w:val="a7"/>
    <w:next w:val="a7"/>
    <w:uiPriority w:val="3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6475A"/>
    <w:pPr>
      <w:tabs>
        <w:tab w:val="clear" w:pos="2045"/>
        <w:tab w:val="left" w:pos="6354"/>
        <w:tab w:val="right" w:leader="dot" w:pos="9729"/>
      </w:tabs>
      <w:ind w:left="6350" w:right="652" w:hanging="1247"/>
    </w:pPr>
  </w:style>
  <w:style w:type="paragraph" w:styleId="33">
    <w:name w:val="toc 3"/>
    <w:basedOn w:val="a7"/>
    <w:next w:val="a7"/>
    <w:uiPriority w:val="3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6475A"/>
    <w:pPr>
      <w:tabs>
        <w:tab w:val="clear" w:pos="2045"/>
        <w:tab w:val="left" w:pos="5108"/>
        <w:tab w:val="left" w:leader="dot" w:pos="9076"/>
      </w:tabs>
      <w:ind w:left="5103" w:right="652" w:hanging="1134"/>
    </w:pPr>
  </w:style>
  <w:style w:type="paragraph" w:styleId="52">
    <w:name w:val="toc 5"/>
    <w:basedOn w:val="33"/>
    <w:uiPriority w:val="39"/>
    <w:rsid w:val="0016475A"/>
    <w:pPr>
      <w:tabs>
        <w:tab w:val="clear" w:pos="2045"/>
        <w:tab w:val="left" w:pos="3973"/>
        <w:tab w:val="left" w:leader="dot" w:pos="9076"/>
      </w:tabs>
      <w:ind w:left="3969" w:right="652" w:hanging="1021"/>
    </w:pPr>
  </w:style>
  <w:style w:type="paragraph" w:styleId="43">
    <w:name w:val="toc 4"/>
    <w:basedOn w:val="33"/>
    <w:next w:val="52"/>
    <w:uiPriority w:val="39"/>
    <w:rsid w:val="0016475A"/>
    <w:pPr>
      <w:tabs>
        <w:tab w:val="left" w:pos="2952"/>
      </w:tabs>
      <w:ind w:left="2948"/>
    </w:pPr>
  </w:style>
  <w:style w:type="paragraph" w:styleId="23">
    <w:name w:val="toc 2"/>
    <w:basedOn w:val="11"/>
    <w:next w:val="33"/>
    <w:uiPriority w:val="39"/>
    <w:qFormat/>
    <w:rsid w:val="0016475A"/>
    <w:pPr>
      <w:tabs>
        <w:tab w:val="left" w:pos="1138"/>
      </w:tabs>
      <w:spacing w:before="29"/>
      <w:ind w:left="1134"/>
    </w:pPr>
  </w:style>
  <w:style w:type="paragraph" w:styleId="11">
    <w:name w:val="toc 1"/>
    <w:basedOn w:val="a7"/>
    <w:next w:val="23"/>
    <w:uiPriority w:val="3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6475A"/>
  </w:style>
  <w:style w:type="paragraph" w:styleId="aff2">
    <w:name w:val="index heading"/>
    <w:basedOn w:val="a7"/>
    <w:next w:val="12"/>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6475A"/>
    <w:rPr>
      <w:position w:val="6"/>
      <w:sz w:val="16"/>
    </w:rPr>
  </w:style>
  <w:style w:type="paragraph" w:styleId="aff4">
    <w:name w:val="footnote text"/>
    <w:basedOn w:val="a7"/>
    <w:link w:val="aff5"/>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脚注文本 字符"/>
    <w:basedOn w:val="a8"/>
    <w:link w:val="aff4"/>
    <w:rsid w:val="0016475A"/>
    <w:rPr>
      <w:sz w:val="18"/>
      <w:lang w:val="en-GB"/>
    </w:rPr>
  </w:style>
  <w:style w:type="paragraph" w:styleId="aff6">
    <w:name w:val="Normal Inden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6475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6475A"/>
    <w:pPr>
      <w:keepNext w:val="0"/>
      <w:keepLines/>
      <w:tabs>
        <w:tab w:val="clear" w:pos="454"/>
      </w:tabs>
      <w:spacing w:before="100" w:after="100" w:line="190" w:lineRule="exact"/>
    </w:pPr>
  </w:style>
  <w:style w:type="paragraph" w:customStyle="1" w:styleId="enumlev1">
    <w:name w:val="enumlev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6475A"/>
    <w:pPr>
      <w:ind w:left="1588"/>
    </w:pPr>
  </w:style>
  <w:style w:type="paragraph" w:customStyle="1" w:styleId="enumlev3">
    <w:name w:val="enumlev3"/>
    <w:basedOn w:val="enumlev2"/>
    <w:uiPriority w:val="99"/>
    <w:rsid w:val="0016475A"/>
    <w:pPr>
      <w:ind w:left="1985"/>
    </w:pPr>
  </w:style>
  <w:style w:type="paragraph" w:customStyle="1" w:styleId="heading1aftertitle">
    <w:name w:val="heading 1aftertitle"/>
    <w:basedOn w:val="1"/>
    <w:next w:val="a7"/>
    <w:uiPriority w:val="99"/>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
    <w:name w:val="Figure"/>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6475A"/>
  </w:style>
  <w:style w:type="paragraph" w:customStyle="1" w:styleId="Figure0">
    <w:name w:val="Figure_#"/>
    <w:basedOn w:val="a7"/>
    <w:next w:val="FigureTitle"/>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6475A"/>
    <w:pPr>
      <w:spacing w:after="720"/>
    </w:pPr>
  </w:style>
  <w:style w:type="paragraph" w:customStyle="1" w:styleId="AnnexRef">
    <w:name w:val="Annex_Ref"/>
    <w:basedOn w:val="a7"/>
    <w:next w:val="AnnexTitl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6475A"/>
    <w:pPr>
      <w:spacing w:before="136" w:after="0"/>
    </w:pPr>
    <w:rPr>
      <w:lang w:val="en-US"/>
    </w:rPr>
  </w:style>
  <w:style w:type="paragraph" w:customStyle="1" w:styleId="Fig0">
    <w:name w:val="Fig_#"/>
    <w:basedOn w:val="Fig"/>
    <w:next w:val="a7"/>
    <w:uiPriority w:val="99"/>
    <w:rsid w:val="0016475A"/>
    <w:pPr>
      <w:jc w:val="left"/>
    </w:pPr>
    <w:rPr>
      <w:color w:val="FF0000"/>
    </w:rPr>
  </w:style>
  <w:style w:type="paragraph" w:customStyle="1" w:styleId="SectionTitle">
    <w:name w:val="Section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6475A"/>
    <w:pPr>
      <w:spacing w:before="0"/>
    </w:pPr>
  </w:style>
  <w:style w:type="paragraph" w:customStyle="1" w:styleId="ASN1Italic">
    <w:name w:val="ASN.1 Italic"/>
    <w:basedOn w:val="ASN1"/>
    <w:uiPriority w:val="99"/>
    <w:rsid w:val="0016475A"/>
    <w:pPr>
      <w:spacing w:before="0"/>
    </w:pPr>
    <w:rPr>
      <w:b w:val="0"/>
      <w:i/>
      <w:sz w:val="20"/>
    </w:rPr>
  </w:style>
  <w:style w:type="paragraph" w:customStyle="1" w:styleId="Note">
    <w:name w:val="Note"/>
    <w:basedOn w:val="a7"/>
    <w:next w:val="a7"/>
    <w:link w:val="NoteChar2"/>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6475A"/>
    <w:rPr>
      <w:color w:val="FFFFFF"/>
    </w:rPr>
  </w:style>
  <w:style w:type="paragraph" w:customStyle="1" w:styleId="foot">
    <w:name w:val="foot"/>
    <w:basedOn w:val="head"/>
    <w:next w:val="1"/>
    <w:uiPriority w:val="99"/>
    <w:rsid w:val="0016475A"/>
  </w:style>
  <w:style w:type="paragraph" w:customStyle="1" w:styleId="RecISO">
    <w:name w:val="Rec_ISO_#"/>
    <w:basedOn w:val="Rec"/>
    <w:uiPriority w:val="99"/>
    <w:rsid w:val="0016475A"/>
    <w:pPr>
      <w:tabs>
        <w:tab w:val="clear" w:pos="794"/>
        <w:tab w:val="clear" w:pos="1191"/>
        <w:tab w:val="clear" w:pos="1588"/>
        <w:tab w:val="clear" w:pos="1985"/>
      </w:tabs>
    </w:pPr>
  </w:style>
  <w:style w:type="paragraph" w:customStyle="1" w:styleId="RecCCITT">
    <w:name w:val="Rec_CCITT_#"/>
    <w:basedOn w:val="RecISO"/>
    <w:uiPriority w:val="99"/>
    <w:rsid w:val="0016475A"/>
    <w:pPr>
      <w:spacing w:before="0"/>
    </w:pPr>
  </w:style>
  <w:style w:type="paragraph" w:styleId="aff7">
    <w:name w:val="Title"/>
    <w:basedOn w:val="a7"/>
    <w:next w:val="heading1aftertitle"/>
    <w:link w:val="aff8"/>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标题 字符"/>
    <w:basedOn w:val="a8"/>
    <w:link w:val="aff7"/>
    <w:uiPriority w:val="99"/>
    <w:rsid w:val="0016475A"/>
    <w:rPr>
      <w:b/>
      <w:sz w:val="24"/>
      <w:lang w:val="en-GB"/>
    </w:rPr>
  </w:style>
  <w:style w:type="paragraph" w:customStyle="1" w:styleId="IndexTitle">
    <w:name w:val="Index_Title"/>
    <w:basedOn w:val="AnnexTitle"/>
    <w:uiPriority w:val="99"/>
    <w:rsid w:val="0016475A"/>
  </w:style>
  <w:style w:type="paragraph" w:customStyle="1" w:styleId="Note1">
    <w:name w:val="Note 1"/>
    <w:basedOn w:val="Note"/>
    <w:link w:val="Note1Char"/>
    <w:qFormat/>
    <w:rsid w:val="0016475A"/>
    <w:pPr>
      <w:tabs>
        <w:tab w:val="clear" w:pos="1191"/>
        <w:tab w:val="clear" w:pos="1588"/>
        <w:tab w:val="clear" w:pos="1985"/>
      </w:tabs>
      <w:ind w:left="284" w:firstLine="0"/>
    </w:pPr>
  </w:style>
  <w:style w:type="paragraph" w:customStyle="1" w:styleId="Note2">
    <w:name w:val="Note 2"/>
    <w:basedOn w:val="a7"/>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6475A"/>
    <w:pPr>
      <w:ind w:left="1474"/>
    </w:pPr>
  </w:style>
  <w:style w:type="paragraph" w:customStyle="1" w:styleId="Normalaftertitle">
    <w:name w:val="Normal after 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6475A"/>
    <w:pPr>
      <w:spacing w:before="0"/>
    </w:pPr>
  </w:style>
  <w:style w:type="paragraph" w:customStyle="1" w:styleId="ASN1ital">
    <w:name w:val="ASN.1 ital"/>
    <w:basedOn w:val="ASN1"/>
    <w:rsid w:val="0016475A"/>
    <w:pPr>
      <w:spacing w:before="0"/>
      <w:jc w:val="both"/>
    </w:pPr>
    <w:rPr>
      <w:b w:val="0"/>
      <w:i/>
      <w:sz w:val="20"/>
    </w:rPr>
  </w:style>
  <w:style w:type="paragraph" w:styleId="91">
    <w:name w:val="toc 9"/>
    <w:basedOn w:val="a7"/>
    <w:next w:val="a7"/>
    <w:uiPriority w:val="3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uiPriority w:val="99"/>
    <w:rsid w:val="0016475A"/>
    <w:rPr>
      <w:rFonts w:ascii="Tahoma" w:hAnsi="Tahoma" w:cs="Tahoma"/>
      <w:sz w:val="16"/>
      <w:szCs w:val="16"/>
    </w:rPr>
  </w:style>
  <w:style w:type="character" w:customStyle="1" w:styleId="Note1Char">
    <w:name w:val="Note 1 Char"/>
    <w:basedOn w:val="a8"/>
    <w:link w:val="Note1"/>
    <w:rsid w:val="0016475A"/>
    <w:rPr>
      <w:sz w:val="18"/>
      <w:lang w:val="en-GB"/>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16475A"/>
    <w:rPr>
      <w:i/>
      <w:iCs/>
      <w:color w:val="44546A" w:themeColor="text2"/>
      <w:sz w:val="18"/>
      <w:szCs w:val="18"/>
    </w:rPr>
  </w:style>
  <w:style w:type="paragraph" w:customStyle="1" w:styleId="tableheading">
    <w:name w:val="table heading"/>
    <w:basedOn w:val="a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647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6475A"/>
    <w:rPr>
      <w:rFonts w:eastAsia="Malgun Gothic"/>
      <w:lang w:val="en-GB"/>
    </w:rPr>
  </w:style>
  <w:style w:type="character" w:customStyle="1" w:styleId="CaptionChar1">
    <w:name w:val="Caption Char1"/>
    <w:locked/>
    <w:rsid w:val="0016475A"/>
    <w:rPr>
      <w:rFonts w:ascii="Times New Roman" w:eastAsia="Malgun Gothic" w:hAnsi="Times New Roman"/>
      <w:b/>
      <w:bCs/>
      <w:lang w:eastAsia="en-US"/>
    </w:rPr>
  </w:style>
  <w:style w:type="paragraph" w:customStyle="1" w:styleId="Headingi">
    <w:name w:val="Heading_i"/>
    <w:basedOn w:val="3"/>
    <w:next w:val="a7"/>
    <w:uiPriority w:val="99"/>
    <w:rsid w:val="0016475A"/>
    <w:pPr>
      <w:keepLines/>
      <w:numPr>
        <w:numId w:val="1"/>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6475A"/>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6475A"/>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6475A"/>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6475A"/>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6475A"/>
    <w:rPr>
      <w:color w:val="605E5C"/>
      <w:shd w:val="clear" w:color="auto" w:fill="E1DFDD"/>
    </w:rPr>
  </w:style>
  <w:style w:type="paragraph" w:customStyle="1" w:styleId="ColorfulList-Accent11">
    <w:name w:val="Colorful List - Accent 11"/>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6475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6475A"/>
    <w:rPr>
      <w:rFonts w:ascii="Times New Roman" w:hAnsi="Times New Roman"/>
      <w:b/>
    </w:rPr>
  </w:style>
  <w:style w:type="character" w:customStyle="1" w:styleId="Appref">
    <w:name w:val="App_ref"/>
    <w:basedOn w:val="a8"/>
    <w:uiPriority w:val="99"/>
    <w:rsid w:val="0016475A"/>
  </w:style>
  <w:style w:type="paragraph" w:customStyle="1" w:styleId="AppendixNoTitle">
    <w:name w:val="Appendix_NoTitle"/>
    <w:basedOn w:val="AnnexNoTitle"/>
    <w:next w:val="Normalaftertitle0"/>
    <w:uiPriority w:val="99"/>
    <w:rsid w:val="0016475A"/>
    <w:pPr>
      <w:outlineLvl w:val="0"/>
    </w:pPr>
  </w:style>
  <w:style w:type="character" w:customStyle="1" w:styleId="Artdef">
    <w:name w:val="Art_def"/>
    <w:basedOn w:val="a8"/>
    <w:uiPriority w:val="99"/>
    <w:rsid w:val="0016475A"/>
    <w:rPr>
      <w:rFonts w:ascii="Times New Roman" w:hAnsi="Times New Roman"/>
      <w:b/>
    </w:rPr>
  </w:style>
  <w:style w:type="paragraph" w:customStyle="1" w:styleId="Reftitle">
    <w:name w:val="Ref_title"/>
    <w:basedOn w:val="1"/>
    <w:next w:val="Reftext"/>
    <w:uiPriority w:val="99"/>
    <w:rsid w:val="0016475A"/>
    <w:pPr>
      <w:keepLines/>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6475A"/>
  </w:style>
  <w:style w:type="paragraph" w:customStyle="1" w:styleId="Call">
    <w:name w:val="Call"/>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6475A"/>
  </w:style>
  <w:style w:type="paragraph" w:customStyle="1" w:styleId="Tablelegend0">
    <w:name w:val="Table_legend"/>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647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647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6475A"/>
  </w:style>
  <w:style w:type="paragraph" w:customStyle="1" w:styleId="RecNo">
    <w:name w:val="Rec_No"/>
    <w:basedOn w:val="a7"/>
    <w:next w:val="aff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6475A"/>
  </w:style>
  <w:style w:type="paragraph" w:customStyle="1" w:styleId="Questiontitle">
    <w:name w:val="Question_title"/>
    <w:basedOn w:val="Rectitle"/>
    <w:next w:val="Questionref"/>
    <w:uiPriority w:val="99"/>
    <w:rsid w:val="0016475A"/>
  </w:style>
  <w:style w:type="paragraph" w:customStyle="1" w:styleId="Rectitle">
    <w:name w:val="Rec_title"/>
    <w:basedOn w:val="a7"/>
    <w:next w:val="Recref"/>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6475A"/>
  </w:style>
  <w:style w:type="paragraph" w:customStyle="1" w:styleId="Repdate">
    <w:name w:val="Rep_date"/>
    <w:basedOn w:val="Recdate"/>
    <w:next w:val="Normalaftertitle0"/>
    <w:uiPriority w:val="99"/>
    <w:rsid w:val="0016475A"/>
  </w:style>
  <w:style w:type="paragraph" w:customStyle="1" w:styleId="RepNo">
    <w:name w:val="Rep_No"/>
    <w:basedOn w:val="RecNo"/>
    <w:next w:val="Reptitle"/>
    <w:uiPriority w:val="99"/>
    <w:rsid w:val="0016475A"/>
  </w:style>
  <w:style w:type="paragraph" w:customStyle="1" w:styleId="Reptitle">
    <w:name w:val="Rep_title"/>
    <w:basedOn w:val="Rectitle"/>
    <w:next w:val="Repref"/>
    <w:uiPriority w:val="99"/>
    <w:rsid w:val="0016475A"/>
  </w:style>
  <w:style w:type="paragraph" w:customStyle="1" w:styleId="Repref">
    <w:name w:val="Rep_ref"/>
    <w:basedOn w:val="Recref"/>
    <w:next w:val="Repdate"/>
    <w:uiPriority w:val="99"/>
    <w:rsid w:val="0016475A"/>
  </w:style>
  <w:style w:type="paragraph" w:customStyle="1" w:styleId="Resdate">
    <w:name w:val="Res_date"/>
    <w:basedOn w:val="Recdate"/>
    <w:next w:val="Normalaftertitle0"/>
    <w:uiPriority w:val="99"/>
    <w:rsid w:val="0016475A"/>
  </w:style>
  <w:style w:type="character" w:customStyle="1" w:styleId="Resdef">
    <w:name w:val="Res_def"/>
    <w:basedOn w:val="a8"/>
    <w:uiPriority w:val="99"/>
    <w:rsid w:val="0016475A"/>
    <w:rPr>
      <w:rFonts w:ascii="Times New Roman" w:hAnsi="Times New Roman"/>
      <w:b/>
    </w:rPr>
  </w:style>
  <w:style w:type="paragraph" w:customStyle="1" w:styleId="ResNo">
    <w:name w:val="Res_No"/>
    <w:basedOn w:val="RecNo"/>
    <w:next w:val="Restitle"/>
    <w:uiPriority w:val="99"/>
    <w:rsid w:val="0016475A"/>
  </w:style>
  <w:style w:type="paragraph" w:customStyle="1" w:styleId="Restitle">
    <w:name w:val="Res_title"/>
    <w:basedOn w:val="Rectitle"/>
    <w:next w:val="Resref"/>
    <w:uiPriority w:val="99"/>
    <w:rsid w:val="0016475A"/>
  </w:style>
  <w:style w:type="paragraph" w:customStyle="1" w:styleId="Resref">
    <w:name w:val="Res_ref"/>
    <w:basedOn w:val="Recref"/>
    <w:next w:val="Resdate"/>
    <w:uiPriority w:val="99"/>
    <w:rsid w:val="0016475A"/>
  </w:style>
  <w:style w:type="paragraph" w:customStyle="1" w:styleId="Section1">
    <w:name w:val="Section_1"/>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6475A"/>
    <w:rPr>
      <w:b/>
      <w:color w:val="auto"/>
    </w:rPr>
  </w:style>
  <w:style w:type="paragraph" w:customStyle="1" w:styleId="Tablehead">
    <w:name w:val="Table_head"/>
    <w:basedOn w:val="Tabletext0"/>
    <w:next w:val="Tabletext0"/>
    <w:uiPriority w:val="99"/>
    <w:rsid w:val="0016475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475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647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475A"/>
  </w:style>
  <w:style w:type="paragraph" w:customStyle="1" w:styleId="Title3">
    <w:name w:val="Title 3"/>
    <w:basedOn w:val="Title2"/>
    <w:next w:val="Title4"/>
    <w:uiPriority w:val="99"/>
    <w:rsid w:val="0016475A"/>
    <w:rPr>
      <w:caps w:val="0"/>
    </w:rPr>
  </w:style>
  <w:style w:type="paragraph" w:customStyle="1" w:styleId="Title4">
    <w:name w:val="Title 4"/>
    <w:basedOn w:val="Title3"/>
    <w:next w:val="1"/>
    <w:uiPriority w:val="99"/>
    <w:rsid w:val="0016475A"/>
    <w:rPr>
      <w:b/>
    </w:rPr>
  </w:style>
  <w:style w:type="paragraph" w:customStyle="1" w:styleId="Artheading">
    <w:name w:val="Art_heading"/>
    <w:basedOn w:val="a7"/>
    <w:next w:val="Normalaftertitle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6475A"/>
  </w:style>
  <w:style w:type="character" w:customStyle="1" w:styleId="ASN1boldchar">
    <w:name w:val="ASN.1 bold char"/>
    <w:basedOn w:val="a8"/>
    <w:rsid w:val="0016475A"/>
    <w:rPr>
      <w:rFonts w:ascii="Courier New" w:hAnsi="Courier New"/>
      <w:b/>
      <w:sz w:val="18"/>
    </w:rPr>
  </w:style>
  <w:style w:type="paragraph" w:customStyle="1" w:styleId="ASN1italic0">
    <w:name w:val="ASN.1_italic"/>
    <w:basedOn w:val="ASN1"/>
    <w:uiPriority w:val="99"/>
    <w:rsid w:val="001647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6475A"/>
    <w:rPr>
      <w:b/>
    </w:rPr>
  </w:style>
  <w:style w:type="character" w:customStyle="1" w:styleId="href">
    <w:name w:val="href"/>
    <w:basedOn w:val="a8"/>
    <w:uiPriority w:val="99"/>
    <w:rsid w:val="0016475A"/>
    <w:rPr>
      <w:lang w:val="fr-FR"/>
    </w:rPr>
  </w:style>
  <w:style w:type="paragraph" w:customStyle="1" w:styleId="Indextitle1">
    <w:name w:val="Index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6475A"/>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locked/>
    <w:rsid w:val="0016475A"/>
    <w:rPr>
      <w:rFonts w:cs="Arial"/>
      <w:b/>
      <w:bCs/>
      <w:kern w:val="32"/>
      <w:sz w:val="32"/>
      <w:szCs w:val="32"/>
    </w:rPr>
  </w:style>
  <w:style w:type="paragraph" w:styleId="aff9">
    <w:name w:val="Body Text Indent"/>
    <w:basedOn w:val="a7"/>
    <w:link w:val="affa"/>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正文文本缩进 字符"/>
    <w:basedOn w:val="a8"/>
    <w:link w:val="aff9"/>
    <w:uiPriority w:val="99"/>
    <w:rsid w:val="0016475A"/>
    <w:rPr>
      <w:rFonts w:eastAsia="Malgun Gothic"/>
      <w:lang w:val="en-GB" w:eastAsia="zh-CN"/>
    </w:rPr>
  </w:style>
  <w:style w:type="character" w:customStyle="1" w:styleId="Heading4CharChar1">
    <w:name w:val="Heading 4 Char Char1"/>
    <w:aliases w:val="Heading 4 Char1 Char Char,Heading 4 Char Char Char Char"/>
    <w:uiPriority w:val="99"/>
    <w:rsid w:val="0016475A"/>
    <w:rPr>
      <w:rFonts w:cs="Times New Roman"/>
      <w:b/>
      <w:bCs/>
      <w:lang w:val="en-GB" w:eastAsia="en-US"/>
    </w:rPr>
  </w:style>
  <w:style w:type="paragraph" w:customStyle="1" w:styleId="ColorfulShading-Accent12">
    <w:name w:val="Colorful Shading - Accent 12"/>
    <w:hidden/>
    <w:uiPriority w:val="99"/>
    <w:semiHidden/>
    <w:rsid w:val="0016475A"/>
    <w:rPr>
      <w:rFonts w:eastAsia="Malgun Gothic"/>
      <w:lang w:val="en-GB"/>
    </w:rPr>
  </w:style>
  <w:style w:type="character" w:customStyle="1" w:styleId="ae">
    <w:name w:val="页脚 字符"/>
    <w:basedOn w:val="a8"/>
    <w:link w:val="ad"/>
    <w:locked/>
    <w:rsid w:val="0016475A"/>
    <w:rPr>
      <w:sz w:val="22"/>
    </w:rPr>
  </w:style>
  <w:style w:type="character" w:customStyle="1" w:styleId="ac">
    <w:name w:val="页眉 字符"/>
    <w:aliases w:val="h 字符,Header/Footer 字符"/>
    <w:basedOn w:val="a8"/>
    <w:link w:val="ab"/>
    <w:locked/>
    <w:rsid w:val="0016475A"/>
    <w:rPr>
      <w:sz w:val="22"/>
    </w:rPr>
  </w:style>
  <w:style w:type="paragraph" w:customStyle="1" w:styleId="BlancCharChar">
    <w:name w:val="Blanc Char Char"/>
    <w:basedOn w:val="a7"/>
    <w:next w:val="TableText"/>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475A"/>
    <w:rPr>
      <w:b/>
      <w:sz w:val="8"/>
      <w:lang w:val="en-US" w:eastAsia="en-US"/>
    </w:rPr>
  </w:style>
  <w:style w:type="paragraph" w:customStyle="1" w:styleId="Annex1">
    <w:name w:val="Annex 1"/>
    <w:basedOn w:val="1"/>
    <w:next w:val="a7"/>
    <w:uiPriority w:val="99"/>
    <w:qFormat/>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16475A"/>
    <w:rPr>
      <w:sz w:val="18"/>
      <w:lang w:val="en-GB" w:eastAsia="en-US"/>
    </w:rPr>
  </w:style>
  <w:style w:type="paragraph" w:customStyle="1" w:styleId="Sprechblasentext1">
    <w:name w:val="Sprechblasentext1"/>
    <w:basedOn w:val="a7"/>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6475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正文文本 字符"/>
    <w:basedOn w:val="a8"/>
    <w:link w:val="affc"/>
    <w:uiPriority w:val="99"/>
    <w:rsid w:val="0016475A"/>
    <w:rPr>
      <w:rFonts w:eastAsia="Batang"/>
      <w:sz w:val="22"/>
      <w:szCs w:val="22"/>
      <w:lang w:val="en-GB"/>
    </w:rPr>
  </w:style>
  <w:style w:type="paragraph" w:customStyle="1" w:styleId="AppendixHeadingI">
    <w:name w:val="Appendix Heading I"/>
    <w:basedOn w:val="a7"/>
    <w:uiPriority w:val="99"/>
    <w:rsid w:val="0016475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16475A"/>
    <w:rPr>
      <w:rFonts w:eastAsia="Malgun Gothic"/>
      <w:sz w:val="16"/>
      <w:szCs w:val="16"/>
      <w:lang w:val="en-GB" w:eastAsia="zh-CN"/>
    </w:rPr>
  </w:style>
  <w:style w:type="paragraph" w:styleId="25">
    <w:name w:val="Body Text Indent 2"/>
    <w:basedOn w:val="a7"/>
    <w:link w:val="26"/>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16475A"/>
    <w:rPr>
      <w:rFonts w:eastAsia="Malgun Gothic"/>
      <w:lang w:val="en-GB" w:eastAsia="zh-CN"/>
    </w:rPr>
  </w:style>
  <w:style w:type="paragraph" w:customStyle="1" w:styleId="11BodyText">
    <w:name w:val="11 BodyTex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16475A"/>
    <w:rPr>
      <w:rFonts w:eastAsia="Malgun Gothic"/>
      <w:sz w:val="16"/>
      <w:szCs w:val="16"/>
      <w:lang w:val="en-GB" w:eastAsia="zh-CN"/>
    </w:rPr>
  </w:style>
  <w:style w:type="paragraph" w:customStyle="1" w:styleId="figure1">
    <w:name w:val="figure"/>
    <w:basedOn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475A"/>
    <w:rPr>
      <w:rFonts w:cs="Times New Roman"/>
      <w:lang w:val="en-US" w:eastAsia="en-US"/>
    </w:rPr>
  </w:style>
  <w:style w:type="paragraph" w:customStyle="1" w:styleId="Annex2">
    <w:name w:val="Annex 2"/>
    <w:basedOn w:val="a7"/>
    <w:next w:val="a7"/>
    <w:link w:val="Annex2Char"/>
    <w:uiPriority w:val="99"/>
    <w:qFormat/>
    <w:rsid w:val="0016475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6475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6475A"/>
    <w:pPr>
      <w:keepNext/>
      <w:numPr>
        <w:ilvl w:val="3"/>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6475A"/>
    <w:pPr>
      <w:keepNext/>
      <w:numPr>
        <w:ilvl w:val="4"/>
        <w:numId w:val="2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475A"/>
    <w:rPr>
      <w:rFonts w:ascii="Courier" w:hAnsi="Courier"/>
      <w:sz w:val="22"/>
      <w:lang w:val="en-GB" w:eastAsia="en-US"/>
    </w:rPr>
  </w:style>
  <w:style w:type="paragraph" w:styleId="27">
    <w:name w:val="Body Text 2"/>
    <w:basedOn w:val="a7"/>
    <w:link w:val="28"/>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16475A"/>
    <w:rPr>
      <w:rFonts w:eastAsia="Malgun Gothic"/>
      <w:lang w:val="en-GB" w:eastAsia="zh-CN"/>
    </w:rPr>
  </w:style>
  <w:style w:type="paragraph" w:customStyle="1" w:styleId="Normal1">
    <w:name w:val="Normal1"/>
    <w:basedOn w:val="TableTitle"/>
    <w:uiPriority w:val="99"/>
    <w:rsid w:val="0016475A"/>
    <w:pPr>
      <w:tabs>
        <w:tab w:val="center" w:pos="4864"/>
      </w:tabs>
      <w:jc w:val="both"/>
    </w:pPr>
    <w:rPr>
      <w:rFonts w:eastAsia="Malgun Gothic"/>
      <w:bCs/>
    </w:rPr>
  </w:style>
  <w:style w:type="paragraph" w:customStyle="1" w:styleId="equation0">
    <w:name w:val="equation"/>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475A"/>
    <w:rPr>
      <w:b/>
      <w:lang w:val="en-GB" w:eastAsia="en-US"/>
    </w:rPr>
  </w:style>
  <w:style w:type="character" w:customStyle="1" w:styleId="TableTitleCharCharChar">
    <w:name w:val="Table_Title Char Char Char"/>
    <w:uiPriority w:val="99"/>
    <w:rsid w:val="0016475A"/>
    <w:rPr>
      <w:b/>
      <w:lang w:val="en-GB" w:eastAsia="en-US"/>
    </w:rPr>
  </w:style>
  <w:style w:type="character" w:customStyle="1" w:styleId="Annex1Char">
    <w:name w:val="Annex 1 Char"/>
    <w:uiPriority w:val="99"/>
    <w:rsid w:val="0016475A"/>
    <w:rPr>
      <w:b/>
      <w:sz w:val="24"/>
      <w:lang w:val="en-GB" w:eastAsia="en-US"/>
    </w:rPr>
  </w:style>
  <w:style w:type="paragraph" w:customStyle="1" w:styleId="TableTitleChar">
    <w:name w:val="Table_Title Char"/>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475A"/>
    <w:rPr>
      <w:b/>
      <w:lang w:val="en-GB" w:eastAsia="en-US"/>
    </w:rPr>
  </w:style>
  <w:style w:type="character" w:customStyle="1" w:styleId="Heading1Char1">
    <w:name w:val="Heading 1 Char1"/>
    <w:uiPriority w:val="99"/>
    <w:rsid w:val="0016475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6475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6475A"/>
    <w:pPr>
      <w:numPr>
        <w:numId w:val="4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6475A"/>
    <w:pPr>
      <w:numPr>
        <w:numId w:val="4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475A"/>
    <w:rPr>
      <w:rFonts w:eastAsia="Batang"/>
      <w:sz w:val="18"/>
      <w:lang w:val="en-GB" w:eastAsia="en-US"/>
    </w:rPr>
  </w:style>
  <w:style w:type="paragraph" w:customStyle="1" w:styleId="StyletableheadingCentered">
    <w:name w:val="Style table heading + Centered"/>
    <w:basedOn w:val="tableheading"/>
    <w:uiPriority w:val="99"/>
    <w:rsid w:val="0016475A"/>
    <w:pPr>
      <w:spacing w:before="20" w:after="40"/>
      <w:jc w:val="center"/>
    </w:pPr>
    <w:rPr>
      <w:rFonts w:eastAsia="Batang"/>
    </w:rPr>
  </w:style>
  <w:style w:type="paragraph" w:customStyle="1" w:styleId="Styleenumlev1Left0Hanging03">
    <w:name w:val="Style enumlev1 + Left:  0&quot; Hanging:  0.3&quot;"/>
    <w:basedOn w:val="enumlev1"/>
    <w:uiPriority w:val="99"/>
    <w:rsid w:val="0016475A"/>
    <w:pPr>
      <w:spacing w:before="136"/>
      <w:ind w:left="432" w:hanging="432"/>
    </w:pPr>
    <w:rPr>
      <w:rFonts w:eastAsia="Batang"/>
    </w:rPr>
  </w:style>
  <w:style w:type="paragraph" w:customStyle="1" w:styleId="StyleNote111ptLeft0">
    <w:name w:val="Style Note 1 + 11 pt Left:  0&quot;"/>
    <w:basedOn w:val="Note1"/>
    <w:uiPriority w:val="99"/>
    <w:rsid w:val="0016475A"/>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6475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6475A"/>
    <w:pPr>
      <w:ind w:left="1728" w:hanging="1728"/>
    </w:pPr>
    <w:rPr>
      <w:lang w:val="en-US"/>
    </w:rPr>
  </w:style>
  <w:style w:type="paragraph" w:customStyle="1" w:styleId="Annex6">
    <w:name w:val="Annex 6"/>
    <w:basedOn w:val="Annex5"/>
    <w:next w:val="a7"/>
    <w:autoRedefine/>
    <w:uiPriority w:val="99"/>
    <w:rsid w:val="0016475A"/>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475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475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475A"/>
    <w:rPr>
      <w:rFonts w:ascii="Times" w:eastAsia="Malgun Gothic" w:hAnsi="Times"/>
      <w:b/>
      <w:bCs/>
      <w:lang w:val="en-GB"/>
    </w:rPr>
  </w:style>
  <w:style w:type="character" w:customStyle="1" w:styleId="SVCBulletslevel1CharChar">
    <w:name w:val="SVC Bullets level 1 Char Char"/>
    <w:link w:val="SVCBulletslevel1Char"/>
    <w:uiPriority w:val="99"/>
    <w:locked/>
    <w:rsid w:val="0016475A"/>
    <w:rPr>
      <w:lang w:val="en-GB"/>
    </w:rPr>
  </w:style>
  <w:style w:type="paragraph" w:customStyle="1" w:styleId="SVCBulletslevel3CharChar">
    <w:name w:val="SVC Bullets level 3 Char Char"/>
    <w:basedOn w:val="SVCBulletslevel3"/>
    <w:link w:val="SVCBulletslevel3CharCharChar"/>
    <w:uiPriority w:val="99"/>
    <w:rsid w:val="0016475A"/>
    <w:rPr>
      <w:rFonts w:ascii="Times" w:hAnsi="Times"/>
      <w:lang w:eastAsia="zh-CN"/>
    </w:rPr>
  </w:style>
  <w:style w:type="paragraph" w:customStyle="1" w:styleId="SVCBulletslevel4Char">
    <w:name w:val="SVC Bullets level 4 Char"/>
    <w:basedOn w:val="SVCBulletslevel3CharChar"/>
    <w:link w:val="SVCBulletslevel4CharChar"/>
    <w:uiPriority w:val="99"/>
    <w:rsid w:val="0016475A"/>
    <w:pPr>
      <w:tabs>
        <w:tab w:val="clear" w:pos="-31680"/>
        <w:tab w:val="num" w:pos="2880"/>
      </w:tabs>
      <w:ind w:left="2880" w:hanging="360"/>
    </w:pPr>
  </w:style>
  <w:style w:type="paragraph" w:customStyle="1" w:styleId="SVCBulletslevel5">
    <w:name w:val="SVC Bullets level 5"/>
    <w:basedOn w:val="SVCBulletslevel4Char"/>
    <w:uiPriority w:val="99"/>
    <w:rsid w:val="0016475A"/>
    <w:pPr>
      <w:tabs>
        <w:tab w:val="clear" w:pos="2880"/>
        <w:tab w:val="num" w:pos="3600"/>
      </w:tabs>
      <w:ind w:left="3600"/>
    </w:pPr>
  </w:style>
  <w:style w:type="paragraph" w:customStyle="1" w:styleId="SVCBulletslevel6">
    <w:name w:val="SVC Bullets level 6"/>
    <w:basedOn w:val="SVCBulletslevel5"/>
    <w:uiPriority w:val="99"/>
    <w:rsid w:val="0016475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475A"/>
    <w:rPr>
      <w:rFonts w:eastAsia="Malgun Gothic"/>
      <w:lang w:val="en-GB"/>
    </w:rPr>
  </w:style>
  <w:style w:type="character" w:customStyle="1" w:styleId="SVCBulletslevel3CharCharChar">
    <w:name w:val="SVC Bullets level 3 Char Char Char"/>
    <w:link w:val="SVCBulletslevel3CharChar"/>
    <w:uiPriority w:val="99"/>
    <w:locked/>
    <w:rsid w:val="0016475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uiPriority w:val="99"/>
    <w:locked/>
    <w:rsid w:val="0016475A"/>
    <w:rPr>
      <w:rFonts w:ascii="Times" w:eastAsia="Malgun Gothic" w:hAnsi="Times"/>
      <w:lang w:val="en-GB" w:eastAsia="zh-CN"/>
    </w:rPr>
  </w:style>
  <w:style w:type="paragraph" w:customStyle="1" w:styleId="SVCBulletslevel7">
    <w:name w:val="SVC Bullets level 7"/>
    <w:basedOn w:val="SVCBulletslevel6"/>
    <w:uiPriority w:val="99"/>
    <w:rsid w:val="0016475A"/>
    <w:pPr>
      <w:ind w:left="2772"/>
    </w:pPr>
  </w:style>
  <w:style w:type="paragraph" w:customStyle="1" w:styleId="SVCBulletslevel8">
    <w:name w:val="SVC Bullets level 8"/>
    <w:basedOn w:val="SVCBulletslevel7"/>
    <w:uiPriority w:val="99"/>
    <w:rsid w:val="0016475A"/>
    <w:pPr>
      <w:ind w:left="3168"/>
    </w:pPr>
  </w:style>
  <w:style w:type="paragraph" w:customStyle="1" w:styleId="SVCBulletslevel3">
    <w:name w:val="SVC Bullets level 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6475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475A"/>
    <w:rPr>
      <w:rFonts w:eastAsia="Malgun Gothic"/>
      <w:lang w:val="en-GB"/>
    </w:rPr>
  </w:style>
  <w:style w:type="paragraph" w:customStyle="1" w:styleId="FigureCharChar">
    <w:name w:val="Figure_# Char Char"/>
    <w:basedOn w:val="a7"/>
    <w:next w:val="FigureTitleChar"/>
    <w:link w:val="FigureCharCharChar"/>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475A"/>
    <w:rPr>
      <w:rFonts w:cs="Times New Roman"/>
      <w:lang w:val="en-US" w:eastAsia="en-US"/>
    </w:rPr>
  </w:style>
  <w:style w:type="paragraph" w:customStyle="1" w:styleId="AVCIndentlevel2">
    <w:name w:val="AVC Indent level 2"/>
    <w:basedOn w:val="AVCIndentlevel1"/>
    <w:uiPriority w:val="99"/>
    <w:rsid w:val="0016475A"/>
    <w:pPr>
      <w:ind w:left="794"/>
    </w:pPr>
  </w:style>
  <w:style w:type="paragraph" w:customStyle="1" w:styleId="AVCIndentlevel1">
    <w:name w:val="AVC Indent level 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475A"/>
    <w:pPr>
      <w:ind w:left="2304" w:hanging="403"/>
    </w:pPr>
  </w:style>
  <w:style w:type="paragraph" w:customStyle="1" w:styleId="AVCEquationlevel2">
    <w:name w:val="AVC Equation level 2"/>
    <w:basedOn w:val="AVCEquationlevel1CharCharCharChar"/>
    <w:uiPriority w:val="99"/>
    <w:rsid w:val="0016475A"/>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6475A"/>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475A"/>
    <w:pPr>
      <w:ind w:left="1588"/>
    </w:pPr>
  </w:style>
  <w:style w:type="character" w:customStyle="1" w:styleId="AVCEquationlevel1Char1">
    <w:name w:val="AVC Equation level 1 Char1"/>
    <w:uiPriority w:val="99"/>
    <w:rsid w:val="0016475A"/>
    <w:rPr>
      <w:sz w:val="22"/>
      <w:lang w:val="en-GB" w:eastAsia="en-US"/>
    </w:rPr>
  </w:style>
  <w:style w:type="character" w:customStyle="1" w:styleId="figureCharCharCharChar0">
    <w:name w:val="figure Char Char Char Char"/>
    <w:link w:val="figureCharCharChar1"/>
    <w:uiPriority w:val="99"/>
    <w:locked/>
    <w:rsid w:val="0016475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475A"/>
    <w:rPr>
      <w:rFonts w:eastAsia="Malgun Gothic"/>
      <w:lang w:val="en-GB"/>
    </w:rPr>
  </w:style>
  <w:style w:type="character" w:customStyle="1" w:styleId="FigureCharCharChar">
    <w:name w:val="Figure_# Char Char Char"/>
    <w:link w:val="FigureCharChar"/>
    <w:uiPriority w:val="99"/>
    <w:locked/>
    <w:rsid w:val="0016475A"/>
    <w:rPr>
      <w:rFonts w:eastAsia="Malgun Gothic"/>
      <w:lang w:val="en-GB"/>
    </w:rPr>
  </w:style>
  <w:style w:type="paragraph" w:customStyle="1" w:styleId="AVCBulletlevel6">
    <w:name w:val="AVC Bullet level 6"/>
    <w:basedOn w:val="AVCBulletlevel1CharChar"/>
    <w:uiPriority w:val="99"/>
    <w:rsid w:val="0016475A"/>
    <w:pPr>
      <w:numPr>
        <w:numId w:val="32"/>
      </w:numPr>
      <w:tabs>
        <w:tab w:val="clear" w:pos="2376"/>
        <w:tab w:val="clear" w:pos="2779"/>
        <w:tab w:val="clear" w:pos="4690"/>
        <w:tab w:val="num" w:pos="0"/>
        <w:tab w:val="num" w:pos="360"/>
        <w:tab w:val="num" w:pos="390"/>
        <w:tab w:val="num" w:pos="720"/>
        <w:tab w:val="num" w:pos="1440"/>
        <w:tab w:val="left" w:pos="2381"/>
        <w:tab w:val="left" w:pos="2778"/>
      </w:tabs>
      <w:ind w:left="720" w:hanging="360"/>
    </w:pPr>
  </w:style>
  <w:style w:type="paragraph" w:styleId="affe">
    <w:name w:val="endnote text"/>
    <w:basedOn w:val="a7"/>
    <w:link w:val="afff"/>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尾注文本 字符"/>
    <w:basedOn w:val="a8"/>
    <w:link w:val="affe"/>
    <w:uiPriority w:val="99"/>
    <w:rsid w:val="0016475A"/>
    <w:rPr>
      <w:rFonts w:eastAsia="Malgun Gothic"/>
      <w:lang w:val="en-GB" w:eastAsia="zh-CN"/>
    </w:rPr>
  </w:style>
  <w:style w:type="character" w:customStyle="1" w:styleId="AVCNumberinglevel2Char">
    <w:name w:val="AVC Numbering level 2 Char"/>
    <w:uiPriority w:val="99"/>
    <w:rsid w:val="0016475A"/>
  </w:style>
  <w:style w:type="paragraph" w:customStyle="1" w:styleId="TableTextCentred">
    <w:name w:val="Table_Text_Centred"/>
    <w:basedOn w:val="TableText"/>
    <w:uiPriority w:val="99"/>
    <w:rsid w:val="0016475A"/>
    <w:pPr>
      <w:jc w:val="center"/>
    </w:pPr>
    <w:rPr>
      <w:rFonts w:eastAsia="Malgun Gothic"/>
      <w:szCs w:val="18"/>
    </w:rPr>
  </w:style>
  <w:style w:type="paragraph" w:customStyle="1" w:styleId="AVCNumberinglevel2">
    <w:name w:val="AVC Numbering level 2"/>
    <w:basedOn w:val="AVCNumberinglevel1"/>
    <w:uiPriority w:val="99"/>
    <w:rsid w:val="0016475A"/>
    <w:pPr>
      <w:tabs>
        <w:tab w:val="left" w:pos="397"/>
      </w:tabs>
      <w:ind w:left="720" w:hanging="720"/>
    </w:pPr>
  </w:style>
  <w:style w:type="paragraph" w:customStyle="1" w:styleId="AVCIndentlevel3">
    <w:name w:val="AVC Indent level 3"/>
    <w:basedOn w:val="AVCIndentlevel2"/>
    <w:uiPriority w:val="99"/>
    <w:rsid w:val="0016475A"/>
    <w:pPr>
      <w:ind w:left="1191"/>
    </w:pPr>
  </w:style>
  <w:style w:type="paragraph" w:customStyle="1" w:styleId="AVCBulletlevel1CharChar">
    <w:name w:val="AVC Bullet level 1 Char Char"/>
    <w:basedOn w:val="a7"/>
    <w:link w:val="AVCBulletlevel1CharCharChar"/>
    <w:uiPriority w:val="99"/>
    <w:rsid w:val="0016475A"/>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475A"/>
    <w:rPr>
      <w:sz w:val="22"/>
      <w:lang w:val="en-GB" w:eastAsia="en-US"/>
    </w:rPr>
  </w:style>
  <w:style w:type="character" w:customStyle="1" w:styleId="AVCEquationlevel1Char2">
    <w:name w:val="AVC Equation level 1 Char2"/>
    <w:basedOn w:val="EquationChar1"/>
    <w:uiPriority w:val="99"/>
    <w:locked/>
    <w:rsid w:val="0016475A"/>
    <w:rPr>
      <w:rFonts w:cs="Times New Roman"/>
      <w:sz w:val="22"/>
      <w:szCs w:val="22"/>
      <w:lang w:val="en-GB" w:eastAsia="en-US" w:bidi="ar-SA"/>
    </w:rPr>
  </w:style>
  <w:style w:type="character" w:customStyle="1" w:styleId="AVCEquationlevel2Char">
    <w:name w:val="AVC Equation level 2 Char"/>
    <w:uiPriority w:val="99"/>
    <w:rsid w:val="0016475A"/>
    <w:rPr>
      <w:sz w:val="22"/>
      <w:lang w:val="en-GB" w:eastAsia="en-US"/>
    </w:rPr>
  </w:style>
  <w:style w:type="paragraph" w:customStyle="1" w:styleId="BalloonText1">
    <w:name w:val="Balloon Text1"/>
    <w:basedOn w:val="a7"/>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6475A"/>
    <w:rPr>
      <w:rFonts w:ascii="Times New Roman" w:hAnsi="Times New Roman"/>
      <w:lang w:val="en-GB" w:eastAsia="en-US"/>
    </w:rPr>
  </w:style>
  <w:style w:type="paragraph" w:customStyle="1" w:styleId="AVCBulletlevel4">
    <w:name w:val="AVC Bullet level 4"/>
    <w:basedOn w:val="AVCBulletlevel1CharChar"/>
    <w:uiPriority w:val="99"/>
    <w:rsid w:val="0016475A"/>
    <w:pPr>
      <w:numPr>
        <w:numId w:val="3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6475A"/>
    <w:pPr>
      <w:numPr>
        <w:numId w:val="3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6475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475A"/>
    <w:pPr>
      <w:numPr>
        <w:numId w:val="0"/>
      </w:numPr>
      <w:tabs>
        <w:tab w:val="clear" w:pos="1191"/>
      </w:tabs>
    </w:pPr>
  </w:style>
  <w:style w:type="paragraph" w:customStyle="1" w:styleId="AVCNumberinglevel1">
    <w:name w:val="AVC Numbering level 1"/>
    <w:basedOn w:val="a7"/>
    <w:uiPriority w:val="99"/>
    <w:rsid w:val="0016475A"/>
    <w:pPr>
      <w:numPr>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6"/>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475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475A"/>
  </w:style>
  <w:style w:type="paragraph" w:customStyle="1" w:styleId="AVCBulletlevel3CharCharCharChar">
    <w:name w:val="AVC Bullet level 3 Char Char Char Char"/>
    <w:basedOn w:val="AVCBulletlevel1CharChar"/>
    <w:link w:val="AVCBulletlevel3CharCharCharCharChar"/>
    <w:uiPriority w:val="99"/>
    <w:rsid w:val="0016475A"/>
    <w:pPr>
      <w:numPr>
        <w:numId w:val="35"/>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6475A"/>
    <w:rPr>
      <w:rFonts w:cs="Times New Roman"/>
      <w:lang w:val="en-US" w:eastAsia="en-US" w:bidi="ar-SA"/>
    </w:rPr>
  </w:style>
  <w:style w:type="character" w:customStyle="1" w:styleId="Annex4CharCharCharCharChar">
    <w:name w:val="Annex 4 Char Char Char Char Char"/>
    <w:link w:val="Annex4CharCharCharChar"/>
    <w:uiPriority w:val="99"/>
    <w:locked/>
    <w:rsid w:val="0016475A"/>
    <w:rPr>
      <w:rFonts w:ascii="Times" w:eastAsia="Malgun Gothic" w:hAnsi="Times"/>
      <w:b/>
      <w:bCs/>
    </w:rPr>
  </w:style>
  <w:style w:type="paragraph" w:customStyle="1" w:styleId="AVCBulletlevel1Char1">
    <w:name w:val="AVC Bullet level 1 Char1"/>
    <w:basedOn w:val="a7"/>
    <w:uiPriority w:val="99"/>
    <w:rsid w:val="0016475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475A"/>
    <w:rPr>
      <w:rFonts w:eastAsia="Malgun Gothic" w:cs="Times New Roman"/>
      <w:lang w:val="en-GB"/>
    </w:rPr>
  </w:style>
  <w:style w:type="paragraph" w:customStyle="1" w:styleId="SVCNumberinglevel1">
    <w:name w:val="SVC Numbering level 1"/>
    <w:basedOn w:val="SVCBulletslevel1CharCharChar"/>
    <w:uiPriority w:val="99"/>
    <w:rsid w:val="0016475A"/>
    <w:pPr>
      <w:numPr>
        <w:numId w:val="3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475A"/>
    <w:pPr>
      <w:numPr>
        <w:numId w:val="0"/>
      </w:numPr>
    </w:pPr>
  </w:style>
  <w:style w:type="paragraph" w:customStyle="1" w:styleId="SVCNumberinglevel3">
    <w:name w:val="SVC Numbering level 3"/>
    <w:basedOn w:val="SVCNumberinglevel2"/>
    <w:uiPriority w:val="99"/>
    <w:rsid w:val="0016475A"/>
    <w:pPr>
      <w:numPr>
        <w:ilvl w:val="2"/>
        <w:numId w:val="3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6475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6475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6475A"/>
    <w:pPr>
      <w:tabs>
        <w:tab w:val="clear" w:pos="1584"/>
      </w:tabs>
      <w:ind w:left="2000"/>
    </w:pPr>
  </w:style>
  <w:style w:type="paragraph" w:customStyle="1" w:styleId="SVCIndentlevel2">
    <w:name w:val="SVC Indent level 2"/>
    <w:basedOn w:val="SVCIndentlevel1"/>
    <w:uiPriority w:val="99"/>
    <w:rsid w:val="0016475A"/>
    <w:pPr>
      <w:ind w:left="800"/>
    </w:pPr>
  </w:style>
  <w:style w:type="paragraph" w:customStyle="1" w:styleId="SVCIndentlevel3">
    <w:name w:val="SVC Indent level 3"/>
    <w:basedOn w:val="SVCIndentlevel2"/>
    <w:uiPriority w:val="99"/>
    <w:rsid w:val="0016475A"/>
    <w:pPr>
      <w:tabs>
        <w:tab w:val="clear" w:pos="792"/>
      </w:tabs>
      <w:ind w:left="1200"/>
    </w:pPr>
  </w:style>
  <w:style w:type="paragraph" w:customStyle="1" w:styleId="SVCIndentlevel4">
    <w:name w:val="SVC Indent level 4"/>
    <w:uiPriority w:val="99"/>
    <w:rsid w:val="0016475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475A"/>
    <w:pPr>
      <w:tabs>
        <w:tab w:val="clear" w:pos="403"/>
      </w:tabs>
      <w:ind w:left="403"/>
    </w:pPr>
  </w:style>
  <w:style w:type="character" w:customStyle="1" w:styleId="AVCBulletlevel1CharCharCharChar">
    <w:name w:val="AVC Bullet level 1 Char Char Char Char"/>
    <w:uiPriority w:val="99"/>
    <w:rsid w:val="0016475A"/>
    <w:rPr>
      <w:lang w:val="en-GB" w:eastAsia="en-US"/>
    </w:rPr>
  </w:style>
  <w:style w:type="character" w:customStyle="1" w:styleId="AVCBulletlevel2CharCharChar">
    <w:name w:val="AVC Bullet level 2 Char Char Char"/>
    <w:link w:val="AVCBulletlevel2CharChar"/>
    <w:uiPriority w:val="99"/>
    <w:locked/>
    <w:rsid w:val="0016475A"/>
    <w:rPr>
      <w:rFonts w:ascii="Times" w:eastAsia="Malgun Gothic" w:hAnsi="Times"/>
      <w:lang w:val="en-GB"/>
    </w:rPr>
  </w:style>
  <w:style w:type="paragraph" w:customStyle="1" w:styleId="AVCBulletlevel3Char">
    <w:name w:val="AVC Bullet level 3 Char"/>
    <w:basedOn w:val="AVCBulletlevel1CharChar"/>
    <w:uiPriority w:val="99"/>
    <w:rsid w:val="0016475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475A"/>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6475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475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475A"/>
    <w:pPr>
      <w:numPr>
        <w:numId w:val="0"/>
      </w:numPr>
      <w:tabs>
        <w:tab w:val="clear" w:pos="1985"/>
        <w:tab w:val="num" w:pos="490"/>
      </w:tabs>
      <w:ind w:left="490" w:hanging="390"/>
    </w:pPr>
  </w:style>
  <w:style w:type="character" w:customStyle="1" w:styleId="TableTitleChar1">
    <w:name w:val="Table_Title Char1"/>
    <w:uiPriority w:val="99"/>
    <w:rsid w:val="0016475A"/>
    <w:rPr>
      <w:b/>
      <w:lang w:val="en-GB" w:eastAsia="en-US"/>
    </w:rPr>
  </w:style>
  <w:style w:type="paragraph" w:customStyle="1" w:styleId="AVCBulletlevel1Char">
    <w:name w:val="AVC Bullet level 1 Char"/>
    <w:basedOn w:val="a7"/>
    <w:link w:val="AVCBulletlevel1CharChar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475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475A"/>
    <w:pPr>
      <w:tabs>
        <w:tab w:val="clear" w:pos="403"/>
        <w:tab w:val="num" w:pos="360"/>
      </w:tabs>
      <w:ind w:left="360" w:hanging="360"/>
    </w:pPr>
  </w:style>
  <w:style w:type="paragraph" w:customStyle="1" w:styleId="SVCBulletslevel2Char">
    <w:name w:val="SVC Bullets level 2 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475A"/>
    <w:pPr>
      <w:tabs>
        <w:tab w:val="clear" w:pos="-31680"/>
        <w:tab w:val="num" w:pos="1800"/>
      </w:tabs>
      <w:ind w:left="1800" w:hanging="360"/>
    </w:pPr>
  </w:style>
  <w:style w:type="paragraph" w:customStyle="1" w:styleId="SVCBulletslevel1Char">
    <w:name w:val="SVC Bullets level 1 Char"/>
    <w:link w:val="SVCBulletslevel1CharChar"/>
    <w:uiPriority w:val="99"/>
    <w:rsid w:val="0016475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475A"/>
    <w:pPr>
      <w:tabs>
        <w:tab w:val="clear" w:pos="-31680"/>
        <w:tab w:val="num" w:pos="2160"/>
      </w:tabs>
      <w:ind w:left="2160" w:hanging="360"/>
    </w:pPr>
  </w:style>
  <w:style w:type="paragraph" w:customStyle="1" w:styleId="AVCEquationlevel1CharCharChar">
    <w:name w:val="AVC Equation level 1 Char Char Char"/>
    <w:basedOn w:val="Equation"/>
    <w:uiPriority w:val="99"/>
    <w:rsid w:val="0016475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475A"/>
    <w:pPr>
      <w:tabs>
        <w:tab w:val="clear" w:pos="792"/>
      </w:tabs>
    </w:pPr>
  </w:style>
  <w:style w:type="paragraph" w:customStyle="1" w:styleId="SVCBulletslevel3Char">
    <w:name w:val="SVC Bullets level 3 Char"/>
    <w:basedOn w:val="SVCBulletslevel3"/>
    <w:uiPriority w:val="99"/>
    <w:rsid w:val="0016475A"/>
    <w:pPr>
      <w:tabs>
        <w:tab w:val="clear" w:pos="-31680"/>
        <w:tab w:val="num" w:pos="720"/>
      </w:tabs>
      <w:ind w:left="1224" w:hanging="1224"/>
    </w:pPr>
  </w:style>
  <w:style w:type="paragraph" w:customStyle="1" w:styleId="00BodyText">
    <w:name w:val="00 BodyText"/>
    <w:basedOn w:val="a7"/>
    <w:link w:val="00BodyText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475A"/>
    <w:pPr>
      <w:keepNext/>
      <w:numPr>
        <w:numId w:val="3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6475A"/>
    <w:pPr>
      <w:tabs>
        <w:tab w:val="clear" w:pos="1080"/>
        <w:tab w:val="clear" w:pos="1170"/>
        <w:tab w:val="num" w:pos="1200"/>
        <w:tab w:val="num" w:pos="5040"/>
      </w:tabs>
      <w:ind w:left="3240" w:hanging="3240"/>
      <w:outlineLvl w:val="6"/>
    </w:pPr>
  </w:style>
  <w:style w:type="paragraph" w:styleId="a">
    <w:name w:val="List Bullet"/>
    <w:basedOn w:val="a7"/>
    <w:uiPriority w:val="99"/>
    <w:rsid w:val="0016475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475A"/>
    <w:pPr>
      <w:ind w:left="1417"/>
    </w:pPr>
  </w:style>
  <w:style w:type="character" w:customStyle="1" w:styleId="XParagraphChar">
    <w:name w:val="XParagraph Char"/>
    <w:link w:val="XParagraph"/>
    <w:uiPriority w:val="99"/>
    <w:locked/>
    <w:rsid w:val="0016475A"/>
    <w:rPr>
      <w:rFonts w:ascii="Times" w:eastAsia="Malgun Gothic" w:hAnsi="Times"/>
      <w:sz w:val="22"/>
      <w:szCs w:val="22"/>
      <w:lang w:val="en-GB"/>
    </w:rPr>
  </w:style>
  <w:style w:type="paragraph" w:customStyle="1" w:styleId="XEquation2">
    <w:name w:val="XEquation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6475A"/>
    <w:pPr>
      <w:numPr>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475A"/>
    <w:rPr>
      <w:rFonts w:ascii="Arial" w:eastAsia="SimSun" w:hAnsi="Arial"/>
      <w:b/>
      <w:color w:val="0000FF"/>
      <w:kern w:val="2"/>
      <w:lang w:val="en-US" w:eastAsia="en-US"/>
    </w:rPr>
  </w:style>
  <w:style w:type="paragraph" w:customStyle="1" w:styleId="Bibliography1">
    <w:name w:val="Bibliography1"/>
    <w:basedOn w:val="a7"/>
    <w:uiPriority w:val="99"/>
    <w:rsid w:val="0016475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475A"/>
    <w:rPr>
      <w:rFonts w:ascii="Times" w:eastAsia="Malgun Gothic" w:hAnsi="Times"/>
      <w:lang w:val="en-GB"/>
    </w:rPr>
  </w:style>
  <w:style w:type="character" w:customStyle="1" w:styleId="Annex3Char1">
    <w:name w:val="Annex 3 Char1"/>
    <w:uiPriority w:val="99"/>
    <w:rsid w:val="0016475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475A"/>
    <w:pPr>
      <w:tabs>
        <w:tab w:val="clear" w:pos="397"/>
        <w:tab w:val="clear" w:pos="792"/>
        <w:tab w:val="num" w:pos="794"/>
      </w:tabs>
      <w:ind w:left="794" w:hanging="391"/>
    </w:pPr>
  </w:style>
  <w:style w:type="character" w:customStyle="1" w:styleId="00BodyTextChar">
    <w:name w:val="00 BodyText Char"/>
    <w:link w:val="00BodyText"/>
    <w:uiPriority w:val="99"/>
    <w:locked/>
    <w:rsid w:val="0016475A"/>
    <w:rPr>
      <w:rFonts w:ascii="Arial" w:eastAsia="MS Mincho" w:hAnsi="Arial"/>
      <w:sz w:val="22"/>
      <w:lang w:eastAsia="ja-JP"/>
    </w:rPr>
  </w:style>
  <w:style w:type="paragraph" w:customStyle="1" w:styleId="CharCharCharCharCharCharChar">
    <w:name w:val="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6475A"/>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6475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6475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6475A"/>
    <w:rPr>
      <w:rFonts w:ascii="Courier New" w:eastAsia="Malgun Gothic" w:hAnsi="Courier New"/>
      <w:lang w:val="en-GB" w:eastAsia="zh-CN"/>
    </w:rPr>
  </w:style>
  <w:style w:type="paragraph" w:customStyle="1" w:styleId="a2">
    <w:name w:val="a2"/>
    <w:basedOn w:val="2"/>
    <w:next w:val="a7"/>
    <w:uiPriority w:val="99"/>
    <w:rsid w:val="0016475A"/>
    <w:pPr>
      <w:numPr>
        <w:numId w:val="4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6475A"/>
    <w:pPr>
      <w:numPr>
        <w:numId w:val="4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6475A"/>
    <w:pPr>
      <w:numPr>
        <w:numId w:val="4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6475A"/>
    <w:pPr>
      <w:numPr>
        <w:numId w:val="4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6475A"/>
    <w:pPr>
      <w:numPr>
        <w:numId w:val="4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6475A"/>
    <w:pPr>
      <w:keepNext/>
      <w:pageBreakBefore/>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6475A"/>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6475A"/>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6475A"/>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6475A"/>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6475A"/>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6475A"/>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6475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6475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47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期 字符"/>
    <w:basedOn w:val="a8"/>
    <w:link w:val="afff0"/>
    <w:uiPriority w:val="99"/>
    <w:rsid w:val="0016475A"/>
    <w:rPr>
      <w:rFonts w:eastAsia="Malgun Gothic"/>
      <w:lang w:val="en-GB" w:eastAsia="zh-CN"/>
    </w:rPr>
  </w:style>
  <w:style w:type="paragraph" w:customStyle="1" w:styleId="StyleHeading1Justified">
    <w:name w:val="Style Heading 1 + Justified"/>
    <w:basedOn w:val="1"/>
    <w:uiPriority w:val="99"/>
    <w:rsid w:val="0016475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semiHidden/>
    <w:rsid w:val="0016475A"/>
    <w:rPr>
      <w:rFonts w:eastAsia="Malgun Gothic"/>
      <w:lang w:val="en-GB"/>
    </w:rPr>
  </w:style>
  <w:style w:type="character" w:styleId="afff2">
    <w:name w:val="Emphasis"/>
    <w:basedOn w:val="a8"/>
    <w:qFormat/>
    <w:rsid w:val="0016475A"/>
    <w:rPr>
      <w:i/>
    </w:rPr>
  </w:style>
  <w:style w:type="paragraph" w:customStyle="1" w:styleId="Style4ptBefore0pt">
    <w:name w:val="Style 4 pt Before:  0 p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475A"/>
    <w:rPr>
      <w:rFonts w:eastAsia="Malgun Gothic"/>
      <w:lang w:val="en-GB"/>
    </w:rPr>
  </w:style>
  <w:style w:type="paragraph" w:customStyle="1" w:styleId="MediumList2-Accent22">
    <w:name w:val="Medium List 2 - Accent 22"/>
    <w:hidden/>
    <w:uiPriority w:val="99"/>
    <w:semiHidden/>
    <w:rsid w:val="0016475A"/>
    <w:rPr>
      <w:rFonts w:eastAsia="Malgun Gothic"/>
      <w:lang w:val="en-GB"/>
    </w:rPr>
  </w:style>
  <w:style w:type="paragraph" w:customStyle="1" w:styleId="MediumGrid1-Accent22">
    <w:name w:val="Medium Grid 1 - Accent 22"/>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475A"/>
    <w:pPr>
      <w:tabs>
        <w:tab w:val="clear" w:pos="1440"/>
        <w:tab w:val="clear" w:pos="2160"/>
      </w:tabs>
      <w:textAlignment w:val="auto"/>
    </w:pPr>
  </w:style>
  <w:style w:type="character" w:customStyle="1" w:styleId="annex-heading3Char">
    <w:name w:val="annex-heading3 Char"/>
    <w:link w:val="annex-heading3"/>
    <w:locked/>
    <w:rsid w:val="0016475A"/>
    <w:rPr>
      <w:rFonts w:eastAsia="Malgun Gothic"/>
      <w:b/>
      <w:bCs/>
      <w:lang w:val="en-GB"/>
    </w:rPr>
  </w:style>
  <w:style w:type="paragraph" w:customStyle="1" w:styleId="ColorfulShading-Accent13">
    <w:name w:val="Colorful Shading - Accent 13"/>
    <w:hidden/>
    <w:uiPriority w:val="99"/>
    <w:semiHidden/>
    <w:rsid w:val="0016475A"/>
    <w:rPr>
      <w:rFonts w:eastAsia="Malgun Gothic"/>
      <w:lang w:val="en-GB"/>
    </w:rPr>
  </w:style>
  <w:style w:type="paragraph" w:customStyle="1" w:styleId="ColorfulList-Accent13">
    <w:name w:val="Colorful List - Accent 13"/>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475A"/>
    <w:rPr>
      <w:rFonts w:eastAsia="Malgun Gothic"/>
      <w:lang w:val="en-GB"/>
    </w:rPr>
  </w:style>
  <w:style w:type="paragraph" w:customStyle="1" w:styleId="st">
    <w:name w:val="s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6475A"/>
    <w:pPr>
      <w:keepNext/>
      <w:keepLines/>
      <w:numPr>
        <w:ilvl w:val="5"/>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475A"/>
  </w:style>
  <w:style w:type="paragraph" w:customStyle="1" w:styleId="3HeaderFooter">
    <w:name w:val="3HeaderFooter"/>
    <w:basedOn w:val="3N"/>
    <w:link w:val="3HeaderFooterChar"/>
    <w:qFormat/>
    <w:rsid w:val="0016475A"/>
    <w:pPr>
      <w:tabs>
        <w:tab w:val="left" w:pos="907"/>
        <w:tab w:val="right" w:pos="8789"/>
        <w:tab w:val="right" w:pos="9696"/>
      </w:tabs>
      <w:spacing w:before="0"/>
      <w:jc w:val="left"/>
    </w:pPr>
    <w:rPr>
      <w:b/>
      <w:sz w:val="22"/>
      <w:szCs w:val="22"/>
    </w:rPr>
  </w:style>
  <w:style w:type="table" w:customStyle="1" w:styleId="TableGrid2">
    <w:name w:val="Table Grid2"/>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475A"/>
    <w:rPr>
      <w:rFonts w:eastAsia="Malgun Gothic"/>
      <w:b/>
      <w:sz w:val="22"/>
      <w:szCs w:val="22"/>
      <w:lang w:val="en-GB"/>
    </w:rPr>
  </w:style>
  <w:style w:type="paragraph" w:customStyle="1" w:styleId="3L1">
    <w:name w:val="3L1"/>
    <w:basedOn w:val="3H1"/>
    <w:link w:val="3L1Char"/>
    <w:qFormat/>
    <w:rsid w:val="0016475A"/>
    <w:pPr>
      <w:keepLines w:val="0"/>
      <w:widowControl w:val="0"/>
      <w:outlineLvl w:val="9"/>
    </w:pPr>
    <w:rPr>
      <w:bCs/>
    </w:rPr>
  </w:style>
  <w:style w:type="paragraph" w:customStyle="1" w:styleId="3H0">
    <w:name w:val="3H0"/>
    <w:next w:val="3N"/>
    <w:link w:val="3H0Char"/>
    <w:uiPriority w:val="99"/>
    <w:qFormat/>
    <w:rsid w:val="0016475A"/>
    <w:pPr>
      <w:keepNext/>
      <w:keepLines/>
      <w:numPr>
        <w:numId w:val="46"/>
      </w:numPr>
      <w:spacing w:before="313"/>
      <w:jc w:val="both"/>
      <w:outlineLvl w:val="1"/>
    </w:pPr>
    <w:rPr>
      <w:rFonts w:eastAsia="Malgun Gothic"/>
      <w:b/>
      <w:sz w:val="22"/>
      <w:lang w:val="en-GB"/>
    </w:rPr>
  </w:style>
  <w:style w:type="character" w:customStyle="1" w:styleId="3L1Char">
    <w:name w:val="3L1 Char"/>
    <w:link w:val="3L1"/>
    <w:locked/>
    <w:rsid w:val="0016475A"/>
    <w:rPr>
      <w:rFonts w:eastAsia="Malgun Gothic"/>
      <w:b/>
      <w:bCs/>
      <w:lang w:val="en-GB"/>
    </w:rPr>
  </w:style>
  <w:style w:type="paragraph" w:customStyle="1" w:styleId="3H1">
    <w:name w:val="3H1"/>
    <w:basedOn w:val="3H0"/>
    <w:next w:val="3N"/>
    <w:link w:val="3H1Char"/>
    <w:uiPriority w:val="99"/>
    <w:qFormat/>
    <w:rsid w:val="0016475A"/>
    <w:pPr>
      <w:numPr>
        <w:ilvl w:val="1"/>
      </w:numPr>
      <w:tabs>
        <w:tab w:val="clear" w:pos="794"/>
        <w:tab w:val="num" w:pos="360"/>
        <w:tab w:val="num" w:pos="1440"/>
      </w:tabs>
      <w:spacing w:before="181"/>
      <w:ind w:left="800" w:hanging="400"/>
      <w:outlineLvl w:val="2"/>
    </w:pPr>
    <w:rPr>
      <w:sz w:val="20"/>
    </w:rPr>
  </w:style>
  <w:style w:type="paragraph" w:customStyle="1" w:styleId="3H2">
    <w:name w:val="3H2"/>
    <w:basedOn w:val="3H1"/>
    <w:next w:val="3N"/>
    <w:link w:val="3H2Char"/>
    <w:uiPriority w:val="99"/>
    <w:qFormat/>
    <w:rsid w:val="0016475A"/>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16475A"/>
    <w:pPr>
      <w:spacing w:after="60"/>
    </w:pPr>
    <w:rPr>
      <w:noProof/>
    </w:rPr>
  </w:style>
  <w:style w:type="character" w:customStyle="1" w:styleId="3H1Char">
    <w:name w:val="3H1 Char"/>
    <w:link w:val="3H1"/>
    <w:uiPriority w:val="99"/>
    <w:locked/>
    <w:rsid w:val="0016475A"/>
    <w:rPr>
      <w:rFonts w:eastAsia="Malgun Gothic"/>
      <w:b/>
      <w:lang w:val="en-GB"/>
    </w:rPr>
  </w:style>
  <w:style w:type="paragraph" w:customStyle="1" w:styleId="3H3">
    <w:name w:val="3H3"/>
    <w:basedOn w:val="3H2"/>
    <w:next w:val="3N"/>
    <w:link w:val="3H3Char"/>
    <w:uiPriority w:val="99"/>
    <w:qFormat/>
    <w:rsid w:val="0016475A"/>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16475A"/>
    <w:rPr>
      <w:rFonts w:eastAsia="Malgun Gothic"/>
      <w:noProof/>
      <w:lang w:val="en-GB"/>
    </w:rPr>
  </w:style>
  <w:style w:type="paragraph" w:customStyle="1" w:styleId="3H4">
    <w:name w:val="3H4"/>
    <w:basedOn w:val="3H3"/>
    <w:next w:val="3N"/>
    <w:link w:val="3H4Char"/>
    <w:uiPriority w:val="99"/>
    <w:qFormat/>
    <w:rsid w:val="0016475A"/>
    <w:pPr>
      <w:numPr>
        <w:ilvl w:val="4"/>
      </w:numPr>
      <w:tabs>
        <w:tab w:val="clear" w:pos="794"/>
        <w:tab w:val="num" w:pos="360"/>
        <w:tab w:val="num" w:pos="3600"/>
      </w:tabs>
      <w:ind w:left="3600"/>
      <w:outlineLvl w:val="5"/>
    </w:pPr>
  </w:style>
  <w:style w:type="character" w:customStyle="1" w:styleId="3H2Char">
    <w:name w:val="3H2 Char"/>
    <w:link w:val="3H2"/>
    <w:uiPriority w:val="99"/>
    <w:locked/>
    <w:rsid w:val="0016475A"/>
    <w:rPr>
      <w:rFonts w:eastAsia="Malgun Gothic"/>
      <w:b/>
      <w:lang w:val="en-GB"/>
    </w:rPr>
  </w:style>
  <w:style w:type="paragraph" w:customStyle="1" w:styleId="3L1Note">
    <w:name w:val="3L1Note"/>
    <w:basedOn w:val="3L1"/>
    <w:link w:val="3L1NoteChar"/>
    <w:qFormat/>
    <w:rsid w:val="0016475A"/>
    <w:pPr>
      <w:numPr>
        <w:ilvl w:val="0"/>
        <w:numId w:val="0"/>
      </w:numPr>
      <w:ind w:left="794"/>
    </w:pPr>
  </w:style>
  <w:style w:type="character" w:customStyle="1" w:styleId="3H3Char">
    <w:name w:val="3H3 Char"/>
    <w:link w:val="3H3"/>
    <w:uiPriority w:val="99"/>
    <w:locked/>
    <w:rsid w:val="0016475A"/>
    <w:rPr>
      <w:rFonts w:eastAsia="Malgun Gothic"/>
      <w:b/>
      <w:lang w:val="en-GB"/>
    </w:rPr>
  </w:style>
  <w:style w:type="character" w:customStyle="1" w:styleId="3DVCAnnexLevel0Char">
    <w:name w:val="3DVC Annex Level 0 Char"/>
    <w:rsid w:val="0016475A"/>
    <w:rPr>
      <w:rFonts w:ascii="Times New Roman" w:hAnsi="Times New Roman"/>
      <w:b/>
      <w:sz w:val="22"/>
      <w:lang w:val="en-GB" w:eastAsia="en-US"/>
    </w:rPr>
  </w:style>
  <w:style w:type="character" w:customStyle="1" w:styleId="3L1NoteChar">
    <w:name w:val="3L1Note Char"/>
    <w:link w:val="3L1Note"/>
    <w:locked/>
    <w:rsid w:val="0016475A"/>
    <w:rPr>
      <w:rFonts w:eastAsia="Malgun Gothic"/>
      <w:b/>
      <w:bCs/>
      <w:lang w:val="en-GB"/>
    </w:rPr>
  </w:style>
  <w:style w:type="character" w:customStyle="1" w:styleId="3DVCLevel1Char">
    <w:name w:val="3DVC Level 1 Char"/>
    <w:rsid w:val="0016475A"/>
    <w:rPr>
      <w:rFonts w:ascii="Times New Roman" w:hAnsi="Times New Roman"/>
      <w:b/>
      <w:lang w:val="en-GB" w:eastAsia="en-US"/>
    </w:rPr>
  </w:style>
  <w:style w:type="paragraph" w:customStyle="1" w:styleId="3EdNotes">
    <w:name w:val="3EdNotes"/>
    <w:basedOn w:val="a7"/>
    <w:link w:val="3EdNotesChar"/>
    <w:qFormat/>
    <w:rsid w:val="0016475A"/>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475A"/>
    <w:rPr>
      <w:rFonts w:eastAsia="Malgun Gothic"/>
      <w:b/>
      <w:lang w:val="en-GB"/>
    </w:rPr>
  </w:style>
  <w:style w:type="character" w:customStyle="1" w:styleId="3DVCLevel2Char">
    <w:name w:val="3DVC Level 2 Char"/>
    <w:rsid w:val="0016475A"/>
    <w:rPr>
      <w:rFonts w:ascii="Times New Roman" w:hAnsi="Times New Roman"/>
      <w:b/>
      <w:lang w:val="en-GB"/>
    </w:rPr>
  </w:style>
  <w:style w:type="character" w:customStyle="1" w:styleId="3EdNotesChar">
    <w:name w:val="3EdNotes Char"/>
    <w:link w:val="3EdNotes"/>
    <w:locked/>
    <w:rsid w:val="0016475A"/>
    <w:rPr>
      <w:rFonts w:eastAsia="Malgun Gothic"/>
      <w:lang w:val="en-GB"/>
    </w:rPr>
  </w:style>
  <w:style w:type="paragraph" w:customStyle="1" w:styleId="3TOCLOFLOT">
    <w:name w:val="3TOCLOFLOT"/>
    <w:basedOn w:val="3N"/>
    <w:link w:val="3TOCLOFLOTChar"/>
    <w:qFormat/>
    <w:rsid w:val="0016475A"/>
    <w:pPr>
      <w:keepNext/>
      <w:jc w:val="center"/>
      <w:outlineLvl w:val="0"/>
    </w:pPr>
    <w:rPr>
      <w:b/>
      <w:caps/>
      <w:sz w:val="24"/>
      <w:szCs w:val="24"/>
    </w:rPr>
  </w:style>
  <w:style w:type="character" w:customStyle="1" w:styleId="3TOCLOFLOTChar">
    <w:name w:val="3TOCLOFLOT Char"/>
    <w:link w:val="3TOCLOFLOT"/>
    <w:locked/>
    <w:rsid w:val="0016475A"/>
    <w:rPr>
      <w:rFonts w:eastAsia="Malgun Gothic"/>
      <w:b/>
      <w:caps/>
      <w:sz w:val="24"/>
      <w:szCs w:val="24"/>
      <w:lang w:val="en-GB"/>
    </w:rPr>
  </w:style>
  <w:style w:type="paragraph" w:customStyle="1" w:styleId="Note1CharCharCharCharCharChar">
    <w:name w:val="Note 1 Char Char Char Char Char 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475A"/>
    <w:rPr>
      <w:rFonts w:ascii="Times New Roman" w:hAnsi="Times New Roman"/>
      <w:b/>
      <w:lang w:val="en-GB"/>
    </w:rPr>
  </w:style>
  <w:style w:type="paragraph" w:customStyle="1" w:styleId="3S0">
    <w:name w:val="3S0"/>
    <w:basedOn w:val="a7"/>
    <w:link w:val="3S0Char"/>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475A"/>
    <w:rPr>
      <w:rFonts w:eastAsia="Malgun Gothic"/>
      <w:b/>
      <w:sz w:val="22"/>
      <w:lang w:val="en-GB"/>
    </w:rPr>
  </w:style>
  <w:style w:type="character" w:customStyle="1" w:styleId="3DVCLevel4Char">
    <w:name w:val="3DVC Level 4 Char"/>
    <w:rsid w:val="0016475A"/>
    <w:rPr>
      <w:rFonts w:ascii="Times New Roman" w:hAnsi="Times New Roman"/>
      <w:b/>
      <w:lang w:val="en-GB"/>
    </w:rPr>
  </w:style>
  <w:style w:type="character" w:customStyle="1" w:styleId="3S0Char">
    <w:name w:val="3S0 Char"/>
    <w:link w:val="3S0"/>
    <w:locked/>
    <w:rsid w:val="0016475A"/>
    <w:rPr>
      <w:rFonts w:eastAsia="Malgun Gothic"/>
      <w:lang w:val="en-GB"/>
    </w:rPr>
  </w:style>
  <w:style w:type="character" w:customStyle="1" w:styleId="3DVCLevel5Char">
    <w:name w:val="3DVC Level 5 Char"/>
    <w:link w:val="3H5"/>
    <w:uiPriority w:val="99"/>
    <w:locked/>
    <w:rsid w:val="0016475A"/>
    <w:rPr>
      <w:rFonts w:eastAsia="Malgun Gothic"/>
      <w:b/>
      <w:lang w:val="en-GB"/>
    </w:rPr>
  </w:style>
  <w:style w:type="paragraph" w:customStyle="1" w:styleId="4H0">
    <w:name w:val="4H0"/>
    <w:basedOn w:val="3H0"/>
    <w:link w:val="4H0Char"/>
    <w:qFormat/>
    <w:rsid w:val="0016475A"/>
    <w:pPr>
      <w:numPr>
        <w:numId w:val="47"/>
      </w:numPr>
      <w:tabs>
        <w:tab w:val="left" w:pos="794"/>
      </w:tabs>
    </w:pPr>
  </w:style>
  <w:style w:type="paragraph" w:customStyle="1" w:styleId="4H1">
    <w:name w:val="4H1"/>
    <w:basedOn w:val="3N"/>
    <w:link w:val="4H1Char"/>
    <w:qFormat/>
    <w:rsid w:val="0016475A"/>
    <w:pPr>
      <w:numPr>
        <w:ilvl w:val="1"/>
        <w:numId w:val="47"/>
      </w:numPr>
    </w:pPr>
    <w:rPr>
      <w:b/>
    </w:rPr>
  </w:style>
  <w:style w:type="character" w:customStyle="1" w:styleId="4H0Char">
    <w:name w:val="4H0 Char"/>
    <w:link w:val="4H0"/>
    <w:locked/>
    <w:rsid w:val="0016475A"/>
    <w:rPr>
      <w:rFonts w:eastAsia="Malgun Gothic"/>
      <w:b/>
      <w:sz w:val="22"/>
      <w:lang w:val="en-GB"/>
    </w:rPr>
  </w:style>
  <w:style w:type="paragraph" w:customStyle="1" w:styleId="4H2">
    <w:name w:val="4H2"/>
    <w:basedOn w:val="a7"/>
    <w:rsid w:val="0016475A"/>
    <w:pPr>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475A"/>
    <w:rPr>
      <w:rFonts w:eastAsia="Malgun Gothic"/>
      <w:b/>
      <w:lang w:val="en-GB"/>
    </w:rPr>
  </w:style>
  <w:style w:type="character" w:styleId="afff3">
    <w:name w:val="Subtle Reference"/>
    <w:basedOn w:val="a8"/>
    <w:uiPriority w:val="31"/>
    <w:qFormat/>
    <w:rsid w:val="0016475A"/>
    <w:rPr>
      <w:smallCaps/>
      <w:color w:val="C0504D"/>
      <w:u w:val="single"/>
    </w:rPr>
  </w:style>
  <w:style w:type="paragraph" w:customStyle="1" w:styleId="3N0">
    <w:name w:val="3N0"/>
    <w:basedOn w:val="a7"/>
    <w:link w:val="3N0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475A"/>
    <w:rPr>
      <w:rFonts w:eastAsia="Malgun Gothic"/>
      <w:lang w:val="en-GB"/>
    </w:rPr>
  </w:style>
  <w:style w:type="paragraph" w:styleId="TOC">
    <w:name w:val="TOC Heading"/>
    <w:basedOn w:val="1"/>
    <w:next w:val="a7"/>
    <w:uiPriority w:val="39"/>
    <w:unhideWhenUsed/>
    <w:qFormat/>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16475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5">
    <w:name w:val="信息标题 字符"/>
    <w:basedOn w:val="a8"/>
    <w:link w:val="afff4"/>
    <w:uiPriority w:val="99"/>
    <w:rsid w:val="0016475A"/>
    <w:rPr>
      <w:rFonts w:ascii="Cambria" w:hAnsi="Cambria"/>
      <w:sz w:val="24"/>
      <w:szCs w:val="24"/>
      <w:shd w:val="pct20" w:color="auto" w:fill="auto"/>
      <w:lang w:val="en-GB"/>
    </w:rPr>
  </w:style>
  <w:style w:type="character" w:customStyle="1" w:styleId="summary">
    <w:name w:val="summary"/>
    <w:rsid w:val="0016475A"/>
  </w:style>
  <w:style w:type="paragraph" w:customStyle="1" w:styleId="Bibliography3">
    <w:name w:val="Bibliography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6">
    <w:name w:val="Plain Text"/>
    <w:basedOn w:val="a7"/>
    <w:link w:val="afff7"/>
    <w:uiPriority w:val="99"/>
    <w:unhideWhenUse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7">
    <w:name w:val="纯文本 字符"/>
    <w:basedOn w:val="a8"/>
    <w:link w:val="afff6"/>
    <w:uiPriority w:val="99"/>
    <w:rsid w:val="0016475A"/>
    <w:rPr>
      <w:rFonts w:ascii="Calibri" w:hAnsi="Calibri" w:cs="Consolas"/>
      <w:sz w:val="22"/>
      <w:szCs w:val="21"/>
    </w:rPr>
  </w:style>
  <w:style w:type="paragraph" w:customStyle="1" w:styleId="ColorfulShading-Accent14">
    <w:name w:val="Colorful Shading - Accent 14"/>
    <w:hidden/>
    <w:uiPriority w:val="99"/>
    <w:semiHidden/>
    <w:rsid w:val="0016475A"/>
    <w:rPr>
      <w:rFonts w:eastAsia="Malgun Gothic"/>
      <w:lang w:val="en-GB"/>
    </w:rPr>
  </w:style>
  <w:style w:type="paragraph" w:customStyle="1" w:styleId="Bibliography8">
    <w:name w:val="Bibliography8"/>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475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475A"/>
    <w:pPr>
      <w:numPr>
        <w:numId w:val="36"/>
      </w:numPr>
    </w:pPr>
  </w:style>
  <w:style w:type="numbering" w:customStyle="1" w:styleId="AVCBullet">
    <w:name w:val="AVC Bullet"/>
    <w:rsid w:val="0016475A"/>
    <w:pPr>
      <w:numPr>
        <w:numId w:val="29"/>
      </w:numPr>
    </w:pPr>
  </w:style>
  <w:style w:type="numbering" w:customStyle="1" w:styleId="3DHeading">
    <w:name w:val="3D Heading"/>
    <w:uiPriority w:val="99"/>
    <w:rsid w:val="0016475A"/>
    <w:pPr>
      <w:numPr>
        <w:numId w:val="45"/>
      </w:numPr>
    </w:pPr>
  </w:style>
  <w:style w:type="numbering" w:customStyle="1" w:styleId="SVCBullets">
    <w:name w:val="SVC Bullets"/>
    <w:rsid w:val="0016475A"/>
    <w:pPr>
      <w:numPr>
        <w:numId w:val="27"/>
      </w:numPr>
    </w:pPr>
  </w:style>
  <w:style w:type="numbering" w:customStyle="1" w:styleId="SVCIndent">
    <w:name w:val="SVC Indent"/>
    <w:rsid w:val="0016475A"/>
    <w:pPr>
      <w:numPr>
        <w:numId w:val="37"/>
      </w:numPr>
    </w:pPr>
  </w:style>
  <w:style w:type="numbering" w:styleId="111111">
    <w:name w:val="Outline List 1"/>
    <w:basedOn w:val="aa"/>
    <w:uiPriority w:val="99"/>
    <w:semiHidden/>
    <w:unhideWhenUsed/>
    <w:rsid w:val="0016475A"/>
  </w:style>
  <w:style w:type="numbering" w:customStyle="1" w:styleId="NoList1">
    <w:name w:val="No List1"/>
    <w:next w:val="aa"/>
    <w:uiPriority w:val="99"/>
    <w:semiHidden/>
    <w:unhideWhenUsed/>
    <w:rsid w:val="0016475A"/>
  </w:style>
  <w:style w:type="numbering" w:customStyle="1" w:styleId="SVCNumbers1">
    <w:name w:val="SVC Numbers1"/>
    <w:rsid w:val="0016475A"/>
  </w:style>
  <w:style w:type="numbering" w:customStyle="1" w:styleId="AVCBullet1">
    <w:name w:val="AVC Bullet1"/>
    <w:rsid w:val="0016475A"/>
  </w:style>
  <w:style w:type="numbering" w:customStyle="1" w:styleId="SVCBullets1">
    <w:name w:val="SVC Bullets1"/>
    <w:rsid w:val="0016475A"/>
  </w:style>
  <w:style w:type="numbering" w:customStyle="1" w:styleId="SVCIndent1">
    <w:name w:val="SVC Indent1"/>
    <w:rsid w:val="0016475A"/>
  </w:style>
  <w:style w:type="numbering" w:customStyle="1" w:styleId="1ai1">
    <w:name w:val="1 / a / i1"/>
    <w:basedOn w:val="aa"/>
    <w:next w:val="111111"/>
    <w:uiPriority w:val="99"/>
    <w:semiHidden/>
    <w:unhideWhenUsed/>
    <w:locked/>
    <w:rsid w:val="0016475A"/>
  </w:style>
  <w:style w:type="numbering" w:styleId="1111110">
    <w:name w:val="Outline List 2"/>
    <w:basedOn w:val="aa"/>
    <w:uiPriority w:val="99"/>
    <w:semiHidden/>
    <w:unhideWhenUsed/>
    <w:rsid w:val="0016475A"/>
  </w:style>
  <w:style w:type="numbering" w:customStyle="1" w:styleId="3DHeading1">
    <w:name w:val="3D Heading1"/>
    <w:uiPriority w:val="99"/>
    <w:rsid w:val="0016475A"/>
  </w:style>
  <w:style w:type="numbering" w:styleId="afff8">
    <w:name w:val="Outline List 3"/>
    <w:basedOn w:val="aa"/>
    <w:uiPriority w:val="99"/>
    <w:semiHidden/>
    <w:unhideWhenUsed/>
    <w:rsid w:val="0016475A"/>
  </w:style>
  <w:style w:type="paragraph" w:customStyle="1" w:styleId="Rec0">
    <w:name w:val="Rec"/>
    <w:basedOn w:val="aff7"/>
    <w:rsid w:val="0016475A"/>
  </w:style>
  <w:style w:type="character" w:customStyle="1" w:styleId="Note1CharCharCharCharCharCharChar">
    <w:name w:val="Note 1 Char Char Char Char Char Char Char"/>
    <w:uiPriority w:val="99"/>
    <w:rsid w:val="0016475A"/>
    <w:rPr>
      <w:rFonts w:cs="Times New Roman"/>
      <w:sz w:val="18"/>
      <w:szCs w:val="18"/>
      <w:lang w:val="en-GB" w:eastAsia="en-US"/>
    </w:rPr>
  </w:style>
  <w:style w:type="character" w:customStyle="1" w:styleId="Note1CharCharCharCharCharCharChar1">
    <w:name w:val="Note 1 Char Char Char Char Char Char Char1"/>
    <w:uiPriority w:val="99"/>
    <w:rsid w:val="0016475A"/>
    <w:rPr>
      <w:rFonts w:eastAsia="Batang" w:cs="Times New Roman"/>
      <w:sz w:val="18"/>
      <w:szCs w:val="18"/>
      <w:lang w:val="en-GB" w:eastAsia="en-US" w:bidi="ar-SA"/>
    </w:rPr>
  </w:style>
  <w:style w:type="character" w:customStyle="1" w:styleId="Note3Char">
    <w:name w:val="Note 3 Char"/>
    <w:uiPriority w:val="99"/>
    <w:rsid w:val="0016475A"/>
    <w:rPr>
      <w:rFonts w:eastAsia="Batang" w:cs="Times New Roman"/>
      <w:sz w:val="18"/>
      <w:szCs w:val="18"/>
      <w:lang w:val="en-GB" w:eastAsia="en-US" w:bidi="ar-SA"/>
    </w:rPr>
  </w:style>
  <w:style w:type="character" w:customStyle="1" w:styleId="Annex2Char">
    <w:name w:val="Annex 2 Char"/>
    <w:link w:val="Annex2"/>
    <w:uiPriority w:val="99"/>
    <w:rsid w:val="0016475A"/>
    <w:rPr>
      <w:rFonts w:eastAsia="Malgun Gothic"/>
      <w:b/>
      <w:bCs/>
      <w:sz w:val="22"/>
      <w:szCs w:val="22"/>
      <w:lang w:val="en-GB"/>
    </w:rPr>
  </w:style>
  <w:style w:type="character" w:customStyle="1" w:styleId="Annex3Char2">
    <w:name w:val="Annex 3 Char2"/>
    <w:link w:val="Annex3"/>
    <w:rsid w:val="0016475A"/>
    <w:rPr>
      <w:rFonts w:eastAsia="Malgun Gothic"/>
      <w:b/>
      <w:bCs/>
      <w:lang w:val="en-GB"/>
    </w:rPr>
  </w:style>
  <w:style w:type="character" w:styleId="afff9">
    <w:name w:val="Placeholder Text"/>
    <w:uiPriority w:val="99"/>
    <w:semiHidden/>
    <w:rsid w:val="0016475A"/>
    <w:rPr>
      <w:color w:val="808080"/>
    </w:rPr>
  </w:style>
  <w:style w:type="paragraph" w:customStyle="1" w:styleId="Text">
    <w:name w:val="Tex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475A"/>
    <w:rPr>
      <w:rFonts w:eastAsia="Malgun Gothic"/>
      <w:lang w:val="en-GB"/>
    </w:rPr>
  </w:style>
  <w:style w:type="paragraph" w:customStyle="1" w:styleId="3H8">
    <w:name w:val="3H8"/>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475A"/>
    <w:rPr>
      <w:rFonts w:eastAsia="Malgun Gothic"/>
      <w:lang w:val="en-GB"/>
    </w:rPr>
  </w:style>
  <w:style w:type="paragraph" w:customStyle="1" w:styleId="3DVCnormal">
    <w:name w:val="3DVC normal"/>
    <w:basedOn w:val="a7"/>
    <w:link w:val="3DVCnormal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475A"/>
    <w:rPr>
      <w:rFonts w:eastAsia="Malgun Gothic"/>
      <w:lang w:val="en-GB"/>
    </w:rPr>
  </w:style>
  <w:style w:type="paragraph" w:customStyle="1" w:styleId="3D0">
    <w:name w:val="3D0"/>
    <w:basedOn w:val="3N0"/>
    <w:link w:val="3D0Char"/>
    <w:uiPriority w:val="99"/>
    <w:qFormat/>
    <w:rsid w:val="0016475A"/>
    <w:pPr>
      <w:numPr>
        <w:numId w:val="4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475A"/>
    <w:pPr>
      <w:numPr>
        <w:ilvl w:val="1"/>
      </w:numPr>
    </w:pPr>
  </w:style>
  <w:style w:type="character" w:customStyle="1" w:styleId="3D0Char">
    <w:name w:val="3D0 Char"/>
    <w:link w:val="3D0"/>
    <w:uiPriority w:val="99"/>
    <w:rsid w:val="0016475A"/>
    <w:rPr>
      <w:rFonts w:eastAsia="Malgun Gothic"/>
      <w:lang w:val="en-CA"/>
    </w:rPr>
  </w:style>
  <w:style w:type="paragraph" w:customStyle="1" w:styleId="3D2">
    <w:name w:val="3D2"/>
    <w:basedOn w:val="3D1"/>
    <w:link w:val="3D2Char"/>
    <w:uiPriority w:val="99"/>
    <w:qFormat/>
    <w:rsid w:val="0016475A"/>
    <w:pPr>
      <w:numPr>
        <w:ilvl w:val="2"/>
      </w:numPr>
      <w:tabs>
        <w:tab w:val="clear" w:pos="794"/>
        <w:tab w:val="left" w:pos="1072"/>
      </w:tabs>
      <w:ind w:left="1071"/>
    </w:pPr>
    <w:rPr>
      <w:lang w:eastAsia="ko-KR"/>
    </w:rPr>
  </w:style>
  <w:style w:type="character" w:customStyle="1" w:styleId="3D1Char">
    <w:name w:val="3D1 Char"/>
    <w:link w:val="3D1"/>
    <w:uiPriority w:val="99"/>
    <w:rsid w:val="0016475A"/>
    <w:rPr>
      <w:rFonts w:eastAsia="Malgun Gothic"/>
      <w:lang w:val="en-CA"/>
    </w:rPr>
  </w:style>
  <w:style w:type="paragraph" w:customStyle="1" w:styleId="3D3">
    <w:name w:val="3D3"/>
    <w:basedOn w:val="3D2"/>
    <w:link w:val="3D3Char"/>
    <w:uiPriority w:val="99"/>
    <w:qFormat/>
    <w:rsid w:val="0016475A"/>
    <w:pPr>
      <w:numPr>
        <w:ilvl w:val="3"/>
      </w:numPr>
      <w:tabs>
        <w:tab w:val="clear" w:pos="1072"/>
        <w:tab w:val="clear" w:pos="1191"/>
      </w:tabs>
    </w:pPr>
  </w:style>
  <w:style w:type="character" w:customStyle="1" w:styleId="3D2Char">
    <w:name w:val="3D2 Char"/>
    <w:link w:val="3D2"/>
    <w:uiPriority w:val="99"/>
    <w:rsid w:val="0016475A"/>
    <w:rPr>
      <w:rFonts w:eastAsia="Malgun Gothic"/>
      <w:lang w:val="en-CA" w:eastAsia="ko-KR"/>
    </w:rPr>
  </w:style>
  <w:style w:type="paragraph" w:customStyle="1" w:styleId="3D4">
    <w:name w:val="3D4"/>
    <w:basedOn w:val="3D3"/>
    <w:link w:val="3D4Char"/>
    <w:uiPriority w:val="99"/>
    <w:qFormat/>
    <w:rsid w:val="0016475A"/>
    <w:pPr>
      <w:numPr>
        <w:ilvl w:val="4"/>
      </w:numPr>
      <w:tabs>
        <w:tab w:val="clear" w:pos="1588"/>
      </w:tabs>
    </w:pPr>
  </w:style>
  <w:style w:type="character" w:customStyle="1" w:styleId="3D3Char">
    <w:name w:val="3D3 Char"/>
    <w:link w:val="3D3"/>
    <w:uiPriority w:val="99"/>
    <w:rsid w:val="0016475A"/>
    <w:rPr>
      <w:rFonts w:eastAsia="Malgun Gothic"/>
      <w:lang w:val="en-CA" w:eastAsia="ko-KR"/>
    </w:rPr>
  </w:style>
  <w:style w:type="paragraph" w:customStyle="1" w:styleId="3D5">
    <w:name w:val="3D5"/>
    <w:basedOn w:val="3D4"/>
    <w:link w:val="3D5Char"/>
    <w:uiPriority w:val="99"/>
    <w:qFormat/>
    <w:rsid w:val="0016475A"/>
    <w:pPr>
      <w:numPr>
        <w:ilvl w:val="5"/>
      </w:numPr>
      <w:tabs>
        <w:tab w:val="clear" w:pos="1985"/>
      </w:tabs>
    </w:pPr>
  </w:style>
  <w:style w:type="character" w:customStyle="1" w:styleId="3D4Char">
    <w:name w:val="3D4 Char"/>
    <w:link w:val="3D4"/>
    <w:uiPriority w:val="99"/>
    <w:rsid w:val="0016475A"/>
    <w:rPr>
      <w:rFonts w:eastAsia="Malgun Gothic"/>
      <w:lang w:val="en-CA" w:eastAsia="ko-KR"/>
    </w:rPr>
  </w:style>
  <w:style w:type="paragraph" w:customStyle="1" w:styleId="3D6">
    <w:name w:val="3D6"/>
    <w:basedOn w:val="3D5"/>
    <w:link w:val="3D6Char"/>
    <w:uiPriority w:val="99"/>
    <w:qFormat/>
    <w:rsid w:val="0016475A"/>
    <w:pPr>
      <w:numPr>
        <w:ilvl w:val="6"/>
      </w:numPr>
      <w:tabs>
        <w:tab w:val="clear" w:pos="2381"/>
      </w:tabs>
    </w:pPr>
  </w:style>
  <w:style w:type="character" w:customStyle="1" w:styleId="3D5Char">
    <w:name w:val="3D5 Char"/>
    <w:link w:val="3D5"/>
    <w:uiPriority w:val="99"/>
    <w:rsid w:val="0016475A"/>
    <w:rPr>
      <w:rFonts w:eastAsia="Malgun Gothic"/>
      <w:lang w:val="en-CA" w:eastAsia="ko-KR"/>
    </w:rPr>
  </w:style>
  <w:style w:type="paragraph" w:customStyle="1" w:styleId="3Tabs">
    <w:name w:val="3 Tabs"/>
    <w:basedOn w:val="3N0"/>
    <w:link w:val="3TabsChar"/>
    <w:qFormat/>
    <w:rsid w:val="0016475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475A"/>
    <w:rPr>
      <w:rFonts w:eastAsia="Malgun Gothic"/>
      <w:lang w:val="en-CA" w:eastAsia="ko-KR"/>
    </w:rPr>
  </w:style>
  <w:style w:type="paragraph" w:customStyle="1" w:styleId="3U1">
    <w:name w:val="3U1"/>
    <w:basedOn w:val="3N0"/>
    <w:qFormat/>
    <w:rsid w:val="0016475A"/>
    <w:pPr>
      <w:numPr>
        <w:ilvl w:val="1"/>
        <w:numId w:val="53"/>
      </w:numPr>
      <w:tabs>
        <w:tab w:val="num" w:pos="360"/>
        <w:tab w:val="num" w:pos="697"/>
        <w:tab w:val="num" w:pos="1440"/>
      </w:tabs>
      <w:ind w:left="0" w:firstLine="0"/>
    </w:pPr>
  </w:style>
  <w:style w:type="paragraph" w:customStyle="1" w:styleId="3U0">
    <w:name w:val="3U0"/>
    <w:basedOn w:val="3N0"/>
    <w:qFormat/>
    <w:rsid w:val="0016475A"/>
    <w:pPr>
      <w:numPr>
        <w:numId w:val="53"/>
      </w:numPr>
      <w:tabs>
        <w:tab w:val="num" w:pos="360"/>
        <w:tab w:val="num" w:pos="851"/>
      </w:tabs>
      <w:ind w:left="0" w:firstLine="0"/>
    </w:pPr>
  </w:style>
  <w:style w:type="paragraph" w:customStyle="1" w:styleId="3U2">
    <w:name w:val="3U2"/>
    <w:basedOn w:val="3U1"/>
    <w:qFormat/>
    <w:rsid w:val="0016475A"/>
    <w:pPr>
      <w:numPr>
        <w:ilvl w:val="2"/>
      </w:numPr>
      <w:tabs>
        <w:tab w:val="num" w:pos="360"/>
        <w:tab w:val="num" w:pos="697"/>
        <w:tab w:val="num" w:pos="1054"/>
        <w:tab w:val="num" w:pos="2160"/>
      </w:tabs>
      <w:ind w:left="0" w:firstLine="0"/>
    </w:pPr>
  </w:style>
  <w:style w:type="paragraph" w:customStyle="1" w:styleId="3U3">
    <w:name w:val="3U3"/>
    <w:basedOn w:val="3U2"/>
    <w:qFormat/>
    <w:rsid w:val="0016475A"/>
    <w:pPr>
      <w:numPr>
        <w:ilvl w:val="3"/>
      </w:numPr>
      <w:tabs>
        <w:tab w:val="num" w:pos="360"/>
        <w:tab w:val="num" w:pos="697"/>
        <w:tab w:val="num" w:pos="1411"/>
        <w:tab w:val="num" w:pos="2880"/>
      </w:tabs>
      <w:ind w:left="0" w:firstLine="0"/>
    </w:pPr>
  </w:style>
  <w:style w:type="paragraph" w:customStyle="1" w:styleId="3U4">
    <w:name w:val="3U4"/>
    <w:basedOn w:val="3U3"/>
    <w:qFormat/>
    <w:rsid w:val="0016475A"/>
    <w:pPr>
      <w:numPr>
        <w:ilvl w:val="4"/>
      </w:numPr>
      <w:tabs>
        <w:tab w:val="num" w:pos="360"/>
        <w:tab w:val="num" w:pos="697"/>
        <w:tab w:val="num" w:pos="1768"/>
        <w:tab w:val="num" w:pos="3600"/>
      </w:tabs>
      <w:ind w:left="0" w:firstLine="0"/>
    </w:pPr>
  </w:style>
  <w:style w:type="paragraph" w:customStyle="1" w:styleId="3U5">
    <w:name w:val="3U5"/>
    <w:basedOn w:val="3U4"/>
    <w:qFormat/>
    <w:rsid w:val="0016475A"/>
    <w:pPr>
      <w:numPr>
        <w:ilvl w:val="5"/>
      </w:numPr>
      <w:tabs>
        <w:tab w:val="num" w:pos="360"/>
        <w:tab w:val="num" w:pos="697"/>
        <w:tab w:val="num" w:pos="2125"/>
        <w:tab w:val="num" w:pos="4320"/>
      </w:tabs>
      <w:ind w:left="0" w:firstLine="0"/>
    </w:pPr>
  </w:style>
  <w:style w:type="paragraph" w:customStyle="1" w:styleId="3U6">
    <w:name w:val="3U6"/>
    <w:basedOn w:val="3U5"/>
    <w:qFormat/>
    <w:rsid w:val="0016475A"/>
    <w:pPr>
      <w:numPr>
        <w:ilvl w:val="6"/>
      </w:numPr>
      <w:tabs>
        <w:tab w:val="num" w:pos="360"/>
        <w:tab w:val="num" w:pos="697"/>
        <w:tab w:val="num" w:pos="2482"/>
        <w:tab w:val="num" w:pos="5040"/>
      </w:tabs>
      <w:ind w:left="0" w:firstLine="0"/>
    </w:pPr>
  </w:style>
  <w:style w:type="paragraph" w:customStyle="1" w:styleId="3U7">
    <w:name w:val="3U7"/>
    <w:basedOn w:val="a7"/>
    <w:qFormat/>
    <w:rsid w:val="0016475A"/>
    <w:pPr>
      <w:numPr>
        <w:ilvl w:val="7"/>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qFormat/>
    <w:rsid w:val="0016475A"/>
    <w:pPr>
      <w:numPr>
        <w:ilvl w:val="8"/>
      </w:numPr>
    </w:pPr>
  </w:style>
  <w:style w:type="character" w:styleId="afffb">
    <w:name w:val="Strong"/>
    <w:uiPriority w:val="22"/>
    <w:qFormat/>
    <w:rsid w:val="0016475A"/>
    <w:rPr>
      <w:b/>
      <w:bCs/>
    </w:rPr>
  </w:style>
  <w:style w:type="paragraph" w:customStyle="1" w:styleId="3D7">
    <w:name w:val="3D7"/>
    <w:basedOn w:val="a7"/>
    <w:uiPriority w:val="99"/>
    <w:rsid w:val="0016475A"/>
    <w:pPr>
      <w:numPr>
        <w:ilvl w:val="7"/>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6475A"/>
    <w:pPr>
      <w:numPr>
        <w:ilvl w:val="8"/>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qFormat/>
    <w:rsid w:val="0016475A"/>
    <w:pPr>
      <w:numPr>
        <w:numId w:val="54"/>
      </w:numPr>
      <w:tabs>
        <w:tab w:val="num" w:pos="360"/>
        <w:tab w:val="center" w:pos="4865"/>
        <w:tab w:val="right" w:pos="9730"/>
      </w:tabs>
      <w:ind w:left="360" w:hanging="360"/>
      <w:jc w:val="left"/>
    </w:pPr>
  </w:style>
  <w:style w:type="numbering" w:customStyle="1" w:styleId="3Dash">
    <w:name w:val="3Dash"/>
    <w:uiPriority w:val="99"/>
    <w:rsid w:val="0016475A"/>
    <w:pPr>
      <w:numPr>
        <w:numId w:val="50"/>
      </w:numPr>
    </w:pPr>
  </w:style>
  <w:style w:type="paragraph" w:customStyle="1" w:styleId="3E1">
    <w:name w:val="3E1"/>
    <w:basedOn w:val="3E0"/>
    <w:qFormat/>
    <w:rsid w:val="0016475A"/>
    <w:pPr>
      <w:numPr>
        <w:ilvl w:val="1"/>
      </w:numPr>
      <w:tabs>
        <w:tab w:val="num" w:pos="360"/>
      </w:tabs>
      <w:ind w:left="0" w:hanging="360"/>
    </w:pPr>
  </w:style>
  <w:style w:type="paragraph" w:customStyle="1" w:styleId="3E2">
    <w:name w:val="3E2"/>
    <w:basedOn w:val="3E1"/>
    <w:qFormat/>
    <w:rsid w:val="0016475A"/>
    <w:pPr>
      <w:numPr>
        <w:ilvl w:val="2"/>
      </w:numPr>
      <w:tabs>
        <w:tab w:val="num" w:pos="360"/>
      </w:tabs>
      <w:ind w:left="0" w:hanging="360"/>
    </w:pPr>
  </w:style>
  <w:style w:type="paragraph" w:customStyle="1" w:styleId="3E3">
    <w:name w:val="3E3"/>
    <w:basedOn w:val="a7"/>
    <w:qFormat/>
    <w:rsid w:val="0016475A"/>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qFormat/>
    <w:rsid w:val="0016475A"/>
    <w:pPr>
      <w:numPr>
        <w:ilvl w:val="4"/>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qFormat/>
    <w:rsid w:val="0016475A"/>
    <w:pPr>
      <w:numPr>
        <w:ilvl w:val="5"/>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qFormat/>
    <w:rsid w:val="0016475A"/>
    <w:pPr>
      <w:numPr>
        <w:ilvl w:val="6"/>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qFormat/>
    <w:rsid w:val="0016475A"/>
    <w:pPr>
      <w:numPr>
        <w:ilvl w:val="7"/>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qFormat/>
    <w:rsid w:val="0016475A"/>
    <w:pPr>
      <w:numPr>
        <w:ilvl w:val="8"/>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475A"/>
    <w:pPr>
      <w:numPr>
        <w:numId w:val="51"/>
      </w:numPr>
    </w:pPr>
  </w:style>
  <w:style w:type="numbering" w:customStyle="1" w:styleId="3DNumbering">
    <w:name w:val="3D Numbering"/>
    <w:uiPriority w:val="99"/>
    <w:rsid w:val="0016475A"/>
    <w:pPr>
      <w:numPr>
        <w:numId w:val="52"/>
      </w:numPr>
    </w:pPr>
  </w:style>
  <w:style w:type="character" w:customStyle="1" w:styleId="3TabsChar">
    <w:name w:val="3 Tabs Char"/>
    <w:link w:val="3Tabs"/>
    <w:rsid w:val="0016475A"/>
    <w:rPr>
      <w:rFonts w:eastAsia="Malgun Gothic"/>
      <w:bCs/>
    </w:rPr>
  </w:style>
  <w:style w:type="paragraph" w:customStyle="1" w:styleId="3N4">
    <w:name w:val="3N4"/>
    <w:basedOn w:val="3N0"/>
    <w:link w:val="3N4Char"/>
    <w:qFormat/>
    <w:rsid w:val="0016475A"/>
    <w:pPr>
      <w:ind w:left="1429"/>
    </w:pPr>
  </w:style>
  <w:style w:type="paragraph" w:customStyle="1" w:styleId="3N3">
    <w:name w:val="3N3"/>
    <w:basedOn w:val="3N4"/>
    <w:link w:val="3N3Char"/>
    <w:qFormat/>
    <w:rsid w:val="0016475A"/>
    <w:pPr>
      <w:ind w:left="1072"/>
    </w:pPr>
  </w:style>
  <w:style w:type="paragraph" w:customStyle="1" w:styleId="3N1">
    <w:name w:val="3N1"/>
    <w:basedOn w:val="3N0"/>
    <w:link w:val="3N1Char"/>
    <w:qFormat/>
    <w:rsid w:val="0016475A"/>
    <w:pPr>
      <w:ind w:left="357"/>
    </w:pPr>
    <w:rPr>
      <w:lang w:eastAsia="ko-KR"/>
    </w:rPr>
  </w:style>
  <w:style w:type="character" w:customStyle="1" w:styleId="3N4Char">
    <w:name w:val="3N4 Char"/>
    <w:link w:val="3N4"/>
    <w:rsid w:val="0016475A"/>
    <w:rPr>
      <w:rFonts w:eastAsia="Malgun Gothic"/>
      <w:lang w:val="en-GB"/>
    </w:rPr>
  </w:style>
  <w:style w:type="character" w:customStyle="1" w:styleId="3N3Char">
    <w:name w:val="3N3 Char"/>
    <w:link w:val="3N3"/>
    <w:rsid w:val="0016475A"/>
    <w:rPr>
      <w:rFonts w:eastAsia="Malgun Gothic"/>
      <w:lang w:val="en-GB"/>
    </w:rPr>
  </w:style>
  <w:style w:type="paragraph" w:customStyle="1" w:styleId="3N2">
    <w:name w:val="3N2"/>
    <w:basedOn w:val="3N1"/>
    <w:link w:val="3N2Char"/>
    <w:qFormat/>
    <w:rsid w:val="0016475A"/>
    <w:pPr>
      <w:ind w:left="714"/>
    </w:pPr>
  </w:style>
  <w:style w:type="character" w:customStyle="1" w:styleId="3N1Char">
    <w:name w:val="3N1 Char"/>
    <w:link w:val="3N1"/>
    <w:rsid w:val="0016475A"/>
    <w:rPr>
      <w:rFonts w:eastAsia="Malgun Gothic"/>
      <w:lang w:val="en-GB" w:eastAsia="ko-KR"/>
    </w:rPr>
  </w:style>
  <w:style w:type="paragraph" w:customStyle="1" w:styleId="3N5">
    <w:name w:val="3N5"/>
    <w:basedOn w:val="3N4"/>
    <w:link w:val="3N5Char"/>
    <w:qFormat/>
    <w:rsid w:val="0016475A"/>
    <w:pPr>
      <w:ind w:left="1786"/>
    </w:pPr>
  </w:style>
  <w:style w:type="character" w:customStyle="1" w:styleId="3N2Char">
    <w:name w:val="3N2 Char"/>
    <w:link w:val="3N2"/>
    <w:rsid w:val="0016475A"/>
    <w:rPr>
      <w:rFonts w:eastAsia="Malgun Gothic"/>
      <w:lang w:val="en-GB" w:eastAsia="ko-KR"/>
    </w:rPr>
  </w:style>
  <w:style w:type="paragraph" w:customStyle="1" w:styleId="3N6">
    <w:name w:val="3N6"/>
    <w:basedOn w:val="3N5"/>
    <w:link w:val="3N6Char"/>
    <w:qFormat/>
    <w:rsid w:val="0016475A"/>
    <w:pPr>
      <w:ind w:left="2143"/>
    </w:pPr>
  </w:style>
  <w:style w:type="character" w:customStyle="1" w:styleId="3N5Char">
    <w:name w:val="3N5 Char"/>
    <w:link w:val="3N5"/>
    <w:rsid w:val="0016475A"/>
    <w:rPr>
      <w:rFonts w:eastAsia="Malgun Gothic"/>
      <w:lang w:val="en-GB"/>
    </w:rPr>
  </w:style>
  <w:style w:type="paragraph" w:customStyle="1" w:styleId="3N7">
    <w:name w:val="3N7"/>
    <w:basedOn w:val="3N6"/>
    <w:link w:val="3N7Char"/>
    <w:qFormat/>
    <w:rsid w:val="0016475A"/>
    <w:pPr>
      <w:ind w:left="2500"/>
    </w:pPr>
  </w:style>
  <w:style w:type="character" w:customStyle="1" w:styleId="3N6Char">
    <w:name w:val="3N6 Char"/>
    <w:link w:val="3N6"/>
    <w:rsid w:val="0016475A"/>
    <w:rPr>
      <w:rFonts w:eastAsia="Malgun Gothic"/>
      <w:lang w:val="en-GB"/>
    </w:rPr>
  </w:style>
  <w:style w:type="paragraph" w:customStyle="1" w:styleId="3N8">
    <w:name w:val="3N8"/>
    <w:basedOn w:val="3N7"/>
    <w:link w:val="3N8Char"/>
    <w:qFormat/>
    <w:rsid w:val="0016475A"/>
    <w:pPr>
      <w:ind w:left="2858"/>
    </w:pPr>
  </w:style>
  <w:style w:type="character" w:customStyle="1" w:styleId="3N7Char">
    <w:name w:val="3N7 Char"/>
    <w:link w:val="3N7"/>
    <w:rsid w:val="0016475A"/>
    <w:rPr>
      <w:rFonts w:eastAsia="Malgun Gothic"/>
      <w:lang w:val="en-GB"/>
    </w:rPr>
  </w:style>
  <w:style w:type="character" w:customStyle="1" w:styleId="3N8Char">
    <w:name w:val="3N8 Char"/>
    <w:link w:val="3N8"/>
    <w:rsid w:val="0016475A"/>
    <w:rPr>
      <w:rFonts w:eastAsia="Malgun Gothic"/>
      <w:lang w:val="en-GB"/>
    </w:rPr>
  </w:style>
  <w:style w:type="paragraph" w:customStyle="1" w:styleId="Syntax">
    <w:name w:val="Syntax"/>
    <w:basedOn w:val="a7"/>
    <w:link w:val="SyntaxChar"/>
    <w:qFormat/>
    <w:rsid w:val="001647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475A"/>
    <w:rPr>
      <w:rFonts w:eastAsia="Malgun Gothic"/>
      <w:bCs/>
      <w:lang w:val="en-CA"/>
    </w:rPr>
  </w:style>
  <w:style w:type="paragraph" w:customStyle="1" w:styleId="3DNote">
    <w:name w:val="3D Note"/>
    <w:basedOn w:val="3EdNotes"/>
    <w:link w:val="3DNoteChar"/>
    <w:qFormat/>
    <w:rsid w:val="0016475A"/>
    <w:pPr>
      <w:numPr>
        <w:numId w:val="0"/>
      </w:numPr>
      <w:tabs>
        <w:tab w:val="num" w:pos="1915"/>
      </w:tabs>
      <w:ind w:left="1915" w:hanging="720"/>
    </w:pPr>
    <w:rPr>
      <w:lang w:val="en-CA"/>
    </w:rPr>
  </w:style>
  <w:style w:type="character" w:customStyle="1" w:styleId="3DNoteChar">
    <w:name w:val="3D Note Char"/>
    <w:link w:val="3DNote"/>
    <w:rsid w:val="0016475A"/>
    <w:rPr>
      <w:rFonts w:eastAsia="Malgun Gothic"/>
      <w:lang w:val="en-CA"/>
    </w:rPr>
  </w:style>
  <w:style w:type="paragraph" w:customStyle="1" w:styleId="3DEdNote">
    <w:name w:val="3D Ed. Note"/>
    <w:basedOn w:val="Note1"/>
    <w:link w:val="3DEdNoteChar"/>
    <w:qFormat/>
    <w:rsid w:val="0016475A"/>
    <w:pPr>
      <w:spacing w:line="240" w:lineRule="auto"/>
      <w:ind w:left="288"/>
    </w:pPr>
    <w:rPr>
      <w:rFonts w:eastAsia="Malgun Gothic"/>
    </w:rPr>
  </w:style>
  <w:style w:type="character" w:customStyle="1" w:styleId="NoteChar2">
    <w:name w:val="Note Char2"/>
    <w:link w:val="Note"/>
    <w:uiPriority w:val="99"/>
    <w:rsid w:val="0016475A"/>
    <w:rPr>
      <w:sz w:val="18"/>
      <w:lang w:val="en-GB"/>
    </w:rPr>
  </w:style>
  <w:style w:type="character" w:customStyle="1" w:styleId="3DEdNoteChar">
    <w:name w:val="3D Ed. Note Char"/>
    <w:basedOn w:val="Note1Char"/>
    <w:link w:val="3DEdNote"/>
    <w:rsid w:val="0016475A"/>
    <w:rPr>
      <w:rFonts w:eastAsia="Malgun Gothic"/>
      <w:sz w:val="18"/>
      <w:lang w:val="en-GB"/>
    </w:rPr>
  </w:style>
  <w:style w:type="paragraph" w:customStyle="1" w:styleId="3AmdHead">
    <w:name w:val="3 Amd Head"/>
    <w:basedOn w:val="3N0"/>
    <w:link w:val="3AmdHeadChar"/>
    <w:qFormat/>
    <w:rsid w:val="0016475A"/>
    <w:rPr>
      <w:b/>
      <w:sz w:val="22"/>
      <w:szCs w:val="22"/>
      <w:lang w:val="en-CA"/>
    </w:rPr>
  </w:style>
  <w:style w:type="character" w:customStyle="1" w:styleId="3AmdHeadChar">
    <w:name w:val="3 Amd Head Char"/>
    <w:link w:val="3AmdHead"/>
    <w:rsid w:val="0016475A"/>
    <w:rPr>
      <w:rFonts w:eastAsia="Malgun Gothic"/>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013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BC4C-D660-4294-872F-2B18161A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60</cp:revision>
  <cp:lastPrinted>1900-01-01T08:00:00Z</cp:lastPrinted>
  <dcterms:created xsi:type="dcterms:W3CDTF">2018-09-23T03:42:00Z</dcterms:created>
  <dcterms:modified xsi:type="dcterms:W3CDTF">2018-10-01T19:08:00Z</dcterms:modified>
</cp:coreProperties>
</file>