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825B3" w14:paraId="7E96CA4B" w14:textId="77777777">
        <w:tc>
          <w:tcPr>
            <w:tcW w:w="6408" w:type="dxa"/>
          </w:tcPr>
          <w:p w14:paraId="18E03134" w14:textId="57BF9C51" w:rsidR="006C5D39" w:rsidRPr="009825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825B3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25B3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825B3">
              <w:rPr>
                <w:b/>
                <w:szCs w:val="22"/>
              </w:rPr>
              <w:t xml:space="preserve">Joint </w:t>
            </w:r>
            <w:r w:rsidR="006C5D39" w:rsidRPr="009825B3">
              <w:rPr>
                <w:b/>
                <w:szCs w:val="22"/>
              </w:rPr>
              <w:t xml:space="preserve">Video </w:t>
            </w:r>
            <w:r w:rsidR="00F712E9" w:rsidRPr="009825B3">
              <w:rPr>
                <w:b/>
                <w:szCs w:val="22"/>
              </w:rPr>
              <w:t>Experts</w:t>
            </w:r>
            <w:r w:rsidR="009D7CE6" w:rsidRPr="009825B3">
              <w:rPr>
                <w:b/>
                <w:szCs w:val="22"/>
              </w:rPr>
              <w:t xml:space="preserve"> Team</w:t>
            </w:r>
            <w:r w:rsidR="006C5D39" w:rsidRPr="009825B3">
              <w:rPr>
                <w:b/>
                <w:szCs w:val="22"/>
              </w:rPr>
              <w:t xml:space="preserve"> (</w:t>
            </w:r>
            <w:r w:rsidR="009D7CE6" w:rsidRPr="009825B3">
              <w:rPr>
                <w:b/>
                <w:szCs w:val="22"/>
              </w:rPr>
              <w:t>JVET</w:t>
            </w:r>
            <w:r w:rsidR="006C5D39" w:rsidRPr="009825B3">
              <w:rPr>
                <w:b/>
                <w:szCs w:val="22"/>
              </w:rPr>
              <w:t>)</w:t>
            </w:r>
          </w:p>
          <w:p w14:paraId="6BCC5973" w14:textId="77777777" w:rsidR="00E61DAC" w:rsidRPr="009825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szCs w:val="22"/>
              </w:rPr>
              <w:t xml:space="preserve">of </w:t>
            </w:r>
            <w:r w:rsidR="007F1F8B" w:rsidRPr="009825B3">
              <w:rPr>
                <w:b/>
                <w:szCs w:val="22"/>
              </w:rPr>
              <w:t>ITU-T SG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16 WP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3 and ISO/IEC JTC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1/SC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29/WG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11</w:t>
            </w:r>
          </w:p>
          <w:p w14:paraId="19908E82" w14:textId="3236F479" w:rsidR="00E61DAC" w:rsidRPr="009825B3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t>1</w:t>
            </w:r>
            <w:r w:rsidR="00081398" w:rsidRPr="009825B3">
              <w:t>2</w:t>
            </w:r>
            <w:r w:rsidR="00155526" w:rsidRPr="009825B3">
              <w:t>th</w:t>
            </w:r>
            <w:r w:rsidR="00A767DC" w:rsidRPr="009825B3">
              <w:t xml:space="preserve"> Meeting: </w:t>
            </w:r>
            <w:r w:rsidR="00081398" w:rsidRPr="009825B3">
              <w:t>M</w:t>
            </w:r>
            <w:r w:rsidR="00263B99" w:rsidRPr="009825B3">
              <w:t>a</w:t>
            </w:r>
            <w:r w:rsidR="00081398" w:rsidRPr="009825B3">
              <w:t>cao</w:t>
            </w:r>
            <w:r w:rsidR="00B57A23" w:rsidRPr="009825B3">
              <w:t xml:space="preserve">, </w:t>
            </w:r>
            <w:r w:rsidR="00081398" w:rsidRPr="009825B3">
              <w:t>CN</w:t>
            </w:r>
            <w:r w:rsidR="00B57A23" w:rsidRPr="009825B3">
              <w:t xml:space="preserve">, </w:t>
            </w:r>
            <w:r w:rsidR="00081398" w:rsidRPr="009825B3">
              <w:t>3</w:t>
            </w:r>
            <w:r w:rsidR="00B57A23" w:rsidRPr="009825B3">
              <w:t>–1</w:t>
            </w:r>
            <w:r w:rsidR="00081398" w:rsidRPr="009825B3">
              <w:t>2</w:t>
            </w:r>
            <w:r w:rsidR="00B57A23" w:rsidRPr="009825B3">
              <w:t xml:space="preserve"> </w:t>
            </w:r>
            <w:r w:rsidR="00081398" w:rsidRPr="009825B3">
              <w:t>Oct.</w:t>
            </w:r>
            <w:r w:rsidR="00B57A23" w:rsidRPr="009825B3">
              <w:t xml:space="preserve"> 2018</w:t>
            </w:r>
          </w:p>
        </w:tc>
        <w:tc>
          <w:tcPr>
            <w:tcW w:w="3168" w:type="dxa"/>
          </w:tcPr>
          <w:p w14:paraId="59B7E346" w14:textId="23B728E4" w:rsidR="008A4B4C" w:rsidRPr="009825B3" w:rsidRDefault="00E61DAC" w:rsidP="000B256E">
            <w:pPr>
              <w:tabs>
                <w:tab w:val="left" w:pos="7200"/>
              </w:tabs>
              <w:rPr>
                <w:u w:val="single"/>
              </w:rPr>
            </w:pPr>
            <w:r w:rsidRPr="009825B3">
              <w:t>Document</w:t>
            </w:r>
            <w:r w:rsidR="006C5D39" w:rsidRPr="009825B3">
              <w:t xml:space="preserve">: </w:t>
            </w:r>
            <w:r w:rsidR="009D7CE6" w:rsidRPr="009825B3">
              <w:t>JVET</w:t>
            </w:r>
            <w:r w:rsidRPr="009825B3">
              <w:t>-</w:t>
            </w:r>
            <w:r w:rsidR="00081398" w:rsidRPr="009825B3">
              <w:t>L</w:t>
            </w:r>
            <w:r w:rsidR="00897327">
              <w:t>0274</w:t>
            </w:r>
            <w:r w:rsidR="00E47F2D" w:rsidRPr="009825B3">
              <w:t>-v</w:t>
            </w:r>
            <w:del w:id="0" w:author="v2" w:date="2018-09-28T12:08:00Z">
              <w:r w:rsidR="00E47F2D" w:rsidRPr="009825B3" w:rsidDel="00D77E33">
                <w:delText>1</w:delText>
              </w:r>
            </w:del>
            <w:ins w:id="1" w:author="v2" w:date="2018-09-28T12:08:00Z">
              <w:del w:id="2" w:author="v3" w:date="2018-10-02T14:40:00Z">
                <w:r w:rsidR="00D77E33" w:rsidDel="000B256E">
                  <w:delText>2</w:delText>
                </w:r>
              </w:del>
            </w:ins>
            <w:ins w:id="3" w:author="v3" w:date="2018-10-02T14:41:00Z">
              <w:r w:rsidR="000B256E">
                <w:t>3</w:t>
              </w:r>
            </w:ins>
          </w:p>
        </w:tc>
      </w:tr>
    </w:tbl>
    <w:p w14:paraId="79DBA597" w14:textId="77777777" w:rsidR="00E61DAC" w:rsidRPr="009825B3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9825B3" w14:paraId="188D2B50" w14:textId="77777777" w:rsidTr="00D5340D">
        <w:tc>
          <w:tcPr>
            <w:tcW w:w="1458" w:type="dxa"/>
          </w:tcPr>
          <w:p w14:paraId="7A6C85E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C4BB5C" w:rsidR="00E61DAC" w:rsidRPr="009825B3" w:rsidRDefault="00D5340D" w:rsidP="00CB2B7D">
            <w:pPr>
              <w:spacing w:before="60" w:after="60"/>
              <w:rPr>
                <w:b/>
                <w:szCs w:val="22"/>
              </w:rPr>
            </w:pPr>
            <w:r w:rsidRPr="009825B3">
              <w:rPr>
                <w:b/>
                <w:szCs w:val="22"/>
              </w:rPr>
              <w:t>CE7: Transform coefficient coding with reduced number of regular-coded bins</w:t>
            </w:r>
            <w:r w:rsidR="00CB2B7D" w:rsidRPr="009825B3">
              <w:rPr>
                <w:b/>
                <w:szCs w:val="22"/>
              </w:rPr>
              <w:t xml:space="preserve"> </w:t>
            </w:r>
            <w:r w:rsidR="00CB2B7D" w:rsidRPr="009825B3">
              <w:rPr>
                <w:b/>
                <w:szCs w:val="22"/>
              </w:rPr>
              <w:br/>
              <w:t>(tests 7.1.3</w:t>
            </w:r>
            <w:r w:rsidR="00C0496D" w:rsidRPr="009825B3">
              <w:rPr>
                <w:b/>
                <w:szCs w:val="22"/>
              </w:rPr>
              <w:t>a</w:t>
            </w:r>
            <w:r w:rsidR="00CB2B7D" w:rsidRPr="009825B3">
              <w:rPr>
                <w:b/>
                <w:szCs w:val="22"/>
              </w:rPr>
              <w:t>, 7.1.3b)</w:t>
            </w:r>
          </w:p>
        </w:tc>
      </w:tr>
      <w:tr w:rsidR="00E61DAC" w:rsidRPr="009825B3" w14:paraId="3D8B01B2" w14:textId="77777777" w:rsidTr="00D5340D">
        <w:tc>
          <w:tcPr>
            <w:tcW w:w="1458" w:type="dxa"/>
          </w:tcPr>
          <w:p w14:paraId="7AC356CE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5319AD" w:rsidR="00E61DAC" w:rsidRPr="009825B3" w:rsidRDefault="0013458C" w:rsidP="00D5340D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Input d</w:t>
            </w:r>
            <w:r w:rsidR="00E61DAC" w:rsidRPr="009825B3">
              <w:rPr>
                <w:szCs w:val="22"/>
              </w:rPr>
              <w:t xml:space="preserve">ocument to </w:t>
            </w:r>
            <w:r w:rsidR="009D7CE6" w:rsidRPr="009825B3">
              <w:rPr>
                <w:szCs w:val="22"/>
              </w:rPr>
              <w:t>JVET</w:t>
            </w:r>
          </w:p>
        </w:tc>
      </w:tr>
      <w:tr w:rsidR="00E61DAC" w:rsidRPr="009825B3" w14:paraId="7E6D99E3" w14:textId="77777777" w:rsidTr="00D5340D">
        <w:tc>
          <w:tcPr>
            <w:tcW w:w="1458" w:type="dxa"/>
          </w:tcPr>
          <w:p w14:paraId="18CCDCD6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E4FF97" w:rsidR="00E61DAC" w:rsidRPr="009825B3" w:rsidRDefault="00E61DAC" w:rsidP="00D5340D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Proposal</w:t>
            </w:r>
          </w:p>
        </w:tc>
      </w:tr>
      <w:tr w:rsidR="00E61DAC" w:rsidRPr="009825B3" w14:paraId="714CD808" w14:textId="77777777" w:rsidTr="00D5340D">
        <w:tc>
          <w:tcPr>
            <w:tcW w:w="1458" w:type="dxa"/>
          </w:tcPr>
          <w:p w14:paraId="4DB59313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Author(s) or</w:t>
            </w:r>
            <w:r w:rsidRPr="009825B3">
              <w:rPr>
                <w:i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D5946AB" w:rsidR="00E61DAC" w:rsidRPr="009825B3" w:rsidRDefault="00D5340D" w:rsidP="00790AC2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Heiko Schwarz,</w:t>
            </w:r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t>Tung Nguyen,</w:t>
            </w:r>
            <w:r w:rsidRPr="009825B3">
              <w:rPr>
                <w:szCs w:val="22"/>
              </w:rPr>
              <w:br/>
              <w:t>Detlev Marpe,</w:t>
            </w:r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t>Thomas Wiegand</w:t>
            </w:r>
            <w:r w:rsidR="00E61DAC" w:rsidRPr="009825B3">
              <w:rPr>
                <w:szCs w:val="22"/>
              </w:rPr>
              <w:br/>
            </w:r>
            <w:r w:rsidR="0004364B">
              <w:rPr>
                <w:szCs w:val="22"/>
              </w:rPr>
              <w:br/>
            </w:r>
            <w:r w:rsidR="00E61DAC" w:rsidRPr="009825B3">
              <w:rPr>
                <w:szCs w:val="22"/>
              </w:rPr>
              <w:br/>
            </w:r>
            <w:r w:rsidR="0004364B" w:rsidRPr="009825B3">
              <w:rPr>
                <w:szCs w:val="22"/>
              </w:rPr>
              <w:t>Marta Karczewicz</w:t>
            </w:r>
            <w:r w:rsidRPr="009825B3">
              <w:rPr>
                <w:szCs w:val="22"/>
              </w:rPr>
              <w:t xml:space="preserve">, </w:t>
            </w:r>
            <w:r w:rsidR="00790AC2" w:rsidRPr="009825B3">
              <w:rPr>
                <w:szCs w:val="22"/>
              </w:rPr>
              <w:br/>
            </w:r>
            <w:r w:rsidR="0004364B">
              <w:rPr>
                <w:szCs w:val="22"/>
              </w:rPr>
              <w:t>Muhammed Coban</w:t>
            </w:r>
            <w:r w:rsidRPr="009825B3">
              <w:rPr>
                <w:szCs w:val="22"/>
              </w:rPr>
              <w:t>,</w:t>
            </w:r>
            <w:r w:rsidR="00E61DAC" w:rsidRPr="009825B3">
              <w:rPr>
                <w:szCs w:val="22"/>
              </w:rPr>
              <w:br/>
            </w:r>
            <w:r w:rsidR="0004364B">
              <w:rPr>
                <w:szCs w:val="22"/>
              </w:rPr>
              <w:t>Jie Dong</w:t>
            </w:r>
          </w:p>
        </w:tc>
        <w:tc>
          <w:tcPr>
            <w:tcW w:w="851" w:type="dxa"/>
          </w:tcPr>
          <w:p w14:paraId="0140ECA2" w14:textId="5DB353BF" w:rsidR="00E61DAC" w:rsidRPr="009825B3" w:rsidRDefault="00E61DAC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Tel:</w:t>
            </w:r>
            <w:r w:rsidRPr="009825B3">
              <w:rPr>
                <w:szCs w:val="22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0A134D7A" w:rsidR="00D5340D" w:rsidRPr="009825B3" w:rsidRDefault="00D5340D" w:rsidP="00790AC2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+49 30 31002 226</w:t>
            </w:r>
            <w:r w:rsidR="00E61DAC" w:rsidRPr="009825B3">
              <w:rPr>
                <w:szCs w:val="22"/>
              </w:rPr>
              <w:br/>
            </w:r>
            <w:hyperlink r:id="rId10" w:history="1">
              <w:r w:rsidRPr="009825B3">
                <w:rPr>
                  <w:rStyle w:val="Hyperlink"/>
                  <w:szCs w:val="22"/>
                </w:rPr>
                <w:t>heiko.schwarz@hhi.fraunhofer.de</w:t>
              </w:r>
            </w:hyperlink>
            <w:r w:rsidRPr="009825B3">
              <w:rPr>
                <w:szCs w:val="22"/>
              </w:rPr>
              <w:br/>
            </w:r>
            <w:hyperlink r:id="rId11" w:history="1">
              <w:r w:rsidRPr="009825B3">
                <w:rPr>
                  <w:rStyle w:val="Hyperlink"/>
                  <w:szCs w:val="22"/>
                </w:rPr>
                <w:t>tung.nguyen@hhi.fraunhofer.de</w:t>
              </w:r>
            </w:hyperlink>
            <w:r w:rsidRPr="009825B3">
              <w:rPr>
                <w:szCs w:val="22"/>
              </w:rPr>
              <w:br/>
            </w:r>
            <w:hyperlink r:id="rId12" w:history="1">
              <w:r w:rsidRPr="009825B3">
                <w:rPr>
                  <w:rStyle w:val="Hyperlink"/>
                  <w:szCs w:val="22"/>
                </w:rPr>
                <w:t>detlev.marpe@hhi.fraunhofer.de</w:t>
              </w:r>
            </w:hyperlink>
            <w:r w:rsidRPr="009825B3">
              <w:rPr>
                <w:szCs w:val="22"/>
              </w:rPr>
              <w:br/>
            </w:r>
            <w:hyperlink r:id="rId13" w:history="1">
              <w:r w:rsidRPr="009825B3">
                <w:rPr>
                  <w:rStyle w:val="Hyperlink"/>
                  <w:szCs w:val="22"/>
                </w:rPr>
                <w:t>thomas.wiegand@hhi.fraunhofer.de</w:t>
              </w:r>
            </w:hyperlink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br/>
            </w:r>
            <w:hyperlink r:id="rId14" w:history="1">
              <w:r w:rsidR="0004364B" w:rsidRPr="0004364B">
                <w:rPr>
                  <w:rStyle w:val="Hyperlink"/>
                  <w:szCs w:val="22"/>
                </w:rPr>
                <w:t>martak@qti.qualcomm.com</w:t>
              </w:r>
            </w:hyperlink>
            <w:r w:rsidRPr="009825B3">
              <w:rPr>
                <w:szCs w:val="22"/>
              </w:rPr>
              <w:br/>
            </w:r>
            <w:hyperlink r:id="rId15" w:history="1">
              <w:r w:rsidR="0004364B">
                <w:rPr>
                  <w:rStyle w:val="Hyperlink"/>
                  <w:szCs w:val="22"/>
                </w:rPr>
                <w:t>mcoban</w:t>
              </w:r>
              <w:r w:rsidR="0004364B" w:rsidRPr="009825B3">
                <w:rPr>
                  <w:rStyle w:val="Hyperlink"/>
                  <w:szCs w:val="22"/>
                </w:rPr>
                <w:t>@qti.qualcomm.com</w:t>
              </w:r>
            </w:hyperlink>
            <w:r w:rsidRPr="009825B3">
              <w:rPr>
                <w:szCs w:val="22"/>
              </w:rPr>
              <w:br/>
            </w:r>
            <w:hyperlink r:id="rId16" w:history="1">
              <w:r w:rsidR="0004364B">
                <w:rPr>
                  <w:rStyle w:val="Hyperlink"/>
                  <w:szCs w:val="22"/>
                </w:rPr>
                <w:t>jiedong</w:t>
              </w:r>
              <w:r w:rsidR="0004364B" w:rsidRPr="009825B3">
                <w:rPr>
                  <w:rStyle w:val="Hyperlink"/>
                  <w:szCs w:val="22"/>
                </w:rPr>
                <w:t>@qti.qualcomm.com</w:t>
              </w:r>
            </w:hyperlink>
          </w:p>
        </w:tc>
      </w:tr>
      <w:tr w:rsidR="00E61DAC" w:rsidRPr="009825B3" w14:paraId="49AFAA61" w14:textId="77777777" w:rsidTr="00D5340D">
        <w:tc>
          <w:tcPr>
            <w:tcW w:w="1458" w:type="dxa"/>
          </w:tcPr>
          <w:p w14:paraId="2C08AF6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DCF35" w:rsidR="00E61DAC" w:rsidRPr="009825B3" w:rsidRDefault="00D5340D" w:rsidP="00FF5365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Fraunhofer HHI</w:t>
            </w:r>
            <w:r w:rsidR="00FF5365">
              <w:rPr>
                <w:szCs w:val="22"/>
              </w:rPr>
              <w:t xml:space="preserve"> and</w:t>
            </w:r>
            <w:r w:rsidRPr="009825B3">
              <w:rPr>
                <w:szCs w:val="22"/>
              </w:rPr>
              <w:t xml:space="preserve"> Qualcomm Inc.</w:t>
            </w:r>
          </w:p>
        </w:tc>
      </w:tr>
    </w:tbl>
    <w:p w14:paraId="732815A4" w14:textId="45B241A6" w:rsidR="00E61DAC" w:rsidRDefault="00E61DAC">
      <w:pPr>
        <w:tabs>
          <w:tab w:val="right" w:pos="9360"/>
        </w:tabs>
        <w:spacing w:before="120" w:after="240"/>
        <w:jc w:val="center"/>
        <w:rPr>
          <w:ins w:id="4" w:author="v2" w:date="2018-09-28T12:08:00Z"/>
          <w:szCs w:val="22"/>
          <w:u w:val="single"/>
        </w:rPr>
      </w:pPr>
      <w:r w:rsidRPr="009825B3">
        <w:rPr>
          <w:szCs w:val="22"/>
          <w:u w:val="single"/>
        </w:rPr>
        <w:t>_____________________________</w:t>
      </w:r>
    </w:p>
    <w:p w14:paraId="29D9D5CF" w14:textId="24D2B606" w:rsidR="00D77E33" w:rsidRDefault="00D77E33">
      <w:pPr>
        <w:rPr>
          <w:ins w:id="5" w:author="v2" w:date="2018-09-28T12:09:00Z"/>
          <w:szCs w:val="22"/>
        </w:rPr>
        <w:pPrChange w:id="6" w:author="v2" w:date="2018-09-28T12:09:00Z">
          <w:pPr>
            <w:tabs>
              <w:tab w:val="right" w:pos="9360"/>
            </w:tabs>
            <w:spacing w:before="120" w:after="240"/>
            <w:jc w:val="center"/>
          </w:pPr>
        </w:pPrChange>
      </w:pPr>
      <w:ins w:id="7" w:author="v2" w:date="2018-09-28T12:09:00Z">
        <w:r>
          <w:rPr>
            <w:szCs w:val="22"/>
          </w:rPr>
          <w:t>version 2 changes:</w:t>
        </w:r>
      </w:ins>
    </w:p>
    <w:p w14:paraId="429DC990" w14:textId="5145BD17" w:rsidR="00D77E33" w:rsidRDefault="00D77E33">
      <w:pPr>
        <w:pStyle w:val="ListParagraph"/>
        <w:numPr>
          <w:ilvl w:val="0"/>
          <w:numId w:val="21"/>
        </w:numPr>
        <w:tabs>
          <w:tab w:val="right" w:pos="9360"/>
        </w:tabs>
        <w:spacing w:before="120" w:after="240"/>
        <w:jc w:val="left"/>
        <w:rPr>
          <w:ins w:id="8" w:author="v2" w:date="2018-09-30T17:23:00Z"/>
          <w:szCs w:val="22"/>
        </w:rPr>
      </w:pPr>
      <w:ins w:id="9" w:author="v2" w:date="2018-09-28T12:09:00Z">
        <w:r>
          <w:rPr>
            <w:szCs w:val="22"/>
          </w:rPr>
          <w:t>completed results</w:t>
        </w:r>
      </w:ins>
      <w:ins w:id="10" w:author="v2" w:date="2018-09-28T20:18:00Z">
        <w:r w:rsidR="00AC0390">
          <w:rPr>
            <w:szCs w:val="22"/>
          </w:rPr>
          <w:t>; added an analysis for the bin-t</w:t>
        </w:r>
      </w:ins>
      <w:ins w:id="11" w:author="v2" w:date="2018-09-28T20:19:00Z">
        <w:r w:rsidR="00AC0390">
          <w:rPr>
            <w:szCs w:val="22"/>
          </w:rPr>
          <w:t>o</w:t>
        </w:r>
      </w:ins>
      <w:ins w:id="12" w:author="v2" w:date="2018-09-28T20:18:00Z">
        <w:r w:rsidR="00AC0390">
          <w:rPr>
            <w:szCs w:val="22"/>
          </w:rPr>
          <w:t>-bit ratio</w:t>
        </w:r>
      </w:ins>
      <w:ins w:id="13" w:author="v2" w:date="2018-09-28T12:09:00Z">
        <w:r>
          <w:rPr>
            <w:szCs w:val="22"/>
          </w:rPr>
          <w:t xml:space="preserve"> </w:t>
        </w:r>
      </w:ins>
      <w:ins w:id="14" w:author="v2" w:date="2018-09-28T20:19:00Z">
        <w:r w:rsidR="00AC0390">
          <w:rPr>
            <w:szCs w:val="22"/>
          </w:rPr>
          <w:t>/ padding bytes</w:t>
        </w:r>
      </w:ins>
    </w:p>
    <w:p w14:paraId="2AA47426" w14:textId="77777777" w:rsidR="006D62CD" w:rsidRDefault="009974AC">
      <w:pPr>
        <w:pStyle w:val="ListParagraph"/>
        <w:numPr>
          <w:ilvl w:val="0"/>
          <w:numId w:val="21"/>
        </w:numPr>
        <w:tabs>
          <w:tab w:val="right" w:pos="9360"/>
        </w:tabs>
        <w:spacing w:before="120" w:after="240"/>
        <w:jc w:val="left"/>
        <w:rPr>
          <w:ins w:id="15" w:author="v2" w:date="2018-09-30T18:22:00Z"/>
          <w:szCs w:val="22"/>
        </w:rPr>
      </w:pPr>
      <w:ins w:id="16" w:author="v2" w:date="2018-09-30T17:23:00Z">
        <w:r>
          <w:rPr>
            <w:szCs w:val="22"/>
          </w:rPr>
          <w:t>added regular bin count restriction for chroma 2x2</w:t>
        </w:r>
      </w:ins>
    </w:p>
    <w:p w14:paraId="7B73EF59" w14:textId="34AD05D4" w:rsidR="009974AC" w:rsidRPr="00D77E33" w:rsidRDefault="006D62CD">
      <w:pPr>
        <w:pStyle w:val="ListParagraph"/>
        <w:numPr>
          <w:ilvl w:val="0"/>
          <w:numId w:val="21"/>
        </w:numPr>
        <w:tabs>
          <w:tab w:val="right" w:pos="9360"/>
        </w:tabs>
        <w:spacing w:before="120" w:after="240"/>
        <w:jc w:val="left"/>
        <w:rPr>
          <w:ins w:id="17" w:author="v2" w:date="2018-09-28T12:09:00Z"/>
          <w:szCs w:val="22"/>
        </w:rPr>
        <w:pPrChange w:id="18" w:author="v2" w:date="2018-09-28T12:09:00Z">
          <w:pPr>
            <w:tabs>
              <w:tab w:val="right" w:pos="9360"/>
            </w:tabs>
            <w:spacing w:before="120" w:after="240"/>
            <w:jc w:val="center"/>
          </w:pPr>
        </w:pPrChange>
      </w:pPr>
      <w:ins w:id="19" w:author="v2" w:date="2018-09-30T18:22:00Z">
        <w:r>
          <w:rPr>
            <w:szCs w:val="22"/>
          </w:rPr>
          <w:t>updated</w:t>
        </w:r>
      </w:ins>
      <w:ins w:id="20" w:author="v2" w:date="2018-09-30T18:02:00Z">
        <w:r w:rsidR="00CF5985">
          <w:rPr>
            <w:szCs w:val="22"/>
          </w:rPr>
          <w:t xml:space="preserve"> CABAC initialization tables for </w:t>
        </w:r>
      </w:ins>
      <w:ins w:id="21" w:author="v2" w:date="2018-09-30T18:22:00Z">
        <w:r>
          <w:rPr>
            <w:szCs w:val="22"/>
          </w:rPr>
          <w:t xml:space="preserve">sig_flag, par_flag, gtX_flag’s for </w:t>
        </w:r>
      </w:ins>
      <w:ins w:id="22" w:author="v2" w:date="2018-09-30T18:02:00Z">
        <w:r w:rsidR="00CF5985">
          <w:rPr>
            <w:szCs w:val="22"/>
          </w:rPr>
          <w:t>version B</w:t>
        </w:r>
      </w:ins>
    </w:p>
    <w:p w14:paraId="576A63AE" w14:textId="74D167FB" w:rsidR="00D77E33" w:rsidRDefault="000B256E">
      <w:pPr>
        <w:tabs>
          <w:tab w:val="right" w:pos="9360"/>
        </w:tabs>
        <w:spacing w:before="120" w:after="240"/>
        <w:jc w:val="left"/>
        <w:rPr>
          <w:ins w:id="23" w:author="v3" w:date="2018-10-02T14:41:00Z"/>
          <w:szCs w:val="22"/>
        </w:rPr>
        <w:pPrChange w:id="24" w:author="v2" w:date="2018-09-28T12:09:00Z">
          <w:pPr>
            <w:tabs>
              <w:tab w:val="right" w:pos="9360"/>
            </w:tabs>
            <w:spacing w:before="120" w:after="240"/>
            <w:jc w:val="center"/>
          </w:pPr>
        </w:pPrChange>
      </w:pPr>
      <w:ins w:id="25" w:author="v3" w:date="2018-10-02T14:41:00Z">
        <w:r>
          <w:rPr>
            <w:szCs w:val="22"/>
          </w:rPr>
          <w:t>version 3 changes:</w:t>
        </w:r>
      </w:ins>
    </w:p>
    <w:p w14:paraId="208F071D" w14:textId="2E860330" w:rsidR="000B256E" w:rsidRDefault="000B256E">
      <w:pPr>
        <w:pStyle w:val="ListParagraph"/>
        <w:numPr>
          <w:ilvl w:val="0"/>
          <w:numId w:val="21"/>
        </w:numPr>
        <w:tabs>
          <w:tab w:val="right" w:pos="9360"/>
        </w:tabs>
        <w:spacing w:before="120" w:after="240"/>
        <w:jc w:val="left"/>
        <w:rPr>
          <w:ins w:id="26" w:author="v3" w:date="2018-10-02T14:41:00Z"/>
          <w:szCs w:val="22"/>
        </w:rPr>
        <w:pPrChange w:id="27" w:author="v3" w:date="2018-10-02T14:41:00Z">
          <w:pPr>
            <w:tabs>
              <w:tab w:val="right" w:pos="9360"/>
            </w:tabs>
            <w:spacing w:before="120" w:after="240"/>
            <w:jc w:val="center"/>
          </w:pPr>
        </w:pPrChange>
      </w:pPr>
      <w:ins w:id="28" w:author="v3" w:date="2018-10-02T14:41:00Z">
        <w:r>
          <w:rPr>
            <w:szCs w:val="22"/>
          </w:rPr>
          <w:t>completed results</w:t>
        </w:r>
      </w:ins>
      <w:ins w:id="29" w:author="v3" w:date="2018-10-03T09:53:00Z">
        <w:r w:rsidR="005B55F3">
          <w:rPr>
            <w:szCs w:val="22"/>
          </w:rPr>
          <w:t>; presentation added</w:t>
        </w:r>
      </w:ins>
      <w:bookmarkStart w:id="30" w:name="_GoBack"/>
      <w:bookmarkEnd w:id="30"/>
    </w:p>
    <w:p w14:paraId="2E834950" w14:textId="77777777" w:rsidR="000B256E" w:rsidRPr="009825B3" w:rsidRDefault="000B256E">
      <w:pPr>
        <w:tabs>
          <w:tab w:val="right" w:pos="9360"/>
        </w:tabs>
        <w:spacing w:before="120" w:after="240"/>
        <w:jc w:val="left"/>
        <w:rPr>
          <w:szCs w:val="22"/>
        </w:rPr>
        <w:pPrChange w:id="31" w:author="v2" w:date="2018-09-28T12:09:00Z">
          <w:pPr>
            <w:tabs>
              <w:tab w:val="right" w:pos="9360"/>
            </w:tabs>
            <w:spacing w:before="120" w:after="240"/>
            <w:jc w:val="center"/>
          </w:pPr>
        </w:pPrChange>
      </w:pPr>
    </w:p>
    <w:p w14:paraId="63D31C94" w14:textId="77777777" w:rsidR="00275BCF" w:rsidRPr="009825B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9825B3">
        <w:t>Abstract</w:t>
      </w:r>
    </w:p>
    <w:p w14:paraId="234B0C60" w14:textId="197D7CCE" w:rsidR="002F53E1" w:rsidRDefault="00933846" w:rsidP="009234A5">
      <w:pPr>
        <w:rPr>
          <w:szCs w:val="22"/>
        </w:rPr>
      </w:pPr>
      <w:r>
        <w:rPr>
          <w:szCs w:val="22"/>
        </w:rPr>
        <w:t xml:space="preserve">In this document, two alternative entropy coding methods for transform coefficient levels are described. </w:t>
      </w:r>
      <w:r w:rsidR="00230969">
        <w:rPr>
          <w:szCs w:val="22"/>
        </w:rPr>
        <w:t xml:space="preserve">The two methods have in common that </w:t>
      </w:r>
      <w:r w:rsidR="00C824DA">
        <w:rPr>
          <w:szCs w:val="22"/>
        </w:rPr>
        <w:t xml:space="preserve">(a) </w:t>
      </w:r>
      <w:r w:rsidR="00230969">
        <w:rPr>
          <w:szCs w:val="22"/>
        </w:rPr>
        <w:t xml:space="preserve">the maximum </w:t>
      </w:r>
      <w:r w:rsidR="00644069">
        <w:rPr>
          <w:szCs w:val="22"/>
        </w:rPr>
        <w:t>number of regular coded bins</w:t>
      </w:r>
      <w:r w:rsidR="00B63930">
        <w:rPr>
          <w:szCs w:val="22"/>
        </w:rPr>
        <w:t xml:space="preserve"> is reduced relative to VTM-2</w:t>
      </w:r>
      <w:r w:rsidR="00575D22">
        <w:rPr>
          <w:szCs w:val="22"/>
        </w:rPr>
        <w:t xml:space="preserve">, </w:t>
      </w:r>
      <w:r w:rsidR="006B6B16">
        <w:rPr>
          <w:szCs w:val="22"/>
        </w:rPr>
        <w:t xml:space="preserve">(b) </w:t>
      </w:r>
      <w:r w:rsidR="00906A69">
        <w:rPr>
          <w:szCs w:val="22"/>
        </w:rPr>
        <w:t xml:space="preserve">for each transform coefficient, </w:t>
      </w:r>
      <w:r w:rsidR="00D45764">
        <w:rPr>
          <w:szCs w:val="22"/>
        </w:rPr>
        <w:t>the local template</w:t>
      </w:r>
      <w:r w:rsidR="0061195F">
        <w:rPr>
          <w:szCs w:val="22"/>
        </w:rPr>
        <w:t xml:space="preserve"> of neighboring already coded data</w:t>
      </w:r>
      <w:r w:rsidR="00906A69">
        <w:rPr>
          <w:szCs w:val="22"/>
        </w:rPr>
        <w:t xml:space="preserve"> is evaluated only once</w:t>
      </w:r>
      <w:r w:rsidR="00575D22">
        <w:rPr>
          <w:szCs w:val="22"/>
        </w:rPr>
        <w:t xml:space="preserve">, and (c) </w:t>
      </w:r>
      <w:r w:rsidR="00B16FDA">
        <w:rPr>
          <w:szCs w:val="22"/>
        </w:rPr>
        <w:t>the absolute levels for a part of the transform coefficients of a subblock can be completely coded in bypass mode</w:t>
      </w:r>
      <w:r w:rsidR="00B63930">
        <w:rPr>
          <w:szCs w:val="22"/>
        </w:rPr>
        <w:t xml:space="preserve">. </w:t>
      </w:r>
      <w:r w:rsidR="00025DD9">
        <w:rPr>
          <w:szCs w:val="22"/>
        </w:rPr>
        <w:t>The maximum number of regular-coded bins per subblock (not including the coded_subblock_flag and syntax elements coded before a coded_subblock_flag)</w:t>
      </w:r>
      <w:r w:rsidR="00CF29C8">
        <w:rPr>
          <w:szCs w:val="22"/>
        </w:rPr>
        <w:t xml:space="preserve"> is equal to 36 for the first </w:t>
      </w:r>
      <w:r w:rsidR="00990721">
        <w:rPr>
          <w:szCs w:val="22"/>
        </w:rPr>
        <w:t>method</w:t>
      </w:r>
      <w:r w:rsidR="00CF29C8">
        <w:rPr>
          <w:szCs w:val="22"/>
        </w:rPr>
        <w:t xml:space="preserve"> (version A) and equal to 32 for the second </w:t>
      </w:r>
      <w:r w:rsidR="00990721">
        <w:rPr>
          <w:szCs w:val="22"/>
        </w:rPr>
        <w:t>method</w:t>
      </w:r>
      <w:r w:rsidR="00CF29C8">
        <w:rPr>
          <w:szCs w:val="22"/>
        </w:rPr>
        <w:t xml:space="preserve"> (version B)</w:t>
      </w:r>
      <w:r w:rsidR="000C3493">
        <w:rPr>
          <w:szCs w:val="22"/>
        </w:rPr>
        <w:t>, while in VTM-2, th</w:t>
      </w:r>
      <w:r w:rsidR="00742057">
        <w:rPr>
          <w:szCs w:val="22"/>
        </w:rPr>
        <w:t>is</w:t>
      </w:r>
      <w:r w:rsidR="000C3493">
        <w:rPr>
          <w:szCs w:val="22"/>
        </w:rPr>
        <w:t xml:space="preserve"> maximum number is equal to 64</w:t>
      </w:r>
      <w:r w:rsidR="00CF29C8">
        <w:rPr>
          <w:szCs w:val="22"/>
        </w:rPr>
        <w:t>.</w:t>
      </w:r>
      <w:r w:rsidR="007D4A5D">
        <w:rPr>
          <w:szCs w:val="22"/>
        </w:rPr>
        <w:t xml:space="preserve"> </w:t>
      </w:r>
      <w:r w:rsidR="00990721">
        <w:rPr>
          <w:szCs w:val="22"/>
        </w:rPr>
        <w:t xml:space="preserve"> While </w:t>
      </w:r>
      <w:r w:rsidR="00D3287D">
        <w:rPr>
          <w:szCs w:val="22"/>
        </w:rPr>
        <w:t>version A uses the same concept for coding par_flag and gt1_flag as VTM</w:t>
      </w:r>
      <w:r w:rsidR="00D3287D">
        <w:rPr>
          <w:szCs w:val="22"/>
        </w:rPr>
        <w:noBreakHyphen/>
        <w:t>2, in version B, the coding order and the meaning of par_flag and gt1_flag is modified.  This change yields smaller bin—to-bit ratios, but introduces additional bin-to-bin dependencies.</w:t>
      </w:r>
    </w:p>
    <w:p w14:paraId="120B4AC0" w14:textId="2D4A76DE" w:rsidR="00C211AC" w:rsidRDefault="0037124C" w:rsidP="009234A5">
      <w:pPr>
        <w:rPr>
          <w:szCs w:val="22"/>
        </w:rPr>
      </w:pPr>
      <w:r>
        <w:rPr>
          <w:szCs w:val="22"/>
        </w:rPr>
        <w:t xml:space="preserve">For the common test conditions, the following average </w:t>
      </w:r>
      <w:r w:rsidRPr="0037124C">
        <w:rPr>
          <w:szCs w:val="22"/>
        </w:rPr>
        <w:t>Bjøntegaard delta rate</w:t>
      </w:r>
      <w:r>
        <w:rPr>
          <w:szCs w:val="22"/>
        </w:rPr>
        <w:t>s are reported:</w:t>
      </w:r>
    </w:p>
    <w:p w14:paraId="1CBEFAEB" w14:textId="1EB10CE7" w:rsidR="0037124C" w:rsidRDefault="0037124C" w:rsidP="009234A5">
      <w:pPr>
        <w:rPr>
          <w:szCs w:val="22"/>
        </w:rPr>
      </w:pPr>
      <w:r>
        <w:rPr>
          <w:szCs w:val="22"/>
        </w:rPr>
        <w:tab/>
        <w:t>version A (CE-7.1.3):</w:t>
      </w:r>
      <w:r>
        <w:rPr>
          <w:szCs w:val="22"/>
        </w:rPr>
        <w:tab/>
        <w:t xml:space="preserve">  0.03% AI,   0.03% RA,    0.06%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  <w:t>−0.18% AI, −0.07% RA, −0.15% LB.</w:t>
      </w:r>
    </w:p>
    <w:p w14:paraId="03B91CCB" w14:textId="77777777" w:rsidR="005A0732" w:rsidRDefault="005A0732" w:rsidP="005A0732">
      <w:pPr>
        <w:rPr>
          <w:szCs w:val="22"/>
        </w:rPr>
      </w:pPr>
      <w:r>
        <w:rPr>
          <w:szCs w:val="22"/>
        </w:rPr>
        <w:t xml:space="preserve">For a configuration, in which dependent quantization and RDOQ are disabled (referred to as low-complexity encoding configuration in the CE description), the following </w:t>
      </w:r>
      <w:r w:rsidRPr="0037124C">
        <w:rPr>
          <w:szCs w:val="22"/>
        </w:rPr>
        <w:t>Bjøntegaard delta rate</w:t>
      </w:r>
      <w:r>
        <w:rPr>
          <w:szCs w:val="22"/>
        </w:rPr>
        <w:t>s are reported:</w:t>
      </w:r>
    </w:p>
    <w:p w14:paraId="6F924034" w14:textId="5D3976DB" w:rsidR="005A0732" w:rsidRDefault="005A0732" w:rsidP="005A0732">
      <w:pPr>
        <w:rPr>
          <w:szCs w:val="22"/>
        </w:rPr>
      </w:pPr>
      <w:r>
        <w:rPr>
          <w:szCs w:val="22"/>
        </w:rPr>
        <w:lastRenderedPageBreak/>
        <w:tab/>
        <w:t>version A (CE-7.1.3):</w:t>
      </w:r>
      <w:r>
        <w:rPr>
          <w:szCs w:val="22"/>
        </w:rPr>
        <w:tab/>
        <w:t xml:space="preserve">  0.0</w:t>
      </w:r>
      <w:r w:rsidR="00B642B9">
        <w:rPr>
          <w:szCs w:val="22"/>
        </w:rPr>
        <w:t>2</w:t>
      </w:r>
      <w:r>
        <w:rPr>
          <w:szCs w:val="22"/>
        </w:rPr>
        <w:t>% AI,   0.0</w:t>
      </w:r>
      <w:r w:rsidR="00B642B9">
        <w:rPr>
          <w:szCs w:val="22"/>
        </w:rPr>
        <w:t>2</w:t>
      </w:r>
      <w:r>
        <w:rPr>
          <w:szCs w:val="22"/>
        </w:rPr>
        <w:t>% RA,    0.0</w:t>
      </w:r>
      <w:r w:rsidR="00B642B9">
        <w:rPr>
          <w:szCs w:val="22"/>
        </w:rPr>
        <w:t>1</w:t>
      </w:r>
      <w:r>
        <w:rPr>
          <w:szCs w:val="22"/>
        </w:rPr>
        <w:t>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</w:r>
      <w:r w:rsidR="00B642B9">
        <w:rPr>
          <w:szCs w:val="22"/>
        </w:rPr>
        <w:t xml:space="preserve">  </w:t>
      </w:r>
      <w:r>
        <w:rPr>
          <w:szCs w:val="22"/>
        </w:rPr>
        <w:t>0.</w:t>
      </w:r>
      <w:r w:rsidR="00B642B9">
        <w:rPr>
          <w:szCs w:val="22"/>
        </w:rPr>
        <w:t>04</w:t>
      </w:r>
      <w:r>
        <w:rPr>
          <w:szCs w:val="22"/>
        </w:rPr>
        <w:t xml:space="preserve">% AI, </w:t>
      </w:r>
      <w:r w:rsidR="00B642B9">
        <w:rPr>
          <w:szCs w:val="22"/>
        </w:rPr>
        <w:t xml:space="preserve">  </w:t>
      </w:r>
      <w:r>
        <w:rPr>
          <w:szCs w:val="22"/>
        </w:rPr>
        <w:t>0.0</w:t>
      </w:r>
      <w:r w:rsidR="00B642B9">
        <w:rPr>
          <w:szCs w:val="22"/>
        </w:rPr>
        <w:t>8</w:t>
      </w:r>
      <w:r>
        <w:rPr>
          <w:szCs w:val="22"/>
        </w:rPr>
        <w:t xml:space="preserve">% RA, </w:t>
      </w:r>
      <w:r w:rsidR="00B642B9">
        <w:rPr>
          <w:szCs w:val="22"/>
        </w:rPr>
        <w:t xml:space="preserve">   </w:t>
      </w:r>
      <w:r>
        <w:rPr>
          <w:szCs w:val="22"/>
        </w:rPr>
        <w:t>0.</w:t>
      </w:r>
      <w:r w:rsidR="00B642B9">
        <w:rPr>
          <w:szCs w:val="22"/>
        </w:rPr>
        <w:t>00</w:t>
      </w:r>
      <w:r>
        <w:rPr>
          <w:szCs w:val="22"/>
        </w:rPr>
        <w:t>% LB.</w:t>
      </w:r>
    </w:p>
    <w:p w14:paraId="3267C47E" w14:textId="2A9E1458" w:rsidR="00C211AC" w:rsidRPr="009825B3" w:rsidRDefault="00FE6190" w:rsidP="009234A5">
      <w:pPr>
        <w:rPr>
          <w:szCs w:val="22"/>
        </w:rPr>
      </w:pPr>
      <w:r>
        <w:rPr>
          <w:szCs w:val="22"/>
        </w:rPr>
        <w:t>A part of the coding gains for version B</w:t>
      </w:r>
      <w:r w:rsidR="004531D7">
        <w:rPr>
          <w:szCs w:val="22"/>
        </w:rPr>
        <w:t xml:space="preserve"> and </w:t>
      </w:r>
      <w:r w:rsidR="00041A9F">
        <w:rPr>
          <w:szCs w:val="22"/>
        </w:rPr>
        <w:t>common test conditions</w:t>
      </w:r>
      <w:r>
        <w:rPr>
          <w:szCs w:val="22"/>
        </w:rPr>
        <w:t xml:space="preserve"> reportedly result </w:t>
      </w:r>
      <w:r w:rsidR="00EF3BF5">
        <w:rPr>
          <w:szCs w:val="22"/>
        </w:rPr>
        <w:t xml:space="preserve">from the effect that no cabac_zero_word’s are inserted for version B. </w:t>
      </w:r>
      <w:r w:rsidR="004531D7">
        <w:rPr>
          <w:szCs w:val="22"/>
        </w:rPr>
        <w:t>When</w:t>
      </w:r>
      <w:r w:rsidR="00600EDA">
        <w:rPr>
          <w:szCs w:val="22"/>
        </w:rPr>
        <w:t xml:space="preserve"> excluded this effect by removing the cabac_zero_word’s from all bitstream (including the VTM-2 bitstreams), the following average </w:t>
      </w:r>
      <w:r w:rsidR="00600EDA" w:rsidRPr="0037124C">
        <w:rPr>
          <w:szCs w:val="22"/>
        </w:rPr>
        <w:t>Bjøntegaard delta rate</w:t>
      </w:r>
      <w:r w:rsidR="00600EDA">
        <w:rPr>
          <w:szCs w:val="22"/>
        </w:rPr>
        <w:t>s are reported for the</w:t>
      </w:r>
      <w:r w:rsidR="00426A2B">
        <w:rPr>
          <w:szCs w:val="22"/>
        </w:rPr>
        <w:t xml:space="preserve"> common test conditions</w:t>
      </w:r>
    </w:p>
    <w:p w14:paraId="048C7365" w14:textId="2EF6E607" w:rsidR="00AB69A2" w:rsidRDefault="00AB69A2" w:rsidP="00AB69A2">
      <w:pPr>
        <w:rPr>
          <w:szCs w:val="22"/>
        </w:rPr>
      </w:pPr>
      <w:r>
        <w:rPr>
          <w:szCs w:val="22"/>
        </w:rPr>
        <w:tab/>
        <w:t>version A (CE-7.1.3):</w:t>
      </w:r>
      <w:r>
        <w:rPr>
          <w:szCs w:val="22"/>
        </w:rPr>
        <w:tab/>
        <w:t xml:space="preserve">  0.05% AI,   0.06% RA,    0.08%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  <w:t>−0.03% AI,   0.00% RA, −0.09% LB.</w:t>
      </w:r>
    </w:p>
    <w:p w14:paraId="6D1FD7CA" w14:textId="142A87FF" w:rsidR="00F0103D" w:rsidRDefault="0012045B">
      <w:pPr>
        <w:rPr>
          <w:ins w:id="32" w:author="v2" w:date="2018-09-30T17:48:00Z"/>
          <w:szCs w:val="22"/>
        </w:rPr>
        <w:pPrChange w:id="33" w:author="v2" w:date="2018-09-30T17:4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34" w:author="v2" w:date="2018-09-30T17:49:00Z">
        <w:r>
          <w:rPr>
            <w:szCs w:val="22"/>
          </w:rPr>
          <w:t xml:space="preserve">In </w:t>
        </w:r>
      </w:ins>
      <w:ins w:id="35" w:author="v2" w:date="2018-09-30T17:55:00Z">
        <w:r w:rsidR="007A6D3D">
          <w:rPr>
            <w:szCs w:val="22"/>
          </w:rPr>
          <w:t>version 2 of</w:t>
        </w:r>
      </w:ins>
      <w:ins w:id="36" w:author="v2" w:date="2018-09-30T17:49:00Z">
        <w:r>
          <w:rPr>
            <w:szCs w:val="22"/>
          </w:rPr>
          <w:t xml:space="preserve"> this document, </w:t>
        </w:r>
      </w:ins>
      <w:ins w:id="37" w:author="v2" w:date="2018-09-30T17:50:00Z">
        <w:r>
          <w:rPr>
            <w:szCs w:val="22"/>
          </w:rPr>
          <w:t>additional restriction</w:t>
        </w:r>
      </w:ins>
      <w:ins w:id="38" w:author="v2" w:date="2018-09-30T17:55:00Z">
        <w:r w:rsidR="00D723ED">
          <w:rPr>
            <w:szCs w:val="22"/>
          </w:rPr>
          <w:t>s</w:t>
        </w:r>
      </w:ins>
      <w:ins w:id="39" w:author="v2" w:date="2018-09-30T17:50:00Z">
        <w:r>
          <w:rPr>
            <w:szCs w:val="22"/>
          </w:rPr>
          <w:t xml:space="preserve"> for 2x2 chroma subblocks are imposed and</w:t>
        </w:r>
      </w:ins>
      <w:ins w:id="40" w:author="v2" w:date="2018-09-30T17:56:00Z">
        <w:r w:rsidR="00D723ED">
          <w:rPr>
            <w:szCs w:val="22"/>
          </w:rPr>
          <w:t>, for version B, new CABAC initialization tables for the syntax</w:t>
        </w:r>
      </w:ins>
      <w:ins w:id="41" w:author="v2" w:date="2018-09-30T17:50:00Z">
        <w:r>
          <w:rPr>
            <w:szCs w:val="22"/>
          </w:rPr>
          <w:t xml:space="preserve"> </w:t>
        </w:r>
      </w:ins>
      <w:ins w:id="42" w:author="v2" w:date="2018-09-30T17:56:00Z">
        <w:r w:rsidR="00D723ED">
          <w:rPr>
            <w:szCs w:val="22"/>
          </w:rPr>
          <w:t xml:space="preserve">elements sig_flag, par_flag, rem_abs_gtX_flag’s are used. </w:t>
        </w:r>
      </w:ins>
      <w:ins w:id="43" w:author="v2" w:date="2018-09-30T17:57:00Z">
        <w:r w:rsidR="00D14ADF">
          <w:rPr>
            <w:szCs w:val="22"/>
          </w:rPr>
          <w:t xml:space="preserve">With these modifications, the following </w:t>
        </w:r>
      </w:ins>
      <w:ins w:id="44" w:author="v2" w:date="2018-09-30T17:58:00Z">
        <w:r w:rsidR="00D14ADF">
          <w:rPr>
            <w:szCs w:val="22"/>
          </w:rPr>
          <w:t xml:space="preserve">average </w:t>
        </w:r>
        <w:r w:rsidR="00D14ADF" w:rsidRPr="0037124C">
          <w:rPr>
            <w:szCs w:val="22"/>
          </w:rPr>
          <w:t>Bjøntegaard delta rate</w:t>
        </w:r>
        <w:r w:rsidR="00D14ADF">
          <w:rPr>
            <w:szCs w:val="22"/>
          </w:rPr>
          <w:t>s are reported for the high-complexity encoder configuration</w:t>
        </w:r>
      </w:ins>
      <w:ins w:id="45" w:author="v2" w:date="2018-09-30T17:59:00Z">
        <w:r w:rsidR="00D14ADF">
          <w:rPr>
            <w:szCs w:val="22"/>
          </w:rPr>
          <w:t xml:space="preserve"> (CTC, dependent quantization enabled)</w:t>
        </w:r>
      </w:ins>
      <w:ins w:id="46" w:author="v2" w:date="2018-09-30T17:58:00Z">
        <w:r w:rsidR="00D14ADF">
          <w:rPr>
            <w:szCs w:val="22"/>
          </w:rPr>
          <w:t>:</w:t>
        </w:r>
      </w:ins>
    </w:p>
    <w:p w14:paraId="17037371" w14:textId="2F0B260F" w:rsidR="00D14ADF" w:rsidRDefault="00D14ADF" w:rsidP="00D14ADF">
      <w:pPr>
        <w:rPr>
          <w:ins w:id="47" w:author="v2" w:date="2018-09-30T17:58:00Z"/>
          <w:szCs w:val="22"/>
        </w:rPr>
      </w:pPr>
      <w:ins w:id="48" w:author="v2" w:date="2018-09-30T17:58:00Z">
        <w:r>
          <w:rPr>
            <w:szCs w:val="22"/>
          </w:rPr>
          <w:tab/>
          <w:t>version A (CE-7.1.3):</w:t>
        </w:r>
        <w:r>
          <w:rPr>
            <w:szCs w:val="22"/>
          </w:rPr>
          <w:tab/>
          <w:t xml:space="preserve">  0.0</w:t>
        </w:r>
      </w:ins>
      <w:ins w:id="49" w:author="v2" w:date="2018-09-30T18:00:00Z">
        <w:r w:rsidR="00620698">
          <w:rPr>
            <w:szCs w:val="22"/>
          </w:rPr>
          <w:t>5</w:t>
        </w:r>
      </w:ins>
      <w:ins w:id="50" w:author="v2" w:date="2018-09-30T17:58:00Z">
        <w:r>
          <w:rPr>
            <w:szCs w:val="22"/>
          </w:rPr>
          <w:t>% AI,   0.0</w:t>
        </w:r>
      </w:ins>
      <w:ins w:id="51" w:author="v2" w:date="2018-09-30T18:00:00Z">
        <w:r w:rsidR="00620698">
          <w:rPr>
            <w:szCs w:val="22"/>
          </w:rPr>
          <w:t>5</w:t>
        </w:r>
      </w:ins>
      <w:ins w:id="52" w:author="v2" w:date="2018-09-30T17:58:00Z">
        <w:r>
          <w:rPr>
            <w:szCs w:val="22"/>
          </w:rPr>
          <w:t>% RA,    0.0</w:t>
        </w:r>
      </w:ins>
      <w:ins w:id="53" w:author="v2" w:date="2018-09-30T18:00:00Z">
        <w:r w:rsidR="00620698">
          <w:rPr>
            <w:szCs w:val="22"/>
          </w:rPr>
          <w:t>8</w:t>
        </w:r>
      </w:ins>
      <w:ins w:id="54" w:author="v2" w:date="2018-09-30T17:58:00Z">
        <w:r>
          <w:rPr>
            <w:szCs w:val="22"/>
          </w:rPr>
          <w:t>% LB;</w:t>
        </w:r>
        <w:r>
          <w:rPr>
            <w:szCs w:val="22"/>
          </w:rPr>
          <w:br/>
        </w:r>
        <w:r>
          <w:rPr>
            <w:szCs w:val="22"/>
          </w:rPr>
          <w:tab/>
          <w:t>version B (CE-7.1.3b):</w:t>
        </w:r>
        <w:r>
          <w:rPr>
            <w:szCs w:val="22"/>
          </w:rPr>
          <w:tab/>
        </w:r>
      </w:ins>
      <w:ins w:id="55" w:author="v2" w:date="2018-09-30T18:01:00Z">
        <w:r w:rsidR="00620698">
          <w:rPr>
            <w:szCs w:val="22"/>
          </w:rPr>
          <w:t>−</w:t>
        </w:r>
      </w:ins>
      <w:ins w:id="56" w:author="v2" w:date="2018-09-30T17:58:00Z">
        <w:r>
          <w:rPr>
            <w:szCs w:val="22"/>
          </w:rPr>
          <w:t>0.</w:t>
        </w:r>
      </w:ins>
      <w:ins w:id="57" w:author="v2" w:date="2018-09-30T18:01:00Z">
        <w:r w:rsidR="00620698">
          <w:rPr>
            <w:szCs w:val="22"/>
          </w:rPr>
          <w:t>20</w:t>
        </w:r>
      </w:ins>
      <w:ins w:id="58" w:author="v2" w:date="2018-09-30T17:58:00Z">
        <w:r>
          <w:rPr>
            <w:szCs w:val="22"/>
          </w:rPr>
          <w:t xml:space="preserve">% AI, </w:t>
        </w:r>
      </w:ins>
      <w:ins w:id="59" w:author="v2" w:date="2018-09-30T18:01:00Z">
        <w:r w:rsidR="00620698">
          <w:rPr>
            <w:szCs w:val="22"/>
          </w:rPr>
          <w:t>−</w:t>
        </w:r>
      </w:ins>
      <w:ins w:id="60" w:author="v2" w:date="2018-09-30T17:58:00Z">
        <w:r>
          <w:rPr>
            <w:szCs w:val="22"/>
          </w:rPr>
          <w:t>0.</w:t>
        </w:r>
      </w:ins>
      <w:ins w:id="61" w:author="v2" w:date="2018-09-30T18:01:00Z">
        <w:r w:rsidR="00620698">
          <w:rPr>
            <w:szCs w:val="22"/>
          </w:rPr>
          <w:t>14</w:t>
        </w:r>
      </w:ins>
      <w:ins w:id="62" w:author="v2" w:date="2018-09-30T17:58:00Z">
        <w:r>
          <w:rPr>
            <w:szCs w:val="22"/>
          </w:rPr>
          <w:t xml:space="preserve">% RA, </w:t>
        </w:r>
      </w:ins>
      <w:ins w:id="63" w:author="v3" w:date="2018-10-02T14:42:00Z">
        <w:r w:rsidR="007161C2">
          <w:rPr>
            <w:szCs w:val="22"/>
          </w:rPr>
          <w:t>−0.26</w:t>
        </w:r>
      </w:ins>
      <w:ins w:id="64" w:author="v2" w:date="2018-09-30T17:58:00Z">
        <w:del w:id="65" w:author="v3" w:date="2018-10-02T14:42:00Z">
          <w:r w:rsidDel="007161C2">
            <w:rPr>
              <w:szCs w:val="22"/>
            </w:rPr>
            <w:delText xml:space="preserve">   </w:delText>
          </w:r>
        </w:del>
      </w:ins>
      <w:ins w:id="66" w:author="v2" w:date="2018-09-30T18:01:00Z">
        <w:del w:id="67" w:author="v3" w:date="2018-10-02T14:42:00Z">
          <w:r w:rsidR="00620698" w:rsidDel="007161C2">
            <w:rPr>
              <w:szCs w:val="22"/>
            </w:rPr>
            <w:delText>(TBD)</w:delText>
          </w:r>
        </w:del>
      </w:ins>
      <w:ins w:id="68" w:author="v2" w:date="2018-09-30T17:58:00Z">
        <w:r>
          <w:rPr>
            <w:szCs w:val="22"/>
          </w:rPr>
          <w:t>% LB.</w:t>
        </w:r>
      </w:ins>
    </w:p>
    <w:p w14:paraId="25D25E78" w14:textId="4DA582B3" w:rsidR="00F0103D" w:rsidRDefault="00D14ADF" w:rsidP="00F0103D">
      <w:pPr>
        <w:rPr>
          <w:ins w:id="69" w:author="v2" w:date="2018-09-30T17:58:00Z"/>
          <w:szCs w:val="22"/>
        </w:rPr>
      </w:pPr>
      <w:ins w:id="70" w:author="v2" w:date="2018-09-30T17:58:00Z">
        <w:r>
          <w:rPr>
            <w:szCs w:val="22"/>
          </w:rPr>
          <w:t>For the low-complexity encoder configur</w:t>
        </w:r>
      </w:ins>
      <w:ins w:id="71" w:author="v2" w:date="2018-09-30T17:59:00Z">
        <w:r>
          <w:rPr>
            <w:szCs w:val="22"/>
          </w:rPr>
          <w:t xml:space="preserve">ation (dependent quantization and RDOQ disabled, but sign data hiding enabled), the following average </w:t>
        </w:r>
        <w:r w:rsidRPr="0037124C">
          <w:rPr>
            <w:szCs w:val="22"/>
          </w:rPr>
          <w:t>Bjøntegaard delta rate</w:t>
        </w:r>
        <w:r>
          <w:rPr>
            <w:szCs w:val="22"/>
          </w:rPr>
          <w:t>s are reported:</w:t>
        </w:r>
      </w:ins>
    </w:p>
    <w:p w14:paraId="3C5AD6B4" w14:textId="36B4A04E" w:rsidR="00D14ADF" w:rsidRDefault="00D14ADF" w:rsidP="00F0103D">
      <w:pPr>
        <w:rPr>
          <w:ins w:id="72" w:author="v2" w:date="2018-09-30T18:00:00Z"/>
          <w:szCs w:val="22"/>
        </w:rPr>
      </w:pPr>
      <w:ins w:id="73" w:author="v2" w:date="2018-09-30T18:00:00Z">
        <w:r>
          <w:rPr>
            <w:szCs w:val="22"/>
          </w:rPr>
          <w:tab/>
          <w:t>version A (CE-7.1.3):</w:t>
        </w:r>
        <w:r>
          <w:rPr>
            <w:szCs w:val="22"/>
          </w:rPr>
          <w:tab/>
          <w:t xml:space="preserve">  </w:t>
        </w:r>
      </w:ins>
      <w:ins w:id="74" w:author="v2" w:date="2018-09-30T18:01:00Z">
        <w:r w:rsidR="00871E2C">
          <w:rPr>
            <w:szCs w:val="22"/>
          </w:rPr>
          <w:t>0.03</w:t>
        </w:r>
      </w:ins>
      <w:ins w:id="75" w:author="v2" w:date="2018-09-30T18:00:00Z">
        <w:r>
          <w:rPr>
            <w:szCs w:val="22"/>
          </w:rPr>
          <w:t xml:space="preserve">% AI,   </w:t>
        </w:r>
      </w:ins>
      <w:ins w:id="76" w:author="v2" w:date="2018-09-30T20:46:00Z">
        <w:r w:rsidR="00871E2C">
          <w:rPr>
            <w:szCs w:val="22"/>
          </w:rPr>
          <w:t>0.02</w:t>
        </w:r>
      </w:ins>
      <w:ins w:id="77" w:author="v2" w:date="2018-09-30T18:00:00Z">
        <w:r>
          <w:rPr>
            <w:szCs w:val="22"/>
          </w:rPr>
          <w:t xml:space="preserve">% RA,   </w:t>
        </w:r>
        <w:del w:id="78" w:author="v3" w:date="2018-10-03T05:34:00Z">
          <w:r w:rsidDel="00E04EAA">
            <w:rPr>
              <w:szCs w:val="22"/>
            </w:rPr>
            <w:delText xml:space="preserve"> </w:delText>
          </w:r>
        </w:del>
      </w:ins>
      <w:ins w:id="79" w:author="v2" w:date="2018-09-30T18:01:00Z">
        <w:del w:id="80" w:author="v3" w:date="2018-10-03T05:34:00Z">
          <w:r w:rsidR="00620698" w:rsidDel="00E04EAA">
            <w:rPr>
              <w:szCs w:val="22"/>
            </w:rPr>
            <w:delText>(TBD)</w:delText>
          </w:r>
        </w:del>
      </w:ins>
      <w:ins w:id="81" w:author="v3" w:date="2018-10-03T05:34:00Z">
        <w:r w:rsidR="00E04EAA">
          <w:rPr>
            <w:szCs w:val="22"/>
          </w:rPr>
          <w:t>0.01</w:t>
        </w:r>
      </w:ins>
      <w:ins w:id="82" w:author="v2" w:date="2018-09-30T18:00:00Z">
        <w:r>
          <w:rPr>
            <w:szCs w:val="22"/>
          </w:rPr>
          <w:t>% LB;</w:t>
        </w:r>
        <w:r>
          <w:rPr>
            <w:szCs w:val="22"/>
          </w:rPr>
          <w:br/>
        </w:r>
        <w:r>
          <w:rPr>
            <w:szCs w:val="22"/>
          </w:rPr>
          <w:tab/>
          <w:t>version B (CE-7.1.3b):</w:t>
        </w:r>
        <w:r>
          <w:rPr>
            <w:szCs w:val="22"/>
          </w:rPr>
          <w:tab/>
          <w:t xml:space="preserve">  0.0</w:t>
        </w:r>
      </w:ins>
      <w:ins w:id="83" w:author="v2" w:date="2018-09-30T18:01:00Z">
        <w:r w:rsidR="00620698">
          <w:rPr>
            <w:szCs w:val="22"/>
          </w:rPr>
          <w:t>1</w:t>
        </w:r>
      </w:ins>
      <w:ins w:id="84" w:author="v2" w:date="2018-09-30T18:00:00Z">
        <w:r>
          <w:rPr>
            <w:szCs w:val="22"/>
          </w:rPr>
          <w:t xml:space="preserve">% AI,   </w:t>
        </w:r>
      </w:ins>
      <w:ins w:id="85" w:author="v2" w:date="2018-09-30T19:09:00Z">
        <w:r w:rsidR="00E8039D">
          <w:rPr>
            <w:szCs w:val="22"/>
          </w:rPr>
          <w:t>0.03</w:t>
        </w:r>
      </w:ins>
      <w:ins w:id="86" w:author="v2" w:date="2018-09-30T18:00:00Z">
        <w:r>
          <w:rPr>
            <w:szCs w:val="22"/>
          </w:rPr>
          <w:t xml:space="preserve">% RA, </w:t>
        </w:r>
      </w:ins>
      <w:ins w:id="87" w:author="v3" w:date="2018-10-02T14:43:00Z">
        <w:r w:rsidR="00011DDA">
          <w:rPr>
            <w:szCs w:val="22"/>
          </w:rPr>
          <w:t>−0.07</w:t>
        </w:r>
      </w:ins>
      <w:ins w:id="88" w:author="v2" w:date="2018-09-30T18:00:00Z">
        <w:del w:id="89" w:author="v3" w:date="2018-10-02T14:43:00Z">
          <w:r w:rsidDel="00011DDA">
            <w:rPr>
              <w:szCs w:val="22"/>
            </w:rPr>
            <w:delText xml:space="preserve">   </w:delText>
          </w:r>
        </w:del>
      </w:ins>
      <w:ins w:id="90" w:author="v2" w:date="2018-09-30T18:01:00Z">
        <w:del w:id="91" w:author="v3" w:date="2018-10-02T14:43:00Z">
          <w:r w:rsidR="00620698" w:rsidDel="00011DDA">
            <w:rPr>
              <w:szCs w:val="22"/>
            </w:rPr>
            <w:delText>(TBD)</w:delText>
          </w:r>
        </w:del>
      </w:ins>
      <w:ins w:id="92" w:author="v2" w:date="2018-09-30T18:00:00Z">
        <w:r>
          <w:rPr>
            <w:szCs w:val="22"/>
          </w:rPr>
          <w:t>% LB.</w:t>
        </w:r>
      </w:ins>
    </w:p>
    <w:p w14:paraId="082C5321" w14:textId="77777777" w:rsidR="00201505" w:rsidRPr="009825B3" w:rsidRDefault="00201505">
      <w:pPr>
        <w:rPr>
          <w:szCs w:val="22"/>
        </w:rPr>
        <w:pPrChange w:id="93" w:author="v2" w:date="2018-09-30T17:4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</w:p>
    <w:p w14:paraId="7D2AC1F0" w14:textId="1E2B54FA" w:rsidR="00745F6B" w:rsidRPr="009825B3" w:rsidRDefault="00745F6B" w:rsidP="00E11923">
      <w:pPr>
        <w:pStyle w:val="Heading1"/>
      </w:pPr>
      <w:r w:rsidRPr="009825B3">
        <w:t>Introduction</w:t>
      </w:r>
    </w:p>
    <w:p w14:paraId="1AD20F4B" w14:textId="1009242F" w:rsidR="00776F06" w:rsidRPr="009825B3" w:rsidRDefault="00425CE1" w:rsidP="009234A5">
      <w:pPr>
        <w:rPr>
          <w:szCs w:val="22"/>
        </w:rPr>
      </w:pPr>
      <w:r>
        <w:rPr>
          <w:szCs w:val="22"/>
        </w:rPr>
        <w:t xml:space="preserve">At the last JVET meeting, </w:t>
      </w:r>
      <w:r w:rsidR="009F000C">
        <w:rPr>
          <w:szCs w:val="22"/>
        </w:rPr>
        <w:t xml:space="preserve">dependent quantization and a corresponding coefficient coding (as proposed in JVET-K0072 </w:t>
      </w:r>
      <w:r w:rsidR="009F000C">
        <w:rPr>
          <w:szCs w:val="22"/>
        </w:rPr>
        <w:fldChar w:fldCharType="begin"/>
      </w:r>
      <w:r w:rsidR="009F000C">
        <w:rPr>
          <w:szCs w:val="22"/>
        </w:rPr>
        <w:instrText xml:space="preserve"> REF _Ref525571308 \r \h </w:instrText>
      </w:r>
      <w:r w:rsidR="009F000C">
        <w:rPr>
          <w:szCs w:val="22"/>
        </w:rPr>
      </w:r>
      <w:r w:rsidR="009F000C">
        <w:rPr>
          <w:szCs w:val="22"/>
        </w:rPr>
        <w:fldChar w:fldCharType="separate"/>
      </w:r>
      <w:r w:rsidR="009F000C">
        <w:rPr>
          <w:szCs w:val="22"/>
        </w:rPr>
        <w:t>[3]</w:t>
      </w:r>
      <w:r w:rsidR="009F000C">
        <w:rPr>
          <w:szCs w:val="22"/>
        </w:rPr>
        <w:fldChar w:fldCharType="end"/>
      </w:r>
      <w:r w:rsidR="009F000C">
        <w:rPr>
          <w:szCs w:val="22"/>
        </w:rPr>
        <w:t xml:space="preserve">) was adopted to the VTM </w:t>
      </w:r>
      <w:r w:rsidR="009F000C">
        <w:rPr>
          <w:szCs w:val="22"/>
        </w:rPr>
        <w:fldChar w:fldCharType="begin"/>
      </w:r>
      <w:r w:rsidR="009F000C">
        <w:rPr>
          <w:szCs w:val="22"/>
        </w:rPr>
        <w:instrText xml:space="preserve"> REF _Ref525571358 \r \h </w:instrText>
      </w:r>
      <w:r w:rsidR="009F000C">
        <w:rPr>
          <w:szCs w:val="22"/>
        </w:rPr>
      </w:r>
      <w:r w:rsidR="009F000C">
        <w:rPr>
          <w:szCs w:val="22"/>
        </w:rPr>
        <w:fldChar w:fldCharType="separate"/>
      </w:r>
      <w:r w:rsidR="009F000C">
        <w:rPr>
          <w:szCs w:val="22"/>
        </w:rPr>
        <w:t>[2]</w:t>
      </w:r>
      <w:r w:rsidR="009F000C">
        <w:rPr>
          <w:szCs w:val="22"/>
        </w:rPr>
        <w:fldChar w:fldCharType="end"/>
      </w:r>
      <w:r w:rsidR="009F000C">
        <w:rPr>
          <w:szCs w:val="22"/>
        </w:rPr>
        <w:t xml:space="preserve">. </w:t>
      </w:r>
      <w:r w:rsidR="00BF4794">
        <w:rPr>
          <w:szCs w:val="22"/>
        </w:rPr>
        <w:t xml:space="preserve"> </w:t>
      </w:r>
      <w:r w:rsidR="00AC491A">
        <w:rPr>
          <w:szCs w:val="22"/>
        </w:rPr>
        <w:t xml:space="preserve">A disadvantage of the adopted approach is that the maximum number of regular-coded bins (i.e., bins that are coded using an adaptive context model) is significantly increased relative to HEVC </w:t>
      </w:r>
      <w:r w:rsidR="00AC491A">
        <w:rPr>
          <w:szCs w:val="22"/>
        </w:rPr>
        <w:fldChar w:fldCharType="begin"/>
      </w:r>
      <w:r w:rsidR="00AC491A">
        <w:rPr>
          <w:szCs w:val="22"/>
        </w:rPr>
        <w:instrText xml:space="preserve"> REF _Ref525572020 \r \h </w:instrText>
      </w:r>
      <w:r w:rsidR="00AC491A">
        <w:rPr>
          <w:szCs w:val="22"/>
        </w:rPr>
      </w:r>
      <w:r w:rsidR="00AC491A">
        <w:rPr>
          <w:szCs w:val="22"/>
        </w:rPr>
        <w:fldChar w:fldCharType="separate"/>
      </w:r>
      <w:r w:rsidR="00AC491A">
        <w:rPr>
          <w:szCs w:val="22"/>
        </w:rPr>
        <w:t>[5]</w:t>
      </w:r>
      <w:r w:rsidR="00AC491A">
        <w:rPr>
          <w:szCs w:val="22"/>
        </w:rPr>
        <w:fldChar w:fldCharType="end"/>
      </w:r>
      <w:r w:rsidR="00AC491A">
        <w:rPr>
          <w:szCs w:val="22"/>
        </w:rPr>
        <w:t>.  In VTM-2.0.1, up to 64 bins per subblock can be coded in the regular mode of the arithmetic coding engine (16 sig_flag’s, 16 par_flag’s, 16 gt1_flag’s, and 16 gt2_flag’s)</w:t>
      </w:r>
      <w:r w:rsidR="00126259">
        <w:rPr>
          <w:szCs w:val="22"/>
        </w:rPr>
        <w:t>, whereas in HEVC, the maximum number of regular-coded bins is</w:t>
      </w:r>
      <w:r w:rsidR="003B540A">
        <w:rPr>
          <w:szCs w:val="22"/>
        </w:rPr>
        <w:t xml:space="preserve"> 25</w:t>
      </w:r>
      <w:r w:rsidR="00126259">
        <w:rPr>
          <w:szCs w:val="22"/>
        </w:rPr>
        <w:t xml:space="preserve"> </w:t>
      </w:r>
      <w:r w:rsidR="003B540A">
        <w:rPr>
          <w:szCs w:val="22"/>
        </w:rPr>
        <w:t>(16 sig_flag’s, 8 gt1_flag’s, and 1 gt2_flag).</w:t>
      </w:r>
    </w:p>
    <w:p w14:paraId="797409F9" w14:textId="1697DE9D" w:rsidR="00776F06" w:rsidRDefault="00982E43" w:rsidP="009234A5">
      <w:pPr>
        <w:rPr>
          <w:szCs w:val="22"/>
        </w:rPr>
      </w:pPr>
      <w:r>
        <w:rPr>
          <w:szCs w:val="22"/>
        </w:rPr>
        <w:t xml:space="preserve">In </w:t>
      </w:r>
      <w:r w:rsidR="006F1BCA">
        <w:rPr>
          <w:szCs w:val="22"/>
        </w:rPr>
        <w:t>this contribution, we propose modifications to the transfo</w:t>
      </w:r>
      <w:r w:rsidR="00F81C71">
        <w:rPr>
          <w:szCs w:val="22"/>
        </w:rPr>
        <w:t>rm coefficient coding in VTM-2, which significantly reduce the maximum number of regular-coded bins.</w:t>
      </w:r>
      <w:r w:rsidR="00270AA7">
        <w:rPr>
          <w:szCs w:val="22"/>
        </w:rPr>
        <w:t xml:space="preserve">  </w:t>
      </w:r>
      <w:r w:rsidR="006E3FC7">
        <w:rPr>
          <w:szCs w:val="22"/>
        </w:rPr>
        <w:t xml:space="preserve">The concept of dependent quantization is not changed, only the entropy coding of the transform coefficient levels (i.e., the quantization indexes). </w:t>
      </w:r>
      <w:r w:rsidR="00E15B78">
        <w:rPr>
          <w:szCs w:val="22"/>
        </w:rPr>
        <w:t xml:space="preserve"> The </w:t>
      </w:r>
      <w:r w:rsidR="003B440F">
        <w:rPr>
          <w:szCs w:val="22"/>
        </w:rPr>
        <w:t>proposed</w:t>
      </w:r>
      <w:r w:rsidR="00E15B78">
        <w:rPr>
          <w:szCs w:val="22"/>
        </w:rPr>
        <w:t xml:space="preserve"> </w:t>
      </w:r>
      <w:r w:rsidR="00903941">
        <w:rPr>
          <w:szCs w:val="22"/>
        </w:rPr>
        <w:t xml:space="preserve">entropy </w:t>
      </w:r>
      <w:r w:rsidR="00E15B78">
        <w:rPr>
          <w:szCs w:val="22"/>
        </w:rPr>
        <w:t xml:space="preserve">coding </w:t>
      </w:r>
      <w:r w:rsidR="00B37530">
        <w:rPr>
          <w:szCs w:val="22"/>
        </w:rPr>
        <w:t>can be used for</w:t>
      </w:r>
      <w:r w:rsidR="00E15B78">
        <w:rPr>
          <w:szCs w:val="22"/>
        </w:rPr>
        <w:t xml:space="preserve"> both </w:t>
      </w:r>
      <w:r w:rsidR="00B37530">
        <w:rPr>
          <w:szCs w:val="22"/>
        </w:rPr>
        <w:t xml:space="preserve">quantization indexes for </w:t>
      </w:r>
      <w:r w:rsidR="00E15B78">
        <w:rPr>
          <w:szCs w:val="22"/>
        </w:rPr>
        <w:t xml:space="preserve">dependent </w:t>
      </w:r>
      <w:r w:rsidR="00B37530">
        <w:rPr>
          <w:szCs w:val="22"/>
        </w:rPr>
        <w:t xml:space="preserve">scalar </w:t>
      </w:r>
      <w:r w:rsidR="00E15B78">
        <w:rPr>
          <w:szCs w:val="22"/>
        </w:rPr>
        <w:t xml:space="preserve">quantization and </w:t>
      </w:r>
      <w:r w:rsidR="00B37530">
        <w:rPr>
          <w:szCs w:val="22"/>
        </w:rPr>
        <w:t xml:space="preserve">quantization indexes for </w:t>
      </w:r>
      <w:r w:rsidR="00E15B78">
        <w:rPr>
          <w:szCs w:val="22"/>
        </w:rPr>
        <w:t>conventional scalar quantization.</w:t>
      </w:r>
    </w:p>
    <w:p w14:paraId="48B9DB8B" w14:textId="2DE42C7F" w:rsidR="000C3DD6" w:rsidRDefault="00E57647" w:rsidP="009234A5">
      <w:pPr>
        <w:rPr>
          <w:szCs w:val="22"/>
        </w:rPr>
      </w:pPr>
      <w:r>
        <w:rPr>
          <w:szCs w:val="22"/>
        </w:rPr>
        <w:t>The contribution describes two alternative approaches for the entropy coding of transform coefficien</w:t>
      </w:r>
      <w:r w:rsidR="00F8024E">
        <w:rPr>
          <w:szCs w:val="22"/>
        </w:rPr>
        <w:t xml:space="preserve">t levels. </w:t>
      </w:r>
      <w:r w:rsidR="00646D07">
        <w:rPr>
          <w:szCs w:val="22"/>
        </w:rPr>
        <w:t xml:space="preserve">The two concepts differ </w:t>
      </w:r>
      <w:r w:rsidR="009F40F1">
        <w:rPr>
          <w:szCs w:val="22"/>
        </w:rPr>
        <w:t>in the order in which par_flag and gt1_flag are coded in the first pass</w:t>
      </w:r>
      <w:r w:rsidR="003E493E">
        <w:rPr>
          <w:szCs w:val="22"/>
        </w:rPr>
        <w:t xml:space="preserve"> for a subblock. </w:t>
      </w:r>
      <w:r w:rsidR="00404F19">
        <w:rPr>
          <w:szCs w:val="22"/>
        </w:rPr>
        <w:t>Details for both approaches are described in the following sections.</w:t>
      </w:r>
    </w:p>
    <w:p w14:paraId="422AF217" w14:textId="77777777" w:rsidR="00B37530" w:rsidRPr="009825B3" w:rsidRDefault="00B37530" w:rsidP="009234A5">
      <w:pPr>
        <w:rPr>
          <w:szCs w:val="22"/>
        </w:rPr>
      </w:pPr>
    </w:p>
    <w:p w14:paraId="00655542" w14:textId="0FA0E8F1" w:rsidR="00FD5543" w:rsidRPr="009825B3" w:rsidRDefault="00126259" w:rsidP="00FD5543">
      <w:pPr>
        <w:pStyle w:val="Heading1"/>
      </w:pPr>
      <w:r>
        <w:t>Proposed Transform Coefficient Coding</w:t>
      </w:r>
    </w:p>
    <w:p w14:paraId="50CCB077" w14:textId="11B0F335" w:rsidR="00FD5543" w:rsidRDefault="003651CA" w:rsidP="003651CA">
      <w:pPr>
        <w:pStyle w:val="Heading2"/>
      </w:pPr>
      <w:bookmarkStart w:id="94" w:name="_Ref525577930"/>
      <w:r>
        <w:t>CE-7.1.3 (version A)</w:t>
      </w:r>
      <w:bookmarkEnd w:id="94"/>
    </w:p>
    <w:p w14:paraId="155BC797" w14:textId="02179C92" w:rsidR="00126259" w:rsidRDefault="00291EB6" w:rsidP="009234A5">
      <w:pPr>
        <w:rPr>
          <w:szCs w:val="22"/>
        </w:rPr>
      </w:pPr>
      <w:r>
        <w:rPr>
          <w:szCs w:val="22"/>
        </w:rPr>
        <w:t xml:space="preserve">Relative to VTM-2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_Ref525571358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>, the first proposed approach for entropy coding of transform coefficient levels (tested in CE</w:t>
      </w:r>
      <w:r>
        <w:rPr>
          <w:szCs w:val="22"/>
        </w:rPr>
        <w:noBreakHyphen/>
        <w:t>7.1.3) contains the following modifications:</w:t>
      </w:r>
    </w:p>
    <w:p w14:paraId="5EDE36D9" w14:textId="58227207" w:rsidR="00291EB6" w:rsidRDefault="00291EB6" w:rsidP="00291EB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number of gt2_flag’s per subblock is limited to a maximum value of 2;</w:t>
      </w:r>
    </w:p>
    <w:p w14:paraId="3C7D6656" w14:textId="4D7C1447" w:rsidR="00291EB6" w:rsidRDefault="00291EB6" w:rsidP="00291EB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number of bins in the first pass for a subblock (sig_flag, par_flag, and gt1_flag) is limited to a maximum number of 34;</w:t>
      </w:r>
    </w:p>
    <w:p w14:paraId="2C22C06F" w14:textId="3109C25A" w:rsidR="00291EB6" w:rsidRDefault="00291EB6" w:rsidP="00D43A50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lastRenderedPageBreak/>
        <w:t xml:space="preserve">the coefficients for which no sig_flag is coded in the first pass (due to reaching the limit of regular-coded bins) are completely coded in the bypass mode of the arithmetic coding engine using a Golomb-Rice code; the Rice parameter is derived based on the sum of absolute levels in a local template around the current transform coefficient level (the same template as in VTM-2 is used); </w:t>
      </w:r>
      <w:r w:rsidR="00842F77">
        <w:rPr>
          <w:szCs w:val="22"/>
        </w:rPr>
        <w:t xml:space="preserve">the </w:t>
      </w:r>
      <w:r w:rsidR="0004364B">
        <w:rPr>
          <w:szCs w:val="22"/>
        </w:rPr>
        <w:t xml:space="preserve">mapping of quantization index 0 </w:t>
      </w:r>
      <w:r w:rsidR="00D43A50">
        <w:rPr>
          <w:szCs w:val="22"/>
        </w:rPr>
        <w:t>depends on the state (for dependent quantization) and the sum of absolute levels in a local template;</w:t>
      </w:r>
    </w:p>
    <w:p w14:paraId="231714BC" w14:textId="7260F5C3" w:rsidR="00D43A50" w:rsidRPr="00291EB6" w:rsidRDefault="00D43A50" w:rsidP="00D43A50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Rice parameter for coding the remainder (for coefficients that are not completely coded in bypass mode) is derived similar to HEVC without referring to neighboring transform coefficient levels.</w:t>
      </w:r>
    </w:p>
    <w:p w14:paraId="1D3A8501" w14:textId="5E5D36FC" w:rsidR="007D4F20" w:rsidRDefault="007D4F20" w:rsidP="009234A5">
      <w:pPr>
        <w:rPr>
          <w:szCs w:val="22"/>
        </w:rPr>
      </w:pPr>
    </w:p>
    <w:p w14:paraId="3913528A" w14:textId="11FA2FB8" w:rsidR="00EA5B7D" w:rsidRDefault="00EA5B7D" w:rsidP="009234A5">
      <w:pPr>
        <w:rPr>
          <w:szCs w:val="22"/>
        </w:rPr>
      </w:pPr>
      <w:r>
        <w:rPr>
          <w:szCs w:val="22"/>
        </w:rPr>
        <w:t>In comparison to the transform coefficient coding in VTM-2, the proposed version A has the following advantages:</w:t>
      </w:r>
    </w:p>
    <w:p w14:paraId="46055C17" w14:textId="1DDE42C1" w:rsidR="00EA5B7D" w:rsidRDefault="00080793" w:rsidP="007A372A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>It is guaranteed that no more than 36 regular-coded bins (34 bins in the first pass and 2 bins in the second pass) have to be encoded or decoded for a subblock;</w:t>
      </w:r>
    </w:p>
    <w:p w14:paraId="72B39CCF" w14:textId="631A9D46" w:rsidR="00390CC1" w:rsidRPr="007A372A" w:rsidRDefault="00390CC1" w:rsidP="007A372A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For each transform coefficient, </w:t>
      </w:r>
      <w:r w:rsidR="0073217E">
        <w:rPr>
          <w:szCs w:val="22"/>
        </w:rPr>
        <w:t xml:space="preserve">the </w:t>
      </w:r>
      <w:r w:rsidR="00BF1357">
        <w:rPr>
          <w:szCs w:val="22"/>
        </w:rPr>
        <w:t xml:space="preserve">local </w:t>
      </w:r>
      <w:r w:rsidR="0073217E">
        <w:rPr>
          <w:szCs w:val="22"/>
        </w:rPr>
        <w:t>template has to be evaluated only once</w:t>
      </w:r>
      <w:r w:rsidR="00BF1357">
        <w:rPr>
          <w:szCs w:val="22"/>
        </w:rPr>
        <w:t xml:space="preserve"> (either for determining sumAbs1 and numSig (see VTM-2) for deriving the contexts for the sig_flag, par_flag, gt1_flag, and gt2_flag or for determining sumAbs used for deriving </w:t>
      </w:r>
      <w:r w:rsidR="004C6CB2">
        <w:rPr>
          <w:szCs w:val="22"/>
        </w:rPr>
        <w:t xml:space="preserve">the Rice parameter and the reordering index (see below) </w:t>
      </w:r>
      <w:r w:rsidR="00CE7D32">
        <w:rPr>
          <w:szCs w:val="22"/>
        </w:rPr>
        <w:t>for the absolute levels completely coded in bypass mode)</w:t>
      </w:r>
      <w:r w:rsidR="0073217E">
        <w:rPr>
          <w:szCs w:val="22"/>
        </w:rPr>
        <w:t>.</w:t>
      </w:r>
    </w:p>
    <w:p w14:paraId="77C55A0F" w14:textId="02C0C755" w:rsidR="00EA5B7D" w:rsidRDefault="00EA5B7D" w:rsidP="009234A5">
      <w:pPr>
        <w:rPr>
          <w:szCs w:val="22"/>
        </w:rPr>
      </w:pPr>
    </w:p>
    <w:p w14:paraId="38ABB92F" w14:textId="77777777" w:rsidR="0027522E" w:rsidRDefault="0027522E" w:rsidP="009234A5">
      <w:pPr>
        <w:rPr>
          <w:szCs w:val="22"/>
        </w:rPr>
      </w:pPr>
    </w:p>
    <w:p w14:paraId="39E79C0B" w14:textId="40D7AEB3" w:rsidR="001103E3" w:rsidRPr="001103E3" w:rsidRDefault="0056362D" w:rsidP="009234A5">
      <w:pPr>
        <w:rPr>
          <w:b/>
          <w:szCs w:val="22"/>
        </w:rPr>
      </w:pPr>
      <w:r>
        <w:rPr>
          <w:b/>
          <w:szCs w:val="22"/>
        </w:rPr>
        <w:t xml:space="preserve">Modified Subblock </w:t>
      </w:r>
      <w:r w:rsidR="001103E3" w:rsidRPr="001103E3">
        <w:rPr>
          <w:b/>
          <w:szCs w:val="22"/>
        </w:rPr>
        <w:t>Syntax</w:t>
      </w:r>
    </w:p>
    <w:p w14:paraId="4AFBF033" w14:textId="4B9D6A6F" w:rsidR="007D4F20" w:rsidRDefault="003E3A70" w:rsidP="009234A5">
      <w:pPr>
        <w:rPr>
          <w:szCs w:val="22"/>
        </w:rPr>
      </w:pPr>
      <w:r>
        <w:rPr>
          <w:szCs w:val="22"/>
        </w:rPr>
        <w:t xml:space="preserve">The following pseudo code </w:t>
      </w:r>
      <w:r w:rsidR="00242F61">
        <w:rPr>
          <w:szCs w:val="22"/>
        </w:rPr>
        <w:t>illustrates the proposed coefficient coding for 4x4 subblocks.</w:t>
      </w:r>
      <w:r w:rsidR="00DE12AA">
        <w:rPr>
          <w:szCs w:val="22"/>
        </w:rPr>
        <w:t xml:space="preserve"> </w:t>
      </w:r>
      <w:r w:rsidR="000D4EC2">
        <w:rPr>
          <w:szCs w:val="22"/>
        </w:rPr>
        <w:t xml:space="preserve"> </w:t>
      </w:r>
      <w:r w:rsidR="000D4EC2" w:rsidRPr="000D4EC2">
        <w:rPr>
          <w:szCs w:val="22"/>
        </w:rPr>
        <w:t xml:space="preserve">The Boolean variable firstSubblock specifies whether the current subblock is the first subblock in coding order (inside the transform block). The </w:t>
      </w:r>
      <w:r w:rsidR="000D4EC2">
        <w:rPr>
          <w:szCs w:val="22"/>
        </w:rPr>
        <w:t xml:space="preserve">variable </w:t>
      </w:r>
      <w:r w:rsidR="000D4EC2" w:rsidRPr="000D4EC2">
        <w:rPr>
          <w:szCs w:val="22"/>
        </w:rPr>
        <w:t xml:space="preserve">firstSigScanIdx specifies the scan index that corresponds to the position of the first significant transform coefficient in the transform block (the one </w:t>
      </w:r>
      <w:r w:rsidR="000D4EC2">
        <w:rPr>
          <w:szCs w:val="22"/>
        </w:rPr>
        <w:t xml:space="preserve">for which the x and y location is </w:t>
      </w:r>
      <w:r w:rsidR="000D4EC2" w:rsidRPr="000D4EC2">
        <w:rPr>
          <w:szCs w:val="22"/>
        </w:rPr>
        <w:t>explicitly s</w:t>
      </w:r>
      <w:r w:rsidR="000D4EC2">
        <w:rPr>
          <w:szCs w:val="22"/>
        </w:rPr>
        <w:t>transmitted</w:t>
      </w:r>
      <w:r w:rsidR="000D4EC2" w:rsidRPr="000D4EC2">
        <w:rPr>
          <w:szCs w:val="22"/>
        </w:rPr>
        <w:t>). minSubblockScanIdx and maxSubblockScanIdx represent the minimum and maximum values of the scan indexes for the current subblock.</w:t>
      </w:r>
    </w:p>
    <w:p w14:paraId="2D09BC13" w14:textId="77777777" w:rsidR="003E3A70" w:rsidRDefault="003E3A70" w:rsidP="009234A5">
      <w:pPr>
        <w:rPr>
          <w:szCs w:val="22"/>
        </w:rPr>
      </w:pPr>
    </w:p>
    <w:p w14:paraId="05A79F71" w14:textId="0FF9C494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w:t>regBins = 34 //maximum number of regular coded bins in first pass</w:t>
      </w:r>
      <w:r>
        <w:rPr>
          <w:rFonts w:ascii="Courier New" w:hAnsi="Courier New" w:cs="Courier New"/>
          <w:noProof/>
          <w:sz w:val="18"/>
          <w:szCs w:val="18"/>
        </w:rPr>
        <w:br/>
        <w:t>gt2Bins = 2  //maximum number of gt2 flags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br/>
        <w:t>startScanIdx   = ( firstSubblock ? firstSigScanIdx : minSubblockScanIdx )</w:t>
      </w:r>
      <w:r>
        <w:rPr>
          <w:rFonts w:ascii="Courier New" w:hAnsi="Courier New" w:cs="Courier New"/>
          <w:noProof/>
          <w:sz w:val="18"/>
          <w:szCs w:val="18"/>
        </w:rPr>
        <w:br/>
        <w:t>endScanIdx     = maxSubblockScanIdx</w:t>
      </w:r>
      <w:r>
        <w:rPr>
          <w:rFonts w:ascii="Courier New" w:hAnsi="Courier New" w:cs="Courier New"/>
          <w:noProof/>
          <w:sz w:val="18"/>
          <w:szCs w:val="18"/>
        </w:rPr>
        <w:br/>
        <w:t>startIdxBypass = maxSubblockScanIdx + 1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0A9C6C6C" w14:textId="296A4675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first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 &amp;&amp; regBins &gt;= 3; k++ )</w:t>
      </w:r>
      <w:r w:rsidR="00BF0B9A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 k ] = 0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cannot be inferred to be equal to 1 )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sig_flag[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- 1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!= 0 )</w:t>
      </w:r>
      <w:r w:rsidR="00BF0B9A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par_flag[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gt1_flag[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– 2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1 + par_flag[k] + 2 * gt1_flag[k]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regBins &lt; 3 )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startIdxBypass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2DF831D1" w14:textId="0C346A30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second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startIdx2 = startIdxBypass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startIdxBypass &amp;&amp; gt2Bins &gt; 0; k++ )</w:t>
      </w:r>
      <w:r w:rsidR="00CF13F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lastRenderedPageBreak/>
        <w:t xml:space="preserve">  if( gt1_flag[ k ] != 0 )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gt2_flag[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gt2Bins = gt2Bins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gt2_flag[k]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gt2Bins == 0 )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startIdx2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259BFCD0" w14:textId="5952C85E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third pass (bypass coding of remainder)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startIdx2;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gt2_flag[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  <w:t>for( k = startIdx2; k &lt; startIdxBypass;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6C3E81E4" w14:textId="53FE3B90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fourth pass (bypass coding of complete coefficients)</w:t>
      </w:r>
      <w:r>
        <w:rPr>
          <w:rFonts w:ascii="Courier New" w:hAnsi="Courier New" w:cs="Courier New"/>
          <w:noProof/>
          <w:sz w:val="18"/>
          <w:szCs w:val="18"/>
        </w:rPr>
        <w:br/>
        <w:t>for( k = startIdxBypass; k &lt;= endScanIdx;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decode </w:t>
      </w:r>
      <w:r w:rsidRPr="00D11D89">
        <w:rPr>
          <w:rFonts w:ascii="Courier New" w:hAnsi="Courier New" w:cs="Courier New"/>
          <w:b/>
          <w:noProof/>
          <w:color w:val="0000FF"/>
          <w:sz w:val="18"/>
          <w:szCs w:val="18"/>
        </w:rPr>
        <w:t>absLevel[k]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coeff[k] = absLevel[k]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3509E8DC" w14:textId="4353B4AF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fifth pass (bypass coding of sign bins)</w:t>
      </w:r>
      <w:r w:rsidRPr="00B22BC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endScanIdx; k++ )</w:t>
      </w:r>
      <w:r w:rsidR="00720F1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coeff[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 xml:space="preserve">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D626B5">
        <w:rPr>
          <w:rFonts w:ascii="Courier New" w:hAnsi="Courier New" w:cs="Courier New"/>
          <w:b/>
          <w:noProof/>
          <w:color w:val="0000FF"/>
          <w:sz w:val="18"/>
          <w:szCs w:val="18"/>
        </w:rPr>
        <w:t>sign[k]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sign[k] == 1 )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-coeff[k]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C0E5DFC" w14:textId="6524ACC1" w:rsidR="001103E3" w:rsidRDefault="001103E3" w:rsidP="009234A5">
      <w:pPr>
        <w:rPr>
          <w:szCs w:val="22"/>
        </w:rPr>
      </w:pPr>
    </w:p>
    <w:p w14:paraId="1B5DF01D" w14:textId="3ADAA658" w:rsidR="004A2E38" w:rsidRPr="001103E3" w:rsidRDefault="004A2E38" w:rsidP="004A2E38">
      <w:pPr>
        <w:rPr>
          <w:b/>
          <w:szCs w:val="22"/>
        </w:rPr>
      </w:pPr>
      <w:r>
        <w:rPr>
          <w:b/>
          <w:szCs w:val="22"/>
        </w:rPr>
        <w:t>Context modelling</w:t>
      </w:r>
    </w:p>
    <w:p w14:paraId="4B045030" w14:textId="10639BF7" w:rsidR="001103E3" w:rsidRDefault="00A5161E" w:rsidP="009234A5">
      <w:pPr>
        <w:rPr>
          <w:szCs w:val="22"/>
        </w:rPr>
      </w:pPr>
      <w:r>
        <w:rPr>
          <w:szCs w:val="22"/>
        </w:rPr>
        <w:t>The contexts for sig_flag</w:t>
      </w:r>
      <w:r w:rsidR="00674071">
        <w:rPr>
          <w:szCs w:val="22"/>
        </w:rPr>
        <w:t>[k]</w:t>
      </w:r>
      <w:r>
        <w:rPr>
          <w:szCs w:val="22"/>
        </w:rPr>
        <w:t>, par_flag</w:t>
      </w:r>
      <w:r w:rsidR="00674071">
        <w:rPr>
          <w:szCs w:val="22"/>
        </w:rPr>
        <w:t>[k]</w:t>
      </w:r>
      <w:r>
        <w:rPr>
          <w:szCs w:val="22"/>
        </w:rPr>
        <w:t>, gt1_flag</w:t>
      </w:r>
      <w:r w:rsidR="00674071">
        <w:rPr>
          <w:szCs w:val="22"/>
        </w:rPr>
        <w:t>[k]</w:t>
      </w:r>
      <w:r>
        <w:rPr>
          <w:szCs w:val="22"/>
        </w:rPr>
        <w:t>, and gt2_flag</w:t>
      </w:r>
      <w:r w:rsidR="00674071">
        <w:rPr>
          <w:szCs w:val="22"/>
        </w:rPr>
        <w:t>[k]</w:t>
      </w:r>
      <w:r>
        <w:rPr>
          <w:szCs w:val="22"/>
        </w:rPr>
        <w:t xml:space="preserve"> are derived in exa</w:t>
      </w:r>
      <w:r w:rsidR="002E3A67">
        <w:rPr>
          <w:szCs w:val="22"/>
        </w:rPr>
        <w:t>ctly the same way as in VTM</w:t>
      </w:r>
      <w:r w:rsidR="002E3A67">
        <w:rPr>
          <w:szCs w:val="22"/>
        </w:rPr>
        <w:noBreakHyphen/>
        <w:t>2.</w:t>
      </w:r>
    </w:p>
    <w:p w14:paraId="568CEF2A" w14:textId="285E201D" w:rsidR="00B914FE" w:rsidRDefault="002E3A67" w:rsidP="009234A5">
      <w:pPr>
        <w:rPr>
          <w:szCs w:val="22"/>
        </w:rPr>
      </w:pPr>
      <w:r>
        <w:rPr>
          <w:szCs w:val="22"/>
        </w:rPr>
        <w:t>The Rice parameter ricePar for coding the non-binary syntax element remainder</w:t>
      </w:r>
      <w:r w:rsidR="00674071">
        <w:rPr>
          <w:szCs w:val="22"/>
        </w:rPr>
        <w:t>[]</w:t>
      </w:r>
      <w:r>
        <w:rPr>
          <w:szCs w:val="22"/>
        </w:rPr>
        <w:t xml:space="preserve"> is derived similar to HEVC:</w:t>
      </w:r>
    </w:p>
    <w:p w14:paraId="5025FD3C" w14:textId="42BD14BE" w:rsidR="002E3A67" w:rsidRDefault="002E3A67" w:rsidP="002E3A67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At the start of </w:t>
      </w:r>
      <w:r w:rsidR="00812500">
        <w:rPr>
          <w:szCs w:val="22"/>
        </w:rPr>
        <w:t>each</w:t>
      </w:r>
      <w:r>
        <w:rPr>
          <w:szCs w:val="22"/>
        </w:rPr>
        <w:t xml:space="preserve"> subblock, ricePar is set equal to 0;</w:t>
      </w:r>
    </w:p>
    <w:p w14:paraId="0DCB23B6" w14:textId="27DE5350" w:rsidR="002E3A67" w:rsidRPr="002E3A67" w:rsidRDefault="002E3A67" w:rsidP="002E3A67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>After coding a syntax element remainder, the Rice parameter ricePar is modified as follows:</w:t>
      </w:r>
      <w:r>
        <w:rPr>
          <w:szCs w:val="22"/>
        </w:rPr>
        <w:br/>
        <w:t>If ricePar is less than 3 and the last coded value of remainder is greater than</w:t>
      </w:r>
      <w:r w:rsidR="00634642">
        <w:rPr>
          <w:szCs w:val="22"/>
        </w:rPr>
        <w:t xml:space="preserve"> ( (3</w:t>
      </w:r>
      <w:r w:rsidR="00112596">
        <w:rPr>
          <w:szCs w:val="22"/>
        </w:rPr>
        <w:t> </w:t>
      </w:r>
      <w:r w:rsidR="00634642">
        <w:rPr>
          <w:szCs w:val="22"/>
        </w:rPr>
        <w:t>&lt;&lt;</w:t>
      </w:r>
      <w:r w:rsidR="00112596">
        <w:rPr>
          <w:szCs w:val="22"/>
        </w:rPr>
        <w:t> </w:t>
      </w:r>
      <w:r w:rsidR="00634642">
        <w:rPr>
          <w:szCs w:val="22"/>
        </w:rPr>
        <w:t xml:space="preserve">ricePar) – 1 ), ricePar is incremented by 1. </w:t>
      </w:r>
    </w:p>
    <w:p w14:paraId="66ED4ADD" w14:textId="77777777" w:rsidR="00D626D8" w:rsidRDefault="00D626D8" w:rsidP="009234A5">
      <w:pPr>
        <w:rPr>
          <w:szCs w:val="22"/>
        </w:rPr>
      </w:pPr>
    </w:p>
    <w:p w14:paraId="151BEFC1" w14:textId="44A772D6" w:rsidR="00136B27" w:rsidRDefault="00136B27" w:rsidP="009234A5">
      <w:pPr>
        <w:rPr>
          <w:szCs w:val="22"/>
        </w:rPr>
      </w:pPr>
      <w:r>
        <w:rPr>
          <w:szCs w:val="22"/>
        </w:rPr>
        <w:t>For coding the non-binary syntax element absLevel[k], i.e., the absolute quantization indexes that are completely bypass-coded, the following applies:</w:t>
      </w:r>
    </w:p>
    <w:p w14:paraId="750510F1" w14:textId="5AC80066" w:rsidR="00136B27" w:rsidRDefault="00967B0E" w:rsidP="00967B0E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sum of absolute values</w:t>
      </w:r>
      <w:r w:rsidR="006158B2">
        <w:rPr>
          <w:szCs w:val="22"/>
        </w:rPr>
        <w:t xml:space="preserve"> sumAbs</w:t>
      </w:r>
      <w:r>
        <w:rPr>
          <w:szCs w:val="22"/>
        </w:rPr>
        <w:t xml:space="preserve"> in a </w:t>
      </w:r>
      <w:r w:rsidR="00256628">
        <w:rPr>
          <w:szCs w:val="22"/>
        </w:rPr>
        <w:t>local template is determined</w:t>
      </w:r>
      <w:r w:rsidR="00E92DF9">
        <w:rPr>
          <w:szCs w:val="22"/>
        </w:rPr>
        <w:t xml:space="preserve"> (the same template as in VTM-2 is used)</w:t>
      </w:r>
      <w:r w:rsidR="0041368C">
        <w:rPr>
          <w:szCs w:val="22"/>
        </w:rPr>
        <w:t>;</w:t>
      </w:r>
    </w:p>
    <w:p w14:paraId="2429F22C" w14:textId="5DB91D89" w:rsidR="00B914FE" w:rsidRPr="00D626D8" w:rsidRDefault="0041368C" w:rsidP="00BE02E6">
      <w:pPr>
        <w:pStyle w:val="ListParagraph"/>
        <w:numPr>
          <w:ilvl w:val="0"/>
          <w:numId w:val="15"/>
        </w:numPr>
        <w:rPr>
          <w:szCs w:val="22"/>
        </w:rPr>
      </w:pPr>
      <w:r w:rsidRPr="0041368C">
        <w:rPr>
          <w:szCs w:val="22"/>
        </w:rPr>
        <w:t>The variables ricePar and posZero are determined by a table look-up according to</w:t>
      </w:r>
      <w:r w:rsidRPr="0041368C">
        <w:rPr>
          <w:szCs w:val="22"/>
        </w:rPr>
        <w:br/>
      </w:r>
      <w:r w:rsidRPr="0041368C">
        <w:rPr>
          <w:szCs w:val="22"/>
        </w:rPr>
        <w:br/>
        <w:t>ricePar   = riceParTable[ min( 31, sumAbs ) ]</w:t>
      </w:r>
      <w:r w:rsidRPr="0041368C">
        <w:rPr>
          <w:szCs w:val="22"/>
        </w:rPr>
        <w:br/>
        <w:t>posZero = posZeroTable[ max( 0, state – 1 ) ][ min( 31, sumAbs ) ]</w:t>
      </w:r>
      <w:r w:rsidRPr="0041368C">
        <w:rPr>
          <w:szCs w:val="22"/>
        </w:rPr>
        <w:br/>
      </w:r>
      <w:r w:rsidRPr="0041368C">
        <w:rPr>
          <w:szCs w:val="22"/>
        </w:rPr>
        <w:br/>
        <w:t xml:space="preserve">where the variable state represent the state for dependent quantization (it is equal to 0 when dependent </w:t>
      </w:r>
      <w:r w:rsidRPr="0041368C">
        <w:rPr>
          <w:szCs w:val="22"/>
        </w:rPr>
        <w:lastRenderedPageBreak/>
        <w:t>quantization is disabled) and the tables riceParTable[] and posZeroTable[][] are given by</w:t>
      </w:r>
      <w:r w:rsidRPr="0041368C">
        <w:rPr>
          <w:szCs w:val="22"/>
        </w:rPr>
        <w:br/>
      </w:r>
      <w:r w:rsidRPr="0041368C">
        <w:rPr>
          <w:szCs w:val="22"/>
        </w:rPr>
        <w:br/>
      </w:r>
      <w:r w:rsidRPr="00D626D8">
        <w:rPr>
          <w:rFonts w:ascii="Courier New" w:hAnsi="Courier New" w:cs="Courier New"/>
          <w:sz w:val="18"/>
          <w:szCs w:val="18"/>
        </w:rPr>
        <w:t>riceParTable[32]</w:t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=</w:t>
      </w:r>
      <w:r w:rsidRPr="00D626D8">
        <w:rPr>
          <w:rFonts w:ascii="Courier New" w:hAnsi="Courier New" w:cs="Courier New"/>
          <w:sz w:val="18"/>
          <w:szCs w:val="18"/>
        </w:rPr>
        <w:t xml:space="preserve"> </w:t>
      </w:r>
      <w:r w:rsidR="00C05B3F" w:rsidRPr="00D626D8">
        <w:rPr>
          <w:rFonts w:ascii="Courier New" w:hAnsi="Courier New" w:cs="Courier New"/>
          <w:sz w:val="18"/>
          <w:szCs w:val="18"/>
        </w:rPr>
        <w:t>{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</w:t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0,0,0,0,0,0,0,1,1,1,1,1,1,1,2,2,2,2,2,2,2,2,2,2,2,2,2,2,3,3,3,3</w:t>
      </w:r>
      <w:r w:rsidRPr="00D626D8">
        <w:rPr>
          <w:rFonts w:ascii="Courier New" w:hAnsi="Courier New" w:cs="Courier New"/>
          <w:sz w:val="18"/>
          <w:szCs w:val="18"/>
        </w:rPr>
        <w:br/>
        <w:t>};</w:t>
      </w:r>
      <w:r w:rsidRPr="00D626D8">
        <w:rPr>
          <w:rFonts w:ascii="Courier New" w:hAnsi="Courier New" w:cs="Courier New"/>
          <w:sz w:val="18"/>
          <w:szCs w:val="18"/>
        </w:rPr>
        <w:br/>
      </w:r>
      <w:r w:rsidRPr="00D626D8">
        <w:rPr>
          <w:rFonts w:ascii="Courier New" w:hAnsi="Courier New" w:cs="Courier New"/>
          <w:sz w:val="18"/>
          <w:szCs w:val="18"/>
        </w:rPr>
        <w:br/>
        <w:t>posZeroTable[3][32] = {</w:t>
      </w:r>
      <w:r w:rsidRPr="00D626D8">
        <w:rPr>
          <w:rFonts w:ascii="Courier New" w:hAnsi="Courier New" w:cs="Courier New"/>
          <w:sz w:val="18"/>
          <w:szCs w:val="18"/>
        </w:rPr>
        <w:br/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 {0,0,0,0,0,1,2,2,2,2,2,2,4,4,4,4,4,4,4,4,4,4,4,8,8,8,8,8,8,8,8,8},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 </w:t>
      </w:r>
      <w:r w:rsidR="00C05B3F" w:rsidRPr="00D626D8">
        <w:rPr>
          <w:rFonts w:ascii="Courier New" w:hAnsi="Courier New" w:cs="Courier New"/>
          <w:sz w:val="18"/>
          <w:szCs w:val="18"/>
        </w:rPr>
        <w:t>{1,1,1,1,2</w:t>
      </w:r>
      <w:r w:rsidRPr="00D626D8">
        <w:rPr>
          <w:rFonts w:ascii="Courier New" w:hAnsi="Courier New" w:cs="Courier New"/>
          <w:sz w:val="18"/>
          <w:szCs w:val="18"/>
        </w:rPr>
        <w:t>,</w:t>
      </w:r>
      <w:r w:rsidR="00C05B3F" w:rsidRPr="00D626D8">
        <w:rPr>
          <w:rFonts w:ascii="Courier New" w:hAnsi="Courier New" w:cs="Courier New"/>
          <w:sz w:val="18"/>
          <w:szCs w:val="18"/>
        </w:rPr>
        <w:t>3,4,4</w:t>
      </w:r>
      <w:r w:rsidRPr="00D626D8">
        <w:rPr>
          <w:rFonts w:ascii="Courier New" w:hAnsi="Courier New" w:cs="Courier New"/>
          <w:sz w:val="18"/>
          <w:szCs w:val="18"/>
        </w:rPr>
        <w:t>,</w:t>
      </w:r>
      <w:r w:rsidR="00C05B3F" w:rsidRPr="00D626D8">
        <w:rPr>
          <w:rFonts w:ascii="Courier New" w:hAnsi="Courier New" w:cs="Courier New"/>
          <w:sz w:val="18"/>
          <w:szCs w:val="18"/>
        </w:rPr>
        <w:t>4,6,6,6,8,8,8,8,8,8,12,12,12,12,12,12,12,12,16,16,</w:t>
      </w:r>
      <w:r w:rsidRPr="00D626D8">
        <w:rPr>
          <w:rFonts w:ascii="Courier New" w:hAnsi="Courier New" w:cs="Courier New"/>
          <w:sz w:val="18"/>
          <w:szCs w:val="18"/>
        </w:rPr>
        <w:t>1</w:t>
      </w:r>
      <w:r w:rsidR="00C05B3F" w:rsidRPr="00D626D8">
        <w:rPr>
          <w:rFonts w:ascii="Courier New" w:hAnsi="Courier New" w:cs="Courier New"/>
          <w:sz w:val="18"/>
          <w:szCs w:val="18"/>
        </w:rPr>
        <w:t>6,16,16,16},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 </w:t>
      </w:r>
      <w:r w:rsidR="00C05B3F" w:rsidRPr="00D626D8">
        <w:rPr>
          <w:rFonts w:ascii="Courier New" w:hAnsi="Courier New" w:cs="Courier New"/>
          <w:sz w:val="18"/>
          <w:szCs w:val="18"/>
        </w:rPr>
        <w:t>{1,1,2,2,2,3,4,4,4,6,6,6,8,8,8,8,8,8,12,12,12,12,12,12,12,16,16,16,16,16,16,16}</w:t>
      </w:r>
      <w:r w:rsidRPr="00D626D8">
        <w:rPr>
          <w:rFonts w:ascii="Courier New" w:hAnsi="Courier New" w:cs="Courier New"/>
          <w:sz w:val="18"/>
          <w:szCs w:val="18"/>
        </w:rPr>
        <w:br/>
      </w:r>
      <w:r w:rsidR="00C05B3F" w:rsidRPr="00D626D8">
        <w:rPr>
          <w:rFonts w:ascii="Courier New" w:hAnsi="Courier New" w:cs="Courier New"/>
          <w:sz w:val="18"/>
          <w:szCs w:val="18"/>
        </w:rPr>
        <w:t>};</w:t>
      </w:r>
      <w:r w:rsidR="00D626D8" w:rsidRPr="00D626D8">
        <w:rPr>
          <w:rFonts w:ascii="Courier New" w:hAnsi="Courier New" w:cs="Courier New"/>
          <w:sz w:val="18"/>
          <w:szCs w:val="18"/>
        </w:rPr>
        <w:br/>
      </w:r>
    </w:p>
    <w:p w14:paraId="62EDDE36" w14:textId="01B9F3A3" w:rsidR="00D626D8" w:rsidRDefault="00D626D8" w:rsidP="00BE02E6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intermediate variable codeValue is derived as follows:</w:t>
      </w:r>
    </w:p>
    <w:p w14:paraId="55C47002" w14:textId="150A7647" w:rsidR="00D626D8" w:rsidRDefault="00D626D8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If absLevel[k] is equal to 0, codeValue is set equal to posZero;</w:t>
      </w:r>
    </w:p>
    <w:p w14:paraId="4D6833B2" w14:textId="29E56D87" w:rsidR="00D626D8" w:rsidRDefault="00D626D8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 xml:space="preserve">Otherwise, if absLevel[k] is less </w:t>
      </w:r>
      <w:r w:rsidR="002904FA">
        <w:rPr>
          <w:szCs w:val="22"/>
        </w:rPr>
        <w:t xml:space="preserve">than </w:t>
      </w:r>
      <w:r w:rsidR="004F00D6">
        <w:rPr>
          <w:szCs w:val="22"/>
        </w:rPr>
        <w:t xml:space="preserve">or equal to </w:t>
      </w:r>
      <w:r w:rsidR="002904FA">
        <w:rPr>
          <w:szCs w:val="22"/>
        </w:rPr>
        <w:t>posZero, codeValue is set equal to absLevel[k]</w:t>
      </w:r>
      <w:r w:rsidR="004F00D6">
        <w:rPr>
          <w:szCs w:val="22"/>
        </w:rPr>
        <w:t> </w:t>
      </w:r>
      <w:r w:rsidR="003032DE">
        <w:rPr>
          <w:szCs w:val="22"/>
        </w:rPr>
        <w:t>–</w:t>
      </w:r>
      <w:r w:rsidR="004F00D6">
        <w:rPr>
          <w:szCs w:val="22"/>
        </w:rPr>
        <w:t> </w:t>
      </w:r>
      <w:r w:rsidR="002904FA">
        <w:rPr>
          <w:szCs w:val="22"/>
        </w:rPr>
        <w:t>1;</w:t>
      </w:r>
    </w:p>
    <w:p w14:paraId="4C794AEC" w14:textId="73EE5267" w:rsidR="002904FA" w:rsidRPr="00D626D8" w:rsidRDefault="002904FA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 xml:space="preserve">Otherwise (absLevel[k] is greater than posZero), </w:t>
      </w:r>
      <w:r w:rsidR="008E5962">
        <w:rPr>
          <w:szCs w:val="22"/>
        </w:rPr>
        <w:t>codeValue is set equal to absLevel[k].</w:t>
      </w:r>
    </w:p>
    <w:p w14:paraId="7CECEFC9" w14:textId="44F2DE31" w:rsidR="00B914FE" w:rsidRPr="009825B3" w:rsidRDefault="00C82189" w:rsidP="00D626D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value of codeValue is coded using a Golomb-Rice code with Rice parameter ricePar.</w:t>
      </w:r>
    </w:p>
    <w:p w14:paraId="2893FB3D" w14:textId="77777777" w:rsidR="00011E71" w:rsidRDefault="00011E71" w:rsidP="009234A5">
      <w:pPr>
        <w:rPr>
          <w:szCs w:val="22"/>
        </w:rPr>
      </w:pPr>
    </w:p>
    <w:p w14:paraId="58BB1258" w14:textId="78C3CC3B" w:rsidR="00FD5543" w:rsidRDefault="00011E71" w:rsidP="009234A5">
      <w:pPr>
        <w:rPr>
          <w:szCs w:val="22"/>
        </w:rPr>
      </w:pPr>
      <w:r>
        <w:rPr>
          <w:szCs w:val="22"/>
        </w:rPr>
        <w:t xml:space="preserve">At the </w:t>
      </w:r>
      <w:r w:rsidR="007F7EEF">
        <w:rPr>
          <w:szCs w:val="22"/>
        </w:rPr>
        <w:t xml:space="preserve">decoder side, the </w:t>
      </w:r>
      <w:r w:rsidR="009253E7">
        <w:rPr>
          <w:szCs w:val="22"/>
        </w:rPr>
        <w:t>non-binary syntax elements absLevel[k] are decoded as follows:</w:t>
      </w:r>
    </w:p>
    <w:p w14:paraId="6A5842B1" w14:textId="77777777" w:rsidR="00967EC8" w:rsidRDefault="00E21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sum </w:t>
      </w:r>
      <w:r w:rsidR="00967EC8">
        <w:rPr>
          <w:szCs w:val="22"/>
        </w:rPr>
        <w:t>of absolute values sumAbs in a local template is determined as described above;</w:t>
      </w:r>
    </w:p>
    <w:p w14:paraId="661F6EA3" w14:textId="297E23F0" w:rsidR="00967EC8" w:rsidRDefault="00967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variables ricePar and posZero are determined as described above;</w:t>
      </w:r>
    </w:p>
    <w:p w14:paraId="673587E0" w14:textId="2E1A7394" w:rsidR="00967EC8" w:rsidRDefault="00967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intermediate value </w:t>
      </w:r>
      <w:r w:rsidR="000C2992">
        <w:rPr>
          <w:szCs w:val="22"/>
        </w:rPr>
        <w:t>codeValue is decoded using a Golomb-Rice code with Rice parameter ricePar;</w:t>
      </w:r>
    </w:p>
    <w:p w14:paraId="0A7EF630" w14:textId="18CAB8ED" w:rsidR="009253E7" w:rsidRDefault="000C2992" w:rsidP="00E21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value of absLevel[k] is derived as follows:</w:t>
      </w:r>
    </w:p>
    <w:p w14:paraId="34251DCD" w14:textId="7185F1C3" w:rsidR="000C2992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If codeValue is equal to posZero, absLevel[k] is set equal to 0;</w:t>
      </w:r>
    </w:p>
    <w:p w14:paraId="3A98AB25" w14:textId="7EB70D99" w:rsidR="00813335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Otherwise, if codeValue is less than posZero, absLevel[k] is set equal to codeValue + 1;</w:t>
      </w:r>
    </w:p>
    <w:p w14:paraId="4F91AC67" w14:textId="22CA8A95" w:rsidR="00813335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Otherwise (codeValue is greater than or equal to posZero), absLevel[k] is set equal to codeValue.</w:t>
      </w:r>
    </w:p>
    <w:p w14:paraId="4E67BCF4" w14:textId="4B615D55" w:rsidR="00394111" w:rsidRDefault="00394111" w:rsidP="009234A5">
      <w:pPr>
        <w:rPr>
          <w:szCs w:val="22"/>
        </w:rPr>
      </w:pPr>
    </w:p>
    <w:p w14:paraId="1DB51EAE" w14:textId="132BFD7C" w:rsidR="002420D7" w:rsidRDefault="002420D7" w:rsidP="002420D7">
      <w:pPr>
        <w:pStyle w:val="Heading2"/>
      </w:pPr>
      <w:bookmarkStart w:id="95" w:name="_Ref525579656"/>
      <w:r>
        <w:t>CE-7.1.3 (version B</w:t>
      </w:r>
      <w:r w:rsidR="006230B9">
        <w:t xml:space="preserve"> with modified order of par_flag and gt1_flag</w:t>
      </w:r>
      <w:r>
        <w:t>)</w:t>
      </w:r>
      <w:bookmarkEnd w:id="95"/>
    </w:p>
    <w:p w14:paraId="4866C424" w14:textId="07C9C919" w:rsidR="002420D7" w:rsidRDefault="002420D7" w:rsidP="002420D7">
      <w:pPr>
        <w:rPr>
          <w:szCs w:val="22"/>
        </w:rPr>
      </w:pPr>
      <w:r>
        <w:rPr>
          <w:szCs w:val="22"/>
        </w:rPr>
        <w:t xml:space="preserve">Relative to VTM-2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_Ref525571358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, the </w:t>
      </w:r>
      <w:r w:rsidR="00DF103B">
        <w:rPr>
          <w:szCs w:val="22"/>
        </w:rPr>
        <w:t>second</w:t>
      </w:r>
      <w:r>
        <w:rPr>
          <w:szCs w:val="22"/>
        </w:rPr>
        <w:t xml:space="preserve"> proposed approach for entropy coding of transform coefficient levels (tested in CE</w:t>
      </w:r>
      <w:r>
        <w:rPr>
          <w:szCs w:val="22"/>
        </w:rPr>
        <w:noBreakHyphen/>
        <w:t>7.1.3) contains the following modifications:</w:t>
      </w:r>
    </w:p>
    <w:p w14:paraId="297F6522" w14:textId="3E5653DB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number of gt2_flag’s per subblock is limited to a maximum value of </w:t>
      </w:r>
      <w:r w:rsidR="008A6DB0">
        <w:rPr>
          <w:szCs w:val="22"/>
        </w:rPr>
        <w:t>4</w:t>
      </w:r>
      <w:r>
        <w:rPr>
          <w:szCs w:val="22"/>
        </w:rPr>
        <w:t>;</w:t>
      </w:r>
    </w:p>
    <w:p w14:paraId="17578AD7" w14:textId="1750135C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number of bins in the first pass for a subblock (sig_flag, par_flag, and gt1_flag) is limited to a maximum number of </w:t>
      </w:r>
      <w:r w:rsidR="000E0A11">
        <w:rPr>
          <w:szCs w:val="22"/>
        </w:rPr>
        <w:t>28</w:t>
      </w:r>
      <w:r>
        <w:rPr>
          <w:szCs w:val="22"/>
        </w:rPr>
        <w:t>;</w:t>
      </w:r>
    </w:p>
    <w:p w14:paraId="14762A82" w14:textId="4C1E0EB0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coefficients for which no sig_flag is coded in the first pass (due to reaching the limit of regular-coded bins) are completely coded in the bypass mode of the arithmetic coding engine using a Golomb-Rice code; the Rice parameter is derived based on the sum of absolute levels in a local template around the current transform coefficient level (the same template as in VTM-2 is used); the </w:t>
      </w:r>
      <w:r w:rsidR="0004364B">
        <w:rPr>
          <w:szCs w:val="22"/>
        </w:rPr>
        <w:t xml:space="preserve">mapping of quantization index 0 </w:t>
      </w:r>
      <w:r>
        <w:rPr>
          <w:szCs w:val="22"/>
        </w:rPr>
        <w:t>depends on the state (for dependent quantization) and the sum of absolute levels in a local template;</w:t>
      </w:r>
    </w:p>
    <w:p w14:paraId="3EFA535C" w14:textId="77777777" w:rsidR="00245595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Rice parameter for coding the remainder (for coefficients that are not completely coded in bypass mode) is derived similar to HEVC without referring to neighboring transform coefficient levels</w:t>
      </w:r>
      <w:r w:rsidR="00245595">
        <w:rPr>
          <w:szCs w:val="22"/>
        </w:rPr>
        <w:t>;</w:t>
      </w:r>
    </w:p>
    <w:p w14:paraId="14496CE2" w14:textId="1322C75A" w:rsidR="002420D7" w:rsidRPr="00291EB6" w:rsidRDefault="00245595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</w:t>
      </w:r>
      <w:r w:rsidR="004528A5">
        <w:rPr>
          <w:szCs w:val="22"/>
        </w:rPr>
        <w:t>order of the flags par_flag and gt1_flag is swapped</w:t>
      </w:r>
      <w:r w:rsidR="005C7EE9">
        <w:rPr>
          <w:szCs w:val="22"/>
        </w:rPr>
        <w:t>; that means</w:t>
      </w:r>
      <w:r w:rsidR="00936624">
        <w:rPr>
          <w:szCs w:val="22"/>
        </w:rPr>
        <w:t>, if sig_flag is equal to 1, first the gt1_flag is coded (which specifies whether the absolute level is greater than 1); if gt1_flag is equal to 1, the par_flag is additionally coded (it specifies the parity of the absolute level</w:t>
      </w:r>
      <w:r w:rsidR="001367E8">
        <w:rPr>
          <w:szCs w:val="22"/>
        </w:rPr>
        <w:t xml:space="preserve"> minus 2)</w:t>
      </w:r>
      <w:r w:rsidR="002420D7">
        <w:rPr>
          <w:szCs w:val="22"/>
        </w:rPr>
        <w:t>.</w:t>
      </w:r>
    </w:p>
    <w:p w14:paraId="5FE2E1A8" w14:textId="77777777" w:rsidR="002420D7" w:rsidRDefault="002420D7" w:rsidP="002420D7">
      <w:pPr>
        <w:rPr>
          <w:szCs w:val="22"/>
        </w:rPr>
      </w:pPr>
    </w:p>
    <w:p w14:paraId="1DF7D5C8" w14:textId="44D3EE22" w:rsidR="002420D7" w:rsidRDefault="002420D7" w:rsidP="002420D7">
      <w:pPr>
        <w:rPr>
          <w:szCs w:val="22"/>
        </w:rPr>
      </w:pPr>
      <w:r>
        <w:rPr>
          <w:szCs w:val="22"/>
        </w:rPr>
        <w:t xml:space="preserve">In comparison to the transform coefficient coding in VTM-2, the proposed version </w:t>
      </w:r>
      <w:r w:rsidR="00A9416C">
        <w:rPr>
          <w:szCs w:val="22"/>
        </w:rPr>
        <w:t>B</w:t>
      </w:r>
      <w:r>
        <w:rPr>
          <w:szCs w:val="22"/>
        </w:rPr>
        <w:t xml:space="preserve"> has the following advantages:</w:t>
      </w:r>
    </w:p>
    <w:p w14:paraId="47D114C6" w14:textId="59176D51" w:rsidR="002420D7" w:rsidRDefault="002420D7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lastRenderedPageBreak/>
        <w:t>It is guaranteed that no more than 3</w:t>
      </w:r>
      <w:r w:rsidR="00EA2CFF">
        <w:rPr>
          <w:szCs w:val="22"/>
        </w:rPr>
        <w:t>2</w:t>
      </w:r>
      <w:r>
        <w:rPr>
          <w:szCs w:val="22"/>
        </w:rPr>
        <w:t xml:space="preserve"> regular-coded bins (</w:t>
      </w:r>
      <w:r w:rsidR="00E36D15">
        <w:rPr>
          <w:szCs w:val="22"/>
        </w:rPr>
        <w:t>28</w:t>
      </w:r>
      <w:r>
        <w:rPr>
          <w:szCs w:val="22"/>
        </w:rPr>
        <w:t xml:space="preserve"> bins in the first pass and </w:t>
      </w:r>
      <w:r w:rsidR="00E36D15">
        <w:rPr>
          <w:szCs w:val="22"/>
        </w:rPr>
        <w:t>4</w:t>
      </w:r>
      <w:r>
        <w:rPr>
          <w:szCs w:val="22"/>
        </w:rPr>
        <w:t xml:space="preserve"> bins in the second pass) have to be encoded or decoded for a subblock;</w:t>
      </w:r>
    </w:p>
    <w:p w14:paraId="6D01867E" w14:textId="77777777" w:rsidR="007F5B01" w:rsidRDefault="002420D7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>For each transform coefficient, the local template has to be evaluated only once (either for determining sumAbs1 and numSig (see VTM-2) for deriving the contexts for the sig_flag, par_flag, gt1_flag, and gt2_flag or for determining sumAbs used for deriving the Rice parameter and the reordering index (see below) for the absolute levels completely coded in bypass mode)</w:t>
      </w:r>
      <w:r w:rsidR="007F5B01">
        <w:rPr>
          <w:szCs w:val="22"/>
        </w:rPr>
        <w:t>;</w:t>
      </w:r>
    </w:p>
    <w:p w14:paraId="3B16D5D5" w14:textId="6062B5C8" w:rsidR="002420D7" w:rsidRPr="007A372A" w:rsidRDefault="007F5B01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Due to the swapping of the order of par_flag and gt1_flag, the bin-to-bit ratio </w:t>
      </w:r>
      <w:r w:rsidR="00BE6015">
        <w:rPr>
          <w:szCs w:val="22"/>
        </w:rPr>
        <w:t>is reduced</w:t>
      </w:r>
      <w:r w:rsidR="002420D7">
        <w:rPr>
          <w:szCs w:val="22"/>
        </w:rPr>
        <w:t>.</w:t>
      </w:r>
    </w:p>
    <w:p w14:paraId="4AF301F2" w14:textId="52D475E6" w:rsidR="002420D7" w:rsidRDefault="002420D7" w:rsidP="002420D7">
      <w:pPr>
        <w:rPr>
          <w:szCs w:val="22"/>
        </w:rPr>
      </w:pPr>
    </w:p>
    <w:p w14:paraId="3BBBE607" w14:textId="77777777" w:rsidR="00606B85" w:rsidRDefault="00606B85" w:rsidP="002420D7">
      <w:pPr>
        <w:rPr>
          <w:szCs w:val="22"/>
        </w:rPr>
      </w:pPr>
    </w:p>
    <w:p w14:paraId="679E853E" w14:textId="77777777" w:rsidR="002420D7" w:rsidRPr="001103E3" w:rsidRDefault="002420D7" w:rsidP="002420D7">
      <w:pPr>
        <w:rPr>
          <w:b/>
          <w:szCs w:val="22"/>
        </w:rPr>
      </w:pPr>
      <w:r>
        <w:rPr>
          <w:b/>
          <w:szCs w:val="22"/>
        </w:rPr>
        <w:t xml:space="preserve">Modified Subblock </w:t>
      </w:r>
      <w:r w:rsidRPr="001103E3">
        <w:rPr>
          <w:b/>
          <w:szCs w:val="22"/>
        </w:rPr>
        <w:t>Syntax</w:t>
      </w:r>
    </w:p>
    <w:p w14:paraId="476A7DAE" w14:textId="5D171F2B" w:rsidR="002420D7" w:rsidRDefault="002420D7" w:rsidP="002420D7">
      <w:pPr>
        <w:rPr>
          <w:szCs w:val="22"/>
        </w:rPr>
      </w:pPr>
      <w:r>
        <w:rPr>
          <w:szCs w:val="22"/>
        </w:rPr>
        <w:t xml:space="preserve">The following pseudo code illustrates the proposed coefficient coding for 4x4 subblocks.  </w:t>
      </w:r>
      <w:r w:rsidRPr="000D4EC2">
        <w:rPr>
          <w:szCs w:val="22"/>
        </w:rPr>
        <w:t>The variable</w:t>
      </w:r>
      <w:r w:rsidR="00BD062C">
        <w:rPr>
          <w:szCs w:val="22"/>
        </w:rPr>
        <w:t>s</w:t>
      </w:r>
      <w:r w:rsidRPr="000D4EC2">
        <w:rPr>
          <w:szCs w:val="22"/>
        </w:rPr>
        <w:t xml:space="preserve"> firstSubblock</w:t>
      </w:r>
      <w:r w:rsidR="00BD062C">
        <w:rPr>
          <w:szCs w:val="22"/>
        </w:rPr>
        <w:t xml:space="preserve">, </w:t>
      </w:r>
      <w:r w:rsidRPr="000D4EC2">
        <w:rPr>
          <w:szCs w:val="22"/>
        </w:rPr>
        <w:t>firstSigScanIdx</w:t>
      </w:r>
      <w:r w:rsidR="00BD062C">
        <w:rPr>
          <w:szCs w:val="22"/>
        </w:rPr>
        <w:t xml:space="preserve">, </w:t>
      </w:r>
      <w:r w:rsidRPr="000D4EC2">
        <w:rPr>
          <w:szCs w:val="22"/>
        </w:rPr>
        <w:t xml:space="preserve">minSubblockScanIdx and maxSubblockScanIdx </w:t>
      </w:r>
      <w:r w:rsidR="00BD062C">
        <w:rPr>
          <w:szCs w:val="22"/>
        </w:rPr>
        <w:t>have the same meaning as in sec. </w:t>
      </w:r>
      <w:r w:rsidR="00BD062C">
        <w:rPr>
          <w:szCs w:val="22"/>
        </w:rPr>
        <w:fldChar w:fldCharType="begin"/>
      </w:r>
      <w:r w:rsidR="00BD062C">
        <w:rPr>
          <w:szCs w:val="22"/>
        </w:rPr>
        <w:instrText xml:space="preserve"> REF _Ref525577930 \r \h </w:instrText>
      </w:r>
      <w:r w:rsidR="00BD062C">
        <w:rPr>
          <w:szCs w:val="22"/>
        </w:rPr>
      </w:r>
      <w:r w:rsidR="00BD062C">
        <w:rPr>
          <w:szCs w:val="22"/>
        </w:rPr>
        <w:fldChar w:fldCharType="separate"/>
      </w:r>
      <w:r w:rsidR="00BD062C">
        <w:rPr>
          <w:szCs w:val="22"/>
        </w:rPr>
        <w:t>2.1</w:t>
      </w:r>
      <w:r w:rsidR="00BD062C">
        <w:rPr>
          <w:szCs w:val="22"/>
        </w:rPr>
        <w:fldChar w:fldCharType="end"/>
      </w:r>
      <w:r w:rsidR="00BD062C">
        <w:rPr>
          <w:szCs w:val="22"/>
        </w:rPr>
        <w:t>.</w:t>
      </w:r>
    </w:p>
    <w:p w14:paraId="714662CA" w14:textId="6F6E8056" w:rsidR="00D43CB6" w:rsidRDefault="00D43CB6" w:rsidP="009234A5">
      <w:pPr>
        <w:rPr>
          <w:szCs w:val="22"/>
        </w:rPr>
      </w:pPr>
    </w:p>
    <w:p w14:paraId="000A1671" w14:textId="73A29600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w:t>regBins = 28</w:t>
      </w:r>
      <w:r>
        <w:rPr>
          <w:rFonts w:ascii="Courier New" w:hAnsi="Courier New" w:cs="Courier New"/>
          <w:noProof/>
          <w:sz w:val="18"/>
          <w:szCs w:val="18"/>
        </w:rPr>
        <w:br/>
        <w:t>gt2Bins = 4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br/>
        <w:t>startScanIdx   = ( firstSubblock ? firstSigScanIdx : minSubblockScanIdx )</w:t>
      </w:r>
      <w:r>
        <w:rPr>
          <w:rFonts w:ascii="Courier New" w:hAnsi="Courier New" w:cs="Courier New"/>
          <w:noProof/>
          <w:sz w:val="18"/>
          <w:szCs w:val="18"/>
        </w:rPr>
        <w:br/>
        <w:t>endScanIdx     = maxSubblockScanIdx</w:t>
      </w:r>
      <w:r>
        <w:rPr>
          <w:rFonts w:ascii="Courier New" w:hAnsi="Courier New" w:cs="Courier New"/>
          <w:noProof/>
          <w:sz w:val="18"/>
          <w:szCs w:val="18"/>
        </w:rPr>
        <w:br/>
        <w:t>startIdxBypass = maxSubblockScanIdx + 1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1E0B9896" w14:textId="06196613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first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 &amp;&amp; regBins &gt;= 3; k++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 k ] = 0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cannot be inferred to be equal to 1 )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sig_flag[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- 1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!= 0 )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gt1_flag[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1 + gt1_flag[k]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gt1_flag[k] != 0 )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decode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par_flag[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regBins = regBins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coeff[k] + par_flag[k]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regBins &lt; 3 )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startIdxBypass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3DE97A6D" w14:textId="4A74F289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second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startIdx2 = startIdxBypass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startIdxBypass &amp;&amp; gt2Bins &gt; 0; k++ )</w:t>
      </w:r>
      <w:r w:rsidR="00A948E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A948E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gt2_flag[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gt2Bins = gt2Bins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gt2_flag[k]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gt2Bins == 0 )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startIdx2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410A7719" w14:textId="4791D40D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third pass (bypass coding of remainder)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startIdx2;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gt2_flag[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lastRenderedPageBreak/>
        <w:t>}</w:t>
      </w:r>
      <w:r>
        <w:rPr>
          <w:rFonts w:ascii="Courier New" w:hAnsi="Courier New" w:cs="Courier New"/>
          <w:noProof/>
          <w:sz w:val="18"/>
          <w:szCs w:val="18"/>
        </w:rPr>
        <w:br/>
        <w:t>for( k = startIdx2; k &lt; startIdxBypass;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4987C935" w14:textId="747C3081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fourth pass (bypass coding of complete coefficients)</w:t>
      </w:r>
      <w:r>
        <w:rPr>
          <w:rFonts w:ascii="Courier New" w:hAnsi="Courier New" w:cs="Courier New"/>
          <w:noProof/>
          <w:sz w:val="18"/>
          <w:szCs w:val="18"/>
        </w:rPr>
        <w:br/>
        <w:t>for( k = startIdxBypass; k &lt;= endScanIdx;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decode </w:t>
      </w:r>
      <w:r w:rsidRPr="00D11D89">
        <w:rPr>
          <w:rFonts w:ascii="Courier New" w:hAnsi="Courier New" w:cs="Courier New"/>
          <w:b/>
          <w:noProof/>
          <w:color w:val="0000FF"/>
          <w:sz w:val="18"/>
          <w:szCs w:val="18"/>
        </w:rPr>
        <w:t>absLevel[k]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coeff[k] = absLevel[k]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93EC8E6" w14:textId="01C80790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fifth pass (bypass coding of sign bins)</w:t>
      </w:r>
      <w:r w:rsidRPr="00B22BC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coeff[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D626B5">
        <w:rPr>
          <w:rFonts w:ascii="Courier New" w:hAnsi="Courier New" w:cs="Courier New"/>
          <w:b/>
          <w:noProof/>
          <w:color w:val="0000FF"/>
          <w:sz w:val="18"/>
          <w:szCs w:val="18"/>
        </w:rPr>
        <w:t>sign[k]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sign[k] == 1 )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-coeff[k]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D3E549B" w14:textId="4572FFEE" w:rsidR="00BD062C" w:rsidRDefault="00BD062C" w:rsidP="009234A5">
      <w:pPr>
        <w:rPr>
          <w:szCs w:val="22"/>
        </w:rPr>
      </w:pPr>
    </w:p>
    <w:p w14:paraId="67D125A6" w14:textId="754B6B4D" w:rsidR="00BD062C" w:rsidDel="00AE48E6" w:rsidRDefault="00BD062C" w:rsidP="009234A5">
      <w:pPr>
        <w:rPr>
          <w:del w:id="96" w:author="v2" w:date="2018-09-30T18:03:00Z"/>
          <w:szCs w:val="22"/>
        </w:rPr>
      </w:pPr>
    </w:p>
    <w:p w14:paraId="382EDF4A" w14:textId="6960692C" w:rsidR="00BD062C" w:rsidDel="00AE48E6" w:rsidRDefault="00BD062C" w:rsidP="009234A5">
      <w:pPr>
        <w:rPr>
          <w:del w:id="97" w:author="v2" w:date="2018-09-30T18:03:00Z"/>
          <w:szCs w:val="22"/>
        </w:rPr>
      </w:pPr>
    </w:p>
    <w:p w14:paraId="59D0DA86" w14:textId="77777777" w:rsidR="00987DDD" w:rsidRPr="001103E3" w:rsidRDefault="00987DDD" w:rsidP="00987DDD">
      <w:pPr>
        <w:rPr>
          <w:b/>
          <w:szCs w:val="22"/>
        </w:rPr>
      </w:pPr>
      <w:r>
        <w:rPr>
          <w:b/>
          <w:szCs w:val="22"/>
        </w:rPr>
        <w:t>Context modelling</w:t>
      </w:r>
    </w:p>
    <w:p w14:paraId="3C5C3CFE" w14:textId="77777777" w:rsidR="00987DDD" w:rsidRDefault="00987DDD" w:rsidP="00987DDD">
      <w:pPr>
        <w:rPr>
          <w:szCs w:val="22"/>
        </w:rPr>
      </w:pPr>
      <w:r>
        <w:rPr>
          <w:szCs w:val="22"/>
        </w:rPr>
        <w:t>The contexts for sig_flag[k], par_flag[k], gt1_flag[k], and gt2_flag[k] are derived in exactly the same way as in VTM</w:t>
      </w:r>
      <w:r>
        <w:rPr>
          <w:szCs w:val="22"/>
        </w:rPr>
        <w:noBreakHyphen/>
        <w:t>2.</w:t>
      </w:r>
    </w:p>
    <w:p w14:paraId="399CAED8" w14:textId="52E7DE2B" w:rsidR="00987DDD" w:rsidRDefault="00987DDD" w:rsidP="00987DDD">
      <w:pPr>
        <w:rPr>
          <w:szCs w:val="22"/>
        </w:rPr>
      </w:pPr>
      <w:r>
        <w:rPr>
          <w:szCs w:val="22"/>
        </w:rPr>
        <w:t>The Rice parameter ricePar for coding the non-binary syntax element remainder[] is derived as described in 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3DB90CA8" w14:textId="0E0639E2" w:rsidR="00987DDD" w:rsidRDefault="00987DDD" w:rsidP="00987DDD">
      <w:pPr>
        <w:rPr>
          <w:szCs w:val="22"/>
        </w:rPr>
      </w:pPr>
      <w:r>
        <w:rPr>
          <w:szCs w:val="22"/>
        </w:rPr>
        <w:t>The non-binary syntax elements absLevel[k] are coded as described in 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6EBE8040" w14:textId="5E124FE5" w:rsidR="00394111" w:rsidRDefault="00394111" w:rsidP="009234A5">
      <w:pPr>
        <w:rPr>
          <w:szCs w:val="22"/>
        </w:rPr>
      </w:pPr>
    </w:p>
    <w:p w14:paraId="2DF59F64" w14:textId="7E63D67D" w:rsidR="008933EA" w:rsidRDefault="00F85C55" w:rsidP="00105D12">
      <w:pPr>
        <w:pStyle w:val="Heading2"/>
      </w:pPr>
      <w:r>
        <w:t>Difference between version A and version B</w:t>
      </w:r>
    </w:p>
    <w:p w14:paraId="746B5CAC" w14:textId="68BF09BB" w:rsidR="008933EA" w:rsidRDefault="0078660C" w:rsidP="009234A5">
      <w:pPr>
        <w:rPr>
          <w:szCs w:val="22"/>
        </w:rPr>
      </w:pPr>
      <w:r>
        <w:rPr>
          <w:szCs w:val="22"/>
        </w:rPr>
        <w:t xml:space="preserve">The </w:t>
      </w:r>
      <w:r w:rsidR="00FC58BE">
        <w:rPr>
          <w:szCs w:val="22"/>
        </w:rPr>
        <w:t xml:space="preserve">main </w:t>
      </w:r>
      <w:r>
        <w:rPr>
          <w:szCs w:val="22"/>
        </w:rPr>
        <w:t xml:space="preserve">difference between version A (test CE-7.1.3) and version B (test CE-7.1.3b) is that, in version B, the order of the par_flag and gt1_flag are swapped and their meaning </w:t>
      </w:r>
      <w:r w:rsidR="00FC58BE">
        <w:rPr>
          <w:szCs w:val="22"/>
        </w:rPr>
        <w:t xml:space="preserve">changed accordingly. </w:t>
      </w:r>
      <w:r w:rsidR="00FD143A">
        <w:rPr>
          <w:szCs w:val="22"/>
        </w:rPr>
        <w:t xml:space="preserve"> This has the following consequences:</w:t>
      </w:r>
    </w:p>
    <w:p w14:paraId="1806E8E5" w14:textId="020A1A62" w:rsidR="00FD143A" w:rsidRDefault="00FD143A" w:rsidP="00FD143A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Version A (sec.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) has less bin-to-bin dependencies than version B (sec.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_Ref525579656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2.2</w:t>
      </w:r>
      <w:r>
        <w:rPr>
          <w:szCs w:val="22"/>
        </w:rPr>
        <w:fldChar w:fldCharType="end"/>
      </w:r>
      <w:r>
        <w:rPr>
          <w:szCs w:val="22"/>
        </w:rPr>
        <w:t>) in the first pass.  Similar to VTM-2, in version A, a sig_flag does not depend on a preceding gt1_flag and a gt1_flag does not depend on the preceding par_flag.  Whereas in version B, the presence of a par_flag does depend on the value of the preceding gt1_flag.</w:t>
      </w:r>
    </w:p>
    <w:p w14:paraId="58A2D1DB" w14:textId="77777777" w:rsidR="00B66257" w:rsidRDefault="00B66257" w:rsidP="00B66257">
      <w:pPr>
        <w:pStyle w:val="ListParagraph"/>
        <w:rPr>
          <w:szCs w:val="22"/>
        </w:rPr>
      </w:pPr>
    </w:p>
    <w:p w14:paraId="455216D7" w14:textId="52E0B427" w:rsidR="00FD143A" w:rsidRPr="00FD143A" w:rsidRDefault="002803E7" w:rsidP="00FD143A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V</w:t>
      </w:r>
      <w:r w:rsidR="00FD143A">
        <w:rPr>
          <w:szCs w:val="22"/>
        </w:rPr>
        <w:t>ersion B</w:t>
      </w:r>
      <w:r w:rsidR="00E1617E">
        <w:rPr>
          <w:szCs w:val="22"/>
        </w:rPr>
        <w:t xml:space="preserve"> (sec. </w:t>
      </w:r>
      <w:r w:rsidR="00E1617E">
        <w:rPr>
          <w:szCs w:val="22"/>
        </w:rPr>
        <w:fldChar w:fldCharType="begin"/>
      </w:r>
      <w:r w:rsidR="00E1617E">
        <w:rPr>
          <w:szCs w:val="22"/>
        </w:rPr>
        <w:instrText xml:space="preserve"> REF _Ref525579656 \r \h </w:instrText>
      </w:r>
      <w:r w:rsidR="00E1617E">
        <w:rPr>
          <w:szCs w:val="22"/>
        </w:rPr>
      </w:r>
      <w:r w:rsidR="00E1617E">
        <w:rPr>
          <w:szCs w:val="22"/>
        </w:rPr>
        <w:fldChar w:fldCharType="separate"/>
      </w:r>
      <w:r w:rsidR="00E1617E">
        <w:rPr>
          <w:szCs w:val="22"/>
        </w:rPr>
        <w:t>2.2</w:t>
      </w:r>
      <w:r w:rsidR="00E1617E">
        <w:rPr>
          <w:szCs w:val="22"/>
        </w:rPr>
        <w:fldChar w:fldCharType="end"/>
      </w:r>
      <w:r w:rsidR="00E1617E">
        <w:rPr>
          <w:szCs w:val="22"/>
        </w:rPr>
        <w:t xml:space="preserve">) results in smaller bin-to-bit ratios than version A (sec. </w:t>
      </w:r>
      <w:r w:rsidR="00E1617E">
        <w:rPr>
          <w:szCs w:val="22"/>
        </w:rPr>
        <w:fldChar w:fldCharType="begin"/>
      </w:r>
      <w:r w:rsidR="00E1617E">
        <w:rPr>
          <w:szCs w:val="22"/>
        </w:rPr>
        <w:instrText xml:space="preserve"> REF _Ref525577930 \r \h </w:instrText>
      </w:r>
      <w:r w:rsidR="00E1617E">
        <w:rPr>
          <w:szCs w:val="22"/>
        </w:rPr>
      </w:r>
      <w:r w:rsidR="00E1617E">
        <w:rPr>
          <w:szCs w:val="22"/>
        </w:rPr>
        <w:fldChar w:fldCharType="separate"/>
      </w:r>
      <w:r w:rsidR="00E1617E">
        <w:rPr>
          <w:szCs w:val="22"/>
        </w:rPr>
        <w:t>2.1</w:t>
      </w:r>
      <w:r w:rsidR="00E1617E">
        <w:rPr>
          <w:szCs w:val="22"/>
        </w:rPr>
        <w:fldChar w:fldCharType="end"/>
      </w:r>
      <w:r w:rsidR="00E1617E">
        <w:rPr>
          <w:szCs w:val="22"/>
        </w:rPr>
        <w:t xml:space="preserve">). </w:t>
      </w:r>
      <w:r w:rsidR="00254811">
        <w:rPr>
          <w:szCs w:val="22"/>
        </w:rPr>
        <w:t xml:space="preserve"> </w:t>
      </w:r>
      <w:r w:rsidR="00420F67">
        <w:rPr>
          <w:szCs w:val="22"/>
        </w:rPr>
        <w:t xml:space="preserve">In typical coding scenarios, most non-zero transform coefficient levels have an absolute value equal to 1.  </w:t>
      </w:r>
      <w:r w:rsidR="00B13FE8">
        <w:rPr>
          <w:szCs w:val="22"/>
        </w:rPr>
        <w:t>In VTM</w:t>
      </w:r>
      <w:r w:rsidR="00B13FE8">
        <w:rPr>
          <w:szCs w:val="22"/>
        </w:rPr>
        <w:noBreakHyphen/>
        <w:t>2 and version A, for transform coefficient levels with an absolute value of 1, three context-coded bins are transmitted, sig_flag equal to 1, par_flag equal to 0, and gt1_flag equal to 0. In contrast to that, in version B, only two context-coded bins are transmitted, sig_flag equal to 1 and gt1_flag equal to 0.</w:t>
      </w:r>
      <w:r w:rsidR="000754F0">
        <w:rPr>
          <w:szCs w:val="22"/>
        </w:rPr>
        <w:t xml:space="preserve">  While the coding efficiency is nearly identical (see results below), the bin-to-bit ratio</w:t>
      </w:r>
      <w:r w:rsidR="001A036A">
        <w:rPr>
          <w:szCs w:val="22"/>
        </w:rPr>
        <w:t xml:space="preserve"> for version A (and VTM-2) is </w:t>
      </w:r>
      <w:r w:rsidR="002B1109">
        <w:rPr>
          <w:szCs w:val="22"/>
        </w:rPr>
        <w:t xml:space="preserve">typically significantly </w:t>
      </w:r>
      <w:r w:rsidR="001A036A">
        <w:rPr>
          <w:szCs w:val="22"/>
        </w:rPr>
        <w:t>larger than for version B</w:t>
      </w:r>
      <w:r w:rsidR="003C6B71">
        <w:rPr>
          <w:szCs w:val="22"/>
        </w:rPr>
        <w:t>.</w:t>
      </w:r>
      <w:r w:rsidR="00D921DB">
        <w:rPr>
          <w:szCs w:val="22"/>
        </w:rPr>
        <w:br/>
      </w:r>
      <w:r w:rsidR="00676AAA">
        <w:rPr>
          <w:szCs w:val="22"/>
        </w:rPr>
        <w:t>As a consequence</w:t>
      </w:r>
      <w:r w:rsidR="00AD475B">
        <w:rPr>
          <w:szCs w:val="22"/>
        </w:rPr>
        <w:t>, with the current restriction on the maximum bin-to-bit ratio (which is inherited from AVC and HEVC)</w:t>
      </w:r>
      <w:r w:rsidR="00676AAA">
        <w:rPr>
          <w:szCs w:val="22"/>
        </w:rPr>
        <w:t xml:space="preserve">, </w:t>
      </w:r>
      <w:r w:rsidR="00AD475B">
        <w:rPr>
          <w:szCs w:val="22"/>
        </w:rPr>
        <w:t xml:space="preserve">a higher percentage of </w:t>
      </w:r>
      <w:r w:rsidR="00676AAA">
        <w:rPr>
          <w:szCs w:val="22"/>
        </w:rPr>
        <w:t xml:space="preserve">cabac_zero_word’s </w:t>
      </w:r>
      <w:r w:rsidR="00AD475B">
        <w:rPr>
          <w:szCs w:val="22"/>
        </w:rPr>
        <w:t>is</w:t>
      </w:r>
      <w:r w:rsidR="00676AAA">
        <w:rPr>
          <w:szCs w:val="22"/>
        </w:rPr>
        <w:t xml:space="preserve"> observed for version A than for version B.</w:t>
      </w:r>
    </w:p>
    <w:p w14:paraId="3F918BA1" w14:textId="48129370" w:rsidR="00776F06" w:rsidRDefault="00776F06" w:rsidP="009234A5">
      <w:pPr>
        <w:rPr>
          <w:ins w:id="98" w:author="v2" w:date="2018-09-30T17:23:00Z"/>
          <w:szCs w:val="22"/>
        </w:rPr>
      </w:pPr>
    </w:p>
    <w:p w14:paraId="0BAF11EC" w14:textId="30A50B8C" w:rsidR="006E7A36" w:rsidRDefault="006E7A36">
      <w:pPr>
        <w:pStyle w:val="Heading2"/>
        <w:rPr>
          <w:ins w:id="99" w:author="v2" w:date="2018-09-30T17:23:00Z"/>
        </w:rPr>
        <w:pPrChange w:id="100" w:author="v2" w:date="2018-09-30T17:24:00Z">
          <w:pPr/>
        </w:pPrChange>
      </w:pPr>
      <w:ins w:id="101" w:author="v2" w:date="2018-09-30T17:24:00Z">
        <w:r>
          <w:lastRenderedPageBreak/>
          <w:t>Chroma 2x2 subblock coding</w:t>
        </w:r>
      </w:ins>
    </w:p>
    <w:p w14:paraId="2C6E1DD4" w14:textId="77777777" w:rsidR="006E7A36" w:rsidRDefault="006E7A36" w:rsidP="006E7A36">
      <w:pPr>
        <w:rPr>
          <w:ins w:id="102" w:author="v2" w:date="2018-09-30T17:24:00Z"/>
          <w:szCs w:val="22"/>
        </w:rPr>
      </w:pPr>
      <w:ins w:id="103" w:author="v2" w:date="2018-09-30T17:24:00Z">
        <w:r>
          <w:rPr>
            <w:szCs w:val="22"/>
          </w:rPr>
          <w:t>Additional restrictions on number of coded regular bins per subblock are imposed on 2x2 chroma subblocks. Relative to CE7.1.3 version A and B methods described above, chroma 2x2 subblock coding contains the following modifications:</w:t>
        </w:r>
      </w:ins>
    </w:p>
    <w:p w14:paraId="6EAB8E4B" w14:textId="77777777" w:rsidR="006E7A36" w:rsidRDefault="006E7A36" w:rsidP="00695484">
      <w:pPr>
        <w:pStyle w:val="ListParagraph"/>
        <w:numPr>
          <w:ilvl w:val="0"/>
          <w:numId w:val="13"/>
        </w:numPr>
        <w:textAlignment w:val="auto"/>
        <w:rPr>
          <w:ins w:id="104" w:author="v2" w:date="2018-09-30T17:24:00Z"/>
          <w:szCs w:val="22"/>
        </w:rPr>
      </w:pPr>
      <w:ins w:id="105" w:author="v2" w:date="2018-09-30T17:24:00Z">
        <w:r w:rsidRPr="006E7A36">
          <w:rPr>
            <w:szCs w:val="22"/>
          </w:rPr>
          <w:t>the number of gt2_flag’s per subblock is limited to a maximum value of 2;</w:t>
        </w:r>
      </w:ins>
    </w:p>
    <w:p w14:paraId="39D306A0" w14:textId="07B6F4CE" w:rsidR="006E7A36" w:rsidRPr="006E7A36" w:rsidRDefault="006E7A36">
      <w:pPr>
        <w:pStyle w:val="ListParagraph"/>
        <w:numPr>
          <w:ilvl w:val="0"/>
          <w:numId w:val="13"/>
        </w:numPr>
        <w:textAlignment w:val="auto"/>
        <w:rPr>
          <w:ins w:id="106" w:author="v2" w:date="2018-09-30T17:24:00Z"/>
          <w:szCs w:val="22"/>
        </w:rPr>
        <w:pPrChange w:id="107" w:author="v2" w:date="2018-09-30T17:24:00Z">
          <w:pPr/>
        </w:pPrChange>
      </w:pPr>
      <w:ins w:id="108" w:author="v2" w:date="2018-09-30T17:24:00Z">
        <w:r w:rsidRPr="006E7A36">
          <w:rPr>
            <w:szCs w:val="22"/>
          </w:rPr>
          <w:t>the number of bins in the first pass for a subblock (sig_flag, par_flag, and gt1_flag) is limited to a maximum number of 6</w:t>
        </w:r>
        <w:r>
          <w:rPr>
            <w:szCs w:val="22"/>
          </w:rPr>
          <w:t>.</w:t>
        </w:r>
      </w:ins>
    </w:p>
    <w:p w14:paraId="3A5F3A0E" w14:textId="7197DB5E" w:rsidR="006E7A36" w:rsidRDefault="006E7A36" w:rsidP="009234A5">
      <w:pPr>
        <w:rPr>
          <w:ins w:id="109" w:author="v2" w:date="2018-09-30T18:03:00Z"/>
          <w:szCs w:val="22"/>
        </w:rPr>
      </w:pPr>
    </w:p>
    <w:p w14:paraId="69C797A3" w14:textId="7401B7B3" w:rsidR="00AE48E6" w:rsidRDefault="00AE48E6">
      <w:pPr>
        <w:pStyle w:val="Heading2"/>
        <w:rPr>
          <w:ins w:id="110" w:author="v2" w:date="2018-09-30T18:03:00Z"/>
        </w:rPr>
        <w:pPrChange w:id="111" w:author="v2" w:date="2018-09-30T18:03:00Z">
          <w:pPr/>
        </w:pPrChange>
      </w:pPr>
      <w:ins w:id="112" w:author="v2" w:date="2018-09-30T18:03:00Z">
        <w:r>
          <w:t>CABAC initialization tables for Version B</w:t>
        </w:r>
      </w:ins>
    </w:p>
    <w:p w14:paraId="19C33A14" w14:textId="07C572E4" w:rsidR="00AE48E6" w:rsidRDefault="00EB7729" w:rsidP="009234A5">
      <w:pPr>
        <w:rPr>
          <w:ins w:id="113" w:author="v2" w:date="2018-09-30T18:03:00Z"/>
          <w:szCs w:val="22"/>
        </w:rPr>
      </w:pPr>
      <w:ins w:id="114" w:author="v2" w:date="2018-09-30T18:03:00Z">
        <w:r>
          <w:rPr>
            <w:szCs w:val="22"/>
          </w:rPr>
          <w:t>In version B,</w:t>
        </w:r>
      </w:ins>
      <w:ins w:id="115" w:author="v2" w:date="2018-09-30T18:06:00Z">
        <w:r w:rsidR="002619F0">
          <w:rPr>
            <w:szCs w:val="22"/>
          </w:rPr>
          <w:t xml:space="preserve"> the order of the </w:t>
        </w:r>
        <w:r w:rsidR="00A1351A">
          <w:rPr>
            <w:szCs w:val="22"/>
          </w:rPr>
          <w:t>syntax elements pa</w:t>
        </w:r>
      </w:ins>
      <w:ins w:id="116" w:author="v2" w:date="2018-09-30T18:07:00Z">
        <w:r w:rsidR="00A1351A">
          <w:rPr>
            <w:szCs w:val="22"/>
          </w:rPr>
          <w:t xml:space="preserve">r_flag and gt1_flag was swapped relative to VTM-2.  As a consequence, these syntax elements have a different meaning and </w:t>
        </w:r>
        <w:r w:rsidR="002B58CD">
          <w:rPr>
            <w:szCs w:val="22"/>
          </w:rPr>
          <w:t xml:space="preserve">different statistics.  </w:t>
        </w:r>
      </w:ins>
      <w:ins w:id="117" w:author="v2" w:date="2018-09-30T18:08:00Z">
        <w:r w:rsidR="00866B3E">
          <w:rPr>
            <w:szCs w:val="22"/>
          </w:rPr>
          <w:t xml:space="preserve">This aspect </w:t>
        </w:r>
      </w:ins>
      <w:ins w:id="118" w:author="v2" w:date="2018-09-30T18:09:00Z">
        <w:r w:rsidR="00866B3E">
          <w:rPr>
            <w:szCs w:val="22"/>
          </w:rPr>
          <w:t xml:space="preserve">is </w:t>
        </w:r>
        <w:r w:rsidR="002B7361">
          <w:rPr>
            <w:szCs w:val="22"/>
          </w:rPr>
          <w:t>taken into account by updating the CABAC initialization tables for sig_flag, par_flag. gt1_flag and gt2_flag for the binarization used in version B.</w:t>
        </w:r>
      </w:ins>
    </w:p>
    <w:p w14:paraId="45613306" w14:textId="77777777" w:rsidR="00AE48E6" w:rsidRPr="009825B3" w:rsidRDefault="00AE48E6" w:rsidP="009234A5">
      <w:pPr>
        <w:rPr>
          <w:szCs w:val="22"/>
        </w:rPr>
      </w:pPr>
    </w:p>
    <w:p w14:paraId="4B53EBF4" w14:textId="58C1DD1B" w:rsidR="00FD5543" w:rsidRPr="009825B3" w:rsidRDefault="00FD5543" w:rsidP="00FD5543">
      <w:pPr>
        <w:pStyle w:val="Heading1"/>
      </w:pPr>
      <w:r w:rsidRPr="009825B3">
        <w:t>Simulation Results</w:t>
      </w:r>
    </w:p>
    <w:p w14:paraId="2398B252" w14:textId="7012E409" w:rsidR="00915488" w:rsidRDefault="00915488">
      <w:pPr>
        <w:pStyle w:val="Heading2"/>
        <w:rPr>
          <w:ins w:id="119" w:author="v2" w:date="2018-09-28T12:32:00Z"/>
        </w:rPr>
        <w:pPrChange w:id="120" w:author="v2" w:date="2018-09-28T12:32:00Z">
          <w:pPr/>
        </w:pPrChange>
      </w:pPr>
      <w:ins w:id="121" w:author="v2" w:date="2018-09-28T12:32:00Z">
        <w:r>
          <w:t>Coding effi</w:t>
        </w:r>
      </w:ins>
      <w:ins w:id="122" w:author="v2" w:date="2018-09-28T12:33:00Z">
        <w:r>
          <w:t>c</w:t>
        </w:r>
      </w:ins>
      <w:ins w:id="123" w:author="v2" w:date="2018-09-28T12:32:00Z">
        <w:r>
          <w:t>iency</w:t>
        </w:r>
      </w:ins>
    </w:p>
    <w:p w14:paraId="0066B5E9" w14:textId="0CD35CB8" w:rsidR="00776F06" w:rsidRDefault="0054420E" w:rsidP="009234A5">
      <w:pPr>
        <w:rPr>
          <w:szCs w:val="22"/>
        </w:rPr>
      </w:pPr>
      <w:r>
        <w:rPr>
          <w:szCs w:val="22"/>
        </w:rPr>
        <w:t xml:space="preserve">According to the CE7 description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_Ref518316023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, the proposed approaches for the transform coefficient coding were tested for two configurations:</w:t>
      </w:r>
    </w:p>
    <w:p w14:paraId="200219F7" w14:textId="6A7D8CB9" w:rsidR="0054420E" w:rsidRDefault="00F15859" w:rsidP="0054420E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>H</w:t>
      </w:r>
      <w:r w:rsidR="0054420E">
        <w:rPr>
          <w:szCs w:val="22"/>
        </w:rPr>
        <w:t>igh-complexity encoder configuration</w:t>
      </w:r>
      <w:r>
        <w:rPr>
          <w:szCs w:val="22"/>
        </w:rPr>
        <w:t>:  This configuration is identical to the JVET common test conditions (CTC)</w:t>
      </w:r>
      <w:r w:rsidR="00985915">
        <w:rPr>
          <w:szCs w:val="22"/>
        </w:rPr>
        <w:t xml:space="preserve"> and includes dependent quantization;</w:t>
      </w:r>
    </w:p>
    <w:p w14:paraId="6D8C7C88" w14:textId="7449643F" w:rsidR="00985915" w:rsidRPr="0054420E" w:rsidRDefault="00985915" w:rsidP="0054420E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 xml:space="preserve">Low-complexity encoder configuration:  In this </w:t>
      </w:r>
      <w:r w:rsidR="00285DEB">
        <w:rPr>
          <w:szCs w:val="22"/>
        </w:rPr>
        <w:t>configuration,</w:t>
      </w:r>
      <w:r>
        <w:rPr>
          <w:szCs w:val="22"/>
        </w:rPr>
        <w:t xml:space="preserve"> both dependent quantization and RDOQ are disabled; all other aspects are the same as in the CTC.</w:t>
      </w:r>
    </w:p>
    <w:p w14:paraId="05647428" w14:textId="2FA520BD" w:rsidR="001E63B1" w:rsidRDefault="00285DEB" w:rsidP="009234A5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_Ref525580686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285DEB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 summarizes the average test results for the high-complexity encoder configuration and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_Ref525580735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285DEB">
        <w:rPr>
          <w:szCs w:val="22"/>
        </w:rPr>
        <w:t>Table 2</w:t>
      </w:r>
      <w:r>
        <w:rPr>
          <w:szCs w:val="22"/>
        </w:rPr>
        <w:fldChar w:fldCharType="end"/>
      </w:r>
      <w:r>
        <w:rPr>
          <w:szCs w:val="22"/>
        </w:rPr>
        <w:t xml:space="preserve"> summarizes the average test results for the low-complexity encoder configuration.</w:t>
      </w:r>
    </w:p>
    <w:p w14:paraId="1DE9D98B" w14:textId="77777777" w:rsidR="001E63B1" w:rsidRPr="009825B3" w:rsidRDefault="001E63B1" w:rsidP="009234A5">
      <w:pPr>
        <w:rPr>
          <w:szCs w:val="22"/>
        </w:rPr>
      </w:pPr>
    </w:p>
    <w:p w14:paraId="4E909CFE" w14:textId="516BAEDB" w:rsidR="00FD5543" w:rsidRPr="009825B3" w:rsidRDefault="0027334D" w:rsidP="009825B3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24" w:name="_Ref525580686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 w:rsidR="00191A06">
        <w:rPr>
          <w:b/>
          <w:i w:val="0"/>
          <w:noProof/>
          <w:color w:val="auto"/>
          <w:sz w:val="20"/>
          <w:szCs w:val="20"/>
        </w:rPr>
        <w:t>1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24"/>
      <w:r w:rsidRPr="009825B3">
        <w:rPr>
          <w:b/>
          <w:i w:val="0"/>
          <w:color w:val="auto"/>
          <w:sz w:val="20"/>
          <w:szCs w:val="20"/>
        </w:rPr>
        <w:t xml:space="preserve">: </w:t>
      </w:r>
      <w:r w:rsidR="009825B3" w:rsidRPr="009825B3">
        <w:rPr>
          <w:b/>
          <w:i w:val="0"/>
          <w:color w:val="auto"/>
          <w:sz w:val="20"/>
          <w:szCs w:val="20"/>
        </w:rPr>
        <w:t>Average Bjøntegaard delta rate savings of the proposed coefficient coding relative to VTM-</w:t>
      </w:r>
      <w:r w:rsidR="009825B3">
        <w:rPr>
          <w:b/>
          <w:i w:val="0"/>
          <w:color w:val="auto"/>
          <w:sz w:val="20"/>
          <w:szCs w:val="20"/>
        </w:rPr>
        <w:t>2.0.</w:t>
      </w:r>
      <w:r w:rsidR="009825B3" w:rsidRPr="009825B3">
        <w:rPr>
          <w:b/>
          <w:i w:val="0"/>
          <w:color w:val="auto"/>
          <w:sz w:val="20"/>
          <w:szCs w:val="20"/>
        </w:rPr>
        <w:t xml:space="preserve">1 </w:t>
      </w:r>
      <w:r w:rsidR="009825B3">
        <w:rPr>
          <w:b/>
          <w:i w:val="0"/>
          <w:color w:val="auto"/>
          <w:sz w:val="20"/>
          <w:szCs w:val="20"/>
        </w:rPr>
        <w:t>in high-complexity encoding mode (</w:t>
      </w:r>
      <w:r w:rsidR="001B0767">
        <w:rPr>
          <w:b/>
          <w:i w:val="0"/>
          <w:color w:val="auto"/>
          <w:sz w:val="20"/>
          <w:szCs w:val="20"/>
        </w:rPr>
        <w:t xml:space="preserve">CTC, </w:t>
      </w:r>
      <w:r w:rsidR="009825B3">
        <w:rPr>
          <w:b/>
          <w:i w:val="0"/>
          <w:color w:val="auto"/>
          <w:sz w:val="20"/>
          <w:szCs w:val="20"/>
        </w:rPr>
        <w:t>dependent quantization enabled)</w:t>
      </w:r>
      <w:r w:rsidR="009825B3"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 w:rsidR="00BA0CC0">
        <w:rPr>
          <w:b/>
          <w:i w:val="0"/>
          <w:color w:val="auto"/>
          <w:sz w:val="20"/>
          <w:szCs w:val="20"/>
        </w:rPr>
        <w:t xml:space="preserve">versions </w:t>
      </w:r>
      <w:r w:rsidR="00DC6959">
        <w:rPr>
          <w:b/>
          <w:i w:val="0"/>
          <w:color w:val="auto"/>
          <w:sz w:val="20"/>
          <w:szCs w:val="20"/>
        </w:rPr>
        <w:t>(A and B)</w:t>
      </w:r>
      <w:r w:rsidR="00EE47AF">
        <w:rPr>
          <w:b/>
          <w:i w:val="0"/>
          <w:color w:val="auto"/>
          <w:sz w:val="20"/>
          <w:szCs w:val="20"/>
        </w:rPr>
        <w:t xml:space="preserve"> </w:t>
      </w:r>
      <w:r w:rsidR="00BA0CC0">
        <w:rPr>
          <w:b/>
          <w:i w:val="0"/>
          <w:color w:val="auto"/>
          <w:sz w:val="20"/>
          <w:szCs w:val="20"/>
        </w:rPr>
        <w:t>tested in CE-7.1.3</w:t>
      </w:r>
      <w:r w:rsidR="009825B3"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6"/>
        <w:gridCol w:w="806"/>
        <w:gridCol w:w="806"/>
        <w:gridCol w:w="813"/>
        <w:gridCol w:w="677"/>
        <w:gridCol w:w="677"/>
        <w:gridCol w:w="813"/>
        <w:gridCol w:w="813"/>
        <w:gridCol w:w="813"/>
        <w:gridCol w:w="677"/>
        <w:gridCol w:w="679"/>
      </w:tblGrid>
      <w:tr w:rsidR="004C180B" w:rsidRPr="004C180B" w14:paraId="2B2AE5F0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335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0B2DF" w14:textId="6D6ED73B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All Intra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47F6E7C4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E24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BCF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2EDB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302BBA0A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12F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292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A97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19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5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D08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A1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A84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0D7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70A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B7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</w:tr>
      <w:tr w:rsidR="004C180B" w:rsidRPr="004C180B" w14:paraId="3388C4B0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CD66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96F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88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53F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D4C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5F5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6BA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5F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B65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B5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07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7AC82B8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E647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CD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5EA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FF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8D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BBB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ADC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-1.04%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8C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-0.63%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F44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-0.63%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862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EE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</w:tr>
      <w:tr w:rsidR="004C180B" w:rsidRPr="004C180B" w14:paraId="7ADDFA63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826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17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6C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92E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9DF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4A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147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55D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1A8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E16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C1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</w:tr>
      <w:tr w:rsidR="004C180B" w:rsidRPr="004C180B" w14:paraId="72B3E92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BA2B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804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CFB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F0F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7BD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876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38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08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74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16E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4F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7524EC46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3543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382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85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AC0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12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46A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AC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D53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20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C14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AFB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59CAA2C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92FB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Overall 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5E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1AD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4FAE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9CD7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9F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A77A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5BF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2CA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0.00%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D9E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C38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14E10CD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920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D93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A5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01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18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69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DF6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90D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51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A62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BDC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</w:tr>
      <w:tr w:rsidR="004C180B" w:rsidRPr="004C180B" w14:paraId="6B6EEAF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740F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42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FBC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1CC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9CC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BBE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74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9A1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64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6131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BBD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65A1E55B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21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7D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6D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D1F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C0C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3F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396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E1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ADD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6B1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34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</w:tr>
      <w:tr w:rsidR="004C180B" w:rsidRPr="004C180B" w14:paraId="1D2F783B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B22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7FADC" w14:textId="267E3537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Random Access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35F3AC83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2CA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1C58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2C0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71387563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EBE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5C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551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2C18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02A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8E4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FA3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65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F3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74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A60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</w:tr>
      <w:tr w:rsidR="004C180B" w:rsidRPr="004C180B" w14:paraId="3E0755FB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C4EE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AC9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1C8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7B0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8B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53A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ED1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DF5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6E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24E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F01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93%</w:t>
            </w:r>
          </w:p>
        </w:tc>
      </w:tr>
      <w:tr w:rsidR="004C180B" w:rsidRPr="004C180B" w14:paraId="52D0D62B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A5DC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05E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F1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C35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5D0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FA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4CB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432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0E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342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3CE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6D9321C4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4FE7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3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4A9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8D1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D6C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F4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7E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126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53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996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125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1FFEB29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42B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DFD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020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41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0.30%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08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3C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19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294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BD2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3C6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A86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63D007AC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4F49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FF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D46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C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1B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D0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8AC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370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E50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F1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BD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4DFD1155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32AE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A1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5CB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50B0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4064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73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832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-0.07%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34A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-0.02%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A8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0.09%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DF9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A2B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</w:tr>
      <w:tr w:rsidR="004C180B" w:rsidRPr="004C180B" w14:paraId="0B1929C8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ED5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9D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AE8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C98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D04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49F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833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DA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0E5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0.49%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058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27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7BCB891F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49B7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45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AF7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FDD3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792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5A9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69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CA9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49AE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79B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12A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56227137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53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EF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3D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CEA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81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ED1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B5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D09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49F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59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DCB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</w:tr>
      <w:tr w:rsidR="004C180B" w:rsidRPr="004C180B" w14:paraId="1A6EA62E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1F0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A07EB" w14:textId="1EA20682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Low delay B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509BF35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FB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56CE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3F89F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26A86B5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B3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7D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3AE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01D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600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DF3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B9E3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991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29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55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4F5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</w:p>
        </w:tc>
      </w:tr>
      <w:tr w:rsidR="004C180B" w:rsidRPr="004C180B" w14:paraId="543A8142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9D5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F9C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4B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171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75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D03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BD4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C9C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C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F80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96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7ED53D8E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DA84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7E5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DC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EE2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38B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CFA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127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F5B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D7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CA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A28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3583541E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75D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478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6A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9CA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FF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1E8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C53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38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4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-0.33%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BBD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710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3BCB2F8C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EC15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FF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0.16%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02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891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A6F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74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6E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62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-0.32%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854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FE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FB1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</w:tr>
      <w:tr w:rsidR="004C180B" w:rsidRPr="004C180B" w14:paraId="0375D67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BE7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CF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-0.17%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CBA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F9B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D9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A01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869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5E5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-0.43%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03A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-0.51%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AFF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E3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</w:tr>
      <w:tr w:rsidR="004C180B" w:rsidRPr="004C180B" w14:paraId="7358184C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04F5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AA5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48E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D7C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C6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9C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D420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121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-0.27%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D1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-0.36%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95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B29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</w:tr>
      <w:tr w:rsidR="004C180B" w:rsidRPr="004C180B" w14:paraId="4186DDB7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9219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22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CCC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0.70%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66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7A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945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8B7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A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E0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E9D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E8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75ECBAFF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482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E4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A5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94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4EC7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623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0C6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B48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E6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204F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6A6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</w:tbl>
    <w:p w14:paraId="4794810A" w14:textId="1E9E6ACA" w:rsidR="004C180B" w:rsidRPr="009825B3" w:rsidRDefault="004C180B" w:rsidP="009234A5">
      <w:pPr>
        <w:rPr>
          <w:szCs w:val="22"/>
        </w:rPr>
      </w:pPr>
    </w:p>
    <w:p w14:paraId="2F8B7849" w14:textId="129819EF" w:rsidR="00883C3D" w:rsidRPr="009825B3" w:rsidRDefault="00883C3D" w:rsidP="00D039CE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25" w:name="_Ref525580735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 w:rsidR="00191A06">
        <w:rPr>
          <w:b/>
          <w:i w:val="0"/>
          <w:noProof/>
          <w:color w:val="auto"/>
          <w:sz w:val="20"/>
          <w:szCs w:val="20"/>
        </w:rPr>
        <w:t>2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25"/>
      <w:r w:rsidRPr="009825B3">
        <w:rPr>
          <w:b/>
          <w:i w:val="0"/>
          <w:color w:val="auto"/>
          <w:sz w:val="20"/>
          <w:szCs w:val="20"/>
        </w:rPr>
        <w:t>: 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low-complexity encoding mode (dependent quantization and RDOQ disabled)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CC4CA9">
        <w:rPr>
          <w:b/>
          <w:i w:val="0"/>
          <w:color w:val="auto"/>
          <w:sz w:val="20"/>
          <w:szCs w:val="20"/>
        </w:rPr>
        <w:t xml:space="preserve"> (A and B) </w:t>
      </w:r>
      <w:r>
        <w:rPr>
          <w:b/>
          <w:i w:val="0"/>
          <w:color w:val="auto"/>
          <w:sz w:val="20"/>
          <w:szCs w:val="20"/>
        </w:rPr>
        <w:t>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806"/>
        <w:gridCol w:w="806"/>
        <w:gridCol w:w="813"/>
        <w:gridCol w:w="679"/>
        <w:gridCol w:w="679"/>
        <w:gridCol w:w="806"/>
        <w:gridCol w:w="813"/>
        <w:gridCol w:w="813"/>
        <w:gridCol w:w="679"/>
        <w:gridCol w:w="679"/>
      </w:tblGrid>
      <w:tr w:rsidR="00D039CE" w:rsidRPr="00D039CE" w14:paraId="21B76682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AF4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3CB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All Intra  (low complexity encoding, QP=37,32,27,22)</w:t>
            </w:r>
          </w:p>
        </w:tc>
      </w:tr>
      <w:tr w:rsidR="00D039CE" w:rsidRPr="00D039CE" w14:paraId="36D04645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40D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7AF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5DA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D039CE" w:rsidRPr="00D039CE" w14:paraId="4B2DC492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8F0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975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E8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4EAE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DBA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AA0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9AE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C20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A78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BB1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C6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D039CE" w:rsidRPr="00D039CE" w14:paraId="35D43AE5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FE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A5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C67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F6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CBE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227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AB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113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7B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C01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160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08ED97C6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439C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932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96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34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2D5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187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377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7B3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B7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D95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CF3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D039CE" w:rsidRPr="00D039CE" w14:paraId="2A28A329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447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237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81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E21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DA5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5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B6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65C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A21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F5D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577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06C5E6EF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82C7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CF0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F3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0E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331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65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F36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348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A3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408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24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522BC4CA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9149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01A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97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554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B8E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DC9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7D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A4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D2B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6B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906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37151C5F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95F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EE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CFD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84C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6DB6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C3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0911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BC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2D5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E77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05B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60187B7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E33F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613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AC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0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29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4C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856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B3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15D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CF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2E9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D039CE" w:rsidRPr="00D039CE" w14:paraId="3A73F81D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487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9D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649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9C6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8B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B40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1D0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B36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E5B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7AE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57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31FB5228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44D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601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36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807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65C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F8C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C0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EAF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1DE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4A1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058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D039CE" w:rsidRPr="00D039CE" w14:paraId="02B2FE04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85E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C99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(low complexity encoding, QP=37,32,27,22)</w:t>
            </w:r>
          </w:p>
        </w:tc>
      </w:tr>
      <w:tr w:rsidR="00D039CE" w:rsidRPr="00D039CE" w14:paraId="3663512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926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8670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5D18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D039CE" w:rsidRPr="00D039CE" w14:paraId="5562EB84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1D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1D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8C6B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B2EC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22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2A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69D5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167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3A8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8690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AB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D039CE" w:rsidRPr="00D039CE" w14:paraId="4459F8D3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204D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766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61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C28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0F5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E1E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946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5CE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05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61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15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20706E75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B84A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D7E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AB1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FE0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0B4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F67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EC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2F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B1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-0.12%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4B4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82D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4BAC7E53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A52E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231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AF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D68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39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C29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5A0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737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5E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716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66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53A6DBF7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715F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4A9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B88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0B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BC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7D8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9E7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5A6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C75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04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4C0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D039CE" w:rsidRPr="00D039CE" w14:paraId="4C198F9E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17A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96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85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B02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2A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4CD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BF1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30F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82D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6FC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56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05F11EB7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7884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CFA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E95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7DC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F77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5CB2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A4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0BA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034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984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B63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2CF9DB5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40CB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0E0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556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F3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55C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54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8B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E7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484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38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ACB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D039CE" w:rsidRPr="00D039CE" w14:paraId="45BD96EA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F84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6C5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361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A430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52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686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1EA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2B74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690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EE8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D2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4FF35B90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66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22A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D7C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C95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4B0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04E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908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20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13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CF6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26A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D039CE" w:rsidRPr="00D039CE" w14:paraId="706C63AD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72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80A5F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 delay B  (low complexity encoding, QP=37,32,27,22)</w:t>
            </w:r>
          </w:p>
        </w:tc>
      </w:tr>
      <w:tr w:rsidR="00D039CE" w:rsidRPr="00D039CE" w14:paraId="19FEDA32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C7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4A9E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37C7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D039CE" w:rsidRPr="00D039CE" w14:paraId="0E0DB6DE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82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B67B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7CC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3802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33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7FA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75A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C3E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73F6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01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C0D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D039CE" w:rsidRPr="00D039CE" w14:paraId="021C2B0A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D2B2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56F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C7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B3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A5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61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1CD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8D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55A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41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48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4642723D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BCBF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98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5CD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FDD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1B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C8D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06A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C62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C5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BCF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F52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22FC9D48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56F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CD8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69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B6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2B4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38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CEB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DF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70B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A04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D42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D039CE" w:rsidRPr="00D039CE" w14:paraId="509AF924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AA71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6E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F6B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149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AD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BB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D0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B26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CE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1BA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D4F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D039CE" w:rsidRPr="00D039CE" w14:paraId="32A6FFF3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4C0E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59A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DE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8A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-1.33%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49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30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DA4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DCC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43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-0.39%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73A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58A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3956ABB1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5E7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3B9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29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2F2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-0.24%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310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F3C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FA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64D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6E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FE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90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40181A02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56D6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186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EC0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97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-0.27%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34A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28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CE3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80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C5D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CC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0D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7E1CBE51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AA41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670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16E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BD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C2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EEE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36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7E05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9CA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5C4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4F2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1E332FE7" w14:textId="0B21A94E" w:rsidR="00601B8A" w:rsidRDefault="00601B8A" w:rsidP="009234A5">
      <w:pPr>
        <w:rPr>
          <w:szCs w:val="22"/>
        </w:rPr>
      </w:pPr>
    </w:p>
    <w:p w14:paraId="0B9D28AA" w14:textId="6E54F7E7" w:rsidR="0091698C" w:rsidRDefault="0091698C" w:rsidP="009234A5">
      <w:pPr>
        <w:rPr>
          <w:szCs w:val="22"/>
        </w:rPr>
      </w:pPr>
      <w:r>
        <w:rPr>
          <w:szCs w:val="22"/>
        </w:rPr>
        <w:t xml:space="preserve">When analyzing the bitstreams for the high-complexity encoder configuration, it can be observed </w:t>
      </w:r>
      <w:r w:rsidR="00104D67">
        <w:rPr>
          <w:szCs w:val="22"/>
        </w:rPr>
        <w:t xml:space="preserve">that several bitstreams (QP=22) for the VTM-2 reference and version A contain cabac_zero_words, while none of the bitstreams for version B contains any cabac_zero_word. </w:t>
      </w:r>
      <w:r w:rsidR="00694AA2">
        <w:rPr>
          <w:szCs w:val="22"/>
        </w:rPr>
        <w:t xml:space="preserve"> In order to </w:t>
      </w:r>
      <w:r w:rsidR="00EC19CD">
        <w:rPr>
          <w:szCs w:val="22"/>
        </w:rPr>
        <w:t xml:space="preserve">count out this effect, </w:t>
      </w:r>
      <w:r w:rsidR="00664931">
        <w:rPr>
          <w:szCs w:val="22"/>
        </w:rPr>
        <w:fldChar w:fldCharType="begin"/>
      </w:r>
      <w:r w:rsidR="00664931">
        <w:rPr>
          <w:szCs w:val="22"/>
        </w:rPr>
        <w:instrText xml:space="preserve"> REF _Ref525581108 \h </w:instrText>
      </w:r>
      <w:r w:rsidR="00F40295">
        <w:rPr>
          <w:szCs w:val="22"/>
        </w:rPr>
        <w:instrText xml:space="preserve"> \* MERGEFORMAT </w:instrText>
      </w:r>
      <w:r w:rsidR="00664931">
        <w:rPr>
          <w:szCs w:val="22"/>
        </w:rPr>
      </w:r>
      <w:r w:rsidR="00664931">
        <w:rPr>
          <w:szCs w:val="22"/>
        </w:rPr>
        <w:fldChar w:fldCharType="separate"/>
      </w:r>
      <w:r w:rsidR="00664931" w:rsidRPr="00F40295">
        <w:rPr>
          <w:szCs w:val="22"/>
        </w:rPr>
        <w:t>Table 3</w:t>
      </w:r>
      <w:r w:rsidR="00664931">
        <w:rPr>
          <w:szCs w:val="22"/>
        </w:rPr>
        <w:fldChar w:fldCharType="end"/>
      </w:r>
      <w:r w:rsidR="00664931">
        <w:rPr>
          <w:szCs w:val="22"/>
        </w:rPr>
        <w:t xml:space="preserve"> shows the </w:t>
      </w:r>
      <w:r w:rsidR="001B0988">
        <w:rPr>
          <w:szCs w:val="22"/>
        </w:rPr>
        <w:t xml:space="preserve">CTC </w:t>
      </w:r>
      <w:r w:rsidR="00F40295">
        <w:rPr>
          <w:szCs w:val="22"/>
        </w:rPr>
        <w:t xml:space="preserve">(high-complexity encoding) </w:t>
      </w:r>
      <w:r w:rsidR="00664931">
        <w:rPr>
          <w:szCs w:val="22"/>
        </w:rPr>
        <w:t xml:space="preserve">results </w:t>
      </w:r>
      <w:r w:rsidR="00672B16">
        <w:rPr>
          <w:szCs w:val="22"/>
        </w:rPr>
        <w:t xml:space="preserve">for the case that all cabac_zero_words are removed </w:t>
      </w:r>
      <w:r w:rsidR="003222FF">
        <w:rPr>
          <w:szCs w:val="22"/>
        </w:rPr>
        <w:t>from both the VTM bitstreams and the bitstreams of the tested versions.</w:t>
      </w:r>
    </w:p>
    <w:p w14:paraId="4CB75261" w14:textId="5DD3DF44" w:rsidR="00F17AD2" w:rsidRDefault="00F17AD2" w:rsidP="009234A5">
      <w:pPr>
        <w:rPr>
          <w:szCs w:val="22"/>
        </w:rPr>
      </w:pPr>
      <w:r>
        <w:rPr>
          <w:szCs w:val="22"/>
        </w:rPr>
        <w:lastRenderedPageBreak/>
        <w:t>cabac_zero_word’s are not present in any bitstreams for the low-complexity encoder configuration.</w:t>
      </w:r>
    </w:p>
    <w:p w14:paraId="64979614" w14:textId="43D35C12" w:rsidR="00601B8A" w:rsidRDefault="00601B8A" w:rsidP="009234A5">
      <w:pPr>
        <w:rPr>
          <w:szCs w:val="22"/>
        </w:rPr>
      </w:pPr>
    </w:p>
    <w:p w14:paraId="3DD926AE" w14:textId="04477366" w:rsidR="00535463" w:rsidRPr="009825B3" w:rsidRDefault="00535463" w:rsidP="00535463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26" w:name="_Ref525581108"/>
      <w:r w:rsidRPr="009825B3">
        <w:rPr>
          <w:b/>
          <w:i w:val="0"/>
          <w:color w:val="auto"/>
          <w:sz w:val="20"/>
          <w:szCs w:val="20"/>
        </w:rPr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 w:rsidR="00191A06">
        <w:rPr>
          <w:b/>
          <w:i w:val="0"/>
          <w:noProof/>
          <w:color w:val="auto"/>
          <w:sz w:val="20"/>
          <w:szCs w:val="20"/>
        </w:rPr>
        <w:t>3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26"/>
      <w:r w:rsidRPr="009825B3">
        <w:rPr>
          <w:b/>
          <w:i w:val="0"/>
          <w:color w:val="auto"/>
          <w:sz w:val="20"/>
          <w:szCs w:val="20"/>
        </w:rPr>
        <w:t>: 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high-complexity encoding mode (dependent quantization enabled as specified in CTC)</w:t>
      </w:r>
      <w:r w:rsidR="00FB5012">
        <w:rPr>
          <w:b/>
          <w:i w:val="0"/>
          <w:color w:val="auto"/>
          <w:sz w:val="20"/>
          <w:szCs w:val="20"/>
        </w:rPr>
        <w:t xml:space="preserve"> when all present cabac_zero_word’s are removed from the reference bitstreams and the bitstreams for the tested versions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486C95">
        <w:rPr>
          <w:b/>
          <w:i w:val="0"/>
          <w:color w:val="auto"/>
          <w:sz w:val="20"/>
          <w:szCs w:val="20"/>
        </w:rPr>
        <w:t xml:space="preserve"> (A and B)</w:t>
      </w:r>
      <w:r>
        <w:rPr>
          <w:b/>
          <w:i w:val="0"/>
          <w:color w:val="auto"/>
          <w:sz w:val="20"/>
          <w:szCs w:val="20"/>
        </w:rPr>
        <w:t xml:space="preserve"> 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29"/>
        <w:gridCol w:w="830"/>
        <w:gridCol w:w="839"/>
        <w:gridCol w:w="669"/>
        <w:gridCol w:w="669"/>
        <w:gridCol w:w="839"/>
        <w:gridCol w:w="839"/>
        <w:gridCol w:w="839"/>
        <w:gridCol w:w="669"/>
        <w:gridCol w:w="665"/>
      </w:tblGrid>
      <w:tr w:rsidR="00535463" w:rsidRPr="00535463" w14:paraId="11911424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2BA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8B12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All Intra  (high complexity encoding, QP=37,32,27,22, without CZW)</w:t>
            </w:r>
          </w:p>
        </w:tc>
      </w:tr>
      <w:tr w:rsidR="00535463" w:rsidRPr="00535463" w14:paraId="2CBB8B8A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5CE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FE49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F21FD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535463" w:rsidRPr="00535463" w14:paraId="57390BED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F5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0EC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D34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DA66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5CC8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54B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21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800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680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D47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DB4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535463" w:rsidRPr="00535463" w14:paraId="02D2411A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B6F9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F4A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B4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8EE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F94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26A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A28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BDA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C0D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988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25A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535463" w:rsidRPr="00535463" w14:paraId="58C3BDA0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8363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EFE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DDB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625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A24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6A5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533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5D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D4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5A3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64A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7BFBD7D2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E843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B4D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25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081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502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639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BB5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2C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D6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7B6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BAB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50A36911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39A7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6E6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D8A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F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A7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56F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9DE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FA9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51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71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B9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535463" w:rsidRPr="00535463" w14:paraId="6D8B61DC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2968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96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5A2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51E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F7C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D74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736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D6E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CEC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96D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A66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767FFCA8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632F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823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A3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5032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5C8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BE1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F9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529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E7F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E71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F8D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1B594829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CA2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EB9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3D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866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EB7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6B2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735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A4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79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F5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6F1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632262E6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20F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E34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E0D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7D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3685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D06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E01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44F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E42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6113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760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116AD09F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FD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F4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09B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8DA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B6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4C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BA7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1F1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42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881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B99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35463" w:rsidRPr="00535463" w14:paraId="13AEC7F2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1E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EE40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(high complexity encoding, QP=37,32,27,22, without CZW)</w:t>
            </w:r>
          </w:p>
        </w:tc>
      </w:tr>
      <w:tr w:rsidR="00535463" w:rsidRPr="00535463" w14:paraId="5BF02C7E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5B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1C0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E24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535463" w:rsidRPr="00535463" w14:paraId="0928E76D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C7C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B7C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F8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257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2F9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29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7A4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D16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2ACF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40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190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535463" w:rsidRPr="00535463" w14:paraId="2E163258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2EC9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DB8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D9B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8F4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24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D9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8D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BDA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AB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F11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3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426A51AC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625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56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0C4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1F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34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048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E9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4A1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8E3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F9F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9F9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05FB1B38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BFEC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53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0B4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EE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5F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4A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FB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779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97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F98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521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535463" w:rsidRPr="00535463" w14:paraId="0AB528BA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FE52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9AC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B8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E93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BC0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1D7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AF5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0E5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E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26C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A6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535463" w:rsidRPr="00535463" w14:paraId="3CAFBFEE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8180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723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19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9AC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70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C4B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B6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EBF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01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4A7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2B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7362F666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2EBB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DF0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68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64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4C25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0EC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77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C43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29F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FD3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2D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535463" w:rsidRPr="00535463" w14:paraId="3B08A2E3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39B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746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9A2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DAF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D9B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62B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291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57A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E09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0.49%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AD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89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535463" w:rsidRPr="00535463" w14:paraId="67445331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D9F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442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2FFC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AA3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E6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A9B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B58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28D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EDB6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3FC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94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6EEF1AF0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78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66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C7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4C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1AE4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BF5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B17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1C6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B24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0D6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0AB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35463" w:rsidRPr="00535463" w14:paraId="71DEF949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65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F8B9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 delay B  (high complexity encoding, QP=37,32,27,22, without CZW)</w:t>
            </w:r>
          </w:p>
        </w:tc>
      </w:tr>
      <w:tr w:rsidR="00535463" w:rsidRPr="00535463" w14:paraId="4F25B8B4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6B1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032A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13A82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535463" w:rsidRPr="00535463" w14:paraId="5164B6BF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AC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A5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95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2DF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48E0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9903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4B0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2C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3F3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397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55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535463" w:rsidRPr="00535463" w14:paraId="0819B205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3A0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8E7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EA8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77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60B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246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52E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D0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6AC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61E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E6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5D09E257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F2E6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FA6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3A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D44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360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BE1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F7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7BC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F64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E71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73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66148E8D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D04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43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12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931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37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723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77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B2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1CE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A4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39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654933CC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DB16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AC9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F3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E88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9C2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3E86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758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D2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-0.30%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48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B6D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2D0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1DFCA304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4FE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F2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FD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C1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238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50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099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719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-0.43%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EE5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-0.51%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72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CB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535463" w:rsidRPr="00535463" w14:paraId="188F5440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698B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4F5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6C7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95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AFA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27F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496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5462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-0.22%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140C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-0.31%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E5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EA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6E8CE0A0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FE2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24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35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EB2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B2B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745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01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36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-0.15%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7D9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2B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1EC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535463" w:rsidRPr="00535463" w14:paraId="323CB86A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2466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7C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55C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B33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615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972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740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968B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FA5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6DC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E9F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1E800438" w14:textId="65423636" w:rsidR="00601B8A" w:rsidRDefault="00601B8A" w:rsidP="009234A5">
      <w:pPr>
        <w:rPr>
          <w:szCs w:val="22"/>
        </w:rPr>
      </w:pPr>
    </w:p>
    <w:p w14:paraId="3826A5A3" w14:textId="5D01CA90" w:rsidR="00601B8A" w:rsidRDefault="00507FE1" w:rsidP="009234A5">
      <w:pPr>
        <w:rPr>
          <w:szCs w:val="22"/>
        </w:rPr>
      </w:pPr>
      <w:r>
        <w:rPr>
          <w:szCs w:val="22"/>
        </w:rPr>
        <w:t xml:space="preserve">Finally, </w:t>
      </w:r>
      <w:r w:rsidR="00C80565">
        <w:rPr>
          <w:szCs w:val="22"/>
        </w:rPr>
        <w:fldChar w:fldCharType="begin"/>
      </w:r>
      <w:r w:rsidR="00C80565">
        <w:rPr>
          <w:szCs w:val="22"/>
        </w:rPr>
        <w:instrText xml:space="preserve"> REF _Ref525581273 \h  \* MERGEFORMAT </w:instrText>
      </w:r>
      <w:r w:rsidR="00C80565">
        <w:rPr>
          <w:szCs w:val="22"/>
        </w:rPr>
      </w:r>
      <w:r w:rsidR="00C80565">
        <w:rPr>
          <w:szCs w:val="22"/>
        </w:rPr>
        <w:fldChar w:fldCharType="separate"/>
      </w:r>
      <w:ins w:id="127" w:author="v2" w:date="2018-09-30T17:30:00Z">
        <w:r w:rsidR="00191A06" w:rsidRPr="00191A06">
          <w:rPr>
            <w:szCs w:val="22"/>
            <w:rPrChange w:id="128" w:author="v2" w:date="2018-09-30T17:30:00Z">
              <w:rPr>
                <w:b/>
                <w:sz w:val="20"/>
              </w:rPr>
            </w:rPrChange>
          </w:rPr>
          <w:t xml:space="preserve">Table </w:t>
        </w:r>
        <w:r w:rsidR="00191A06" w:rsidRPr="00191A06">
          <w:rPr>
            <w:szCs w:val="22"/>
            <w:rPrChange w:id="129" w:author="v2" w:date="2018-09-30T17:30:00Z">
              <w:rPr>
                <w:b/>
                <w:i/>
                <w:noProof/>
                <w:sz w:val="20"/>
              </w:rPr>
            </w:rPrChange>
          </w:rPr>
          <w:t>4</w:t>
        </w:r>
      </w:ins>
      <w:del w:id="130" w:author="v2" w:date="2018-09-30T17:30:00Z">
        <w:r w:rsidR="00C80565" w:rsidRPr="00C80565" w:rsidDel="00191A06">
          <w:rPr>
            <w:szCs w:val="22"/>
          </w:rPr>
          <w:delText>Table 5</w:delText>
        </w:r>
      </w:del>
      <w:r w:rsidR="00C80565">
        <w:rPr>
          <w:szCs w:val="22"/>
        </w:rPr>
        <w:fldChar w:fldCharType="end"/>
      </w:r>
      <w:r w:rsidR="00C80565">
        <w:rPr>
          <w:szCs w:val="22"/>
        </w:rPr>
        <w:t xml:space="preserve"> and </w:t>
      </w:r>
      <w:r w:rsidR="00C80565">
        <w:rPr>
          <w:szCs w:val="22"/>
        </w:rPr>
        <w:fldChar w:fldCharType="begin"/>
      </w:r>
      <w:r w:rsidR="00C80565">
        <w:rPr>
          <w:szCs w:val="22"/>
        </w:rPr>
        <w:instrText xml:space="preserve"> REF _Ref525581281 \h  \* MERGEFORMAT </w:instrText>
      </w:r>
      <w:r w:rsidR="00C80565">
        <w:rPr>
          <w:szCs w:val="22"/>
        </w:rPr>
      </w:r>
      <w:r w:rsidR="00C80565">
        <w:rPr>
          <w:szCs w:val="22"/>
        </w:rPr>
        <w:fldChar w:fldCharType="separate"/>
      </w:r>
      <w:ins w:id="131" w:author="v2" w:date="2018-09-30T17:30:00Z">
        <w:r w:rsidR="00191A06" w:rsidRPr="00191A06">
          <w:rPr>
            <w:szCs w:val="22"/>
            <w:rPrChange w:id="132" w:author="v2" w:date="2018-09-30T17:30:00Z">
              <w:rPr>
                <w:b/>
                <w:sz w:val="20"/>
              </w:rPr>
            </w:rPrChange>
          </w:rPr>
          <w:t xml:space="preserve">Table </w:t>
        </w:r>
        <w:r w:rsidR="00191A06" w:rsidRPr="00191A06">
          <w:rPr>
            <w:szCs w:val="22"/>
            <w:rPrChange w:id="133" w:author="v2" w:date="2018-09-30T17:30:00Z">
              <w:rPr>
                <w:b/>
                <w:i/>
                <w:noProof/>
                <w:sz w:val="20"/>
              </w:rPr>
            </w:rPrChange>
          </w:rPr>
          <w:t>5</w:t>
        </w:r>
      </w:ins>
      <w:del w:id="134" w:author="v2" w:date="2018-09-30T17:30:00Z">
        <w:r w:rsidR="00C80565" w:rsidRPr="00C80565" w:rsidDel="00191A06">
          <w:rPr>
            <w:szCs w:val="22"/>
          </w:rPr>
          <w:delText>Table 6</w:delText>
        </w:r>
      </w:del>
      <w:r w:rsidR="00C80565">
        <w:rPr>
          <w:szCs w:val="22"/>
        </w:rPr>
        <w:fldChar w:fldCharType="end"/>
      </w:r>
      <w:r w:rsidR="00C80565">
        <w:rPr>
          <w:szCs w:val="22"/>
        </w:rPr>
        <w:t xml:space="preserve"> </w:t>
      </w:r>
      <w:r w:rsidR="00245FFB">
        <w:rPr>
          <w:szCs w:val="22"/>
        </w:rPr>
        <w:t>show average results for low QP values (QP=22, 17, 12, 7)</w:t>
      </w:r>
      <w:r w:rsidR="009676F7">
        <w:rPr>
          <w:szCs w:val="22"/>
        </w:rPr>
        <w:t xml:space="preserve"> and the high-complexity configuration. </w:t>
      </w:r>
      <w:r w:rsidR="00EE0F5F">
        <w:rPr>
          <w:szCs w:val="22"/>
        </w:rPr>
        <w:t xml:space="preserve">For the results in </w:t>
      </w:r>
      <w:r w:rsidR="00EE0F5F">
        <w:rPr>
          <w:szCs w:val="22"/>
        </w:rPr>
        <w:fldChar w:fldCharType="begin"/>
      </w:r>
      <w:r w:rsidR="00EE0F5F">
        <w:rPr>
          <w:szCs w:val="22"/>
        </w:rPr>
        <w:instrText xml:space="preserve"> REF _Ref525581273 \h  \* MERGEFORMAT </w:instrText>
      </w:r>
      <w:r w:rsidR="00EE0F5F">
        <w:rPr>
          <w:szCs w:val="22"/>
        </w:rPr>
      </w:r>
      <w:r w:rsidR="00EE0F5F">
        <w:rPr>
          <w:szCs w:val="22"/>
        </w:rPr>
        <w:fldChar w:fldCharType="separate"/>
      </w:r>
      <w:ins w:id="135" w:author="v2" w:date="2018-09-30T17:31:00Z">
        <w:r w:rsidR="00191A06" w:rsidRPr="00191A06">
          <w:rPr>
            <w:szCs w:val="22"/>
            <w:rPrChange w:id="136" w:author="v2" w:date="2018-09-30T17:31:00Z">
              <w:rPr>
                <w:b/>
                <w:sz w:val="20"/>
              </w:rPr>
            </w:rPrChange>
          </w:rPr>
          <w:t xml:space="preserve">Table </w:t>
        </w:r>
        <w:r w:rsidR="00191A06" w:rsidRPr="00191A06">
          <w:rPr>
            <w:szCs w:val="22"/>
            <w:rPrChange w:id="137" w:author="v2" w:date="2018-09-30T17:31:00Z">
              <w:rPr>
                <w:b/>
                <w:i/>
                <w:noProof/>
                <w:sz w:val="20"/>
              </w:rPr>
            </w:rPrChange>
          </w:rPr>
          <w:t>4</w:t>
        </w:r>
      </w:ins>
      <w:del w:id="138" w:author="v2" w:date="2018-09-30T17:31:00Z">
        <w:r w:rsidR="00EE0F5F" w:rsidRPr="00C80565" w:rsidDel="00191A06">
          <w:rPr>
            <w:szCs w:val="22"/>
          </w:rPr>
          <w:delText>Table 5</w:delText>
        </w:r>
      </w:del>
      <w:r w:rsidR="00EE0F5F">
        <w:rPr>
          <w:szCs w:val="22"/>
        </w:rPr>
        <w:fldChar w:fldCharType="end"/>
      </w:r>
      <w:r w:rsidR="00EE0F5F">
        <w:rPr>
          <w:szCs w:val="22"/>
        </w:rPr>
        <w:t xml:space="preserve">, cabac_zero_word’s were inserted according to the </w:t>
      </w:r>
      <w:r w:rsidR="00EE0F5F">
        <w:rPr>
          <w:szCs w:val="22"/>
        </w:rPr>
        <w:lastRenderedPageBreak/>
        <w:t xml:space="preserve">AVC/HEVC criterion (implemented in VTM-2). For the results in </w:t>
      </w:r>
      <w:r w:rsidR="00FA2F39">
        <w:rPr>
          <w:szCs w:val="22"/>
        </w:rPr>
        <w:fldChar w:fldCharType="begin"/>
      </w:r>
      <w:r w:rsidR="00FA2F39">
        <w:rPr>
          <w:szCs w:val="22"/>
        </w:rPr>
        <w:instrText xml:space="preserve"> REF _Ref525581281 \h  \* MERGEFORMAT </w:instrText>
      </w:r>
      <w:r w:rsidR="00FA2F39">
        <w:rPr>
          <w:szCs w:val="22"/>
        </w:rPr>
      </w:r>
      <w:r w:rsidR="00FA2F39">
        <w:rPr>
          <w:szCs w:val="22"/>
        </w:rPr>
        <w:fldChar w:fldCharType="separate"/>
      </w:r>
      <w:ins w:id="139" w:author="v2" w:date="2018-09-30T17:31:00Z">
        <w:r w:rsidR="00191A06" w:rsidRPr="00191A06">
          <w:rPr>
            <w:szCs w:val="22"/>
            <w:rPrChange w:id="140" w:author="v2" w:date="2018-09-30T17:31:00Z">
              <w:rPr>
                <w:b/>
                <w:sz w:val="20"/>
              </w:rPr>
            </w:rPrChange>
          </w:rPr>
          <w:t xml:space="preserve">Table </w:t>
        </w:r>
        <w:r w:rsidR="00191A06" w:rsidRPr="00191A06">
          <w:rPr>
            <w:szCs w:val="22"/>
            <w:rPrChange w:id="141" w:author="v2" w:date="2018-09-30T17:31:00Z">
              <w:rPr>
                <w:b/>
                <w:i/>
                <w:noProof/>
                <w:sz w:val="20"/>
              </w:rPr>
            </w:rPrChange>
          </w:rPr>
          <w:t>5</w:t>
        </w:r>
      </w:ins>
      <w:del w:id="142" w:author="v2" w:date="2018-09-30T17:31:00Z">
        <w:r w:rsidR="00FA2F39" w:rsidRPr="00FA2F39" w:rsidDel="00191A06">
          <w:rPr>
            <w:szCs w:val="22"/>
          </w:rPr>
          <w:delText>Table 6</w:delText>
        </w:r>
      </w:del>
      <w:r w:rsidR="00FA2F39">
        <w:rPr>
          <w:szCs w:val="22"/>
        </w:rPr>
        <w:fldChar w:fldCharType="end"/>
      </w:r>
      <w:r w:rsidR="00FA2F39">
        <w:rPr>
          <w:szCs w:val="22"/>
        </w:rPr>
        <w:t>, the cabac_zero_word’s were removed from all bitstreams.</w:t>
      </w:r>
      <w:r w:rsidR="003B2C54">
        <w:rPr>
          <w:szCs w:val="22"/>
        </w:rPr>
        <w:t xml:space="preserve">  </w:t>
      </w:r>
    </w:p>
    <w:p w14:paraId="6F4BB007" w14:textId="2060DBC1" w:rsidR="00601B8A" w:rsidRDefault="00601B8A" w:rsidP="009234A5">
      <w:pPr>
        <w:rPr>
          <w:szCs w:val="22"/>
        </w:rPr>
      </w:pPr>
    </w:p>
    <w:p w14:paraId="28218BA3" w14:textId="3172A937" w:rsidR="00C353ED" w:rsidRPr="009825B3" w:rsidRDefault="00C353ED" w:rsidP="001F76D2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43" w:name="_Ref525581273"/>
      <w:r w:rsidRPr="009825B3">
        <w:rPr>
          <w:b/>
          <w:i w:val="0"/>
          <w:color w:val="auto"/>
          <w:sz w:val="20"/>
          <w:szCs w:val="20"/>
        </w:rPr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ins w:id="144" w:author="v2" w:date="2018-09-30T17:30:00Z">
        <w:r w:rsidR="00191A06">
          <w:rPr>
            <w:b/>
            <w:i w:val="0"/>
            <w:noProof/>
            <w:color w:val="auto"/>
            <w:sz w:val="20"/>
            <w:szCs w:val="20"/>
          </w:rPr>
          <w:t>4</w:t>
        </w:r>
      </w:ins>
      <w:del w:id="145" w:author="v2" w:date="2018-09-30T17:30:00Z">
        <w:r w:rsidDel="00191A06">
          <w:rPr>
            <w:b/>
            <w:i w:val="0"/>
            <w:noProof/>
            <w:color w:val="auto"/>
            <w:sz w:val="20"/>
            <w:szCs w:val="20"/>
          </w:rPr>
          <w:delText>5</w:delText>
        </w:r>
      </w:del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43"/>
      <w:r w:rsidRPr="009825B3">
        <w:rPr>
          <w:b/>
          <w:i w:val="0"/>
          <w:color w:val="auto"/>
          <w:sz w:val="20"/>
          <w:szCs w:val="20"/>
        </w:rPr>
        <w:t>: 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high-complexity encoding mode (dependent quantization enabled as specified in CTC)</w:t>
      </w:r>
      <w:r w:rsidR="00B13544">
        <w:rPr>
          <w:b/>
          <w:i w:val="0"/>
          <w:color w:val="auto"/>
          <w:sz w:val="20"/>
          <w:szCs w:val="20"/>
        </w:rPr>
        <w:t xml:space="preserve"> for low QP values (22, 17, 12, 7)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FF6C1D">
        <w:rPr>
          <w:b/>
          <w:i w:val="0"/>
          <w:color w:val="auto"/>
          <w:sz w:val="20"/>
          <w:szCs w:val="20"/>
        </w:rPr>
        <w:t xml:space="preserve"> (A and B) </w:t>
      </w:r>
      <w:r>
        <w:rPr>
          <w:b/>
          <w:i w:val="0"/>
          <w:color w:val="auto"/>
          <w:sz w:val="20"/>
          <w:szCs w:val="20"/>
        </w:rPr>
        <w:t>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39"/>
        <w:gridCol w:w="839"/>
        <w:gridCol w:w="837"/>
        <w:gridCol w:w="667"/>
        <w:gridCol w:w="663"/>
        <w:gridCol w:w="837"/>
        <w:gridCol w:w="837"/>
        <w:gridCol w:w="837"/>
        <w:gridCol w:w="667"/>
        <w:gridCol w:w="664"/>
      </w:tblGrid>
      <w:tr w:rsidR="001F76D2" w:rsidRPr="001F76D2" w14:paraId="568F744C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55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095C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All Intra  (high complexity encoding, QP=22,17,12,7)</w:t>
            </w:r>
          </w:p>
        </w:tc>
      </w:tr>
      <w:tr w:rsidR="001F76D2" w:rsidRPr="001F76D2" w14:paraId="68675DC2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62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888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EC1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0E2A9138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C9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C1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4B6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602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10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A7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25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37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18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7C3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A20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1A0F7CEE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1D6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F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54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C3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2F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CE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45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-2.86%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DD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-2.40%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AF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B2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79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418AD3D9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876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37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-1.64%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796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00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E68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113%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5E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A5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19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-2.88%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06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-3.19%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00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74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0AB48A8F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E10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175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11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F3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-0.31%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3D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6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CB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39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0F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A9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26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BD452FF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453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A2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7B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C0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3E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5A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CEF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E5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3CB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E6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D0D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54F54179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100F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C9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A4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421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7E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FD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90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91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-0.47%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96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-0.53%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34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0D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D8658AB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DA1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8D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-0.74%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4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AE4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-0.49%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5A9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7F6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5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-1.64%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051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-1.30%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86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-1.33%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85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A23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5E2F707D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45F4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FC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A6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A2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D7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0A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E2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F2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66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90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A59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12BA5B8C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B550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AFE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73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B0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1A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368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2C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22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B9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6A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CE6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57EA8C06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CA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674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16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F1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B5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224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C0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54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E8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EF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44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42636E9F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ABE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1A2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(high complexity encoding, QP=22,17,12,7)</w:t>
            </w:r>
          </w:p>
        </w:tc>
      </w:tr>
      <w:tr w:rsidR="001F76D2" w:rsidRPr="001F76D2" w14:paraId="3F6B555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9AA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160C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D779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405CA615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396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313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A3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E2E5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CCC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838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88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E5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2BA8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C2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CE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782FAEE3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C58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13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99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2D2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-0.21%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2F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9E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59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-3.54%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86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542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-2.76%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AE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87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20076949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539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45A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-1.78%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F1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-1.51%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FF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-1.56%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8A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07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73B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0D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-6.47%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0D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-6.55%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39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5A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2A2944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ECF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E5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32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521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39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30E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B6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4A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CA5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-3.02%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523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55BE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4BBE627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FB4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0F0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9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FB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-0.79%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71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B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A8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7AA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-3.89%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2A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-2.96%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CB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D5B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3E8086DE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953D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C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E5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11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4F1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F1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D1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0C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6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6F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944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7BEE649B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2BE0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E20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-1.20%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8F1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-0.90%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6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-0.84%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2D8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9FC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B2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-4.46%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087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-4.01%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BE1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-3.66%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2F8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DE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606E332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690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85B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9D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-0.71%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8B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-0.46%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3B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41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AA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F52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-2.23%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BC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-1.77%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F5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A0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93%</w:t>
            </w:r>
          </w:p>
        </w:tc>
      </w:tr>
      <w:tr w:rsidR="001F76D2" w:rsidRPr="001F76D2" w14:paraId="774F4C4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E0D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7A5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60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D86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5D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3E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BE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EC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E97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84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2F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39DEC53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273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2F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2AC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CB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DB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2DA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F5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F75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193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73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8C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7086D1A8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09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8844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 delay B  (high complexity encoding, QP=22,17,12,7)</w:t>
            </w:r>
          </w:p>
        </w:tc>
      </w:tr>
      <w:tr w:rsidR="001F76D2" w:rsidRPr="001F76D2" w14:paraId="59C566F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19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2429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B102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026BF8C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BC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C8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C15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4B6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65D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92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02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F22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48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90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7F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019F5C98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32D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019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92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23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B2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2C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3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C1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306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BB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C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3066D247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FF5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72F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36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01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71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687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05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49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1C2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4A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83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D77E33" w14:paraId="50CB26C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DB1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89CF" w14:textId="6774C033" w:rsidR="001F76D2" w:rsidRPr="001F76D2" w:rsidRDefault="00D77E33" w:rsidP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46" w:author="v2" w:date="2018-09-28T12:10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-1.21%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7595" w14:textId="2388E0E8" w:rsidR="001F76D2" w:rsidRPr="001F76D2" w:rsidRDefault="00D77E33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47" w:author="v2" w:date="2018-09-28T12:10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-0.80%</w:t>
              </w:r>
            </w:ins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B57D" w14:textId="4017D864" w:rsidR="001F76D2" w:rsidRPr="00D77E33" w:rsidRDefault="00D77E33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  <w:rPrChange w:id="148" w:author="v2" w:date="2018-09-28T12:11:00Z">
                  <w:rPr>
                    <w:sz w:val="20"/>
                    <w:lang w:val="de-DE" w:eastAsia="de-DE"/>
                  </w:rPr>
                </w:rPrChange>
              </w:rPr>
            </w:pPr>
            <w:ins w:id="149" w:author="v2" w:date="2018-09-28T12:10:00Z">
              <w:r w:rsidRPr="00D77E33">
                <w:rPr>
                  <w:rFonts w:ascii="Calibri" w:hAnsi="Calibri"/>
                  <w:color w:val="000000"/>
                  <w:szCs w:val="22"/>
                  <w:lang w:val="de-DE" w:eastAsia="de-DE"/>
                  <w:rPrChange w:id="150" w:author="v2" w:date="2018-09-28T12:11:00Z">
                    <w:rPr>
                      <w:sz w:val="20"/>
                      <w:lang w:val="de-DE" w:eastAsia="de-DE"/>
                    </w:rPr>
                  </w:rPrChange>
                </w:rPr>
                <w:t>-0.78%</w:t>
              </w:r>
            </w:ins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4684" w14:textId="04FE5EBD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1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106%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0214" w14:textId="2D8535F4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2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97%</w:t>
              </w:r>
            </w:ins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A816" w14:textId="6A739B71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3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-3.70%</w:t>
              </w:r>
            </w:ins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2046" w14:textId="2C5FD826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4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-3.14%</w:t>
              </w:r>
            </w:ins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CD76" w14:textId="3A3F80FF" w:rsidR="001F76D2" w:rsidRPr="00D77E33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  <w:rPrChange w:id="155" w:author="v2" w:date="2018-09-28T12:11:00Z">
                  <w:rPr>
                    <w:sz w:val="20"/>
                    <w:lang w:val="de-DE" w:eastAsia="de-DE"/>
                  </w:rPr>
                </w:rPrChange>
              </w:rPr>
            </w:pPr>
            <w:ins w:id="156" w:author="v2" w:date="2018-09-28T12:11:00Z">
              <w:r w:rsidRPr="00D77E33">
                <w:rPr>
                  <w:rFonts w:ascii="Calibri" w:hAnsi="Calibri"/>
                  <w:color w:val="000000"/>
                  <w:szCs w:val="22"/>
                  <w:lang w:val="de-DE" w:eastAsia="de-DE"/>
                  <w:rPrChange w:id="157" w:author="v2" w:date="2018-09-28T12:11:00Z">
                    <w:rPr>
                      <w:sz w:val="20"/>
                      <w:lang w:val="de-DE" w:eastAsia="de-DE"/>
                    </w:rPr>
                  </w:rPrChange>
                </w:rPr>
                <w:t>-2.88%</w:t>
              </w:r>
            </w:ins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EBE7" w14:textId="701F3B07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8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106%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D40F" w14:textId="79287AD8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9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98%</w:t>
              </w:r>
            </w:ins>
          </w:p>
        </w:tc>
      </w:tr>
      <w:tr w:rsidR="001F76D2" w:rsidRPr="001F76D2" w14:paraId="31EC4FE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C81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B61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-1.44%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67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D5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-1.07%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9B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58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33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-5.50%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A04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-5.42%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02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-4.74%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B3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045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1F76D2" w:rsidRPr="001F76D2" w14:paraId="07081F2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12F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58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30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38F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CAA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32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88E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-1.85%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CAF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F1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-1.90%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D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76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7B868313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EB1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9CE9B" w14:textId="3DA648EB" w:rsidR="001F76D2" w:rsidRPr="001F76D2" w:rsidRDefault="00D77E33" w:rsidP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0" w:author="v2" w:date="2018-09-28T12:1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-1.11%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7D638" w14:textId="2F483311" w:rsidR="001F76D2" w:rsidRPr="001F76D2" w:rsidRDefault="00D77E33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1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-0.80%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1E7E0" w14:textId="7FDBE8E4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2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-0.76%</w:t>
              </w:r>
            </w:ins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96BCB" w14:textId="32826B3D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3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287C" w14:textId="5058D91A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4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98%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D971" w14:textId="7B8DA165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5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-3.84%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C86F6" w14:textId="03758F90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6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-3.60%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6D13" w14:textId="50114221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7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-3.26%</w:t>
              </w:r>
            </w:ins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F4658" w14:textId="4122DC62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8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9302" w14:textId="716D60C2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9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99%</w:t>
              </w:r>
            </w:ins>
          </w:p>
        </w:tc>
      </w:tr>
      <w:tr w:rsidR="001F76D2" w:rsidRPr="001F76D2" w14:paraId="375A186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F57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D82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AD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25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F3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94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35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85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-3.35%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8E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-3.24%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F1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1C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32A9916A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7B1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61F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6CA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EF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F4E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56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33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14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1A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F20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77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3EDB35EF" w14:textId="17C86635" w:rsidR="00601B8A" w:rsidRDefault="00601B8A" w:rsidP="009234A5">
      <w:pPr>
        <w:rPr>
          <w:szCs w:val="22"/>
        </w:rPr>
      </w:pPr>
    </w:p>
    <w:p w14:paraId="782EF918" w14:textId="5A7D767C" w:rsidR="001F76D2" w:rsidRPr="009825B3" w:rsidRDefault="001F76D2" w:rsidP="001F76D2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70" w:name="_Ref525581281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ins w:id="171" w:author="v2" w:date="2018-09-30T17:30:00Z">
        <w:r w:rsidR="00191A06">
          <w:rPr>
            <w:b/>
            <w:i w:val="0"/>
            <w:noProof/>
            <w:color w:val="auto"/>
            <w:sz w:val="20"/>
            <w:szCs w:val="20"/>
          </w:rPr>
          <w:t>5</w:t>
        </w:r>
      </w:ins>
      <w:del w:id="172" w:author="v2" w:date="2018-09-30T17:30:00Z">
        <w:r w:rsidDel="00191A06">
          <w:rPr>
            <w:b/>
            <w:i w:val="0"/>
            <w:noProof/>
            <w:color w:val="auto"/>
            <w:sz w:val="20"/>
            <w:szCs w:val="20"/>
          </w:rPr>
          <w:delText>6</w:delText>
        </w:r>
      </w:del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70"/>
      <w:r w:rsidRPr="009825B3">
        <w:rPr>
          <w:b/>
          <w:i w:val="0"/>
          <w:color w:val="auto"/>
          <w:sz w:val="20"/>
          <w:szCs w:val="20"/>
        </w:rPr>
        <w:t>: Average Bjøntegaard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 xml:space="preserve">in </w:t>
      </w:r>
      <w:r w:rsidR="00A357AC">
        <w:rPr>
          <w:b/>
          <w:i w:val="0"/>
          <w:color w:val="auto"/>
          <w:sz w:val="20"/>
          <w:szCs w:val="20"/>
        </w:rPr>
        <w:t>high</w:t>
      </w:r>
      <w:r>
        <w:rPr>
          <w:b/>
          <w:i w:val="0"/>
          <w:color w:val="auto"/>
          <w:sz w:val="20"/>
          <w:szCs w:val="20"/>
        </w:rPr>
        <w:t>-complexity encoding mode (dependent quantization and RDOQ disabled)</w:t>
      </w:r>
      <w:r w:rsidR="007A7DEA">
        <w:rPr>
          <w:b/>
          <w:i w:val="0"/>
          <w:color w:val="auto"/>
          <w:sz w:val="20"/>
          <w:szCs w:val="20"/>
        </w:rPr>
        <w:t xml:space="preserve"> for low QP values (22, 17, 12, 7)</w:t>
      </w:r>
      <w:r w:rsidR="00F17AD2" w:rsidRPr="00F17AD2">
        <w:rPr>
          <w:b/>
          <w:i w:val="0"/>
          <w:color w:val="auto"/>
          <w:sz w:val="20"/>
          <w:szCs w:val="20"/>
        </w:rPr>
        <w:t xml:space="preserve"> </w:t>
      </w:r>
      <w:r w:rsidR="00F17AD2">
        <w:rPr>
          <w:b/>
          <w:i w:val="0"/>
          <w:color w:val="auto"/>
          <w:sz w:val="20"/>
          <w:szCs w:val="20"/>
        </w:rPr>
        <w:t>when all present cabac_zero_word’s are removed from the reference bitstreams and the bitstreams for the tested versions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F17AD2">
        <w:rPr>
          <w:b/>
          <w:i w:val="0"/>
          <w:color w:val="auto"/>
          <w:sz w:val="20"/>
          <w:szCs w:val="20"/>
        </w:rPr>
        <w:t xml:space="preserve"> (A and B)</w:t>
      </w:r>
      <w:r>
        <w:rPr>
          <w:b/>
          <w:i w:val="0"/>
          <w:color w:val="auto"/>
          <w:sz w:val="20"/>
          <w:szCs w:val="20"/>
        </w:rPr>
        <w:t xml:space="preserve"> 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42"/>
        <w:gridCol w:w="758"/>
        <w:gridCol w:w="843"/>
        <w:gridCol w:w="678"/>
        <w:gridCol w:w="675"/>
        <w:gridCol w:w="852"/>
        <w:gridCol w:w="843"/>
        <w:gridCol w:w="843"/>
        <w:gridCol w:w="678"/>
        <w:gridCol w:w="675"/>
      </w:tblGrid>
      <w:tr w:rsidR="001F76D2" w:rsidRPr="001F76D2" w14:paraId="242D2A5D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9FB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319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All Intra  (high complexity encoding, QP=22,17,12,7, without CZW)</w:t>
            </w:r>
          </w:p>
        </w:tc>
      </w:tr>
      <w:tr w:rsidR="001F76D2" w:rsidRPr="001F76D2" w14:paraId="330DB2B4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F8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5C4B4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BFFB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410D36C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7A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D5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067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5F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0BC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61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AE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648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60C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4B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0E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680DF3DD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AD5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94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E54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03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D5C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6EFB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F5D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67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ED9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157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5F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E5FA91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1486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F04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07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10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DD8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AE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C8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23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F5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11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F7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463574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79E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83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55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03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EA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A4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DE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5D3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8D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BA5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5D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5CAB461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7126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152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C4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C11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19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FE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F3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01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2D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FB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49E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7DC6C57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D7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28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A6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29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128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FDC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584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F4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DF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50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9D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44B0A420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1BB2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69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53A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2E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0.37%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BB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B1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9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6F7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57F5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3F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AB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39F8BC0B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532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07E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E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30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DC8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13D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868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CB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D5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C3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C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93%</w:t>
            </w:r>
          </w:p>
        </w:tc>
      </w:tr>
      <w:tr w:rsidR="001F76D2" w:rsidRPr="001F76D2" w14:paraId="465941F7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2D5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FB1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1E0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308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C1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7B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120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CE77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7CC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98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9EC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1571454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879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2E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8C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33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80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1F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46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7E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EE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17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34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145024FE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76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D123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(high complexity encoding, QP=22,17,12,7, without CZW)</w:t>
            </w:r>
          </w:p>
        </w:tc>
      </w:tr>
      <w:tr w:rsidR="001F76D2" w:rsidRPr="001F76D2" w14:paraId="57CA546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DE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C86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082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62D1EE12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A00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FCC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99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93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4CB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97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568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24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30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DEF2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CF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25AE8CC9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718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AF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C5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1.00%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A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0.99%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3F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E2FA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C08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32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6CF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77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FF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1F76D2" w:rsidRPr="001F76D2" w14:paraId="5FD1F08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BC5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E87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10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1.18%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19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1.16%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9D8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38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71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078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6C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2B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6B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481A7094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52B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70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9B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AE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E9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1AF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15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09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30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07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88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60965ED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DB9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63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7BD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0.49%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BE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99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4C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AA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F5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75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B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6B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07F1F53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1046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69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F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D7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8B6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A8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94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21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DE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A6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01C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A92B4B7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891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AB8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0.48%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0D3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0.81%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F98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0.77%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B3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266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77D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2198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69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5A0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E5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7406CC6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BBFB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9C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3CC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47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0.48%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3C2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81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05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E6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E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EF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946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91%</w:t>
            </w:r>
          </w:p>
        </w:tc>
      </w:tr>
      <w:tr w:rsidR="001F76D2" w:rsidRPr="001F76D2" w14:paraId="17627C3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C44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DED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323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37C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FB9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95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10B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8513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A5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85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381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08CC71D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E8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808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344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3A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DE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B2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FEF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8E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31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F0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5F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1DD0B90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68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B3765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 delay B  (high complexity encoding, QP=22,17,12,7, without CZW)</w:t>
            </w:r>
          </w:p>
        </w:tc>
      </w:tr>
      <w:tr w:rsidR="001F76D2" w:rsidRPr="001F76D2" w14:paraId="30E495CD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58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940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3E30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(version B)</w:t>
            </w:r>
          </w:p>
        </w:tc>
      </w:tr>
      <w:tr w:rsidR="001F76D2" w:rsidRPr="001F76D2" w14:paraId="0DAEF93A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B05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FD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DB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B4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3C4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41C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84E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08E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21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6F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DE6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</w:p>
        </w:tc>
      </w:tr>
      <w:tr w:rsidR="001F76D2" w:rsidRPr="001F76D2" w14:paraId="7CA434A9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BD77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252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22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15A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AF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DA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02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0F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46C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5B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6BC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04359E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53E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6EB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43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75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49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269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97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5F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B4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6B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41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78A6A7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DE3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9F92" w14:textId="39B442CE" w:rsidR="001F76D2" w:rsidRPr="001F76D2" w:rsidRDefault="00583859" w:rsidP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73" w:author="v2" w:date="2018-09-28T12:14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0.50%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9CE5" w14:textId="11584D65" w:rsidR="001F76D2" w:rsidRPr="001F76D2" w:rsidRDefault="00583859" w:rsidP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74" w:author="v2" w:date="2018-09-28T12:14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0.81%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FCDE" w14:textId="0CF8A315" w:rsidR="001F76D2" w:rsidRPr="001F76D2" w:rsidRDefault="00583859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  <w:ins w:id="175" w:author="v2" w:date="2018-09-28T12:14:00Z">
              <w:r>
                <w:rPr>
                  <w:sz w:val="20"/>
                  <w:lang w:val="de-DE" w:eastAsia="de-DE"/>
                </w:rPr>
                <w:t>0.80%</w:t>
              </w:r>
            </w:ins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BE45" w14:textId="5373996C" w:rsidR="001F76D2" w:rsidRPr="001F76D2" w:rsidRDefault="00583859" w:rsidP="003201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76" w:author="v2" w:date="2018-09-28T12:14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2D04" w14:textId="14D1B41B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77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99%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C505" w14:textId="4BF72A8D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78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0.01%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5776" w14:textId="7EF9B6A4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79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0.22%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3370" w14:textId="76EFDC8C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  <w:ins w:id="180" w:author="v2" w:date="2018-09-28T12:15:00Z">
              <w:r>
                <w:rPr>
                  <w:sz w:val="20"/>
                  <w:lang w:val="de-DE" w:eastAsia="de-DE"/>
                </w:rPr>
                <w:t>0.29%</w:t>
              </w:r>
            </w:ins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4D58" w14:textId="64284CA5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81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106%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F3F9" w14:textId="79114595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82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99%</w:t>
              </w:r>
            </w:ins>
          </w:p>
        </w:tc>
      </w:tr>
      <w:tr w:rsidR="001F76D2" w:rsidRPr="001F76D2" w14:paraId="6A6AD09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3AE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F9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0.35%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4F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D3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DF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18A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54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BF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B1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D4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D9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5D90D579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0E2D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E52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4EC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1.02%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D53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0.85%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17B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89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61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60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D59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5A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AB8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408C350C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A59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F515" w14:textId="3A1FB470" w:rsidR="001F76D2" w:rsidRPr="001F76D2" w:rsidRDefault="00583859" w:rsidP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83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0.45%</w:t>
              </w:r>
            </w:ins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0F87" w14:textId="6D59FEF5" w:rsidR="001F76D2" w:rsidRPr="001F76D2" w:rsidRDefault="00583859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84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0.80%</w:t>
              </w:r>
            </w:ins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9345" w14:textId="3096E7C7" w:rsidR="001F76D2" w:rsidRPr="001F76D2" w:rsidRDefault="00583859" w:rsidP="003201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85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0.74%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DA71D" w14:textId="284690FD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86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F6DA" w14:textId="36350FA1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87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97%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D1A8" w14:textId="2CA56589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88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-0.10%</w:t>
              </w:r>
            </w:ins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BFF2" w14:textId="60350EA3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89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0.12%</w:t>
              </w:r>
            </w:ins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7D4F" w14:textId="6E7F6332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90" w:author="v2" w:date="2018-09-28T12:1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0.15%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03BD" w14:textId="280D6928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91" w:author="v2" w:date="2018-09-28T12:1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1A70" w14:textId="2587DDE7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92" w:author="v2" w:date="2018-09-28T12:1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100%</w:t>
              </w:r>
            </w:ins>
          </w:p>
        </w:tc>
      </w:tr>
      <w:tr w:rsidR="001F76D2" w:rsidRPr="001F76D2" w14:paraId="78E3A87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BD8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DA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0.32%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12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80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87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7C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AE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9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92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27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D1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6ED28B7F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29E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55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2A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F7F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79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3B4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D5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0FBD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33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2D1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ECC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5BA6567F" w14:textId="01CBDCC0" w:rsidR="003201F8" w:rsidRDefault="003201F8" w:rsidP="009234A5">
      <w:pPr>
        <w:rPr>
          <w:ins w:id="193" w:author="v2" w:date="2018-09-30T20:53:00Z"/>
          <w:szCs w:val="22"/>
        </w:rPr>
      </w:pPr>
    </w:p>
    <w:p w14:paraId="04E0623C" w14:textId="77777777" w:rsidR="005667D7" w:rsidRDefault="005667D7" w:rsidP="009234A5">
      <w:pPr>
        <w:rPr>
          <w:ins w:id="194" w:author="v2" w:date="2018-09-30T17:25:00Z"/>
          <w:szCs w:val="22"/>
        </w:rPr>
      </w:pPr>
    </w:p>
    <w:p w14:paraId="6A34596B" w14:textId="6876B381" w:rsidR="00657991" w:rsidRDefault="00657991">
      <w:pPr>
        <w:pStyle w:val="Heading2"/>
        <w:rPr>
          <w:ins w:id="195" w:author="v2" w:date="2018-09-30T17:25:00Z"/>
        </w:rPr>
        <w:pPrChange w:id="196" w:author="v2" w:date="2018-09-30T17:26:00Z">
          <w:pPr/>
        </w:pPrChange>
      </w:pPr>
      <w:ins w:id="197" w:author="v2" w:date="2018-09-30T17:26:00Z">
        <w:r>
          <w:t>Coding efficiency results with chroma 2x2 subblock restrictions</w:t>
        </w:r>
      </w:ins>
    </w:p>
    <w:p w14:paraId="67FDC4FE" w14:textId="42FBBC6F" w:rsidR="00F9530F" w:rsidRDefault="00F9530F" w:rsidP="009234A5">
      <w:pPr>
        <w:rPr>
          <w:ins w:id="198" w:author="v2" w:date="2018-09-30T18:19:00Z"/>
          <w:szCs w:val="22"/>
        </w:rPr>
      </w:pPr>
      <w:ins w:id="199" w:author="v2" w:date="2018-09-30T18:11:00Z">
        <w:r>
          <w:rPr>
            <w:szCs w:val="22"/>
          </w:rPr>
          <w:t xml:space="preserve">In version 2 of this document, </w:t>
        </w:r>
      </w:ins>
      <w:ins w:id="200" w:author="v2" w:date="2018-09-30T18:18:00Z">
        <w:r w:rsidR="00FC3DAF">
          <w:rPr>
            <w:szCs w:val="22"/>
          </w:rPr>
          <w:t xml:space="preserve">two aspects are </w:t>
        </w:r>
        <w:r w:rsidR="002419DF">
          <w:rPr>
            <w:szCs w:val="22"/>
          </w:rPr>
          <w:t xml:space="preserve">modified relative to the </w:t>
        </w:r>
      </w:ins>
      <w:ins w:id="201" w:author="v2" w:date="2018-09-30T18:19:00Z">
        <w:r w:rsidR="002419DF">
          <w:rPr>
            <w:szCs w:val="22"/>
          </w:rPr>
          <w:t>versions tested in the CE:</w:t>
        </w:r>
      </w:ins>
    </w:p>
    <w:p w14:paraId="47FC3610" w14:textId="77777777" w:rsidR="002419DF" w:rsidRDefault="002419DF" w:rsidP="002419DF">
      <w:pPr>
        <w:pStyle w:val="ListParagraph"/>
        <w:numPr>
          <w:ilvl w:val="0"/>
          <w:numId w:val="23"/>
        </w:numPr>
        <w:rPr>
          <w:ins w:id="202" w:author="v2" w:date="2018-09-30T18:19:00Z"/>
          <w:szCs w:val="22"/>
        </w:rPr>
      </w:pPr>
      <w:ins w:id="203" w:author="v2" w:date="2018-09-30T18:19:00Z">
        <w:r>
          <w:rPr>
            <w:szCs w:val="22"/>
          </w:rPr>
          <w:lastRenderedPageBreak/>
          <w:t>additional restriction are imposed for 2x2 chroma subblocks;</w:t>
        </w:r>
      </w:ins>
    </w:p>
    <w:p w14:paraId="4E78BE0C" w14:textId="3602A9D5" w:rsidR="002419DF" w:rsidRPr="002419DF" w:rsidRDefault="002419DF">
      <w:pPr>
        <w:pStyle w:val="ListParagraph"/>
        <w:numPr>
          <w:ilvl w:val="0"/>
          <w:numId w:val="23"/>
        </w:numPr>
        <w:rPr>
          <w:ins w:id="204" w:author="v2" w:date="2018-09-30T18:11:00Z"/>
          <w:szCs w:val="22"/>
        </w:rPr>
        <w:pPrChange w:id="205" w:author="v2" w:date="2018-09-30T18:19:00Z">
          <w:pPr/>
        </w:pPrChange>
      </w:pPr>
      <w:ins w:id="206" w:author="v2" w:date="2018-09-30T18:19:00Z">
        <w:r>
          <w:rPr>
            <w:szCs w:val="22"/>
          </w:rPr>
          <w:t>CABAC initialization tab</w:t>
        </w:r>
      </w:ins>
      <w:ins w:id="207" w:author="v2" w:date="2018-09-30T18:20:00Z">
        <w:r>
          <w:rPr>
            <w:szCs w:val="22"/>
          </w:rPr>
          <w:t>les for sig_flag, par_flag, gtxX_flag’s</w:t>
        </w:r>
      </w:ins>
      <w:ins w:id="208" w:author="v2" w:date="2018-09-30T18:21:00Z">
        <w:r>
          <w:rPr>
            <w:szCs w:val="22"/>
          </w:rPr>
          <w:t xml:space="preserve"> are updated.</w:t>
        </w:r>
      </w:ins>
    </w:p>
    <w:p w14:paraId="2FBBBEE0" w14:textId="0E2584E7" w:rsidR="00657991" w:rsidRDefault="00F9530F" w:rsidP="009234A5">
      <w:pPr>
        <w:rPr>
          <w:ins w:id="209" w:author="v2" w:date="2018-09-30T17:25:00Z"/>
          <w:szCs w:val="22"/>
        </w:rPr>
      </w:pPr>
      <w:ins w:id="210" w:author="v2" w:date="2018-09-30T18:11:00Z">
        <w:r>
          <w:rPr>
            <w:szCs w:val="22"/>
          </w:rPr>
          <w:fldChar w:fldCharType="begin"/>
        </w:r>
        <w:r>
          <w:rPr>
            <w:szCs w:val="22"/>
          </w:rPr>
          <w:instrText xml:space="preserve"> REF _Ref525979598 \h  \* MERGEFORMAT </w:instrText>
        </w:r>
      </w:ins>
      <w:r>
        <w:rPr>
          <w:szCs w:val="22"/>
        </w:rPr>
      </w:r>
      <w:ins w:id="211" w:author="v2" w:date="2018-09-30T18:11:00Z">
        <w:r>
          <w:rPr>
            <w:szCs w:val="22"/>
          </w:rPr>
          <w:fldChar w:fldCharType="separate"/>
        </w:r>
        <w:r w:rsidRPr="00F9530F">
          <w:rPr>
            <w:szCs w:val="22"/>
            <w:rPrChange w:id="212" w:author="v2" w:date="2018-09-30T18:11:00Z">
              <w:rPr>
                <w:b/>
                <w:i/>
                <w:sz w:val="20"/>
              </w:rPr>
            </w:rPrChange>
          </w:rPr>
          <w:t xml:space="preserve">Table </w:t>
        </w:r>
        <w:r w:rsidRPr="00F9530F">
          <w:rPr>
            <w:szCs w:val="22"/>
            <w:rPrChange w:id="213" w:author="v2" w:date="2018-09-30T18:11:00Z">
              <w:rPr>
                <w:b/>
                <w:i/>
                <w:noProof/>
                <w:sz w:val="20"/>
              </w:rPr>
            </w:rPrChange>
          </w:rPr>
          <w:t>6</w:t>
        </w:r>
        <w:r>
          <w:rPr>
            <w:szCs w:val="22"/>
          </w:rPr>
          <w:fldChar w:fldCharType="end"/>
        </w:r>
        <w:r>
          <w:rPr>
            <w:szCs w:val="22"/>
          </w:rPr>
          <w:t xml:space="preserve"> summarizes the average test results for the high-complexity encoder configuration and </w:t>
        </w:r>
      </w:ins>
      <w:ins w:id="214" w:author="v2" w:date="2018-09-30T18:21:00Z">
        <w:r w:rsidR="002419DF">
          <w:rPr>
            <w:szCs w:val="22"/>
          </w:rPr>
          <w:fldChar w:fldCharType="begin"/>
        </w:r>
        <w:r w:rsidR="002419DF">
          <w:rPr>
            <w:szCs w:val="22"/>
          </w:rPr>
          <w:instrText xml:space="preserve"> REF _Ref526095014 \h </w:instrText>
        </w:r>
      </w:ins>
      <w:r w:rsidR="002419DF">
        <w:rPr>
          <w:szCs w:val="22"/>
        </w:rPr>
        <w:instrText xml:space="preserve"> \* MERGEFORMAT </w:instrText>
      </w:r>
      <w:r w:rsidR="002419DF">
        <w:rPr>
          <w:szCs w:val="22"/>
        </w:rPr>
      </w:r>
      <w:r w:rsidR="002419DF">
        <w:rPr>
          <w:szCs w:val="22"/>
        </w:rPr>
        <w:fldChar w:fldCharType="separate"/>
      </w:r>
      <w:ins w:id="215" w:author="v2" w:date="2018-09-30T18:21:00Z">
        <w:r w:rsidR="002419DF" w:rsidRPr="002419DF">
          <w:rPr>
            <w:szCs w:val="22"/>
            <w:rPrChange w:id="216" w:author="v2" w:date="2018-09-30T18:21:00Z">
              <w:rPr>
                <w:b/>
                <w:i/>
                <w:sz w:val="20"/>
              </w:rPr>
            </w:rPrChange>
          </w:rPr>
          <w:t xml:space="preserve">Table </w:t>
        </w:r>
        <w:r w:rsidR="002419DF" w:rsidRPr="002419DF">
          <w:rPr>
            <w:szCs w:val="22"/>
            <w:rPrChange w:id="217" w:author="v2" w:date="2018-09-30T18:21:00Z">
              <w:rPr>
                <w:b/>
                <w:i/>
                <w:noProof/>
                <w:sz w:val="20"/>
              </w:rPr>
            </w:rPrChange>
          </w:rPr>
          <w:t>7</w:t>
        </w:r>
        <w:r w:rsidR="002419DF">
          <w:rPr>
            <w:szCs w:val="22"/>
          </w:rPr>
          <w:fldChar w:fldCharType="end"/>
        </w:r>
      </w:ins>
      <w:ins w:id="218" w:author="v2" w:date="2018-09-30T18:11:00Z">
        <w:r>
          <w:rPr>
            <w:szCs w:val="22"/>
          </w:rPr>
          <w:t xml:space="preserve"> summarizes the average test results for the low-complexity encoder configuration.</w:t>
        </w:r>
      </w:ins>
    </w:p>
    <w:p w14:paraId="2D3C7017" w14:textId="02A4F0CF" w:rsidR="00657991" w:rsidRDefault="00657991" w:rsidP="009234A5">
      <w:pPr>
        <w:rPr>
          <w:ins w:id="219" w:author="v2" w:date="2018-09-30T17:25:00Z"/>
          <w:szCs w:val="22"/>
        </w:rPr>
      </w:pPr>
    </w:p>
    <w:p w14:paraId="2C3303CF" w14:textId="0AFB0924" w:rsidR="00191A06" w:rsidRDefault="00191A06">
      <w:pPr>
        <w:pStyle w:val="Caption"/>
        <w:keepNext/>
        <w:keepLines/>
        <w:rPr>
          <w:ins w:id="220" w:author="v2" w:date="2018-09-30T17:29:00Z"/>
        </w:rPr>
        <w:pPrChange w:id="221" w:author="v2" w:date="2018-09-30T18:10:00Z">
          <w:pPr>
            <w:pStyle w:val="Caption"/>
            <w:keepNext/>
          </w:pPr>
        </w:pPrChange>
      </w:pPr>
      <w:bookmarkStart w:id="222" w:name="_Ref525979598"/>
      <w:bookmarkStart w:id="223" w:name="_Ref525979591"/>
      <w:ins w:id="224" w:author="v2" w:date="2018-09-30T17:29:00Z">
        <w:r w:rsidRPr="00420F9F">
          <w:rPr>
            <w:b/>
            <w:i w:val="0"/>
            <w:color w:val="auto"/>
            <w:sz w:val="20"/>
            <w:szCs w:val="20"/>
          </w:rPr>
          <w:lastRenderedPageBreak/>
          <w:t xml:space="preserve">Table </w:t>
        </w:r>
        <w:r w:rsidRPr="00420F9F">
          <w:rPr>
            <w:b/>
            <w:i w:val="0"/>
            <w:color w:val="auto"/>
            <w:sz w:val="20"/>
            <w:szCs w:val="20"/>
          </w:rPr>
          <w:fldChar w:fldCharType="begin"/>
        </w:r>
        <w:r w:rsidRPr="00420F9F">
          <w:rPr>
            <w:b/>
            <w:i w:val="0"/>
            <w:color w:val="auto"/>
            <w:sz w:val="20"/>
            <w:szCs w:val="20"/>
          </w:rPr>
          <w:instrText xml:space="preserve"> SEQ Table \* ARABIC </w:instrText>
        </w:r>
        <w:r w:rsidRPr="00420F9F">
          <w:rPr>
            <w:b/>
            <w:i w:val="0"/>
            <w:color w:val="auto"/>
            <w:sz w:val="20"/>
            <w:szCs w:val="20"/>
          </w:rPr>
          <w:fldChar w:fldCharType="separate"/>
        </w:r>
      </w:ins>
      <w:ins w:id="225" w:author="v2" w:date="2018-09-30T17:30:00Z">
        <w:r>
          <w:rPr>
            <w:b/>
            <w:i w:val="0"/>
            <w:noProof/>
            <w:color w:val="auto"/>
            <w:sz w:val="20"/>
            <w:szCs w:val="20"/>
          </w:rPr>
          <w:t>6</w:t>
        </w:r>
      </w:ins>
      <w:ins w:id="226" w:author="v2" w:date="2018-09-30T17:29:00Z">
        <w:r w:rsidRPr="00420F9F">
          <w:rPr>
            <w:b/>
            <w:i w:val="0"/>
            <w:color w:val="auto"/>
            <w:sz w:val="20"/>
            <w:szCs w:val="20"/>
          </w:rPr>
          <w:fldChar w:fldCharType="end"/>
        </w:r>
        <w:bookmarkEnd w:id="222"/>
        <w:r>
          <w:rPr>
            <w:b/>
            <w:i w:val="0"/>
            <w:color w:val="auto"/>
            <w:sz w:val="20"/>
            <w:szCs w:val="20"/>
          </w:rPr>
          <w:t>:</w:t>
        </w:r>
        <w:r w:rsidRPr="00F96AF5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 coefficient coding relative to VTM-</w:t>
        </w:r>
        <w:r>
          <w:rPr>
            <w:b/>
            <w:i w:val="0"/>
            <w:color w:val="auto"/>
            <w:sz w:val="20"/>
            <w:szCs w:val="20"/>
          </w:rPr>
          <w:t>2.0.</w:t>
        </w:r>
        <w:r w:rsidRPr="009825B3">
          <w:rPr>
            <w:b/>
            <w:i w:val="0"/>
            <w:color w:val="auto"/>
            <w:sz w:val="20"/>
            <w:szCs w:val="20"/>
          </w:rPr>
          <w:t xml:space="preserve">1 </w:t>
        </w:r>
        <w:r>
          <w:rPr>
            <w:b/>
            <w:i w:val="0"/>
            <w:color w:val="auto"/>
            <w:sz w:val="20"/>
            <w:szCs w:val="20"/>
          </w:rPr>
          <w:t>in high-complexity encoding mode (CTC, dependent quantization enabled) with chroma 2x2 restrictions</w:t>
        </w:r>
      </w:ins>
      <w:ins w:id="227" w:author="v2" w:date="2018-09-30T17:32:00Z">
        <w:r>
          <w:rPr>
            <w:b/>
            <w:i w:val="0"/>
            <w:color w:val="auto"/>
            <w:sz w:val="20"/>
            <w:szCs w:val="20"/>
          </w:rPr>
          <w:t xml:space="preserve"> and, for version B, updated CABAC initialization tables</w:t>
        </w:r>
      </w:ins>
      <w:ins w:id="228" w:author="v2" w:date="2018-09-30T17:29:00Z">
        <w:r w:rsidRPr="009825B3">
          <w:rPr>
            <w:b/>
            <w:i w:val="0"/>
            <w:color w:val="auto"/>
            <w:sz w:val="20"/>
            <w:szCs w:val="20"/>
          </w:rPr>
          <w:t xml:space="preserve">.  The table summarizes the results for both </w:t>
        </w:r>
        <w:r>
          <w:rPr>
            <w:b/>
            <w:i w:val="0"/>
            <w:color w:val="auto"/>
            <w:sz w:val="20"/>
            <w:szCs w:val="20"/>
          </w:rPr>
          <w:t>versions (A and B) tested in CE-7.1.3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  <w:bookmarkEnd w:id="223"/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1"/>
        <w:gridCol w:w="812"/>
        <w:gridCol w:w="806"/>
        <w:gridCol w:w="813"/>
        <w:gridCol w:w="677"/>
        <w:gridCol w:w="677"/>
        <w:gridCol w:w="813"/>
        <w:gridCol w:w="813"/>
        <w:gridCol w:w="813"/>
        <w:gridCol w:w="677"/>
        <w:gridCol w:w="668"/>
        <w:tblGridChange w:id="229">
          <w:tblGrid>
            <w:gridCol w:w="1781"/>
            <w:gridCol w:w="812"/>
            <w:gridCol w:w="806"/>
            <w:gridCol w:w="813"/>
            <w:gridCol w:w="677"/>
            <w:gridCol w:w="677"/>
            <w:gridCol w:w="813"/>
            <w:gridCol w:w="813"/>
            <w:gridCol w:w="813"/>
            <w:gridCol w:w="677"/>
            <w:gridCol w:w="668"/>
          </w:tblGrid>
        </w:tblGridChange>
      </w:tblGrid>
      <w:tr w:rsidR="00191A06" w:rsidRPr="004C180B" w14:paraId="59FC56F0" w14:textId="77777777" w:rsidTr="00695484">
        <w:trPr>
          <w:trHeight w:val="315"/>
          <w:ins w:id="230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EC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v2" w:date="2018-09-30T17:29:00Z"/>
                <w:sz w:val="20"/>
                <w:szCs w:val="24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E7001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33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All Intra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(high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2E189B25" w14:textId="77777777" w:rsidTr="00695484">
        <w:trPr>
          <w:trHeight w:val="300"/>
          <w:ins w:id="234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1F7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E2D4E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37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0E1A6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39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0D744811" w14:textId="77777777" w:rsidTr="00695484">
        <w:trPr>
          <w:trHeight w:val="315"/>
          <w:ins w:id="240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A24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31ED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4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3FBA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4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9DBD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4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C91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4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805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854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769D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4BC9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4CCD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47D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6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</w:tr>
      <w:tr w:rsidR="00191A06" w:rsidRPr="004C180B" w14:paraId="48A9EA11" w14:textId="77777777" w:rsidTr="00695484">
        <w:trPr>
          <w:trHeight w:val="300"/>
          <w:ins w:id="262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D628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6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ACC2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6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6196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6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A6C1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7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0.18%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0E9F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7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112%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6BC90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7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CACEC" w14:textId="75B1CD3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7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-0.1</w:t>
              </w:r>
            </w:ins>
            <w:ins w:id="277" w:author="v2" w:date="2018-09-30T17:33:00Z">
              <w:r w:rsidR="00695484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2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2B239" w14:textId="15AFEA3B" w:rsidR="00191A06" w:rsidRPr="004C180B" w:rsidRDefault="006174F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80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281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282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5</w:t>
              </w:r>
            </w:ins>
            <w:ins w:id="283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C2266" w14:textId="22277A6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8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286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8</w:t>
              </w:r>
            </w:ins>
            <w:ins w:id="28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10A043" w14:textId="6481D93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8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290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8</w:t>
              </w:r>
            </w:ins>
            <w:ins w:id="29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E0F1D2" w14:textId="1E86DAB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9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294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29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3EA506BE" w14:textId="77777777" w:rsidTr="00695484">
        <w:trPr>
          <w:trHeight w:val="300"/>
          <w:ins w:id="296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573C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9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77ED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0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91CD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4938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0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0.04%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3BEAE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F390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B48E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1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-1.02%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7FEA9" w14:textId="12C3464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1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313" w:author="v2" w:date="2018-09-30T17:33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61</w:t>
              </w:r>
            </w:ins>
            <w:ins w:id="31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17D33" w14:textId="0B145B3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1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-0.6</w:t>
              </w:r>
            </w:ins>
            <w:ins w:id="317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31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FCE544" w14:textId="57D562F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2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21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09</w:t>
              </w:r>
            </w:ins>
            <w:ins w:id="32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F45671" w14:textId="08D03DE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2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325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32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16795D8" w14:textId="77777777" w:rsidTr="00695484">
        <w:trPr>
          <w:trHeight w:val="300"/>
          <w:ins w:id="327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06AC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2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C761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3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BDDA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3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2FC1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3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0.22%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5E404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3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D4743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3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AC043" w14:textId="1F16619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4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-0.0</w:t>
              </w:r>
            </w:ins>
            <w:ins w:id="342" w:author="v2" w:date="2018-09-30T17:33:00Z">
              <w:r w:rsidR="00695484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34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EAE38" w14:textId="02464CC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4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346" w:author="v2" w:date="2018-09-30T17:33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4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E790E" w14:textId="5FF57CC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4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350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08</w:t>
              </w:r>
            </w:ins>
            <w:ins w:id="35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D6D856" w14:textId="5E53DC6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5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</w:t>
              </w:r>
            </w:ins>
            <w:ins w:id="354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35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365BAB" w14:textId="0635438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5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358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5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86ED12E" w14:textId="77777777" w:rsidTr="00695484">
        <w:trPr>
          <w:trHeight w:val="300"/>
          <w:ins w:id="360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C80C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6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5D95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6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0BB0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6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3A0C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6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0.39%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BFD1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7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38119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7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7082B" w14:textId="4B464A46" w:rsidR="00191A06" w:rsidRPr="004C180B" w:rsidRDefault="00695484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74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37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376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7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15CAB" w14:textId="60731B2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7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380" w:author="v2" w:date="2018-09-30T17:33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05</w:t>
              </w:r>
            </w:ins>
            <w:ins w:id="38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D007D" w14:textId="22BC4B7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384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23</w:t>
              </w:r>
            </w:ins>
            <w:ins w:id="38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687242" w14:textId="622FC05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8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</w:t>
              </w:r>
            </w:ins>
            <w:ins w:id="388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8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F42650" w14:textId="6A6E2DA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9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392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39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5C6E2005" w14:textId="77777777" w:rsidTr="00695484">
        <w:trPr>
          <w:trHeight w:val="315"/>
          <w:ins w:id="394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BD74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9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FC67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9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CC79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0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21DA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88B7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0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F4CB4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6F620" w14:textId="4C24135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409" w:author="v2" w:date="2018-09-30T17:33:00Z">
              <w:r w:rsidR="00695484">
                <w:rPr>
                  <w:rFonts w:ascii="Calibri" w:hAnsi="Calibri"/>
                  <w:color w:val="000000"/>
                  <w:szCs w:val="22"/>
                  <w:lang w:eastAsia="de-DE"/>
                </w:rPr>
                <w:t>05</w:t>
              </w:r>
            </w:ins>
            <w:ins w:id="41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CFE39" w14:textId="5803F24D" w:rsidR="00191A06" w:rsidRPr="004C180B" w:rsidRDefault="006174F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12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413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414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41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186F5" w14:textId="660EB7AD" w:rsidR="00191A06" w:rsidRPr="004C180B" w:rsidRDefault="006174F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17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418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419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7</w:t>
              </w:r>
            </w:ins>
            <w:ins w:id="42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532BF6" w14:textId="176B395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2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423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09</w:t>
              </w:r>
            </w:ins>
            <w:ins w:id="42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CA56BB" w14:textId="0F8CDC8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2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427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42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9A4D005" w14:textId="77777777" w:rsidTr="00695484">
        <w:trPr>
          <w:trHeight w:val="315"/>
          <w:ins w:id="429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F42B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31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Overall 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3F840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3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B9E68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3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CE846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3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0.21%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BAC48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3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11553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4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EFEFC57" w14:textId="227454F9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4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</w:t>
              </w:r>
            </w:ins>
            <w:ins w:id="444" w:author="v2" w:date="2018-09-30T17:33:00Z">
              <w:r w:rsidR="00695484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20</w:t>
              </w:r>
            </w:ins>
            <w:ins w:id="44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7237BE2" w14:textId="203C9830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4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</w:t>
              </w:r>
            </w:ins>
            <w:ins w:id="448" w:author="v2" w:date="2018-09-30T17:34:00Z">
              <w:r w:rsidR="006174F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11</w:t>
              </w:r>
            </w:ins>
            <w:ins w:id="44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54649F" w14:textId="441B4E26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5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</w:t>
              </w:r>
            </w:ins>
            <w:ins w:id="452" w:author="v2" w:date="2018-09-30T17:34:00Z">
              <w:r w:rsidR="006174F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3</w:t>
              </w:r>
            </w:ins>
            <w:ins w:id="45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A4E13C" w14:textId="304FE94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5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</w:t>
              </w:r>
            </w:ins>
            <w:ins w:id="456" w:author="v2" w:date="2018-09-30T17:34:00Z">
              <w:r w:rsidR="006174F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09</w:t>
              </w:r>
            </w:ins>
            <w:ins w:id="45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617A7D" w14:textId="491B615E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5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</w:t>
              </w:r>
            </w:ins>
            <w:ins w:id="460" w:author="v2" w:date="2018-09-30T17:35:00Z">
              <w:r w:rsidR="006174F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2</w:t>
              </w:r>
            </w:ins>
            <w:ins w:id="46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557AE35D" w14:textId="77777777" w:rsidTr="00695484">
        <w:trPr>
          <w:trHeight w:val="300"/>
          <w:ins w:id="462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D3C0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6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424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6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0.04%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6A0F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6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0.23%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B0D8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7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0.11%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84064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7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F0ED9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7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87F7F" w14:textId="05751E8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7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477" w:author="v2" w:date="2018-09-30T17:33:00Z">
              <w:r w:rsidR="00695484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4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FEE59" w14:textId="25831A8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8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481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06</w:t>
              </w:r>
            </w:ins>
            <w:ins w:id="48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7A38D" w14:textId="3EA3E901" w:rsidR="00191A06" w:rsidRPr="004C180B" w:rsidRDefault="006174F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84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48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486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48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9A1C2E" w14:textId="2FABC45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8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</w:t>
              </w:r>
            </w:ins>
            <w:ins w:id="490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49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38073F" w14:textId="72B0D3A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9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494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49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287B326A" w14:textId="77777777" w:rsidTr="00695484">
        <w:trPr>
          <w:trHeight w:val="315"/>
          <w:ins w:id="496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13AB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9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F6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0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BBD2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0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3BEB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0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FB2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0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A38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0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D0BA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1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57D9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1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7F0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1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5C93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1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34F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1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  <w:tr w:rsidR="00191A06" w:rsidRPr="004C180B" w14:paraId="2B56BAA9" w14:textId="77777777" w:rsidTr="00695484">
        <w:trPr>
          <w:trHeight w:val="315"/>
          <w:ins w:id="519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CCF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41D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v2" w:date="2018-09-30T17:29:00Z"/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E4D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2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0E9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FA4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4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F81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629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6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38CC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7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C6CE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8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E0F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v2" w:date="2018-09-30T17:29:00Z"/>
                <w:sz w:val="20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2634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v2" w:date="2018-09-30T17:29:00Z"/>
                <w:sz w:val="20"/>
                <w:lang w:eastAsia="de-DE"/>
              </w:rPr>
            </w:pPr>
          </w:p>
        </w:tc>
      </w:tr>
      <w:tr w:rsidR="00191A06" w:rsidRPr="004C180B" w14:paraId="41A57B80" w14:textId="77777777" w:rsidTr="00695484">
        <w:trPr>
          <w:trHeight w:val="315"/>
          <w:ins w:id="531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3BD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2" w:author="v2" w:date="2018-09-30T17:29:00Z"/>
                <w:sz w:val="20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A157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534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Random Access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(high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70B8D1F5" w14:textId="77777777" w:rsidTr="00695484">
        <w:trPr>
          <w:trHeight w:val="300"/>
          <w:ins w:id="535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A34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A6F8F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538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A8E07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540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19E9A67F" w14:textId="77777777" w:rsidTr="00695484">
        <w:trPr>
          <w:trHeight w:val="315"/>
          <w:ins w:id="541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86D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089B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4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56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4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E52E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4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A26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9A5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AFF2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3A0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2DF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DCC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6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ABA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6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</w:tr>
      <w:tr w:rsidR="00191A06" w:rsidRPr="004C180B" w14:paraId="49108CAB" w14:textId="77777777" w:rsidTr="00695484">
        <w:trPr>
          <w:trHeight w:val="300"/>
          <w:ins w:id="563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5098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6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BBDD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6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0.09%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E984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6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3C37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7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6E7B8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7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84E47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7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CC86C" w14:textId="4673E4F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7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578" w:author="v2" w:date="2018-09-30T17:35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57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1BD5D" w14:textId="1D93CFA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8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582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7</w:t>
              </w:r>
            </w:ins>
            <w:ins w:id="5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A6270" w14:textId="53EB632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8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586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08</w:t>
              </w:r>
            </w:ins>
            <w:ins w:id="58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0F51BB" w14:textId="3B1B1F7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8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590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59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BF5443" w14:textId="37DD256F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93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96</w:t>
              </w:r>
            </w:ins>
            <w:ins w:id="59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3677A7E2" w14:textId="77777777" w:rsidTr="00695484">
        <w:trPr>
          <w:trHeight w:val="300"/>
          <w:ins w:id="595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15F6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9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5BFB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9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9C73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0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D92F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0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DB770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0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721FF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0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0E0BB" w14:textId="4C8ECBE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0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610" w:author="v2" w:date="2018-09-30T17:35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24</w:t>
              </w:r>
            </w:ins>
            <w:ins w:id="61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A40E5" w14:textId="235CE684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13" w:author="v2" w:date="2018-09-30T17:36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61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615" w:author="v2" w:date="2018-09-30T17:36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616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87EAA" w14:textId="2F93028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1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619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62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4001B2" w14:textId="1B19C99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2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623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62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8DDD83" w14:textId="0F3E6BC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2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627" w:author="v2" w:date="2018-09-30T17:37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5</w:t>
              </w:r>
            </w:ins>
            <w:ins w:id="62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7B77C58" w14:textId="77777777" w:rsidTr="00695484">
        <w:trPr>
          <w:trHeight w:val="300"/>
          <w:ins w:id="629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052E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3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64E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3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0A47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3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366E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3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10037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3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629C3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4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FC0AC" w14:textId="7E7C6F7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4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644" w:author="v2" w:date="2018-09-30T17:35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18</w:t>
              </w:r>
            </w:ins>
            <w:ins w:id="64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F6666" w14:textId="7140EDA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4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648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18</w:t>
              </w:r>
            </w:ins>
            <w:ins w:id="64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7F759" w14:textId="55AC0CF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5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-0.1</w:t>
              </w:r>
            </w:ins>
            <w:ins w:id="652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65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08F62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5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D955A5" w14:textId="3D6CBB2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5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658" w:author="v2" w:date="2018-09-30T17:37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65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4414695E" w14:textId="77777777" w:rsidTr="00695484">
        <w:trPr>
          <w:trHeight w:val="300"/>
          <w:ins w:id="660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A414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6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6ACF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6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547D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6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2802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6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8AA7F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7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5B76B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7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53FB8" w14:textId="4F0FC47F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74" w:author="v2" w:date="2018-09-30T17:3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67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676" w:author="v2" w:date="2018-09-30T17:3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67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A1A08" w14:textId="77C419A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7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680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12</w:t>
              </w:r>
            </w:ins>
            <w:ins w:id="68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59AD8" w14:textId="1B784C3A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83" w:author="v2" w:date="2018-09-30T17:36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68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685" w:author="v2" w:date="2018-09-30T17:36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04</w:t>
              </w:r>
            </w:ins>
            <w:ins w:id="686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22269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2E30D6" w14:textId="3D8931B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9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691" w:author="v2" w:date="2018-09-30T17:37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69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698FE9C6" w14:textId="77777777" w:rsidTr="00695484">
        <w:trPr>
          <w:trHeight w:val="315"/>
          <w:ins w:id="693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B1D0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9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491B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812D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6D23C" w14:textId="77777777" w:rsidR="00191A06" w:rsidRPr="00420F9F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3C40B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8C263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2F58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31FC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7E5CD" w14:textId="77777777" w:rsidR="00191A06" w:rsidRPr="00420F9F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97934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FA18A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2EAF0B69" w14:textId="77777777" w:rsidTr="00695484">
        <w:trPr>
          <w:trHeight w:val="315"/>
          <w:ins w:id="706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8327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08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Overall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85ABEB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1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212D4A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1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0.08%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D33E56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14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0B2389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16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5F24C0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18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119577" w14:textId="05A8776B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2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</w:t>
              </w:r>
            </w:ins>
            <w:ins w:id="721" w:author="v2" w:date="2018-09-30T17:35:00Z">
              <w:r w:rsidR="005B114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14</w:t>
              </w:r>
            </w:ins>
            <w:ins w:id="72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79FED85" w14:textId="43D89FFD" w:rsidR="00191A06" w:rsidRPr="00A7207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24" w:author="v2" w:date="2018-09-30T17:3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</w:t>
              </w:r>
            </w:ins>
            <w:ins w:id="725" w:author="v2" w:date="2018-09-30T17:29:00Z">
              <w:r w:rsidR="00191A06"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</w:t>
              </w:r>
            </w:ins>
            <w:ins w:id="726" w:author="v2" w:date="2018-09-30T17:3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3</w:t>
              </w:r>
            </w:ins>
            <w:ins w:id="727" w:author="v2" w:date="2018-09-30T17:29:00Z">
              <w:r w:rsidR="00191A06"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67C163" w14:textId="350C9262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2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</w:t>
              </w:r>
            </w:ins>
            <w:ins w:id="730" w:author="v2" w:date="2018-09-30T17:36:00Z">
              <w:r w:rsidR="005B114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6</w:t>
              </w:r>
            </w:ins>
            <w:ins w:id="73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72C409" w14:textId="0AEBC3B5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3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</w:t>
              </w:r>
            </w:ins>
            <w:ins w:id="734" w:author="v2" w:date="2018-09-30T17:36:00Z">
              <w:r w:rsidR="005B114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5</w:t>
              </w:r>
            </w:ins>
            <w:ins w:id="73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D77BA3" w14:textId="049F6FDA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3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</w:t>
              </w:r>
            </w:ins>
            <w:ins w:id="738" w:author="v2" w:date="2018-09-30T17:37:00Z">
              <w:r w:rsidR="005B114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4</w:t>
              </w:r>
            </w:ins>
            <w:ins w:id="73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61B865AE" w14:textId="77777777" w:rsidTr="00695484">
        <w:trPr>
          <w:trHeight w:val="300"/>
          <w:ins w:id="740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583E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4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1F6B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4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0.08%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243A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4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A964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0.30%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6484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345BA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99%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C31CB" w14:textId="717ECDF6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54" w:author="v2" w:date="2018-09-30T17:3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75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756" w:author="v2" w:date="2018-09-30T17:3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75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EE75A" w14:textId="6C68EB1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5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760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27</w:t>
              </w:r>
            </w:ins>
            <w:ins w:id="76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E40C9" w14:textId="14A70D4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6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764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17</w:t>
              </w:r>
            </w:ins>
            <w:ins w:id="76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084EBC" w14:textId="022E9CE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6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768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5</w:t>
              </w:r>
            </w:ins>
            <w:ins w:id="76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C17BD4" w14:textId="5C4415D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7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772" w:author="v2" w:date="2018-09-30T17:37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77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3FD186F7" w14:textId="77777777" w:rsidTr="00695484">
        <w:trPr>
          <w:trHeight w:val="315"/>
          <w:ins w:id="774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1B31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7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E60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7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796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8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D62C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8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342C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8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FDF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8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DA3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8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E4E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9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034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9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C66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9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406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9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  <w:tr w:rsidR="00191A06" w:rsidRPr="004C180B" w14:paraId="311CC679" w14:textId="77777777" w:rsidTr="00695484">
        <w:trPr>
          <w:trHeight w:val="315"/>
          <w:ins w:id="797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84D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7D5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9" w:author="v2" w:date="2018-09-30T17:29:00Z"/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B25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0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AD33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1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47A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2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DD9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3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BB9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4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E36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5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D16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91F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7" w:author="v2" w:date="2018-09-30T17:29:00Z"/>
                <w:sz w:val="20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8F4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8" w:author="v2" w:date="2018-09-30T17:29:00Z"/>
                <w:sz w:val="20"/>
                <w:lang w:eastAsia="de-DE"/>
              </w:rPr>
            </w:pPr>
          </w:p>
        </w:tc>
      </w:tr>
      <w:tr w:rsidR="00191A06" w:rsidRPr="004C180B" w14:paraId="77498247" w14:textId="77777777" w:rsidTr="00695484">
        <w:trPr>
          <w:trHeight w:val="315"/>
          <w:ins w:id="809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CE3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0" w:author="v2" w:date="2018-09-30T17:29:00Z"/>
                <w:sz w:val="20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52386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812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Low delay B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(high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5A0D6453" w14:textId="77777777" w:rsidTr="00695484">
        <w:trPr>
          <w:trHeight w:val="300"/>
          <w:ins w:id="813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E1F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44AA7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816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4C09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818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2216BEE5" w14:textId="77777777" w:rsidTr="00695484">
        <w:trPr>
          <w:trHeight w:val="315"/>
          <w:ins w:id="819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BB7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981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2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DAE5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2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5E16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2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4DCD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2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4B5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3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32E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3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7EB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3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1DA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3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335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3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558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4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</w:tr>
      <w:tr w:rsidR="00191A06" w:rsidRPr="004C180B" w14:paraId="3053E3CD" w14:textId="77777777" w:rsidTr="00695484">
        <w:trPr>
          <w:trHeight w:val="300"/>
          <w:ins w:id="841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6198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4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EAA1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1477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FA92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E804F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14725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37BB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5F502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325D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1E6C2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2750C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5C66B681" w14:textId="77777777" w:rsidTr="00695484">
        <w:trPr>
          <w:trHeight w:val="300"/>
          <w:ins w:id="854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6F7B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5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9922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7B86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94A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7C65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46E90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78CC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FE40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C2D3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D0AD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8A583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124E3EC2" w14:textId="77777777" w:rsidTr="005B420B">
        <w:tblPrEx>
          <w:tblW w:w="5000" w:type="pct"/>
          <w:tblCellMar>
            <w:left w:w="70" w:type="dxa"/>
            <w:right w:w="70" w:type="dxa"/>
          </w:tblCellMar>
          <w:tblPrExChange w:id="867" w:author="v2" w:date="2018-09-30T17:37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868" w:author="v2" w:date="2018-09-30T17:29:00Z"/>
          <w:trPrChange w:id="869" w:author="v2" w:date="2018-09-30T17:37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0" w:author="v2" w:date="2018-09-30T17:37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74571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7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73" w:author="v2" w:date="2018-09-30T17:37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93EF51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7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76" w:author="v2" w:date="2018-09-30T17:37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F4D291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0.35%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79" w:author="v2" w:date="2018-09-30T17:37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2DC72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8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0.20%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882" w:author="v2" w:date="2018-09-30T17:37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D3EB3D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8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85" w:author="v2" w:date="2018-09-30T17:37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985CBD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8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8" w:author="v2" w:date="2018-09-30T17:37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CE9F2D0" w14:textId="0869C3EC" w:rsidR="00191A06" w:rsidRPr="004C180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90" w:author="v3" w:date="2018-10-02T14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-0.31%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1" w:author="v2" w:date="2018-09-30T17:37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614EB21" w14:textId="7109F154" w:rsidR="00191A06" w:rsidRPr="004C180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93" w:author="v3" w:date="2018-10-02T14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4" w:author="v2" w:date="2018-09-30T17:37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B8D3B77" w14:textId="19E4A6D3" w:rsidR="00191A06" w:rsidRPr="004C180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96" w:author="v3" w:date="2018-10-02T14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-0.14%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897" w:author="v2" w:date="2018-09-30T17:37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42EFBFA" w14:textId="31D4497F" w:rsidR="00191A06" w:rsidRPr="004C180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99" w:author="v3" w:date="2018-10-02T14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00" w:author="v2" w:date="2018-09-30T17:37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985850D" w14:textId="28F3E910" w:rsidR="00191A06" w:rsidRPr="004C180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02" w:author="v3" w:date="2018-10-02T14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98%</w:t>
              </w:r>
            </w:ins>
          </w:p>
        </w:tc>
      </w:tr>
      <w:tr w:rsidR="00191A06" w:rsidRPr="004C180B" w14:paraId="769757A6" w14:textId="77777777" w:rsidTr="00695484">
        <w:trPr>
          <w:trHeight w:val="300"/>
          <w:ins w:id="903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A55D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0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C103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0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7ED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0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0.46%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CB22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1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0.18%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7A899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1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FDF5A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1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4A756" w14:textId="00E0854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1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918" w:author="v2" w:date="2018-09-30T17:37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15</w:t>
              </w:r>
            </w:ins>
            <w:ins w:id="91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4482A" w14:textId="772C5309" w:rsidR="00191A06" w:rsidRPr="004C180B" w:rsidRDefault="005B420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21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922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923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17</w:t>
              </w:r>
            </w:ins>
            <w:ins w:id="92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13665" w14:textId="1070669F" w:rsidR="00191A06" w:rsidRPr="004C180B" w:rsidRDefault="005B420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26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92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928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17</w:t>
              </w:r>
            </w:ins>
            <w:ins w:id="929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7090F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3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7535A2" w14:textId="7ED2952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3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934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93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163F0CAA" w14:textId="77777777" w:rsidTr="00695484">
        <w:trPr>
          <w:trHeight w:val="315"/>
          <w:ins w:id="936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A664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3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3807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4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-0.08%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570E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4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88BC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4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-0.36%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065C6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4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13E4D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E6884" w14:textId="00D5E99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951" w:author="v2" w:date="2018-09-30T17:37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33</w:t>
              </w:r>
            </w:ins>
            <w:ins w:id="9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C5F15" w14:textId="53FB8138" w:rsidR="00191A06" w:rsidRPr="004C180B" w:rsidRDefault="005B420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54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95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956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12</w:t>
              </w:r>
            </w:ins>
            <w:ins w:id="95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854EA" w14:textId="2BD8531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5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960" w:author="v2" w:date="2018-09-30T17:37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79</w:t>
              </w:r>
            </w:ins>
            <w:ins w:id="96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7E55E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6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B2179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6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104%</w:t>
              </w:r>
            </w:ins>
          </w:p>
        </w:tc>
      </w:tr>
      <w:tr w:rsidR="00191A06" w:rsidRPr="004C180B" w14:paraId="6F952185" w14:textId="77777777" w:rsidTr="005B420B">
        <w:tblPrEx>
          <w:tblW w:w="5000" w:type="pct"/>
          <w:tblCellMar>
            <w:left w:w="70" w:type="dxa"/>
            <w:right w:w="70" w:type="dxa"/>
          </w:tblCellMar>
          <w:tblPrExChange w:id="966" w:author="v2" w:date="2018-09-30T17:37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967" w:author="v2" w:date="2018-09-30T17:29:00Z"/>
          <w:trPrChange w:id="968" w:author="v2" w:date="2018-09-30T17:37:00Z">
            <w:trPr>
              <w:trHeight w:val="315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9" w:author="v2" w:date="2018-09-30T17:37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D59A5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71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Overall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72" w:author="v2" w:date="2018-09-30T17:37:00Z">
              <w:tcPr>
                <w:tcW w:w="43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8DF6FC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74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0.08%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75" w:author="v2" w:date="2018-09-30T17:37:00Z">
              <w:tcPr>
                <w:tcW w:w="43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D48E80F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7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0.34%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78" w:author="v2" w:date="2018-09-30T17:37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FB3801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8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81" w:author="v2" w:date="2018-09-30T17:37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A04CD1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8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984" w:author="v2" w:date="2018-09-30T17:37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0AFA839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86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87" w:author="v2" w:date="2018-09-30T17:37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DD55253" w14:textId="2895AED6" w:rsidR="00191A06" w:rsidRPr="00A7207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89" w:author="v3" w:date="2018-10-02T14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-0.26%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90" w:author="v2" w:date="2018-09-30T17:37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BC4014C" w14:textId="734F416A" w:rsidR="00191A06" w:rsidRPr="00A7207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92" w:author="v3" w:date="2018-10-02T14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-0.16%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93" w:author="v2" w:date="2018-09-30T17:37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9729936" w14:textId="0C0FE36E" w:rsidR="00191A06" w:rsidRPr="00A7207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95" w:author="v3" w:date="2018-10-02T14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-0.31%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996" w:author="v2" w:date="2018-09-30T17:37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C6C919E" w14:textId="5D142495" w:rsidR="00191A06" w:rsidRPr="00A7207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98" w:author="v3" w:date="2018-10-02T14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999" w:author="v2" w:date="2018-09-30T17:37:00Z">
              <w:tcPr>
                <w:tcW w:w="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C1B54E7" w14:textId="47706DF1" w:rsidR="00191A06" w:rsidRPr="00A7207B" w:rsidRDefault="005A5FA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001" w:author="v3" w:date="2018-10-02T14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102%</w:t>
              </w:r>
            </w:ins>
          </w:p>
        </w:tc>
      </w:tr>
      <w:tr w:rsidR="00191A06" w:rsidRPr="004C180B" w14:paraId="423672A2" w14:textId="77777777" w:rsidTr="00695484">
        <w:trPr>
          <w:trHeight w:val="300"/>
          <w:ins w:id="1002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3D20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0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DCB0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0.16%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2E65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0.20%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BA22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-0.30%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48601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9B862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79083" w14:textId="5D801F7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017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19</w:t>
              </w:r>
            </w:ins>
            <w:ins w:id="101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FF0D2" w14:textId="2331DF2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2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0.4</w:t>
              </w:r>
            </w:ins>
            <w:ins w:id="1021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02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66C19" w14:textId="5AF00AE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2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025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04</w:t>
              </w:r>
            </w:ins>
            <w:ins w:id="102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9DE3A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2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3479EE" w14:textId="3C3119F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3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031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03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187DF9F5" w14:textId="77777777" w:rsidTr="00695484">
        <w:trPr>
          <w:trHeight w:val="315"/>
          <w:ins w:id="1033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87C2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3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FD31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3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E00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3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71B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4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8A9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4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A3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4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C59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4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21E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4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510E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5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7AA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5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775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5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</w:tbl>
    <w:p w14:paraId="33EAEC12" w14:textId="77777777" w:rsidR="00191A06" w:rsidRPr="00D94D0F" w:rsidRDefault="00191A06" w:rsidP="00191A06">
      <w:pPr>
        <w:rPr>
          <w:ins w:id="1056" w:author="v2" w:date="2018-09-30T17:29:00Z"/>
        </w:rPr>
      </w:pPr>
    </w:p>
    <w:p w14:paraId="78D15310" w14:textId="3DFF71C6" w:rsidR="00191A06" w:rsidRDefault="00191A06">
      <w:pPr>
        <w:pStyle w:val="Caption"/>
        <w:keepNext/>
        <w:keepLines/>
        <w:rPr>
          <w:ins w:id="1057" w:author="v2" w:date="2018-09-30T17:29:00Z"/>
        </w:rPr>
        <w:pPrChange w:id="1058" w:author="v2" w:date="2018-09-30T18:10:00Z">
          <w:pPr>
            <w:pStyle w:val="Caption"/>
            <w:keepNext/>
          </w:pPr>
        </w:pPrChange>
      </w:pPr>
      <w:bookmarkStart w:id="1059" w:name="_Ref526095014"/>
      <w:ins w:id="1060" w:author="v2" w:date="2018-09-30T17:29:00Z">
        <w:r w:rsidRPr="00420F9F">
          <w:rPr>
            <w:b/>
            <w:i w:val="0"/>
            <w:color w:val="auto"/>
            <w:sz w:val="20"/>
            <w:szCs w:val="20"/>
          </w:rPr>
          <w:lastRenderedPageBreak/>
          <w:t xml:space="preserve">Table </w:t>
        </w:r>
        <w:r w:rsidRPr="00420F9F">
          <w:rPr>
            <w:b/>
            <w:i w:val="0"/>
            <w:color w:val="auto"/>
            <w:sz w:val="20"/>
            <w:szCs w:val="20"/>
          </w:rPr>
          <w:fldChar w:fldCharType="begin"/>
        </w:r>
        <w:r w:rsidRPr="00420F9F">
          <w:rPr>
            <w:b/>
            <w:i w:val="0"/>
            <w:color w:val="auto"/>
            <w:sz w:val="20"/>
            <w:szCs w:val="20"/>
          </w:rPr>
          <w:instrText xml:space="preserve"> SEQ Table \* ARABIC </w:instrText>
        </w:r>
        <w:r w:rsidRPr="00420F9F">
          <w:rPr>
            <w:b/>
            <w:i w:val="0"/>
            <w:color w:val="auto"/>
            <w:sz w:val="20"/>
            <w:szCs w:val="20"/>
          </w:rPr>
          <w:fldChar w:fldCharType="separate"/>
        </w:r>
      </w:ins>
      <w:ins w:id="1061" w:author="v2" w:date="2018-09-30T17:31:00Z">
        <w:r>
          <w:rPr>
            <w:b/>
            <w:i w:val="0"/>
            <w:noProof/>
            <w:color w:val="auto"/>
            <w:sz w:val="20"/>
            <w:szCs w:val="20"/>
          </w:rPr>
          <w:t>7</w:t>
        </w:r>
      </w:ins>
      <w:ins w:id="1062" w:author="v2" w:date="2018-09-30T17:29:00Z">
        <w:r w:rsidRPr="00420F9F">
          <w:rPr>
            <w:b/>
            <w:i w:val="0"/>
            <w:color w:val="auto"/>
            <w:sz w:val="20"/>
            <w:szCs w:val="20"/>
          </w:rPr>
          <w:fldChar w:fldCharType="end"/>
        </w:r>
        <w:bookmarkEnd w:id="1059"/>
        <w:r>
          <w:rPr>
            <w:b/>
            <w:i w:val="0"/>
            <w:color w:val="auto"/>
            <w:sz w:val="20"/>
            <w:szCs w:val="20"/>
          </w:rPr>
          <w:t>:</w:t>
        </w:r>
        <w:r w:rsidRPr="00F96AF5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 coefficient coding relative to VTM-</w:t>
        </w:r>
        <w:r>
          <w:rPr>
            <w:b/>
            <w:i w:val="0"/>
            <w:color w:val="auto"/>
            <w:sz w:val="20"/>
            <w:szCs w:val="20"/>
          </w:rPr>
          <w:t>2.0.</w:t>
        </w:r>
        <w:r w:rsidRPr="009825B3">
          <w:rPr>
            <w:b/>
            <w:i w:val="0"/>
            <w:color w:val="auto"/>
            <w:sz w:val="20"/>
            <w:szCs w:val="20"/>
          </w:rPr>
          <w:t xml:space="preserve">1 </w:t>
        </w:r>
        <w:r>
          <w:rPr>
            <w:b/>
            <w:i w:val="0"/>
            <w:color w:val="auto"/>
            <w:sz w:val="20"/>
            <w:szCs w:val="20"/>
          </w:rPr>
          <w:t xml:space="preserve">in </w:t>
        </w:r>
      </w:ins>
      <w:ins w:id="1063" w:author="v2" w:date="2018-09-30T17:39:00Z">
        <w:r w:rsidR="0003339C">
          <w:rPr>
            <w:b/>
            <w:i w:val="0"/>
            <w:color w:val="auto"/>
            <w:sz w:val="20"/>
            <w:szCs w:val="20"/>
          </w:rPr>
          <w:t>low</w:t>
        </w:r>
      </w:ins>
      <w:ins w:id="1064" w:author="v2" w:date="2018-09-30T17:29:00Z">
        <w:r>
          <w:rPr>
            <w:b/>
            <w:i w:val="0"/>
            <w:color w:val="auto"/>
            <w:sz w:val="20"/>
            <w:szCs w:val="20"/>
          </w:rPr>
          <w:t xml:space="preserve">-complexity encoding mode </w:t>
        </w:r>
      </w:ins>
      <w:ins w:id="1065" w:author="v2" w:date="2018-09-30T17:39:00Z">
        <w:r w:rsidR="0003339C">
          <w:rPr>
            <w:b/>
            <w:i w:val="0"/>
            <w:color w:val="auto"/>
            <w:sz w:val="20"/>
            <w:szCs w:val="20"/>
          </w:rPr>
          <w:t>(</w:t>
        </w:r>
      </w:ins>
      <w:ins w:id="1066" w:author="v2" w:date="2018-09-30T17:29:00Z">
        <w:r>
          <w:rPr>
            <w:b/>
            <w:i w:val="0"/>
            <w:color w:val="auto"/>
            <w:sz w:val="20"/>
            <w:szCs w:val="20"/>
          </w:rPr>
          <w:t>dependent quantization</w:t>
        </w:r>
      </w:ins>
      <w:ins w:id="1067" w:author="v2" w:date="2018-09-30T17:39:00Z">
        <w:r w:rsidR="0003339C">
          <w:rPr>
            <w:b/>
            <w:i w:val="0"/>
            <w:color w:val="auto"/>
            <w:sz w:val="20"/>
            <w:szCs w:val="20"/>
          </w:rPr>
          <w:t xml:space="preserve"> and RDOQ</w:t>
        </w:r>
      </w:ins>
      <w:ins w:id="1068" w:author="v2" w:date="2018-09-30T17:29:00Z">
        <w:r>
          <w:rPr>
            <w:b/>
            <w:i w:val="0"/>
            <w:color w:val="auto"/>
            <w:sz w:val="20"/>
            <w:szCs w:val="20"/>
          </w:rPr>
          <w:t xml:space="preserve"> </w:t>
        </w:r>
      </w:ins>
      <w:ins w:id="1069" w:author="v2" w:date="2018-09-30T17:39:00Z">
        <w:r w:rsidR="0003339C">
          <w:rPr>
            <w:b/>
            <w:i w:val="0"/>
            <w:color w:val="auto"/>
            <w:sz w:val="20"/>
            <w:szCs w:val="20"/>
          </w:rPr>
          <w:t>disa</w:t>
        </w:r>
      </w:ins>
      <w:ins w:id="1070" w:author="v2" w:date="2018-09-30T17:29:00Z">
        <w:r>
          <w:rPr>
            <w:b/>
            <w:i w:val="0"/>
            <w:color w:val="auto"/>
            <w:sz w:val="20"/>
            <w:szCs w:val="20"/>
          </w:rPr>
          <w:t>bled) with chroma 2x2 restrictions</w:t>
        </w:r>
      </w:ins>
      <w:ins w:id="1071" w:author="v2" w:date="2018-09-30T17:39:00Z">
        <w:r w:rsidR="0003339C">
          <w:rPr>
            <w:b/>
            <w:i w:val="0"/>
            <w:color w:val="auto"/>
            <w:sz w:val="20"/>
            <w:szCs w:val="20"/>
          </w:rPr>
          <w:t xml:space="preserve"> and, for version B, updated CABAC initialization tables</w:t>
        </w:r>
      </w:ins>
      <w:ins w:id="1072" w:author="v2" w:date="2018-09-30T17:29:00Z">
        <w:r w:rsidRPr="009825B3">
          <w:rPr>
            <w:b/>
            <w:i w:val="0"/>
            <w:color w:val="auto"/>
            <w:sz w:val="20"/>
            <w:szCs w:val="20"/>
          </w:rPr>
          <w:t xml:space="preserve">.  The table summarizes the results for both </w:t>
        </w:r>
        <w:r>
          <w:rPr>
            <w:b/>
            <w:i w:val="0"/>
            <w:color w:val="auto"/>
            <w:sz w:val="20"/>
            <w:szCs w:val="20"/>
          </w:rPr>
          <w:t>versions (A and B) tested in CE-7.1.3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1"/>
        <w:gridCol w:w="812"/>
        <w:gridCol w:w="806"/>
        <w:gridCol w:w="813"/>
        <w:gridCol w:w="677"/>
        <w:gridCol w:w="677"/>
        <w:gridCol w:w="813"/>
        <w:gridCol w:w="813"/>
        <w:gridCol w:w="813"/>
        <w:gridCol w:w="677"/>
        <w:gridCol w:w="668"/>
        <w:tblGridChange w:id="1073">
          <w:tblGrid>
            <w:gridCol w:w="1781"/>
            <w:gridCol w:w="812"/>
            <w:gridCol w:w="806"/>
            <w:gridCol w:w="813"/>
            <w:gridCol w:w="677"/>
            <w:gridCol w:w="677"/>
            <w:gridCol w:w="813"/>
            <w:gridCol w:w="813"/>
            <w:gridCol w:w="813"/>
            <w:gridCol w:w="677"/>
            <w:gridCol w:w="668"/>
          </w:tblGrid>
        </w:tblGridChange>
      </w:tblGrid>
      <w:tr w:rsidR="00191A06" w:rsidRPr="004C180B" w14:paraId="7B4E5D80" w14:textId="77777777" w:rsidTr="00695484">
        <w:trPr>
          <w:trHeight w:val="315"/>
          <w:ins w:id="1074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951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5" w:author="v2" w:date="2018-09-30T17:29:00Z"/>
                <w:sz w:val="20"/>
                <w:szCs w:val="24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A12D2A" w14:textId="67D7F6E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077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All Intra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(</w:t>
              </w:r>
            </w:ins>
            <w:ins w:id="1078" w:author="v2" w:date="2018-09-30T17:40:00Z">
              <w:r w:rsidR="0003339C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low</w:t>
              </w:r>
            </w:ins>
            <w:ins w:id="1079" w:author="v2" w:date="2018-09-30T17:29:00Z"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32BDC47D" w14:textId="77777777" w:rsidTr="00695484">
        <w:trPr>
          <w:trHeight w:val="300"/>
          <w:ins w:id="1080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EF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F152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083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2AD1C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085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1F3FB240" w14:textId="77777777" w:rsidTr="00695484">
        <w:trPr>
          <w:trHeight w:val="315"/>
          <w:ins w:id="1086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AE0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FCD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8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A9C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9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8703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9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6F91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9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461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9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3A15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9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8CC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0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5546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0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EB5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0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00E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0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</w:tr>
      <w:tr w:rsidR="00191A06" w:rsidRPr="004C180B" w14:paraId="37DF4461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108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109" w:author="v2" w:date="2018-09-30T17:29:00Z"/>
          <w:trPrChange w:id="1110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11" w:author="v2" w:date="2018-09-30T17:40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A5F40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1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4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E907669" w14:textId="5CBF859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16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7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71B4BE6" w14:textId="30E5C75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19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D3B8168" w14:textId="533D2D76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22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12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EE05E3A" w14:textId="49A9FE8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25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26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08BC30C" w14:textId="0B965022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28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2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CC64D05" w14:textId="0B500E6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3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132" w:author="v2" w:date="2018-09-30T17:40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03</w:t>
              </w:r>
            </w:ins>
            <w:ins w:id="113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85925B" w14:textId="2EA1045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3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137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5</w:t>
              </w:r>
            </w:ins>
            <w:ins w:id="113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54C8939" w14:textId="1B5F67D1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41" w:author="v2" w:date="2018-09-30T17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142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0.06%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14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391339" w14:textId="0B8A83F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4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146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14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48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CA31813" w14:textId="2DC0C1B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151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1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654C5970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153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154" w:author="v2" w:date="2018-09-30T17:29:00Z"/>
          <w:trPrChange w:id="1155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56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4F0EE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5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9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2FBDA08" w14:textId="464356A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61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2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2E8597F" w14:textId="71087B2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64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6BE28E3" w14:textId="5457660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67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168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8337ECF" w14:textId="27A4791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70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71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A9485B8" w14:textId="5CF4B62F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73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EDAB85E" w14:textId="2295C0B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7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177" w:author="v2" w:date="2018-09-30T17:40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1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.02%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DF9D6D" w14:textId="606C566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8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182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1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8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8A7500A" w14:textId="2A4B9D5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8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187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01</w:t>
              </w:r>
            </w:ins>
            <w:ins w:id="11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189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5B669C6" w14:textId="6E8FD06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9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192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01</w:t>
              </w:r>
            </w:ins>
            <w:ins w:id="119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94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204981C" w14:textId="275B92DE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9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197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19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2AD92F79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199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200" w:author="v2" w:date="2018-09-30T17:29:00Z"/>
          <w:trPrChange w:id="1201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02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1013C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0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05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CD376F6" w14:textId="5294997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07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08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78781A6" w14:textId="79A30F0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10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1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485A5AE" w14:textId="54F28C86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13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214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631DF07" w14:textId="3AE04E6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16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17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245C8B7" w14:textId="40EDD6E7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19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2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A31DEAA" w14:textId="50C7242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2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223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2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2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637CC7E" w14:textId="779FF54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2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228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122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3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5ACC21C" w14:textId="569B367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3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233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02</w:t>
              </w:r>
            </w:ins>
            <w:ins w:id="123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235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9F78D3" w14:textId="4379958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3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38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01</w:t>
              </w:r>
            </w:ins>
            <w:ins w:id="123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40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3EB0986" w14:textId="400D373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4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243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4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3DD9FC38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245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246" w:author="v2" w:date="2018-09-30T17:29:00Z"/>
          <w:trPrChange w:id="1247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48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FF0DF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5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1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BC7DB35" w14:textId="691C4F43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53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4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D313A3F" w14:textId="17BE8562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56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57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494735B" w14:textId="4DDF424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59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0.11%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260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E1A3630" w14:textId="2E03792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62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63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E9D97E5" w14:textId="6EF4D1B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65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6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ED8F879" w14:textId="0286EB2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6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269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7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7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C0E9FD" w14:textId="6085D91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7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</w:t>
              </w:r>
            </w:ins>
            <w:ins w:id="1274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127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7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DD52F1" w14:textId="5488170E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279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06</w:t>
              </w:r>
            </w:ins>
            <w:ins w:id="128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281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C3E50F" w14:textId="43A1720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84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00</w:t>
              </w:r>
            </w:ins>
            <w:ins w:id="128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86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6372D83" w14:textId="35BFB84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289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29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021B3B39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291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292" w:author="v2" w:date="2018-09-30T17:29:00Z"/>
          <w:trPrChange w:id="1293" w:author="v2" w:date="2018-09-30T17:40:00Z">
            <w:trPr>
              <w:trHeight w:val="315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94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DB87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9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97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98BDD45" w14:textId="212D58E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99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0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5B460BB" w14:textId="6D10295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02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03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3EFB669" w14:textId="6039E3F2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05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306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E3590C4" w14:textId="4130A57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08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309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7FF9901" w14:textId="549BA54D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11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12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39D811F" w14:textId="0A2CD4D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1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315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06</w:t>
              </w:r>
            </w:ins>
            <w:ins w:id="131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17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C6F603A" w14:textId="24022293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19" w:author="v2" w:date="2018-09-30T17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32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321" w:author="v2" w:date="2018-09-30T17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1322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23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7CB3C02" w14:textId="0E956FD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2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326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24</w:t>
              </w:r>
            </w:ins>
            <w:ins w:id="132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328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C9CF46" w14:textId="6C10EE4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3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331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00</w:t>
              </w:r>
            </w:ins>
            <w:ins w:id="133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33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B219342" w14:textId="5B77126A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35" w:author="v2" w:date="2018-09-30T17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99</w:t>
              </w:r>
            </w:ins>
            <w:ins w:id="1336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47F7CF84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337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338" w:author="v2" w:date="2018-09-30T17:29:00Z"/>
          <w:trPrChange w:id="1339" w:author="v2" w:date="2018-09-30T17:40:00Z">
            <w:trPr>
              <w:trHeight w:val="315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40" w:author="v2" w:date="2018-09-30T17:40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BBB11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42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Overall 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43" w:author="v2" w:date="2018-09-30T17:40:00Z">
              <w:tcPr>
                <w:tcW w:w="43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0852F06" w14:textId="7FA97676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45" w:author="v2" w:date="2018-09-30T20:39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46" w:author="v2" w:date="2018-09-30T17:40:00Z">
              <w:tcPr>
                <w:tcW w:w="43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069D317" w14:textId="0ACB9D2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48" w:author="v2" w:date="2018-09-30T20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0.12%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49" w:author="v2" w:date="2018-09-30T17:40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6D4185C" w14:textId="41BA060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51" w:author="v2" w:date="2018-09-30T20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352" w:author="v2" w:date="2018-09-30T17:40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1B756C4" w14:textId="0C7B09BD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54" w:author="v2" w:date="2018-09-30T20:41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355" w:author="v2" w:date="2018-09-30T17:40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18872C5" w14:textId="39020C2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57" w:author="v2" w:date="2018-09-30T20:41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58" w:author="v2" w:date="2018-09-30T17:40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AA7DA0A" w14:textId="7DA5092C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6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</w:t>
              </w:r>
            </w:ins>
            <w:ins w:id="1361" w:author="v2" w:date="2018-09-30T17:41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01</w:t>
              </w:r>
            </w:ins>
            <w:ins w:id="136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63" w:author="v2" w:date="2018-09-30T17:40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4648FBF" w14:textId="1476DB3E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6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</w:t>
              </w:r>
            </w:ins>
            <w:ins w:id="1366" w:author="v2" w:date="2018-09-30T17:41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5</w:t>
              </w:r>
            </w:ins>
            <w:ins w:id="136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68" w:author="v2" w:date="2018-09-30T17:40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EB4B42" w14:textId="36F8B17E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7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</w:t>
              </w:r>
            </w:ins>
            <w:ins w:id="1371" w:author="v2" w:date="2018-09-30T17:42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5</w:t>
              </w:r>
            </w:ins>
            <w:ins w:id="137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73" w:author="v2" w:date="2018-09-30T17:40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DB2F7A6" w14:textId="5B16D5C5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7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</w:t>
              </w:r>
            </w:ins>
            <w:ins w:id="1376" w:author="v2" w:date="2018-09-30T17:42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</w:t>
              </w:r>
            </w:ins>
            <w:ins w:id="137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378" w:author="v2" w:date="2018-09-30T17:40:00Z">
              <w:tcPr>
                <w:tcW w:w="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5D35885" w14:textId="5EFD38B8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8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</w:t>
              </w:r>
            </w:ins>
            <w:ins w:id="1381" w:author="v2" w:date="2018-09-30T17:42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</w:t>
              </w:r>
            </w:ins>
            <w:ins w:id="138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1C06853E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383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384" w:author="v2" w:date="2018-09-30T17:29:00Z"/>
          <w:trPrChange w:id="1385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86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E0D5B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8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9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472BFDE" w14:textId="680447ED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91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0.00%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2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13775F3" w14:textId="310CD69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94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0.24%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7B4BE00" w14:textId="40E058D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97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398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BE9CDDC" w14:textId="6049912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00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01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38B2BD1" w14:textId="2A388C3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03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0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D1CC1EC" w14:textId="0DED185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407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4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0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3486222" w14:textId="66530E7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1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412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11</w:t>
              </w:r>
            </w:ins>
            <w:ins w:id="141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1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AE9A5AA" w14:textId="7DC7C76E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1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417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41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419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0855981" w14:textId="20CEA43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2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422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00</w:t>
              </w:r>
            </w:ins>
            <w:ins w:id="142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24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6C76F53" w14:textId="34E659E8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26" w:author="v2" w:date="2018-09-30T17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</w:t>
              </w:r>
            </w:ins>
            <w:ins w:id="142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6B09CA20" w14:textId="77777777" w:rsidTr="00695484">
        <w:trPr>
          <w:trHeight w:val="315"/>
          <w:ins w:id="1428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256F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3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E36F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3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F6C4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3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9FC1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3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8FAD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3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CC1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4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4F9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4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F424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4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9A2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4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51C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4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606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5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  <w:tr w:rsidR="00191A06" w:rsidRPr="004C180B" w14:paraId="11ED190A" w14:textId="77777777" w:rsidTr="00695484">
        <w:trPr>
          <w:trHeight w:val="315"/>
          <w:ins w:id="1451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24F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BF0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3" w:author="v2" w:date="2018-09-30T17:29:00Z"/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1D2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4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129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5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795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62E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7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49F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8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A9E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9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F7B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0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E7D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1" w:author="v2" w:date="2018-09-30T17:29:00Z"/>
                <w:sz w:val="20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FE5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2" w:author="v2" w:date="2018-09-30T17:29:00Z"/>
                <w:sz w:val="20"/>
                <w:lang w:eastAsia="de-DE"/>
              </w:rPr>
            </w:pPr>
          </w:p>
        </w:tc>
      </w:tr>
      <w:tr w:rsidR="00191A06" w:rsidRPr="004C180B" w14:paraId="26DD7E6C" w14:textId="77777777" w:rsidTr="00695484">
        <w:trPr>
          <w:trHeight w:val="315"/>
          <w:ins w:id="1463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486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4" w:author="v2" w:date="2018-09-30T17:29:00Z"/>
                <w:sz w:val="20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74AB53" w14:textId="082D85C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466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Random Access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(</w:t>
              </w:r>
            </w:ins>
            <w:ins w:id="1467" w:author="v2" w:date="2018-09-30T17:40:00Z">
              <w:r w:rsidR="0003339C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low</w:t>
              </w:r>
            </w:ins>
            <w:ins w:id="1468" w:author="v2" w:date="2018-09-30T17:29:00Z"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46C5D399" w14:textId="77777777" w:rsidTr="00695484">
        <w:trPr>
          <w:trHeight w:val="300"/>
          <w:ins w:id="1469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C4F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5BCF0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472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22528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474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7A93B0FD" w14:textId="77777777" w:rsidTr="00695484">
        <w:trPr>
          <w:trHeight w:val="315"/>
          <w:ins w:id="1475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6F6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5553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7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35C3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8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D65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8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9D8A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8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E4C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8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52E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8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A382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9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86B9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9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511C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9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759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9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</w:tr>
      <w:tr w:rsidR="00191A06" w:rsidRPr="004C180B" w14:paraId="23C3596C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497" w:author="v2" w:date="2018-09-30T17:43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498" w:author="v2" w:date="2018-09-30T17:29:00Z"/>
          <w:trPrChange w:id="1499" w:author="v2" w:date="2018-09-30T17:43:00Z">
            <w:trPr>
              <w:trHeight w:val="300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00" w:author="v2" w:date="2018-09-30T17:43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F9CE4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0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3" w:author="v2" w:date="2018-09-30T17:43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06B30B8" w14:textId="742D2ECD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05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6" w:author="v2" w:date="2018-09-30T17:43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38BBCA" w14:textId="49EA71E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08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09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A891005" w14:textId="534A025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11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-0.02%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12" w:author="v2" w:date="2018-09-30T17:43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7386F46" w14:textId="61C5A90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14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15" w:author="v2" w:date="2018-09-30T17:43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B11BA01" w14:textId="3B2350B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17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8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2198F94" w14:textId="343593C8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20" w:author="v2" w:date="2018-09-30T19:0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0.03</w:t>
              </w:r>
            </w:ins>
            <w:ins w:id="1521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2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9A60B18" w14:textId="61242D97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24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5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2044187" w14:textId="1AB7AD52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27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28" w:author="v2" w:date="2018-09-30T17:43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852BF85" w14:textId="467AEB6D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30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31" w:author="v2" w:date="2018-09-30T17:43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98A253C" w14:textId="263C37A9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33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</w:tr>
      <w:tr w:rsidR="00191A06" w:rsidRPr="004C180B" w14:paraId="2395257D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534" w:author="v2" w:date="2018-09-30T17:43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535" w:author="v2" w:date="2018-09-30T17:29:00Z"/>
          <w:trPrChange w:id="1536" w:author="v2" w:date="2018-09-30T17:43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37" w:author="v2" w:date="2018-09-30T17:43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4A49E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3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0" w:author="v2" w:date="2018-09-30T17:43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502935C" w14:textId="5AF294D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42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3" w:author="v2" w:date="2018-09-30T17:43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EDC2C33" w14:textId="7DDBA4D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45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6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F98A36D" w14:textId="0AA08E77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48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49" w:author="v2" w:date="2018-09-30T17:43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DC27305" w14:textId="225A0D0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51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52" w:author="v2" w:date="2018-09-30T17:43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7C392A2" w14:textId="36A54553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54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5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4DD2898" w14:textId="24F8A7F5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57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8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36B1D99" w14:textId="113E636B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60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1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F5B29E9" w14:textId="0B8D7C95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63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-0.12%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64" w:author="v2" w:date="2018-09-30T17:43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7639362" w14:textId="62163258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66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67" w:author="v2" w:date="2018-09-30T17:43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219D1DF" w14:textId="3F9C1580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69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</w:tr>
      <w:tr w:rsidR="00191A06" w:rsidRPr="004C180B" w14:paraId="772F1EC6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570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571" w:author="v2" w:date="2018-09-30T17:29:00Z"/>
          <w:trPrChange w:id="1572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73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CBFF3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7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6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C0A6314" w14:textId="2F30725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78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9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587D367" w14:textId="7389DA5C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81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0.26%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2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6C5E7CB" w14:textId="03A3362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84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85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15A1442" w14:textId="7B864C2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87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88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7C82D0D" w14:textId="09FFC2B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90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9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7515FA" w14:textId="4732588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9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594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03</w:t>
              </w:r>
            </w:ins>
            <w:ins w:id="159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9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7D8F1E3" w14:textId="19152AA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9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599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60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0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C451AE" w14:textId="388C51D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0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-0.1</w:t>
              </w:r>
            </w:ins>
            <w:ins w:id="1604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160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606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7E4D3D" w14:textId="654A68D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609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61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11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E65EC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1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</w:tr>
      <w:tr w:rsidR="00191A06" w:rsidRPr="004C180B" w14:paraId="1B719DDD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614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615" w:author="v2" w:date="2018-09-30T17:29:00Z"/>
          <w:trPrChange w:id="1616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17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BC932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1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20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E67324B" w14:textId="21C0B16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22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0.00%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23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8010DE9" w14:textId="6B28E78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25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2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7F72FE" w14:textId="7C4AA213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28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629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36B61D2" w14:textId="4751587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31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32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994B68A" w14:textId="0CEEF7D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34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3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92BB2B5" w14:textId="0BB7C0E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3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638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163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73BD37" w14:textId="32E44F9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4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643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64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F2EE3A8" w14:textId="2AAC345F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47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648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649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03</w:t>
              </w:r>
            </w:ins>
            <w:ins w:id="165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651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4E0ADD3" w14:textId="428D5FE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5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654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65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56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A7952FD" w14:textId="7911E47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5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659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66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211FEA1B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661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662" w:author="v2" w:date="2018-09-30T17:29:00Z"/>
          <w:trPrChange w:id="1663" w:author="v2" w:date="2018-09-30T17:40:00Z">
            <w:trPr>
              <w:trHeight w:val="315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64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C1D4C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6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7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70C46D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9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D072FE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7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7C488ED" w14:textId="77777777" w:rsidR="00191A06" w:rsidRPr="00420F9F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67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9C5E32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75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7A8676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77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29477A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7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4BFC85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8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76918B" w14:textId="77777777" w:rsidR="00191A06" w:rsidRPr="00420F9F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68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BBA61B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85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84318E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08BFE191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687" w:author="v2" w:date="2018-09-30T17:43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688" w:author="v2" w:date="2018-09-30T17:29:00Z"/>
          <w:trPrChange w:id="1689" w:author="v2" w:date="2018-09-30T17:43:00Z">
            <w:trPr>
              <w:trHeight w:val="315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90" w:author="v2" w:date="2018-09-30T17:43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64D5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92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Overall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93" w:author="v2" w:date="2018-09-30T17:43:00Z">
              <w:tcPr>
                <w:tcW w:w="43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75FFC47" w14:textId="33510738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95" w:author="v2" w:date="2018-09-30T20:4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96" w:author="v2" w:date="2018-09-30T17:43:00Z">
              <w:tcPr>
                <w:tcW w:w="43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85DE2AB" w14:textId="20E16B54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98" w:author="v2" w:date="2018-09-30T20:4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0.12%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99" w:author="v2" w:date="2018-09-30T17:43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4CDA0C6" w14:textId="5BDC5828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01" w:author="v2" w:date="2018-09-30T20:4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702" w:author="v2" w:date="2018-09-30T17:43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F9D9FEC" w14:textId="5BACF85B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04" w:author="v2" w:date="2018-09-30T20:44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705" w:author="v2" w:date="2018-09-30T17:43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D0D1253" w14:textId="54F583C0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07" w:author="v2" w:date="2018-09-30T20:44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08" w:author="v2" w:date="2018-09-30T17:43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984E214" w14:textId="24AD4716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10" w:author="v2" w:date="2018-09-30T19:1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11" w:author="v2" w:date="2018-09-30T17:43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9E1F0A1" w14:textId="50B914D5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13" w:author="v2" w:date="2018-09-30T19:1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0.04%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14" w:author="v2" w:date="2018-09-30T17:43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BD948BF" w14:textId="7C4C1E32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16" w:author="v2" w:date="2018-09-30T19:1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-0.07%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717" w:author="v2" w:date="2018-09-30T17:43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9C8B5AE" w14:textId="7E521027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19" w:author="v2" w:date="2018-09-30T19:11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720" w:author="v2" w:date="2018-09-30T17:43:00Z">
              <w:tcPr>
                <w:tcW w:w="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3EEBC6F" w14:textId="03397B83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22" w:author="v2" w:date="2018-09-30T19:11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102%</w:t>
              </w:r>
            </w:ins>
          </w:p>
        </w:tc>
      </w:tr>
      <w:tr w:rsidR="00191A06" w:rsidRPr="004C180B" w14:paraId="33965000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723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724" w:author="v2" w:date="2018-09-30T17:29:00Z"/>
          <w:trPrChange w:id="1725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26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D391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2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29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BC3F0C8" w14:textId="6F5AD82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31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2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6F92929" w14:textId="2405F9F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34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FACD127" w14:textId="49769A1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37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0.06%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738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3E0950A" w14:textId="70D069A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40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41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9C29299" w14:textId="061CDB0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43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4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87EDBFC" w14:textId="37A6D87C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46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74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748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749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5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CA3BAC" w14:textId="2CCD115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753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14</w:t>
              </w:r>
            </w:ins>
            <w:ins w:id="175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5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A600955" w14:textId="4FBD9D5B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57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758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759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</w:t>
              </w:r>
            </w:ins>
            <w:ins w:id="176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761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52BF2C" w14:textId="778128A6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63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99</w:t>
              </w:r>
            </w:ins>
            <w:ins w:id="176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65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E7CC4CB" w14:textId="28270CD5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67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</w:t>
              </w:r>
            </w:ins>
            <w:ins w:id="1768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FC76B21" w14:textId="77777777" w:rsidTr="00695484">
        <w:trPr>
          <w:trHeight w:val="315"/>
          <w:ins w:id="1769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7E8F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7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0305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7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AEAF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7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6025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7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AB5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7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DE5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8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1F6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8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431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8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562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8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8BC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8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618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9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  <w:tr w:rsidR="00191A06" w:rsidRPr="004C180B" w14:paraId="6AFADDD9" w14:textId="77777777" w:rsidTr="00695484">
        <w:trPr>
          <w:trHeight w:val="315"/>
          <w:ins w:id="1792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D13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168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4" w:author="v2" w:date="2018-09-30T17:29:00Z"/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D93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5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039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DEB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7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266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8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933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9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348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0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B65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1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3AB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2" w:author="v2" w:date="2018-09-30T17:29:00Z"/>
                <w:sz w:val="20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614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3" w:author="v2" w:date="2018-09-30T17:29:00Z"/>
                <w:sz w:val="20"/>
                <w:lang w:eastAsia="de-DE"/>
              </w:rPr>
            </w:pPr>
          </w:p>
        </w:tc>
      </w:tr>
      <w:tr w:rsidR="00191A06" w:rsidRPr="004C180B" w14:paraId="4882B010" w14:textId="77777777" w:rsidTr="00695484">
        <w:trPr>
          <w:trHeight w:val="315"/>
          <w:ins w:id="1804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DADB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5" w:author="v2" w:date="2018-09-30T17:29:00Z"/>
                <w:sz w:val="20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9F18AE" w14:textId="7A4EAAF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807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Low delay B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(</w:t>
              </w:r>
            </w:ins>
            <w:ins w:id="1808" w:author="v2" w:date="2018-09-30T17:40:00Z">
              <w:r w:rsidR="0003339C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low</w:t>
              </w:r>
            </w:ins>
            <w:ins w:id="1809" w:author="v2" w:date="2018-09-30T17:29:00Z"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11E0F4A2" w14:textId="77777777" w:rsidTr="00695484">
        <w:trPr>
          <w:trHeight w:val="300"/>
          <w:ins w:id="1810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426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48B0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813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35AAA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815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24015327" w14:textId="77777777" w:rsidTr="00695484">
        <w:trPr>
          <w:trHeight w:val="315"/>
          <w:ins w:id="1816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992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771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1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3567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2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8351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2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ABAB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2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9806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2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CB2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2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EBD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3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9075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3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13C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3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DFA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3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</w:ins>
          </w:p>
        </w:tc>
      </w:tr>
      <w:tr w:rsidR="00191A06" w:rsidRPr="004C180B" w14:paraId="63E80750" w14:textId="77777777" w:rsidTr="00695484">
        <w:trPr>
          <w:trHeight w:val="300"/>
          <w:ins w:id="1838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FC33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4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0790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00B4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CDDA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CF76F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13461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46C7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307F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4B7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010C4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4205D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764510C2" w14:textId="77777777" w:rsidTr="00695484">
        <w:trPr>
          <w:trHeight w:val="300"/>
          <w:ins w:id="1851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D76F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5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9684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1318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5A61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F193F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C6AC9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7333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44DC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77BE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18BC0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F36A6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2ACB1307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864" w:author="v2" w:date="2018-09-30T17:44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865" w:author="v2" w:date="2018-09-30T17:29:00Z"/>
          <w:trPrChange w:id="1866" w:author="v2" w:date="2018-09-30T17:44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67" w:author="v2" w:date="2018-09-30T17:44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A0D68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6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70" w:author="v2" w:date="2018-09-30T17:44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F5353E8" w14:textId="797E6DB8" w:rsidR="00191A06" w:rsidRPr="004C180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72" w:author="v3" w:date="2018-10-03T05:3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73" w:author="v2" w:date="2018-09-30T17:44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AC6DB13" w14:textId="4155C051" w:rsidR="00191A06" w:rsidRPr="004C180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75" w:author="v3" w:date="2018-10-03T05:3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76" w:author="v2" w:date="2018-09-30T17:44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9CF420A" w14:textId="0736B348" w:rsidR="00191A06" w:rsidRPr="004C180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78" w:author="v3" w:date="2018-10-03T05:3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0.24%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879" w:author="v2" w:date="2018-09-30T17:44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F25672E" w14:textId="6F365E8A" w:rsidR="00191A06" w:rsidRPr="004C180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81" w:author="v3" w:date="2018-10-03T05:3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82" w:author="v2" w:date="2018-09-30T17:4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8F418C3" w14:textId="77EF7DC4" w:rsidR="00191A06" w:rsidRPr="004C180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84" w:author="v3" w:date="2018-10-03T05:3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85" w:author="v2" w:date="2018-09-30T17:44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766F4DD" w14:textId="0298D84C" w:rsidR="00191A06" w:rsidRPr="004C180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87" w:author="v3" w:date="2018-10-02T14:38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88" w:author="v2" w:date="2018-09-30T17:44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3CC9E39" w14:textId="3159538F" w:rsidR="00191A06" w:rsidRPr="004C180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90" w:author="v3" w:date="2018-10-02T14:38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91" w:author="v2" w:date="2018-09-30T17:44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BDEC5AC" w14:textId="0C9E1235" w:rsidR="00191A06" w:rsidRPr="004C180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93" w:author="v3" w:date="2018-10-02T14:38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0.25%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894" w:author="v2" w:date="2018-09-30T17:44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C5256F0" w14:textId="4CD8431B" w:rsidR="00191A06" w:rsidRPr="004C180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96" w:author="v3" w:date="2018-10-02T14:38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97" w:author="v2" w:date="2018-09-30T17:44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DDE0DFA" w14:textId="46E15EA2" w:rsidR="00191A06" w:rsidRPr="004C180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99" w:author="v3" w:date="2018-10-02T14:38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</w:tr>
      <w:tr w:rsidR="00191A06" w:rsidRPr="004C180B" w14:paraId="68FBD1C4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900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901" w:author="v2" w:date="2018-09-30T17:29:00Z"/>
          <w:trPrChange w:id="1902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03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A5B9E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0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6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FD99BE6" w14:textId="0F4ED27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08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9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A3E9D3F" w14:textId="2DC0E262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11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2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F2359CB" w14:textId="17C7010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14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915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A38ADC4" w14:textId="17FA169C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17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18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B6F1D0F" w14:textId="715B4E3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20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BA8EA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2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FFFA470" w14:textId="6F74CDD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2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927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92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D543B9F" w14:textId="5A8179E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3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932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19</w:t>
              </w:r>
            </w:ins>
            <w:ins w:id="193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934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38021EB" w14:textId="786804D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3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937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193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39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5A22895" w14:textId="7F07660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4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942" w:author="v2" w:date="2018-09-30T17:45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7</w:t>
              </w:r>
            </w:ins>
            <w:ins w:id="194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49EFAD21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944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945" w:author="v2" w:date="2018-09-30T17:29:00Z"/>
          <w:trPrChange w:id="1946" w:author="v2" w:date="2018-09-30T17:40:00Z">
            <w:trPr>
              <w:trHeight w:val="315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47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AB2CF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4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0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4E7B9C6" w14:textId="5F252DA7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52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0.06%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3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8CE9874" w14:textId="1DBAB1D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55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-0.20%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8BB6478" w14:textId="59F0FF9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58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-1.17%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959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80A30A1" w14:textId="708F202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61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62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9F84C96" w14:textId="6A99D5D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64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6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59EBD88" w14:textId="2D83838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6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968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04</w:t>
              </w:r>
            </w:ins>
            <w:ins w:id="196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7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5D9D63D" w14:textId="45AB3BE9" w:rsidR="00191A06" w:rsidRPr="004C180B" w:rsidRDefault="005741B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72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973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974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32</w:t>
              </w:r>
            </w:ins>
            <w:ins w:id="197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7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FC8EBF" w14:textId="59EB189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979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46</w:t>
              </w:r>
            </w:ins>
            <w:ins w:id="198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981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3FCEBC9" w14:textId="00E28AF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984" w:author="v2" w:date="2018-09-30T17:45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98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86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8EE52E9" w14:textId="4750201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989" w:author="v2" w:date="2018-09-30T17:45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7</w:t>
              </w:r>
            </w:ins>
            <w:ins w:id="199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0F4104EF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991" w:author="v2" w:date="2018-09-30T17:44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992" w:author="v2" w:date="2018-09-30T17:29:00Z"/>
          <w:trPrChange w:id="1993" w:author="v2" w:date="2018-09-30T17:44:00Z">
            <w:trPr>
              <w:trHeight w:val="315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94" w:author="v2" w:date="2018-09-30T17:44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D1A7D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996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Overall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97" w:author="v2" w:date="2018-09-30T17:44:00Z">
              <w:tcPr>
                <w:tcW w:w="43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8202584" w14:textId="7BE8030A" w:rsidR="00191A06" w:rsidRPr="00A7207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999" w:author="v3" w:date="2018-10-03T05:3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0.01%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00" w:author="v2" w:date="2018-09-30T17:44:00Z">
              <w:tcPr>
                <w:tcW w:w="43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44C06F3" w14:textId="136DE00F" w:rsidR="00191A06" w:rsidRPr="00A7207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02" w:author="v3" w:date="2018-10-03T05:3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-0.06%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03" w:author="v2" w:date="2018-09-30T17:44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3B39BDA" w14:textId="7D775C67" w:rsidR="00191A06" w:rsidRPr="00A7207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05" w:author="v3" w:date="2018-10-03T05:3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-0.22%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2006" w:author="v2" w:date="2018-09-30T17:44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C6ED289" w14:textId="20A2E70B" w:rsidR="00191A06" w:rsidRPr="00A7207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08" w:author="v3" w:date="2018-10-03T05:3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009" w:author="v2" w:date="2018-09-30T17:4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28FB188" w14:textId="259CB83A" w:rsidR="00191A06" w:rsidRPr="00A7207B" w:rsidRDefault="004E3C1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11" w:author="v3" w:date="2018-10-03T05:3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12" w:author="v2" w:date="2018-09-30T17:44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D9A6720" w14:textId="6F71665A" w:rsidR="00191A06" w:rsidRPr="00A7207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14" w:author="v3" w:date="2018-10-02T14:38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-0.07%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15" w:author="v2" w:date="2018-09-30T17:44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77323BA" w14:textId="7B808F65" w:rsidR="00191A06" w:rsidRPr="00A7207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17" w:author="v3" w:date="2018-10-02T14:38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-0.14%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18" w:author="v2" w:date="2018-09-30T17:44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72E4CAB" w14:textId="078BD7A1" w:rsidR="00191A06" w:rsidRPr="00A7207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20" w:author="v3" w:date="2018-10-02T14:38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2021" w:author="v2" w:date="2018-09-30T17:44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6401B80" w14:textId="50334715" w:rsidR="00191A06" w:rsidRPr="00A7207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23" w:author="v3" w:date="2018-10-02T14:39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024" w:author="v2" w:date="2018-09-30T17:44:00Z">
              <w:tcPr>
                <w:tcW w:w="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46C0679" w14:textId="69963BCB" w:rsidR="00191A06" w:rsidRPr="00A7207B" w:rsidRDefault="00730471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026" w:author="v3" w:date="2018-10-02T14:39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104%</w:t>
              </w:r>
            </w:ins>
          </w:p>
        </w:tc>
      </w:tr>
      <w:tr w:rsidR="00191A06" w:rsidRPr="004C180B" w14:paraId="10E78891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2027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2028" w:author="v2" w:date="2018-09-30T17:29:00Z"/>
          <w:trPrChange w:id="2029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30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67086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3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3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7BA77D7" w14:textId="7EAFF1C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35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6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79448D3" w14:textId="5B43BFC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38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0.94%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EBA98B3" w14:textId="6AF4FDDF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41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0.08%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042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780E0E5" w14:textId="02B2250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44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045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640912C" w14:textId="2180FAF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47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48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60E38FA" w14:textId="12B346D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2051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20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53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AAC8930" w14:textId="3DE9132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5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2056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62</w:t>
              </w:r>
            </w:ins>
            <w:ins w:id="205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58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817E361" w14:textId="29EDCC4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6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2061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27</w:t>
              </w:r>
            </w:ins>
            <w:ins w:id="206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206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77B047D" w14:textId="4D7D56C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6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2066" w:author="v2" w:date="2018-09-30T17:45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206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68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567F9D0" w14:textId="19F7029A" w:rsidR="00191A06" w:rsidRPr="004C180B" w:rsidRDefault="005741B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70" w:author="v2" w:date="2018-09-30T17:4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</w:t>
              </w:r>
            </w:ins>
            <w:ins w:id="2071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48AF2264" w14:textId="77777777" w:rsidTr="00695484">
        <w:trPr>
          <w:trHeight w:val="315"/>
          <w:ins w:id="2072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EDAA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7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6E01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7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F4DF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7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DAE8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8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4FA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8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897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8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B5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8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4F1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8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16B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9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B642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9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526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9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</w:tbl>
    <w:p w14:paraId="01C74287" w14:textId="77777777" w:rsidR="00191A06" w:rsidRPr="00D94D0F" w:rsidRDefault="00191A06" w:rsidP="00191A06">
      <w:pPr>
        <w:rPr>
          <w:ins w:id="2095" w:author="v2" w:date="2018-09-30T17:29:00Z"/>
        </w:rPr>
      </w:pPr>
    </w:p>
    <w:p w14:paraId="2FE78674" w14:textId="20B12C42" w:rsidR="003201F8" w:rsidRDefault="00320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  <w:pPrChange w:id="2096" w:author="v2" w:date="2018-09-28T15:10:00Z">
          <w:pPr/>
        </w:pPrChange>
      </w:pPr>
      <w:ins w:id="2097" w:author="v2" w:date="2018-09-28T15:10:00Z">
        <w:r>
          <w:rPr>
            <w:szCs w:val="22"/>
          </w:rPr>
          <w:br w:type="page"/>
        </w:r>
      </w:ins>
    </w:p>
    <w:p w14:paraId="75C5AD73" w14:textId="005D4449" w:rsidR="00915488" w:rsidRDefault="00915488" w:rsidP="00915488">
      <w:pPr>
        <w:pStyle w:val="Heading2"/>
        <w:rPr>
          <w:ins w:id="2098" w:author="v2" w:date="2018-09-28T12:33:00Z"/>
        </w:rPr>
      </w:pPr>
      <w:ins w:id="2099" w:author="v2" w:date="2018-09-28T12:33:00Z">
        <w:r>
          <w:lastRenderedPageBreak/>
          <w:t>Analysis of bin-to-bit ratio / padding</w:t>
        </w:r>
      </w:ins>
    </w:p>
    <w:p w14:paraId="1CDDFA97" w14:textId="14D212AF" w:rsidR="00535463" w:rsidRDefault="00DE28C8" w:rsidP="009234A5">
      <w:pPr>
        <w:rPr>
          <w:ins w:id="2100" w:author="v2" w:date="2018-09-28T15:04:00Z"/>
          <w:szCs w:val="22"/>
        </w:rPr>
      </w:pPr>
      <w:ins w:id="2101" w:author="v2" w:date="2018-09-28T12:56:00Z">
        <w:r>
          <w:rPr>
            <w:szCs w:val="22"/>
          </w:rPr>
          <w:t xml:space="preserve">One of the advantages of test 7.1.3b compared to </w:t>
        </w:r>
      </w:ins>
      <w:ins w:id="2102" w:author="v2" w:date="2018-09-28T15:02:00Z">
        <w:r w:rsidR="00FE15F5">
          <w:rPr>
            <w:szCs w:val="22"/>
          </w:rPr>
          <w:t xml:space="preserve">test </w:t>
        </w:r>
      </w:ins>
      <w:ins w:id="2103" w:author="v2" w:date="2018-09-28T12:56:00Z">
        <w:r>
          <w:rPr>
            <w:szCs w:val="22"/>
          </w:rPr>
          <w:t>7.1.3a and the VTM-2 is that</w:t>
        </w:r>
      </w:ins>
      <w:ins w:id="2104" w:author="v2" w:date="2018-09-28T15:03:00Z">
        <w:r w:rsidR="00FE15F5">
          <w:rPr>
            <w:szCs w:val="22"/>
          </w:rPr>
          <w:t>,</w:t>
        </w:r>
      </w:ins>
      <w:ins w:id="2105" w:author="v2" w:date="2018-09-28T12:56:00Z">
        <w:r>
          <w:rPr>
            <w:szCs w:val="22"/>
          </w:rPr>
          <w:t xml:space="preserve"> </w:t>
        </w:r>
      </w:ins>
      <w:ins w:id="2106" w:author="v2" w:date="2018-09-28T15:02:00Z">
        <w:r w:rsidR="00FE15F5">
          <w:rPr>
            <w:szCs w:val="22"/>
          </w:rPr>
          <w:t xml:space="preserve">due to the changed binarization (swapping the order and meaning of </w:t>
        </w:r>
      </w:ins>
      <w:ins w:id="2107" w:author="v2" w:date="2018-09-28T15:03:00Z">
        <w:r w:rsidR="00FE15F5">
          <w:rPr>
            <w:szCs w:val="22"/>
          </w:rPr>
          <w:t>par</w:t>
        </w:r>
      </w:ins>
      <w:ins w:id="2108" w:author="v2" w:date="2018-09-28T15:02:00Z">
        <w:r w:rsidR="00FE15F5">
          <w:rPr>
            <w:szCs w:val="22"/>
          </w:rPr>
          <w:t xml:space="preserve">_flag and </w:t>
        </w:r>
      </w:ins>
      <w:ins w:id="2109" w:author="v2" w:date="2018-09-28T15:03:00Z">
        <w:r w:rsidR="00FE15F5">
          <w:rPr>
            <w:szCs w:val="22"/>
          </w:rPr>
          <w:t>gt1_flag), the bin-to-bit ratio is significantly decreased.  For demons</w:t>
        </w:r>
      </w:ins>
      <w:ins w:id="2110" w:author="v2" w:date="2018-09-28T15:04:00Z">
        <w:r w:rsidR="00FE15F5">
          <w:rPr>
            <w:szCs w:val="22"/>
          </w:rPr>
          <w:t>t</w:t>
        </w:r>
      </w:ins>
      <w:ins w:id="2111" w:author="v2" w:date="2018-09-28T15:03:00Z">
        <w:r w:rsidR="00FE15F5">
          <w:rPr>
            <w:szCs w:val="22"/>
          </w:rPr>
          <w:t>ra</w:t>
        </w:r>
      </w:ins>
      <w:ins w:id="2112" w:author="v2" w:date="2018-09-28T15:04:00Z">
        <w:r w:rsidR="00FE15F5">
          <w:rPr>
            <w:szCs w:val="22"/>
          </w:rPr>
          <w:t>t</w:t>
        </w:r>
      </w:ins>
      <w:ins w:id="2113" w:author="v2" w:date="2018-09-28T15:03:00Z">
        <w:r w:rsidR="00FE15F5">
          <w:rPr>
            <w:szCs w:val="22"/>
          </w:rPr>
          <w:t>ing the effect</w:t>
        </w:r>
      </w:ins>
      <w:ins w:id="2114" w:author="v2" w:date="2018-09-28T15:04:00Z">
        <w:r w:rsidR="00FE15F5">
          <w:rPr>
            <w:szCs w:val="22"/>
          </w:rPr>
          <w:t xml:space="preserve">, we run simulations similar to that in JVET-L0276 </w:t>
        </w:r>
        <w:r w:rsidR="00FE15F5">
          <w:rPr>
            <w:szCs w:val="22"/>
          </w:rPr>
          <w:fldChar w:fldCharType="begin"/>
        </w:r>
        <w:r w:rsidR="00FE15F5">
          <w:rPr>
            <w:szCs w:val="22"/>
          </w:rPr>
          <w:instrText xml:space="preserve"> REF _Ref525910422 \r \h </w:instrText>
        </w:r>
      </w:ins>
      <w:r w:rsidR="00FE15F5">
        <w:rPr>
          <w:szCs w:val="22"/>
        </w:rPr>
      </w:r>
      <w:r w:rsidR="00FE15F5">
        <w:rPr>
          <w:szCs w:val="22"/>
        </w:rPr>
        <w:fldChar w:fldCharType="separate"/>
      </w:r>
      <w:ins w:id="2115" w:author="v2" w:date="2018-09-28T15:04:00Z">
        <w:r w:rsidR="00FE15F5">
          <w:rPr>
            <w:szCs w:val="22"/>
          </w:rPr>
          <w:t>[6]</w:t>
        </w:r>
        <w:r w:rsidR="00FE15F5">
          <w:rPr>
            <w:szCs w:val="22"/>
          </w:rPr>
          <w:fldChar w:fldCharType="end"/>
        </w:r>
        <w:r w:rsidR="00FE15F5">
          <w:rPr>
            <w:szCs w:val="22"/>
          </w:rPr>
          <w:t>.</w:t>
        </w:r>
      </w:ins>
    </w:p>
    <w:p w14:paraId="5A237E9E" w14:textId="57F51205" w:rsidR="00FE15F5" w:rsidRDefault="00AC751C" w:rsidP="009234A5">
      <w:pPr>
        <w:rPr>
          <w:ins w:id="2116" w:author="v2" w:date="2018-09-28T12:16:00Z"/>
          <w:szCs w:val="22"/>
        </w:rPr>
      </w:pPr>
      <w:ins w:id="2117" w:author="v2" w:date="2018-09-28T15:05:00Z">
        <w:r>
          <w:rPr>
            <w:szCs w:val="22"/>
          </w:rPr>
          <w:t xml:space="preserve">We tested an extended QP range of {37, 32, 27, 22, 17, 12, 7} and measured </w:t>
        </w:r>
      </w:ins>
      <w:ins w:id="2118" w:author="v2" w:date="2018-09-28T15:06:00Z">
        <w:r>
          <w:rPr>
            <w:szCs w:val="22"/>
          </w:rPr>
          <w:t xml:space="preserve">the amount of padding bytes for both the bitstreams for test 7.1.3a and test 7.1.3b.  Except for the additional QP values, the common test conditions (CTC) are used. </w:t>
        </w:r>
      </w:ins>
      <w:ins w:id="2119" w:author="v2" w:date="2018-09-28T15:07:00Z">
        <w:r w:rsidR="00F96EAE">
          <w:rPr>
            <w:szCs w:val="22"/>
          </w:rPr>
          <w:t xml:space="preserve"> The results in </w:t>
        </w:r>
      </w:ins>
      <w:ins w:id="2120" w:author="v2" w:date="2018-09-28T15:09:00Z">
        <w:r w:rsidR="007F3C6E">
          <w:rPr>
            <w:szCs w:val="22"/>
          </w:rPr>
          <w:t xml:space="preserve">summarized in </w:t>
        </w:r>
        <w:r w:rsidR="007F3C6E">
          <w:rPr>
            <w:szCs w:val="22"/>
          </w:rPr>
          <w:fldChar w:fldCharType="begin"/>
        </w:r>
        <w:r w:rsidR="007F3C6E">
          <w:rPr>
            <w:szCs w:val="22"/>
          </w:rPr>
          <w:instrText xml:space="preserve"> REF _Ref525910707 \h </w:instrText>
        </w:r>
      </w:ins>
      <w:r w:rsidR="007F3C6E">
        <w:rPr>
          <w:szCs w:val="22"/>
        </w:rPr>
      </w:r>
      <w:r w:rsidR="007F3C6E">
        <w:rPr>
          <w:szCs w:val="22"/>
        </w:rPr>
        <w:fldChar w:fldCharType="separate"/>
      </w:r>
      <w:ins w:id="2121" w:author="v2" w:date="2018-09-28T15:09:00Z">
        <w:r w:rsidR="007F3C6E" w:rsidRPr="00F96EAE">
          <w:rPr>
            <w:b/>
            <w:rPrChange w:id="2122" w:author="v2" w:date="2018-09-28T15:08:00Z">
              <w:rPr/>
            </w:rPrChange>
          </w:rPr>
          <w:t xml:space="preserve">Figure </w:t>
        </w:r>
        <w:r w:rsidR="007F3C6E" w:rsidRPr="00F96EAE">
          <w:rPr>
            <w:b/>
            <w:noProof/>
            <w:rPrChange w:id="2123" w:author="v2" w:date="2018-09-28T15:08:00Z">
              <w:rPr>
                <w:noProof/>
              </w:rPr>
            </w:rPrChange>
          </w:rPr>
          <w:t>1</w:t>
        </w:r>
        <w:r w:rsidR="007F3C6E">
          <w:rPr>
            <w:szCs w:val="22"/>
          </w:rPr>
          <w:fldChar w:fldCharType="end"/>
        </w:r>
        <w:r w:rsidR="007F3C6E">
          <w:rPr>
            <w:szCs w:val="22"/>
          </w:rPr>
          <w:t>.</w:t>
        </w:r>
      </w:ins>
    </w:p>
    <w:p w14:paraId="345433C2" w14:textId="7438F277" w:rsidR="001A16E2" w:rsidRDefault="001A16E2" w:rsidP="009234A5">
      <w:pPr>
        <w:rPr>
          <w:ins w:id="2124" w:author="v2" w:date="2018-09-28T12:16:00Z"/>
          <w:szCs w:val="22"/>
        </w:rPr>
      </w:pPr>
    </w:p>
    <w:p w14:paraId="47BAA834" w14:textId="41C897C4" w:rsidR="001A16E2" w:rsidRDefault="002902B6" w:rsidP="009234A5">
      <w:pPr>
        <w:rPr>
          <w:ins w:id="2125" w:author="v2" w:date="2018-09-28T12:16:00Z"/>
          <w:szCs w:val="22"/>
        </w:rPr>
      </w:pPr>
      <w:ins w:id="2126" w:author="v2" w:date="2018-09-28T12:21:00Z">
        <w:r w:rsidRPr="002902B6">
          <w:rPr>
            <w:noProof/>
          </w:rPr>
          <w:drawing>
            <wp:inline distT="0" distB="0" distL="0" distR="0" wp14:anchorId="720D7B43" wp14:editId="149E22C7">
              <wp:extent cx="2880000" cy="2221200"/>
              <wp:effectExtent l="0" t="0" r="0" b="825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127" w:author="v2" w:date="2018-09-28T12:22:00Z">
        <w:r w:rsidR="001A14E5">
          <w:rPr>
            <w:szCs w:val="22"/>
          </w:rPr>
          <w:t xml:space="preserve"> </w:t>
        </w:r>
        <w:r w:rsidR="001A14E5" w:rsidRPr="001A14E5">
          <w:rPr>
            <w:noProof/>
          </w:rPr>
          <w:drawing>
            <wp:inline distT="0" distB="0" distL="0" distR="0" wp14:anchorId="67585D79" wp14:editId="306D1B50">
              <wp:extent cx="2880000" cy="2221200"/>
              <wp:effectExtent l="0" t="0" r="0" b="825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75B33F" w14:textId="3FDDA37C" w:rsidR="001A16E2" w:rsidRDefault="00523A3C" w:rsidP="009234A5">
      <w:pPr>
        <w:rPr>
          <w:ins w:id="2128" w:author="v2" w:date="2018-09-28T12:16:00Z"/>
          <w:szCs w:val="22"/>
        </w:rPr>
      </w:pPr>
      <w:ins w:id="2129" w:author="v2" w:date="2018-09-28T12:29:00Z">
        <w:r w:rsidRPr="00523A3C">
          <w:rPr>
            <w:noProof/>
          </w:rPr>
          <w:drawing>
            <wp:inline distT="0" distB="0" distL="0" distR="0" wp14:anchorId="0986A23C" wp14:editId="212E1141">
              <wp:extent cx="2880000" cy="2228400"/>
              <wp:effectExtent l="0" t="0" r="0" b="63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szCs w:val="22"/>
          </w:rPr>
          <w:t xml:space="preserve"> </w:t>
        </w:r>
      </w:ins>
      <w:ins w:id="2130" w:author="v2" w:date="2018-09-28T12:30:00Z">
        <w:r w:rsidRPr="00523A3C">
          <w:rPr>
            <w:noProof/>
          </w:rPr>
          <w:drawing>
            <wp:inline distT="0" distB="0" distL="0" distR="0" wp14:anchorId="75571C33" wp14:editId="50277D31">
              <wp:extent cx="2880000" cy="2228400"/>
              <wp:effectExtent l="0" t="0" r="0" b="63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16A3132" w14:textId="50F61704" w:rsidR="001A16E2" w:rsidRDefault="00523A3C" w:rsidP="009234A5">
      <w:pPr>
        <w:rPr>
          <w:ins w:id="2131" w:author="v2" w:date="2018-09-28T12:16:00Z"/>
          <w:szCs w:val="22"/>
        </w:rPr>
      </w:pPr>
      <w:ins w:id="2132" w:author="v2" w:date="2018-09-28T12:30:00Z">
        <w:r w:rsidRPr="00523A3C">
          <w:rPr>
            <w:noProof/>
          </w:rPr>
          <w:drawing>
            <wp:inline distT="0" distB="0" distL="0" distR="0" wp14:anchorId="6759B995" wp14:editId="76535A55">
              <wp:extent cx="2880000" cy="2224800"/>
              <wp:effectExtent l="0" t="0" r="0" b="4445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133" w:author="v2" w:date="2018-09-28T12:31:00Z">
        <w:r>
          <w:rPr>
            <w:szCs w:val="22"/>
          </w:rPr>
          <w:t xml:space="preserve"> </w:t>
        </w:r>
        <w:r w:rsidRPr="00523A3C">
          <w:rPr>
            <w:noProof/>
          </w:rPr>
          <w:drawing>
            <wp:inline distT="0" distB="0" distL="0" distR="0" wp14:anchorId="177968C8" wp14:editId="1E22E945">
              <wp:extent cx="2880000" cy="2224800"/>
              <wp:effectExtent l="0" t="0" r="0" b="4445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9B84B31" w14:textId="36E72E68" w:rsidR="001A16E2" w:rsidRPr="00F96EAE" w:rsidRDefault="00F96EAE">
      <w:pPr>
        <w:pStyle w:val="Caption"/>
        <w:rPr>
          <w:ins w:id="2134" w:author="v2" w:date="2018-09-28T12:16:00Z"/>
          <w:b/>
          <w:szCs w:val="22"/>
          <w:rPrChange w:id="2135" w:author="v2" w:date="2018-09-28T15:08:00Z">
            <w:rPr>
              <w:ins w:id="2136" w:author="v2" w:date="2018-09-28T12:16:00Z"/>
              <w:szCs w:val="22"/>
            </w:rPr>
          </w:rPrChange>
        </w:rPr>
        <w:pPrChange w:id="2137" w:author="v2" w:date="2018-09-28T15:08:00Z">
          <w:pPr/>
        </w:pPrChange>
      </w:pPr>
      <w:bookmarkStart w:id="2138" w:name="_Ref525910707"/>
      <w:ins w:id="2139" w:author="v2" w:date="2018-09-28T15:08:00Z">
        <w:r w:rsidRPr="00F96EAE">
          <w:rPr>
            <w:b/>
            <w:i w:val="0"/>
            <w:rPrChange w:id="2140" w:author="v2" w:date="2018-09-28T15:08:00Z">
              <w:rPr/>
            </w:rPrChange>
          </w:rPr>
          <w:lastRenderedPageBreak/>
          <w:t xml:space="preserve">Figure </w:t>
        </w:r>
        <w:r w:rsidRPr="00F96EAE">
          <w:rPr>
            <w:b/>
            <w:i w:val="0"/>
            <w:rPrChange w:id="2141" w:author="v2" w:date="2018-09-28T15:08:00Z">
              <w:rPr/>
            </w:rPrChange>
          </w:rPr>
          <w:fldChar w:fldCharType="begin"/>
        </w:r>
        <w:r w:rsidRPr="00F96EAE">
          <w:rPr>
            <w:b/>
            <w:i w:val="0"/>
            <w:rPrChange w:id="2142" w:author="v2" w:date="2018-09-28T15:08:00Z">
              <w:rPr/>
            </w:rPrChange>
          </w:rPr>
          <w:instrText xml:space="preserve"> SEQ Figure \* ARABIC </w:instrText>
        </w:r>
      </w:ins>
      <w:r w:rsidRPr="00F96EAE">
        <w:rPr>
          <w:b/>
          <w:i w:val="0"/>
          <w:rPrChange w:id="2143" w:author="v2" w:date="2018-09-28T15:08:00Z">
            <w:rPr/>
          </w:rPrChange>
        </w:rPr>
        <w:fldChar w:fldCharType="separate"/>
      </w:r>
      <w:ins w:id="2144" w:author="v2" w:date="2018-09-28T15:08:00Z">
        <w:r w:rsidRPr="00F96EAE">
          <w:rPr>
            <w:b/>
            <w:i w:val="0"/>
            <w:noProof/>
            <w:rPrChange w:id="2145" w:author="v2" w:date="2018-09-28T15:08:00Z">
              <w:rPr>
                <w:noProof/>
              </w:rPr>
            </w:rPrChange>
          </w:rPr>
          <w:t>1</w:t>
        </w:r>
        <w:r w:rsidRPr="00F96EAE">
          <w:rPr>
            <w:b/>
            <w:i w:val="0"/>
            <w:rPrChange w:id="2146" w:author="v2" w:date="2018-09-28T15:08:00Z">
              <w:rPr/>
            </w:rPrChange>
          </w:rPr>
          <w:fldChar w:fldCharType="end"/>
        </w:r>
        <w:bookmarkEnd w:id="2138"/>
        <w:r w:rsidRPr="00F96EAE">
          <w:rPr>
            <w:b/>
            <w:i w:val="0"/>
            <w:rPrChange w:id="2147" w:author="v2" w:date="2018-09-28T15:08:00Z">
              <w:rPr/>
            </w:rPrChange>
          </w:rPr>
          <w:t xml:space="preserve">:  Percentage of padding bytes (cabac_zero_word’s) in bitstreams </w:t>
        </w:r>
        <w:r>
          <w:rPr>
            <w:b/>
            <w:i w:val="0"/>
          </w:rPr>
          <w:t>for test 7.1.3a and 7.1.3b</w:t>
        </w:r>
        <w:r w:rsidRPr="00F96EAE">
          <w:rPr>
            <w:b/>
            <w:i w:val="0"/>
            <w:rPrChange w:id="2148" w:author="v2" w:date="2018-09-28T15:08:00Z">
              <w:rPr/>
            </w:rPrChange>
          </w:rPr>
          <w:t xml:space="preserve"> for the common test conditions and QP values of 37, 32, 27, 22, 17, 12, 7.  The diagrams show (a) the average for a QP value, (b) the highest percentage for a bitstream (for the QP value) and (c) the highest percentage for a</w:t>
        </w:r>
      </w:ins>
      <w:ins w:id="2149" w:author="v2" w:date="2018-09-28T15:09:00Z">
        <w:r>
          <w:rPr>
            <w:b/>
            <w:i w:val="0"/>
          </w:rPr>
          <w:t>n</w:t>
        </w:r>
      </w:ins>
      <w:ins w:id="2150" w:author="v2" w:date="2018-09-28T15:08:00Z">
        <w:r w:rsidRPr="00F96EAE">
          <w:rPr>
            <w:b/>
            <w:i w:val="0"/>
            <w:rPrChange w:id="2151" w:author="v2" w:date="2018-09-28T15:08:00Z">
              <w:rPr/>
            </w:rPrChange>
          </w:rPr>
          <w:t xml:space="preserve"> individual picture (for the QP value).</w:t>
        </w:r>
      </w:ins>
    </w:p>
    <w:p w14:paraId="5839080B" w14:textId="2047D47C" w:rsidR="001A16E2" w:rsidRDefault="001A16E2" w:rsidP="009234A5">
      <w:pPr>
        <w:rPr>
          <w:ins w:id="2152" w:author="v2" w:date="2018-09-28T15:11:00Z"/>
          <w:szCs w:val="22"/>
        </w:rPr>
      </w:pPr>
    </w:p>
    <w:p w14:paraId="7EAF4E9E" w14:textId="34BC3A43" w:rsidR="00D100F4" w:rsidRDefault="00D100F4" w:rsidP="009234A5">
      <w:pPr>
        <w:rPr>
          <w:ins w:id="2153" w:author="v2" w:date="2018-09-28T12:16:00Z"/>
          <w:szCs w:val="22"/>
        </w:rPr>
      </w:pPr>
      <w:ins w:id="2154" w:author="v2" w:date="2018-09-28T15:11:00Z">
        <w:r>
          <w:rPr>
            <w:szCs w:val="22"/>
          </w:rPr>
          <w:t xml:space="preserve">The following data are reported in </w:t>
        </w:r>
        <w:r>
          <w:rPr>
            <w:szCs w:val="22"/>
          </w:rPr>
          <w:fldChar w:fldCharType="begin"/>
        </w:r>
        <w:r>
          <w:rPr>
            <w:szCs w:val="22"/>
          </w:rPr>
          <w:instrText xml:space="preserve"> REF _Ref525910707 \h </w:instrText>
        </w:r>
      </w:ins>
      <w:r>
        <w:rPr>
          <w:szCs w:val="22"/>
        </w:rPr>
      </w:r>
      <w:ins w:id="2155" w:author="v2" w:date="2018-09-28T15:11:00Z">
        <w:r>
          <w:rPr>
            <w:szCs w:val="22"/>
          </w:rPr>
          <w:fldChar w:fldCharType="separate"/>
        </w:r>
        <w:r w:rsidRPr="004E0457">
          <w:rPr>
            <w:b/>
          </w:rPr>
          <w:t xml:space="preserve">Figure </w:t>
        </w:r>
        <w:r w:rsidRPr="004E0457">
          <w:rPr>
            <w:b/>
            <w:noProof/>
          </w:rPr>
          <w:t>1</w:t>
        </w:r>
        <w:r>
          <w:rPr>
            <w:szCs w:val="22"/>
          </w:rPr>
          <w:fldChar w:fldCharType="end"/>
        </w:r>
      </w:ins>
      <w:ins w:id="2156" w:author="v2" w:date="2018-09-28T15:16:00Z">
        <w:r w:rsidR="005E3284">
          <w:rPr>
            <w:szCs w:val="22"/>
          </w:rPr>
          <w:t xml:space="preserve"> (see also JVET-L0276)</w:t>
        </w:r>
      </w:ins>
      <w:ins w:id="2157" w:author="v2" w:date="2018-09-28T15:11:00Z">
        <w:r>
          <w:rPr>
            <w:szCs w:val="22"/>
          </w:rPr>
          <w:t>:</w:t>
        </w:r>
      </w:ins>
    </w:p>
    <w:p w14:paraId="1E0BCAEA" w14:textId="77777777" w:rsidR="00034903" w:rsidRPr="00034903" w:rsidRDefault="00034903" w:rsidP="00034903">
      <w:pPr>
        <w:pStyle w:val="ListParagraph"/>
        <w:numPr>
          <w:ilvl w:val="0"/>
          <w:numId w:val="22"/>
        </w:numPr>
        <w:rPr>
          <w:ins w:id="2158" w:author="v2" w:date="2018-09-28T15:16:00Z"/>
          <w:szCs w:val="22"/>
        </w:rPr>
      </w:pPr>
      <w:ins w:id="2159" w:author="v2" w:date="2018-09-28T15:16:00Z">
        <w:r w:rsidRPr="00034903">
          <w:rPr>
            <w:szCs w:val="22"/>
          </w:rPr>
          <w:t>average percentage of padding bytes for all bitstream for a configuration (All Intra, Random Access, Low Delay B) and a QP value (base QP specified in configuration file);</w:t>
        </w:r>
      </w:ins>
    </w:p>
    <w:p w14:paraId="45742582" w14:textId="77777777" w:rsidR="00034903" w:rsidRPr="00034903" w:rsidRDefault="00034903" w:rsidP="00034903">
      <w:pPr>
        <w:pStyle w:val="ListParagraph"/>
        <w:numPr>
          <w:ilvl w:val="0"/>
          <w:numId w:val="22"/>
        </w:numPr>
        <w:rPr>
          <w:ins w:id="2160" w:author="v2" w:date="2018-09-28T15:16:00Z"/>
          <w:szCs w:val="22"/>
        </w:rPr>
      </w:pPr>
      <w:ins w:id="2161" w:author="v2" w:date="2018-09-28T15:16:00Z">
        <w:r w:rsidRPr="00034903">
          <w:rPr>
            <w:szCs w:val="22"/>
          </w:rPr>
          <w:t>percentage of padding bytes in the worst bitstream (i.e., the bitstream with the highest percentage of padding bytes) for a configuration and QP value;</w:t>
        </w:r>
      </w:ins>
    </w:p>
    <w:p w14:paraId="04375D24" w14:textId="13CFD667" w:rsidR="001A16E2" w:rsidRPr="00D100F4" w:rsidRDefault="00034903">
      <w:pPr>
        <w:pStyle w:val="ListParagraph"/>
        <w:numPr>
          <w:ilvl w:val="0"/>
          <w:numId w:val="22"/>
        </w:numPr>
        <w:rPr>
          <w:ins w:id="2162" w:author="v2" w:date="2018-09-28T12:16:00Z"/>
          <w:szCs w:val="22"/>
        </w:rPr>
        <w:pPrChange w:id="2163" w:author="v2" w:date="2018-09-28T15:11:00Z">
          <w:pPr/>
        </w:pPrChange>
      </w:pPr>
      <w:ins w:id="2164" w:author="v2" w:date="2018-09-28T15:16:00Z">
        <w:r w:rsidRPr="00034903">
          <w:rPr>
            <w:szCs w:val="22"/>
          </w:rPr>
          <w:t>percentage of padding bytes in the worst coded picture (i.e., the coded picture with the highest percentage of padding bytes) for a configuration and QP value.</w:t>
        </w:r>
      </w:ins>
    </w:p>
    <w:p w14:paraId="10584C15" w14:textId="49774DC0" w:rsidR="001A16E2" w:rsidRDefault="00034903" w:rsidP="009234A5">
      <w:pPr>
        <w:rPr>
          <w:szCs w:val="22"/>
        </w:rPr>
      </w:pPr>
      <w:ins w:id="2165" w:author="v2" w:date="2018-09-28T15:20:00Z">
        <w:r>
          <w:rPr>
            <w:szCs w:val="22"/>
          </w:rPr>
          <w:t xml:space="preserve">The results demonstrate that </w:t>
        </w:r>
        <w:r w:rsidR="006F615E">
          <w:rPr>
            <w:szCs w:val="22"/>
          </w:rPr>
          <w:t xml:space="preserve">the bin-to-bit ratio is significantly reduced.  When using the approach of test 7.1.3b, no padding data are included for the common test conditions.  The worst bitstreams for </w:t>
        </w:r>
      </w:ins>
      <w:ins w:id="2166" w:author="v2" w:date="2018-09-28T15:21:00Z">
        <w:r w:rsidR="006F615E">
          <w:rPr>
            <w:szCs w:val="22"/>
          </w:rPr>
          <w:t>the extended QP range (</w:t>
        </w:r>
      </w:ins>
      <w:ins w:id="2167" w:author="v2" w:date="2018-09-28T15:22:00Z">
        <w:r w:rsidR="006F615E">
          <w:rPr>
            <w:szCs w:val="22"/>
          </w:rPr>
          <w:t>random</w:t>
        </w:r>
      </w:ins>
      <w:ins w:id="2168" w:author="v2" w:date="2018-09-28T15:21:00Z">
        <w:r w:rsidR="006F615E">
          <w:rPr>
            <w:szCs w:val="22"/>
          </w:rPr>
          <w:t xml:space="preserve"> </w:t>
        </w:r>
      </w:ins>
      <w:ins w:id="2169" w:author="v2" w:date="2018-09-28T15:22:00Z">
        <w:r w:rsidR="006F615E">
          <w:rPr>
            <w:szCs w:val="22"/>
          </w:rPr>
          <w:t>access / QP 17) contains only 0.8% of padding bytes.</w:t>
        </w:r>
      </w:ins>
    </w:p>
    <w:p w14:paraId="0E20C078" w14:textId="6DFC63F6" w:rsidR="00535463" w:rsidRDefault="00535463" w:rsidP="009234A5">
      <w:pPr>
        <w:rPr>
          <w:szCs w:val="22"/>
        </w:rPr>
      </w:pPr>
    </w:p>
    <w:p w14:paraId="0693C464" w14:textId="60C912C1" w:rsidR="00535463" w:rsidRDefault="00535463" w:rsidP="009234A5">
      <w:pPr>
        <w:rPr>
          <w:szCs w:val="22"/>
        </w:rPr>
      </w:pPr>
    </w:p>
    <w:p w14:paraId="1CE15C8B" w14:textId="7891389B" w:rsidR="00535463" w:rsidRDefault="00025CA9" w:rsidP="00025CA9">
      <w:pPr>
        <w:pStyle w:val="Heading1"/>
      </w:pPr>
      <w:r>
        <w:t>Conclusion</w:t>
      </w:r>
    </w:p>
    <w:p w14:paraId="44E4B6E0" w14:textId="77777777" w:rsidR="00653D1E" w:rsidRDefault="00D335F6" w:rsidP="009234A5">
      <w:pPr>
        <w:rPr>
          <w:szCs w:val="22"/>
        </w:rPr>
      </w:pPr>
      <w:r>
        <w:rPr>
          <w:szCs w:val="22"/>
        </w:rPr>
        <w:t xml:space="preserve">In this contribution, </w:t>
      </w:r>
      <w:r w:rsidR="001D038F">
        <w:rPr>
          <w:szCs w:val="22"/>
        </w:rPr>
        <w:t>two alternative methods for reducing the</w:t>
      </w:r>
      <w:r w:rsidR="007F3425">
        <w:rPr>
          <w:szCs w:val="22"/>
        </w:rPr>
        <w:t xml:space="preserve"> maximum</w:t>
      </w:r>
      <w:r w:rsidR="001D038F">
        <w:rPr>
          <w:szCs w:val="22"/>
        </w:rPr>
        <w:t xml:space="preserve"> number of regular-coded bins </w:t>
      </w:r>
      <w:r w:rsidR="00147D7C">
        <w:rPr>
          <w:szCs w:val="22"/>
        </w:rPr>
        <w:t xml:space="preserve">are described. </w:t>
      </w:r>
      <w:r w:rsidR="00600EF1">
        <w:rPr>
          <w:szCs w:val="22"/>
        </w:rPr>
        <w:t xml:space="preserve"> Common to both methods is that </w:t>
      </w:r>
    </w:p>
    <w:p w14:paraId="7AEA5DDA" w14:textId="536BEDFF" w:rsidR="00535463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number of regular coded bins in the first pass (sig_flag, par_flag, gt1_flag) is limited to a pre-defined value (34 for version A, 28 for version B);</w:t>
      </w:r>
    </w:p>
    <w:p w14:paraId="6E96420D" w14:textId="20A33C78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number of regular coded bins in the second pass (gt2_flag) is limited to a pre-defined value (2 for version A, 4 for version B);</w:t>
      </w:r>
    </w:p>
    <w:p w14:paraId="3153911A" w14:textId="5E47D9E9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Rice parameter for coding the remainder is derived without evaluating the already coded absolute values in a local template;</w:t>
      </w:r>
    </w:p>
    <w:p w14:paraId="057F9C7C" w14:textId="1C4C97B8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absolute values for coefficients for which no sig_flag is coded in the first pass are completely coded in bypass mode using a Golomb-Rice code with reordering; the Rice parameter</w:t>
      </w:r>
      <w:r w:rsidR="00163804">
        <w:rPr>
          <w:szCs w:val="22"/>
        </w:rPr>
        <w:t xml:space="preserve"> and the reordering parameter are derived using a local template;</w:t>
      </w:r>
    </w:p>
    <w:p w14:paraId="41651FBF" w14:textId="35BDE24F" w:rsidR="009E059E" w:rsidRPr="00653D1E" w:rsidRDefault="00AD328C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for each transform coefficient, the local neighborhood is evaluated only once (either for the flags coded in the first pass or the absolute value coded in bypass mode).</w:t>
      </w:r>
    </w:p>
    <w:p w14:paraId="39BF4175" w14:textId="4A9D2500" w:rsidR="00601B8A" w:rsidRDefault="005B25F9" w:rsidP="009234A5">
      <w:pPr>
        <w:rPr>
          <w:szCs w:val="22"/>
        </w:rPr>
      </w:pPr>
      <w:r>
        <w:rPr>
          <w:szCs w:val="22"/>
        </w:rPr>
        <w:t>The two proposed versions differ in the following aspect:</w:t>
      </w:r>
    </w:p>
    <w:p w14:paraId="09A14BBE" w14:textId="208DB317" w:rsidR="005B25F9" w:rsidRDefault="00904376" w:rsidP="005B25F9">
      <w:pPr>
        <w:pStyle w:val="ListParagraph"/>
        <w:numPr>
          <w:ilvl w:val="0"/>
          <w:numId w:val="20"/>
        </w:numPr>
        <w:rPr>
          <w:szCs w:val="22"/>
        </w:rPr>
      </w:pPr>
      <w:r>
        <w:rPr>
          <w:szCs w:val="22"/>
        </w:rPr>
        <w:t>Version A uses the same coding order of par_flag and gt1_flag as VTM-2;</w:t>
      </w:r>
    </w:p>
    <w:p w14:paraId="771C2F27" w14:textId="4F430767" w:rsidR="00904376" w:rsidRPr="005B25F9" w:rsidRDefault="00904376" w:rsidP="005B25F9">
      <w:pPr>
        <w:pStyle w:val="ListParagraph"/>
        <w:numPr>
          <w:ilvl w:val="0"/>
          <w:numId w:val="20"/>
        </w:numPr>
        <w:rPr>
          <w:szCs w:val="22"/>
        </w:rPr>
      </w:pPr>
      <w:r>
        <w:rPr>
          <w:szCs w:val="22"/>
        </w:rPr>
        <w:t xml:space="preserve">In version B, the order (and meaning) of par_flag and gt1_flag is modified. </w:t>
      </w:r>
      <w:r w:rsidR="00E86C91">
        <w:rPr>
          <w:szCs w:val="22"/>
        </w:rPr>
        <w:t xml:space="preserve"> As a consequence, the bin-to-bit ratio is generally reduced, but additional bin-to-bin dependencies are introduced.</w:t>
      </w:r>
    </w:p>
    <w:p w14:paraId="22ADB64C" w14:textId="658F5D45" w:rsidR="00776F06" w:rsidRPr="009825B3" w:rsidRDefault="00776F06" w:rsidP="009234A5">
      <w:pPr>
        <w:rPr>
          <w:szCs w:val="22"/>
        </w:rPr>
      </w:pPr>
    </w:p>
    <w:p w14:paraId="47FA048C" w14:textId="70A0328D" w:rsidR="008517DC" w:rsidRPr="009825B3" w:rsidRDefault="008517DC" w:rsidP="008517DC">
      <w:pPr>
        <w:pStyle w:val="Heading1"/>
      </w:pPr>
      <w:r w:rsidRPr="009825B3">
        <w:t>References</w:t>
      </w:r>
    </w:p>
    <w:p w14:paraId="77B4B0BD" w14:textId="272C34FE" w:rsidR="008517DC" w:rsidRPr="009825B3" w:rsidRDefault="008517DC" w:rsidP="008517DC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2170" w:name="_Ref274446063"/>
      <w:bookmarkStart w:id="2171" w:name="_Ref518316023"/>
      <w:r w:rsidRPr="009825B3">
        <w:rPr>
          <w:szCs w:val="22"/>
        </w:rPr>
        <w:t>H</w:t>
      </w:r>
      <w:r w:rsidR="002C0BD7" w:rsidRPr="009825B3">
        <w:rPr>
          <w:szCs w:val="22"/>
        </w:rPr>
        <w:t>. </w:t>
      </w:r>
      <w:r w:rsidRPr="009825B3">
        <w:rPr>
          <w:szCs w:val="22"/>
        </w:rPr>
        <w:t>Schwarz, M.</w:t>
      </w:r>
      <w:r w:rsidR="002C0BD7" w:rsidRPr="009825B3">
        <w:rPr>
          <w:szCs w:val="22"/>
        </w:rPr>
        <w:t> </w:t>
      </w:r>
      <w:r w:rsidRPr="009825B3">
        <w:rPr>
          <w:szCs w:val="22"/>
        </w:rPr>
        <w:t>Coban</w:t>
      </w:r>
      <w:r w:rsidR="0020580F" w:rsidRPr="009825B3">
        <w:rPr>
          <w:szCs w:val="22"/>
        </w:rPr>
        <w:t>, C.</w:t>
      </w:r>
      <w:r w:rsidR="002C0BD7" w:rsidRPr="009825B3">
        <w:rPr>
          <w:szCs w:val="22"/>
        </w:rPr>
        <w:t> </w:t>
      </w:r>
      <w:r w:rsidR="0020580F" w:rsidRPr="009825B3">
        <w:rPr>
          <w:szCs w:val="22"/>
        </w:rPr>
        <w:t>Auyeung</w:t>
      </w:r>
      <w:r w:rsidRPr="009825B3">
        <w:t>, “Description of Core Experiment 7 (CE 7): Quantization and coefficient coding</w:t>
      </w:r>
      <w:r w:rsidR="00C4571B" w:rsidRPr="009825B3">
        <w:t>,</w:t>
      </w:r>
      <w:r w:rsidRPr="009825B3">
        <w:t>” JVET-</w:t>
      </w:r>
      <w:r w:rsidR="0020580F" w:rsidRPr="009825B3">
        <w:t>K</w:t>
      </w:r>
      <w:r w:rsidRPr="009825B3">
        <w:t xml:space="preserve">1027, </w:t>
      </w:r>
      <w:bookmarkEnd w:id="2170"/>
      <w:r w:rsidRPr="009825B3">
        <w:rPr>
          <w:szCs w:val="22"/>
          <w:lang w:eastAsia="ko-KR"/>
        </w:rPr>
        <w:t>Joint Video Exp</w:t>
      </w:r>
      <w:ins w:id="2172" w:author="v2" w:date="2018-09-28T12:54:00Z">
        <w:r w:rsidR="00046A16">
          <w:rPr>
            <w:szCs w:val="22"/>
            <w:lang w:eastAsia="ko-KR"/>
          </w:rPr>
          <w:t>erts</w:t>
        </w:r>
      </w:ins>
      <w:del w:id="2173" w:author="v2" w:date="2018-09-28T12:54:00Z">
        <w:r w:rsidRPr="009825B3" w:rsidDel="00046A16">
          <w:rPr>
            <w:szCs w:val="22"/>
            <w:lang w:eastAsia="ko-KR"/>
          </w:rPr>
          <w:delText>loration</w:delText>
        </w:r>
      </w:del>
      <w:r w:rsidRPr="009825B3">
        <w:rPr>
          <w:szCs w:val="22"/>
          <w:lang w:eastAsia="ko-KR"/>
        </w:rPr>
        <w:t xml:space="preserve"> Team (JVET) of ITU-T SG 16 WP 3 and ISO/IEC JTC 1/SC 29/WG 11, </w:t>
      </w:r>
      <w:r w:rsidR="0020580F" w:rsidRPr="009825B3">
        <w:rPr>
          <w:szCs w:val="22"/>
          <w:lang w:eastAsia="ko-KR"/>
        </w:rPr>
        <w:t>Ljubljana</w:t>
      </w:r>
      <w:r w:rsidRPr="009825B3">
        <w:rPr>
          <w:szCs w:val="22"/>
          <w:lang w:eastAsia="ko-KR"/>
        </w:rPr>
        <w:t xml:space="preserve">, </w:t>
      </w:r>
      <w:r w:rsidR="0020580F" w:rsidRPr="009825B3">
        <w:rPr>
          <w:szCs w:val="22"/>
          <w:lang w:eastAsia="ko-KR"/>
        </w:rPr>
        <w:t>SI</w:t>
      </w:r>
      <w:r w:rsidRPr="009825B3">
        <w:rPr>
          <w:szCs w:val="22"/>
          <w:lang w:eastAsia="ko-KR"/>
        </w:rPr>
        <w:t xml:space="preserve">, </w:t>
      </w:r>
      <w:r w:rsidR="0020580F" w:rsidRPr="009825B3">
        <w:rPr>
          <w:szCs w:val="22"/>
          <w:lang w:eastAsia="ko-KR"/>
        </w:rPr>
        <w:t>July</w:t>
      </w:r>
      <w:r w:rsidRPr="009825B3">
        <w:rPr>
          <w:szCs w:val="22"/>
          <w:lang w:eastAsia="ko-KR"/>
        </w:rPr>
        <w:t xml:space="preserve"> 2018.</w:t>
      </w:r>
      <w:bookmarkEnd w:id="2171"/>
    </w:p>
    <w:p w14:paraId="202A81D6" w14:textId="25F515D4" w:rsidR="0052178C" w:rsidRPr="009825B3" w:rsidRDefault="0052178C" w:rsidP="008517DC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2174" w:name="_Ref525571358"/>
      <w:r w:rsidRPr="009825B3">
        <w:rPr>
          <w:szCs w:val="22"/>
          <w:lang w:eastAsia="ko-KR"/>
        </w:rPr>
        <w:t xml:space="preserve">B. Bross, J. Chen, S. Liu, “Versatile Video Coding (Draft 2),” </w:t>
      </w:r>
      <w:r w:rsidR="00952F39" w:rsidRPr="009825B3">
        <w:rPr>
          <w:szCs w:val="22"/>
        </w:rPr>
        <w:t xml:space="preserve">JVET-K1001, Joint Video </w:t>
      </w:r>
      <w:del w:id="2175" w:author="v2" w:date="2018-09-28T12:54:00Z">
        <w:r w:rsidR="00952F39" w:rsidRPr="009825B3" w:rsidDel="00046A16">
          <w:rPr>
            <w:szCs w:val="22"/>
          </w:rPr>
          <w:delText xml:space="preserve">Exploration </w:delText>
        </w:r>
      </w:del>
      <w:ins w:id="2176" w:author="v2" w:date="2018-09-28T12:54:00Z">
        <w:r w:rsidR="00046A16" w:rsidRPr="009825B3">
          <w:rPr>
            <w:szCs w:val="22"/>
          </w:rPr>
          <w:t>Exp</w:t>
        </w:r>
        <w:r w:rsidR="00046A16">
          <w:rPr>
            <w:szCs w:val="22"/>
          </w:rPr>
          <w:t>erts</w:t>
        </w:r>
        <w:r w:rsidR="00046A16" w:rsidRPr="009825B3">
          <w:rPr>
            <w:szCs w:val="22"/>
          </w:rPr>
          <w:t xml:space="preserve"> </w:t>
        </w:r>
      </w:ins>
      <w:r w:rsidR="00952F39" w:rsidRPr="009825B3">
        <w:rPr>
          <w:szCs w:val="22"/>
        </w:rPr>
        <w:t>Team (JVET) of ITU-T SG 16 WP 3 and ISO/IEC JTC 1/SC 29/WG 11, Ljubljana, SI, July 2018.</w:t>
      </w:r>
      <w:bookmarkEnd w:id="2174"/>
    </w:p>
    <w:p w14:paraId="28BC6271" w14:textId="7D6F2840" w:rsidR="008C3D8B" w:rsidRPr="009825B3" w:rsidRDefault="002C0BD7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bookmarkStart w:id="2177" w:name="_Ref525571308"/>
      <w:r w:rsidRPr="009825B3">
        <w:rPr>
          <w:szCs w:val="22"/>
        </w:rPr>
        <w:t xml:space="preserve">H. Schwarz, </w:t>
      </w:r>
      <w:r w:rsidR="00C4571B" w:rsidRPr="009825B3">
        <w:rPr>
          <w:szCs w:val="22"/>
        </w:rPr>
        <w:t>T. Nguyen, D. Marpe, T. Wiegand, “Non-CE7: Alternative Entropy Coding for Dependent Quantization,”</w:t>
      </w:r>
      <w:r w:rsidRPr="009825B3">
        <w:rPr>
          <w:szCs w:val="22"/>
        </w:rPr>
        <w:t xml:space="preserve"> </w:t>
      </w:r>
      <w:r w:rsidR="00C4571B" w:rsidRPr="009825B3">
        <w:rPr>
          <w:szCs w:val="22"/>
        </w:rPr>
        <w:t xml:space="preserve">JVET-K0072, Joint Video </w:t>
      </w:r>
      <w:del w:id="2178" w:author="v2" w:date="2018-09-28T12:54:00Z">
        <w:r w:rsidR="00C4571B" w:rsidRPr="009825B3" w:rsidDel="00046A16">
          <w:rPr>
            <w:szCs w:val="22"/>
          </w:rPr>
          <w:delText xml:space="preserve">Exploration </w:delText>
        </w:r>
      </w:del>
      <w:ins w:id="2179" w:author="v2" w:date="2018-09-28T12:54:00Z">
        <w:r w:rsidR="00046A16" w:rsidRPr="009825B3">
          <w:rPr>
            <w:szCs w:val="22"/>
          </w:rPr>
          <w:t>Exp</w:t>
        </w:r>
        <w:r w:rsidR="00046A16">
          <w:rPr>
            <w:szCs w:val="22"/>
          </w:rPr>
          <w:t>erts</w:t>
        </w:r>
        <w:r w:rsidR="00046A16" w:rsidRPr="009825B3">
          <w:rPr>
            <w:szCs w:val="22"/>
          </w:rPr>
          <w:t xml:space="preserve"> </w:t>
        </w:r>
      </w:ins>
      <w:r w:rsidR="00C4571B" w:rsidRPr="009825B3">
        <w:rPr>
          <w:szCs w:val="22"/>
        </w:rPr>
        <w:t>Team (JVET) of ITU-T SG 16 WP 3 and ISO/IEC JTC 1/SC 29/WG 11, Ljubljana, SI, July 2018.</w:t>
      </w:r>
      <w:bookmarkEnd w:id="2177"/>
    </w:p>
    <w:p w14:paraId="10550143" w14:textId="0E6E3019" w:rsidR="00C4571B" w:rsidRPr="009825B3" w:rsidRDefault="008C3D8B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r w:rsidRPr="009825B3">
        <w:rPr>
          <w:szCs w:val="22"/>
        </w:rPr>
        <w:lastRenderedPageBreak/>
        <w:t xml:space="preserve">J. Dong, </w:t>
      </w:r>
      <w:r w:rsidR="00C4571B" w:rsidRPr="009825B3">
        <w:rPr>
          <w:szCs w:val="22"/>
        </w:rPr>
        <w:t xml:space="preserve">M. Coban, </w:t>
      </w:r>
      <w:r w:rsidRPr="009825B3">
        <w:rPr>
          <w:szCs w:val="22"/>
        </w:rPr>
        <w:t xml:space="preserve">M. Karczewicz, “CE7-Related: TCQ with High Throughput Coefficient Coding,” JVET-K0319, Joint Video </w:t>
      </w:r>
      <w:del w:id="2180" w:author="v2" w:date="2018-09-28T12:55:00Z">
        <w:r w:rsidRPr="009825B3" w:rsidDel="00046A16">
          <w:rPr>
            <w:szCs w:val="22"/>
          </w:rPr>
          <w:delText xml:space="preserve">Exploration </w:delText>
        </w:r>
      </w:del>
      <w:ins w:id="2181" w:author="v2" w:date="2018-09-28T12:55:00Z">
        <w:r w:rsidR="00046A16" w:rsidRPr="009825B3">
          <w:rPr>
            <w:szCs w:val="22"/>
          </w:rPr>
          <w:t>Exp</w:t>
        </w:r>
        <w:r w:rsidR="00046A16">
          <w:rPr>
            <w:szCs w:val="22"/>
          </w:rPr>
          <w:t>erts</w:t>
        </w:r>
        <w:r w:rsidR="00046A16" w:rsidRPr="009825B3">
          <w:rPr>
            <w:szCs w:val="22"/>
          </w:rPr>
          <w:t xml:space="preserve"> </w:t>
        </w:r>
      </w:ins>
      <w:r w:rsidRPr="009825B3">
        <w:rPr>
          <w:szCs w:val="22"/>
        </w:rPr>
        <w:t>Team (JVET) of ITU-T SG 16 WP 3 and ISO/IEC JTC 1/SC 29/WG 11, Ljubljana, SI, July 2018.</w:t>
      </w:r>
    </w:p>
    <w:p w14:paraId="5099413A" w14:textId="43142E50" w:rsidR="00BE5D34" w:rsidRDefault="00BE5D34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ins w:id="2182" w:author="v2" w:date="2018-09-28T12:53:00Z"/>
          <w:szCs w:val="22"/>
        </w:rPr>
      </w:pPr>
      <w:bookmarkStart w:id="2183" w:name="_Ref525572020"/>
      <w:r w:rsidRPr="009825B3">
        <w:rPr>
          <w:szCs w:val="22"/>
        </w:rPr>
        <w:t>ITU-T and ISO/IEC, “</w:t>
      </w:r>
      <w:r w:rsidR="007E0AEA" w:rsidRPr="009825B3">
        <w:rPr>
          <w:szCs w:val="22"/>
        </w:rPr>
        <w:t xml:space="preserve">High Efficiency Video Coding,” ITU-T Rec. H.265 | ISO/IEC </w:t>
      </w:r>
      <w:r w:rsidR="00EB31EB" w:rsidRPr="009825B3">
        <w:rPr>
          <w:szCs w:val="22"/>
        </w:rPr>
        <w:t>23008-8</w:t>
      </w:r>
      <w:r w:rsidR="004A33EE" w:rsidRPr="009825B3">
        <w:rPr>
          <w:szCs w:val="22"/>
        </w:rPr>
        <w:t xml:space="preserve">, </w:t>
      </w:r>
      <w:r w:rsidR="00D35A86" w:rsidRPr="009825B3">
        <w:rPr>
          <w:szCs w:val="22"/>
        </w:rPr>
        <w:t>version</w:t>
      </w:r>
      <w:r w:rsidR="004A33EE" w:rsidRPr="009825B3">
        <w:rPr>
          <w:szCs w:val="22"/>
        </w:rPr>
        <w:t> 5, Feb. 2018.</w:t>
      </w:r>
      <w:bookmarkEnd w:id="2183"/>
    </w:p>
    <w:p w14:paraId="78419DD5" w14:textId="6D2E4BB8" w:rsidR="00046A16" w:rsidRPr="009825B3" w:rsidRDefault="00046A16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bookmarkStart w:id="2184" w:name="_Ref525910422"/>
      <w:ins w:id="2185" w:author="v2" w:date="2018-09-28T12:53:00Z">
        <w:r>
          <w:rPr>
            <w:szCs w:val="22"/>
          </w:rPr>
          <w:t>H. Schwarz, T. Nguyen, “CE7-related: Analysis of padding bytes for VTM-2,”</w:t>
        </w:r>
      </w:ins>
      <w:ins w:id="2186" w:author="v2" w:date="2018-09-28T12:55:00Z">
        <w:r>
          <w:rPr>
            <w:szCs w:val="22"/>
          </w:rPr>
          <w:t xml:space="preserve"> JVET-L0276,</w:t>
        </w:r>
      </w:ins>
      <w:ins w:id="2187" w:author="v2" w:date="2018-09-28T12:53:00Z">
        <w:r>
          <w:rPr>
            <w:szCs w:val="22"/>
          </w:rPr>
          <w:t xml:space="preserve"> </w:t>
        </w:r>
      </w:ins>
      <w:ins w:id="2188" w:author="v2" w:date="2018-09-28T12:54:00Z">
        <w:r w:rsidRPr="009825B3">
          <w:rPr>
            <w:szCs w:val="22"/>
          </w:rPr>
          <w:t>Joint Video Exp</w:t>
        </w:r>
      </w:ins>
      <w:ins w:id="2189" w:author="v2" w:date="2018-09-28T12:55:00Z">
        <w:r>
          <w:rPr>
            <w:szCs w:val="22"/>
          </w:rPr>
          <w:t>erts</w:t>
        </w:r>
      </w:ins>
      <w:ins w:id="2190" w:author="v2" w:date="2018-09-28T12:54:00Z">
        <w:r w:rsidRPr="009825B3">
          <w:rPr>
            <w:szCs w:val="22"/>
          </w:rPr>
          <w:t xml:space="preserve"> Team (JVET) of ITU-T SG 16 WP 3 and ISO/IEC JTC 1/SC 29/WG 11, Ljubljana, SI, July 2018.</w:t>
        </w:r>
      </w:ins>
      <w:bookmarkEnd w:id="2184"/>
    </w:p>
    <w:p w14:paraId="495F817D" w14:textId="77777777" w:rsidR="008517DC" w:rsidRPr="009825B3" w:rsidRDefault="008517DC" w:rsidP="009234A5">
      <w:pPr>
        <w:rPr>
          <w:szCs w:val="22"/>
        </w:rPr>
      </w:pPr>
    </w:p>
    <w:p w14:paraId="5F0CF8E4" w14:textId="77777777" w:rsidR="001F2594" w:rsidRPr="009825B3" w:rsidRDefault="001F2594" w:rsidP="00E11923">
      <w:pPr>
        <w:pStyle w:val="Heading1"/>
      </w:pPr>
      <w:r w:rsidRPr="009825B3">
        <w:t>Patent rights declaration</w:t>
      </w:r>
      <w:r w:rsidR="00B94B06" w:rsidRPr="009825B3">
        <w:t>(s)</w:t>
      </w:r>
    </w:p>
    <w:p w14:paraId="7A9B4D21" w14:textId="45005DFF" w:rsidR="00342FF4" w:rsidRPr="009825B3" w:rsidRDefault="002F53E1" w:rsidP="009234A5">
      <w:pPr>
        <w:rPr>
          <w:szCs w:val="22"/>
        </w:rPr>
      </w:pPr>
      <w:r w:rsidRPr="009825B3">
        <w:rPr>
          <w:b/>
          <w:szCs w:val="22"/>
        </w:rPr>
        <w:t xml:space="preserve">Fraunhofer HHI </w:t>
      </w:r>
      <w:r w:rsidR="001F2594" w:rsidRPr="009825B3">
        <w:rPr>
          <w:b/>
          <w:szCs w:val="22"/>
        </w:rPr>
        <w:t xml:space="preserve">may have </w:t>
      </w:r>
      <w:r w:rsidR="0098551D" w:rsidRPr="009825B3">
        <w:rPr>
          <w:b/>
          <w:szCs w:val="22"/>
        </w:rPr>
        <w:t>current or pending</w:t>
      </w:r>
      <w:r w:rsidR="001F2594" w:rsidRPr="009825B3">
        <w:rPr>
          <w:b/>
          <w:szCs w:val="22"/>
        </w:rPr>
        <w:t xml:space="preserve"> </w:t>
      </w:r>
      <w:r w:rsidR="0098551D" w:rsidRPr="009825B3">
        <w:rPr>
          <w:b/>
          <w:szCs w:val="22"/>
        </w:rPr>
        <w:t xml:space="preserve">patent rights </w:t>
      </w:r>
      <w:r w:rsidR="001F2594" w:rsidRPr="009825B3">
        <w:rPr>
          <w:b/>
          <w:szCs w:val="22"/>
        </w:rPr>
        <w:t xml:space="preserve">relating to the technology described </w:t>
      </w:r>
      <w:r w:rsidR="002F164D" w:rsidRPr="009825B3">
        <w:rPr>
          <w:b/>
          <w:szCs w:val="22"/>
        </w:rPr>
        <w:t xml:space="preserve">in </w:t>
      </w:r>
      <w:r w:rsidR="001F2594" w:rsidRPr="009825B3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825B3">
        <w:rPr>
          <w:b/>
          <w:szCs w:val="22"/>
        </w:rPr>
        <w:t xml:space="preserve"> | ISO/IEC </w:t>
      </w:r>
      <w:r w:rsidR="00A83253" w:rsidRPr="009825B3">
        <w:rPr>
          <w:b/>
          <w:szCs w:val="22"/>
        </w:rPr>
        <w:t xml:space="preserve">International </w:t>
      </w:r>
      <w:r w:rsidR="002F164D" w:rsidRPr="009825B3">
        <w:rPr>
          <w:b/>
          <w:szCs w:val="22"/>
        </w:rPr>
        <w:t>Standard</w:t>
      </w:r>
      <w:r w:rsidR="001F2594" w:rsidRPr="009825B3">
        <w:rPr>
          <w:b/>
          <w:szCs w:val="22"/>
        </w:rPr>
        <w:t xml:space="preserve"> (per box 2 of the ITU-T/ITU-R/ISO/IEC patent statement and licensing declaration form).</w:t>
      </w:r>
    </w:p>
    <w:p w14:paraId="622C0FC7" w14:textId="032FADD9" w:rsidR="002F53E1" w:rsidRPr="009825B3" w:rsidRDefault="002F53E1" w:rsidP="002F53E1">
      <w:pPr>
        <w:rPr>
          <w:szCs w:val="22"/>
        </w:rPr>
      </w:pPr>
      <w:r w:rsidRPr="009825B3">
        <w:rPr>
          <w:b/>
          <w:szCs w:val="22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9825B3" w:rsidRDefault="007F1F8B" w:rsidP="009234A5">
      <w:pPr>
        <w:rPr>
          <w:szCs w:val="22"/>
        </w:rPr>
      </w:pPr>
    </w:p>
    <w:sectPr w:rsidR="007F1F8B" w:rsidRPr="009825B3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5AC19" w14:textId="77777777" w:rsidR="000B697A" w:rsidRDefault="000B697A">
      <w:r>
        <w:separator/>
      </w:r>
    </w:p>
  </w:endnote>
  <w:endnote w:type="continuationSeparator" w:id="0">
    <w:p w14:paraId="32FEBEFD" w14:textId="77777777" w:rsidR="000B697A" w:rsidRDefault="000B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4D8B256" w:rsidR="00695484" w:rsidRPr="00C00DDE" w:rsidRDefault="0069548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55F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91" w:author="v3" w:date="2018-10-03T05:55:00Z">
      <w:r w:rsidR="00B0638E">
        <w:rPr>
          <w:rStyle w:val="PageNumber"/>
          <w:noProof/>
        </w:rPr>
        <w:t>2018-10-03</w:t>
      </w:r>
    </w:ins>
    <w:ins w:id="2192" w:author="v2" w:date="2018-09-30T20:52:00Z">
      <w:del w:id="2193" w:author="v3" w:date="2018-10-02T14:37:00Z">
        <w:r w:rsidR="005667D7" w:rsidDel="00730471">
          <w:rPr>
            <w:rStyle w:val="PageNumber"/>
            <w:noProof/>
          </w:rPr>
          <w:delText>2018-09-30</w:delText>
        </w:r>
      </w:del>
    </w:ins>
    <w:ins w:id="2194" w:author="Schwarz, Heiko" w:date="2018-09-30T20:37:00Z">
      <w:del w:id="2195" w:author="v3" w:date="2018-10-02T14:37:00Z">
        <w:r w:rsidR="0034528C" w:rsidDel="00730471">
          <w:rPr>
            <w:rStyle w:val="PageNumber"/>
            <w:noProof/>
          </w:rPr>
          <w:delText>2018-09-30</w:delText>
        </w:r>
      </w:del>
    </w:ins>
    <w:ins w:id="2196" w:author="VVC changes" w:date="2018-09-30T17:22:00Z">
      <w:del w:id="2197" w:author="v3" w:date="2018-10-02T14:37:00Z">
        <w:r w:rsidDel="00730471">
          <w:rPr>
            <w:rStyle w:val="PageNumber"/>
            <w:noProof/>
          </w:rPr>
          <w:delText>2018-09-28</w:delText>
        </w:r>
      </w:del>
    </w:ins>
    <w:ins w:id="2198" w:author="Heiko Schwarz" w:date="2018-09-28T20:18:00Z">
      <w:del w:id="2199" w:author="v3" w:date="2018-10-02T14:37:00Z">
        <w:r w:rsidDel="00730471">
          <w:rPr>
            <w:rStyle w:val="PageNumber"/>
            <w:noProof/>
          </w:rPr>
          <w:delText>2018-09-28</w:delText>
        </w:r>
      </w:del>
    </w:ins>
    <w:del w:id="2200" w:author="v3" w:date="2018-10-02T14:37:00Z">
      <w:r w:rsidDel="00730471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52A6B" w14:textId="77777777" w:rsidR="000B697A" w:rsidRDefault="000B697A">
      <w:r>
        <w:separator/>
      </w:r>
    </w:p>
  </w:footnote>
  <w:footnote w:type="continuationSeparator" w:id="0">
    <w:p w14:paraId="2093BBE2" w14:textId="77777777" w:rsidR="000B697A" w:rsidRDefault="000B6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F20A4"/>
    <w:multiLevelType w:val="hybridMultilevel"/>
    <w:tmpl w:val="E090A9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D41EE"/>
    <w:multiLevelType w:val="hybridMultilevel"/>
    <w:tmpl w:val="020E4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F2D77"/>
    <w:multiLevelType w:val="hybridMultilevel"/>
    <w:tmpl w:val="D6529C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4145A"/>
    <w:multiLevelType w:val="hybridMultilevel"/>
    <w:tmpl w:val="DDEC3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A6C65"/>
    <w:multiLevelType w:val="hybridMultilevel"/>
    <w:tmpl w:val="79124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F1F1C"/>
    <w:multiLevelType w:val="hybridMultilevel"/>
    <w:tmpl w:val="45B6C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C08B1"/>
    <w:multiLevelType w:val="hybridMultilevel"/>
    <w:tmpl w:val="3C7CD7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F2138F"/>
    <w:multiLevelType w:val="hybridMultilevel"/>
    <w:tmpl w:val="10723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802B5D"/>
    <w:multiLevelType w:val="hybridMultilevel"/>
    <w:tmpl w:val="7C7AE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842F1"/>
    <w:multiLevelType w:val="hybridMultilevel"/>
    <w:tmpl w:val="BF48E9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4"/>
  </w:num>
  <w:num w:numId="14">
    <w:abstractNumId w:val="11"/>
  </w:num>
  <w:num w:numId="15">
    <w:abstractNumId w:val="18"/>
  </w:num>
  <w:num w:numId="16">
    <w:abstractNumId w:val="20"/>
  </w:num>
  <w:num w:numId="17">
    <w:abstractNumId w:val="7"/>
  </w:num>
  <w:num w:numId="18">
    <w:abstractNumId w:val="17"/>
  </w:num>
  <w:num w:numId="19">
    <w:abstractNumId w:val="10"/>
  </w:num>
  <w:num w:numId="20">
    <w:abstractNumId w:val="5"/>
  </w:num>
  <w:num w:numId="21">
    <w:abstractNumId w:val="19"/>
  </w:num>
  <w:num w:numId="22">
    <w:abstractNumId w:val="13"/>
  </w:num>
  <w:num w:numId="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2">
    <w15:presenceInfo w15:providerId="None" w15:userId="v2"/>
  </w15:person>
  <w15:person w15:author="v3">
    <w15:presenceInfo w15:providerId="None" w15:userId="v3"/>
  </w15:person>
  <w15:person w15:author="Schwarz, Heiko">
    <w15:presenceInfo w15:providerId="None" w15:userId="Schwarz, Heiko"/>
  </w15:person>
  <w15:person w15:author="VVC changes">
    <w15:presenceInfo w15:providerId="None" w15:userId="VVC changes"/>
  </w15:person>
  <w15:person w15:author="Heiko Schwarz">
    <w15:presenceInfo w15:providerId="None" w15:userId="Heiko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5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DDA"/>
    <w:rsid w:val="00011E71"/>
    <w:rsid w:val="00025CA9"/>
    <w:rsid w:val="00025DD9"/>
    <w:rsid w:val="000308A3"/>
    <w:rsid w:val="0003339C"/>
    <w:rsid w:val="00033540"/>
    <w:rsid w:val="00034903"/>
    <w:rsid w:val="00037A19"/>
    <w:rsid w:val="00041A9F"/>
    <w:rsid w:val="0004364B"/>
    <w:rsid w:val="000458BC"/>
    <w:rsid w:val="00045C41"/>
    <w:rsid w:val="00046A16"/>
    <w:rsid w:val="00046C03"/>
    <w:rsid w:val="00065039"/>
    <w:rsid w:val="000754F0"/>
    <w:rsid w:val="0007614F"/>
    <w:rsid w:val="00080793"/>
    <w:rsid w:val="00081398"/>
    <w:rsid w:val="000919CD"/>
    <w:rsid w:val="000A4B1C"/>
    <w:rsid w:val="000A79E5"/>
    <w:rsid w:val="000B0C0F"/>
    <w:rsid w:val="000B1C6B"/>
    <w:rsid w:val="000B256E"/>
    <w:rsid w:val="000B4FF9"/>
    <w:rsid w:val="000B697A"/>
    <w:rsid w:val="000C09AC"/>
    <w:rsid w:val="000C2992"/>
    <w:rsid w:val="000C3493"/>
    <w:rsid w:val="000C3DD6"/>
    <w:rsid w:val="000D4EC2"/>
    <w:rsid w:val="000E00F3"/>
    <w:rsid w:val="000E0A11"/>
    <w:rsid w:val="000F158C"/>
    <w:rsid w:val="00102F3D"/>
    <w:rsid w:val="00104D67"/>
    <w:rsid w:val="00105D12"/>
    <w:rsid w:val="001103E3"/>
    <w:rsid w:val="0011059F"/>
    <w:rsid w:val="001105F9"/>
    <w:rsid w:val="00112596"/>
    <w:rsid w:val="001143A6"/>
    <w:rsid w:val="0012045B"/>
    <w:rsid w:val="00124E38"/>
    <w:rsid w:val="0012580B"/>
    <w:rsid w:val="00126259"/>
    <w:rsid w:val="00131F90"/>
    <w:rsid w:val="0013458C"/>
    <w:rsid w:val="0013526E"/>
    <w:rsid w:val="001365FD"/>
    <w:rsid w:val="001367E8"/>
    <w:rsid w:val="00136B27"/>
    <w:rsid w:val="00146152"/>
    <w:rsid w:val="00147D7C"/>
    <w:rsid w:val="00155526"/>
    <w:rsid w:val="00163804"/>
    <w:rsid w:val="00171371"/>
    <w:rsid w:val="00175A24"/>
    <w:rsid w:val="0018578E"/>
    <w:rsid w:val="00187E58"/>
    <w:rsid w:val="00191A06"/>
    <w:rsid w:val="001A036A"/>
    <w:rsid w:val="001A14E5"/>
    <w:rsid w:val="001A16E2"/>
    <w:rsid w:val="001A297E"/>
    <w:rsid w:val="001A368E"/>
    <w:rsid w:val="001A7329"/>
    <w:rsid w:val="001A792F"/>
    <w:rsid w:val="001B0767"/>
    <w:rsid w:val="001B0988"/>
    <w:rsid w:val="001B4E28"/>
    <w:rsid w:val="001C3525"/>
    <w:rsid w:val="001C3AFB"/>
    <w:rsid w:val="001D0020"/>
    <w:rsid w:val="001D038F"/>
    <w:rsid w:val="001D1BD2"/>
    <w:rsid w:val="001E0248"/>
    <w:rsid w:val="001E02BE"/>
    <w:rsid w:val="001E3B37"/>
    <w:rsid w:val="001E63B1"/>
    <w:rsid w:val="001F0F93"/>
    <w:rsid w:val="001F2594"/>
    <w:rsid w:val="001F76D2"/>
    <w:rsid w:val="00201505"/>
    <w:rsid w:val="00201781"/>
    <w:rsid w:val="002055A6"/>
    <w:rsid w:val="0020580F"/>
    <w:rsid w:val="00206460"/>
    <w:rsid w:val="002069B4"/>
    <w:rsid w:val="0021284A"/>
    <w:rsid w:val="00215DFC"/>
    <w:rsid w:val="002212DF"/>
    <w:rsid w:val="00222CD4"/>
    <w:rsid w:val="00225016"/>
    <w:rsid w:val="002264A6"/>
    <w:rsid w:val="00227BA7"/>
    <w:rsid w:val="0023011C"/>
    <w:rsid w:val="00230969"/>
    <w:rsid w:val="002375C1"/>
    <w:rsid w:val="002419DF"/>
    <w:rsid w:val="002420D7"/>
    <w:rsid w:val="00242F61"/>
    <w:rsid w:val="00245595"/>
    <w:rsid w:val="00245FFB"/>
    <w:rsid w:val="002509C9"/>
    <w:rsid w:val="00254811"/>
    <w:rsid w:val="00256628"/>
    <w:rsid w:val="002619F0"/>
    <w:rsid w:val="00263398"/>
    <w:rsid w:val="00263B99"/>
    <w:rsid w:val="00266F06"/>
    <w:rsid w:val="00270AA7"/>
    <w:rsid w:val="0027334D"/>
    <w:rsid w:val="0027522E"/>
    <w:rsid w:val="00275BCF"/>
    <w:rsid w:val="002803E7"/>
    <w:rsid w:val="00285DEB"/>
    <w:rsid w:val="002901E3"/>
    <w:rsid w:val="002902B6"/>
    <w:rsid w:val="002904FA"/>
    <w:rsid w:val="00291E36"/>
    <w:rsid w:val="00291EB6"/>
    <w:rsid w:val="00292257"/>
    <w:rsid w:val="002A54E0"/>
    <w:rsid w:val="002B1109"/>
    <w:rsid w:val="002B1595"/>
    <w:rsid w:val="002B191D"/>
    <w:rsid w:val="002B58CD"/>
    <w:rsid w:val="002B7361"/>
    <w:rsid w:val="002C0BD7"/>
    <w:rsid w:val="002C0E3A"/>
    <w:rsid w:val="002D0AF6"/>
    <w:rsid w:val="002E3A67"/>
    <w:rsid w:val="002F164D"/>
    <w:rsid w:val="002F53E1"/>
    <w:rsid w:val="003021BC"/>
    <w:rsid w:val="003032DE"/>
    <w:rsid w:val="00306206"/>
    <w:rsid w:val="003070ED"/>
    <w:rsid w:val="00317D85"/>
    <w:rsid w:val="003201F8"/>
    <w:rsid w:val="003222E3"/>
    <w:rsid w:val="003222FF"/>
    <w:rsid w:val="00327C56"/>
    <w:rsid w:val="003315A1"/>
    <w:rsid w:val="003336CD"/>
    <w:rsid w:val="0033378C"/>
    <w:rsid w:val="003373EC"/>
    <w:rsid w:val="00342FF4"/>
    <w:rsid w:val="00344CF2"/>
    <w:rsid w:val="00344E5A"/>
    <w:rsid w:val="0034528C"/>
    <w:rsid w:val="00346148"/>
    <w:rsid w:val="003651CA"/>
    <w:rsid w:val="003669EA"/>
    <w:rsid w:val="003706CC"/>
    <w:rsid w:val="0037124C"/>
    <w:rsid w:val="00377710"/>
    <w:rsid w:val="00390CC1"/>
    <w:rsid w:val="00394111"/>
    <w:rsid w:val="003A2D8E"/>
    <w:rsid w:val="003A7CE6"/>
    <w:rsid w:val="003B2C54"/>
    <w:rsid w:val="003B440F"/>
    <w:rsid w:val="003B540A"/>
    <w:rsid w:val="003C20E4"/>
    <w:rsid w:val="003C54E6"/>
    <w:rsid w:val="003C64BC"/>
    <w:rsid w:val="003C6B71"/>
    <w:rsid w:val="003D6342"/>
    <w:rsid w:val="003E15EF"/>
    <w:rsid w:val="003E3A70"/>
    <w:rsid w:val="003E493E"/>
    <w:rsid w:val="003E6F90"/>
    <w:rsid w:val="003E73ED"/>
    <w:rsid w:val="003F5D0F"/>
    <w:rsid w:val="00404F19"/>
    <w:rsid w:val="0041368C"/>
    <w:rsid w:val="00414101"/>
    <w:rsid w:val="00420F67"/>
    <w:rsid w:val="0042130B"/>
    <w:rsid w:val="004219CF"/>
    <w:rsid w:val="004234F0"/>
    <w:rsid w:val="00425CE1"/>
    <w:rsid w:val="00426A2B"/>
    <w:rsid w:val="00433DDB"/>
    <w:rsid w:val="00435A29"/>
    <w:rsid w:val="00437619"/>
    <w:rsid w:val="00444789"/>
    <w:rsid w:val="00444C99"/>
    <w:rsid w:val="004528A5"/>
    <w:rsid w:val="004531D7"/>
    <w:rsid w:val="00465A1E"/>
    <w:rsid w:val="00482569"/>
    <w:rsid w:val="00486C95"/>
    <w:rsid w:val="0049445A"/>
    <w:rsid w:val="004A2A63"/>
    <w:rsid w:val="004A2E38"/>
    <w:rsid w:val="004A33EE"/>
    <w:rsid w:val="004B210C"/>
    <w:rsid w:val="004C180B"/>
    <w:rsid w:val="004C6CB2"/>
    <w:rsid w:val="004D405F"/>
    <w:rsid w:val="004E0627"/>
    <w:rsid w:val="004E3C10"/>
    <w:rsid w:val="004E4F4F"/>
    <w:rsid w:val="004E6789"/>
    <w:rsid w:val="004F00D6"/>
    <w:rsid w:val="004F61E3"/>
    <w:rsid w:val="00502E10"/>
    <w:rsid w:val="00507FE1"/>
    <w:rsid w:val="0051015C"/>
    <w:rsid w:val="00516CF1"/>
    <w:rsid w:val="0052178C"/>
    <w:rsid w:val="00523A3C"/>
    <w:rsid w:val="00531AE9"/>
    <w:rsid w:val="00535463"/>
    <w:rsid w:val="0054420E"/>
    <w:rsid w:val="00550A66"/>
    <w:rsid w:val="0056362D"/>
    <w:rsid w:val="005667D7"/>
    <w:rsid w:val="00567EC7"/>
    <w:rsid w:val="00570013"/>
    <w:rsid w:val="005741B5"/>
    <w:rsid w:val="00575D22"/>
    <w:rsid w:val="005801A2"/>
    <w:rsid w:val="00583859"/>
    <w:rsid w:val="005952A5"/>
    <w:rsid w:val="005A0732"/>
    <w:rsid w:val="005A33A1"/>
    <w:rsid w:val="005A5FA0"/>
    <w:rsid w:val="005A76AE"/>
    <w:rsid w:val="005B114B"/>
    <w:rsid w:val="005B217D"/>
    <w:rsid w:val="005B25F9"/>
    <w:rsid w:val="005B420B"/>
    <w:rsid w:val="005B55F3"/>
    <w:rsid w:val="005B796E"/>
    <w:rsid w:val="005C385F"/>
    <w:rsid w:val="005C7EE9"/>
    <w:rsid w:val="005D529B"/>
    <w:rsid w:val="005E1AC6"/>
    <w:rsid w:val="005E3284"/>
    <w:rsid w:val="005E4BB8"/>
    <w:rsid w:val="005E4FED"/>
    <w:rsid w:val="005E5416"/>
    <w:rsid w:val="005F6F1B"/>
    <w:rsid w:val="00600EDA"/>
    <w:rsid w:val="00600EF1"/>
    <w:rsid w:val="00601B8A"/>
    <w:rsid w:val="00606B85"/>
    <w:rsid w:val="0061195F"/>
    <w:rsid w:val="006124D8"/>
    <w:rsid w:val="006158B2"/>
    <w:rsid w:val="00615995"/>
    <w:rsid w:val="00616155"/>
    <w:rsid w:val="006174F0"/>
    <w:rsid w:val="00620698"/>
    <w:rsid w:val="006230B9"/>
    <w:rsid w:val="00624B33"/>
    <w:rsid w:val="0063041A"/>
    <w:rsid w:val="00630AA2"/>
    <w:rsid w:val="00634599"/>
    <w:rsid w:val="00634642"/>
    <w:rsid w:val="00644069"/>
    <w:rsid w:val="00646707"/>
    <w:rsid w:val="00646D07"/>
    <w:rsid w:val="00653D1E"/>
    <w:rsid w:val="00657991"/>
    <w:rsid w:val="00657F7E"/>
    <w:rsid w:val="00662E58"/>
    <w:rsid w:val="006637F2"/>
    <w:rsid w:val="006642A5"/>
    <w:rsid w:val="00664931"/>
    <w:rsid w:val="00664DCF"/>
    <w:rsid w:val="00665B9C"/>
    <w:rsid w:val="00672B16"/>
    <w:rsid w:val="00674071"/>
    <w:rsid w:val="00676AAA"/>
    <w:rsid w:val="00694AA2"/>
    <w:rsid w:val="00695484"/>
    <w:rsid w:val="006A7C0B"/>
    <w:rsid w:val="006B6B16"/>
    <w:rsid w:val="006C5D39"/>
    <w:rsid w:val="006D62CD"/>
    <w:rsid w:val="006D6D9B"/>
    <w:rsid w:val="006E2810"/>
    <w:rsid w:val="006E3FC7"/>
    <w:rsid w:val="006E5417"/>
    <w:rsid w:val="006E726E"/>
    <w:rsid w:val="006E7A36"/>
    <w:rsid w:val="006F0794"/>
    <w:rsid w:val="006F1BCA"/>
    <w:rsid w:val="006F615E"/>
    <w:rsid w:val="007023DE"/>
    <w:rsid w:val="00712F60"/>
    <w:rsid w:val="007161C2"/>
    <w:rsid w:val="00720E3B"/>
    <w:rsid w:val="00720F14"/>
    <w:rsid w:val="00730471"/>
    <w:rsid w:val="0073217E"/>
    <w:rsid w:val="00740C30"/>
    <w:rsid w:val="00742057"/>
    <w:rsid w:val="0074393F"/>
    <w:rsid w:val="00745F6B"/>
    <w:rsid w:val="0075585E"/>
    <w:rsid w:val="00770571"/>
    <w:rsid w:val="007768FF"/>
    <w:rsid w:val="00776F06"/>
    <w:rsid w:val="007824D3"/>
    <w:rsid w:val="00782566"/>
    <w:rsid w:val="0078660C"/>
    <w:rsid w:val="00790AC2"/>
    <w:rsid w:val="00791B2A"/>
    <w:rsid w:val="007966EE"/>
    <w:rsid w:val="00796EE3"/>
    <w:rsid w:val="007A372A"/>
    <w:rsid w:val="007A6D3D"/>
    <w:rsid w:val="007A7D29"/>
    <w:rsid w:val="007A7DEA"/>
    <w:rsid w:val="007B4AB8"/>
    <w:rsid w:val="007D1181"/>
    <w:rsid w:val="007D4A5D"/>
    <w:rsid w:val="007D4F20"/>
    <w:rsid w:val="007E01A3"/>
    <w:rsid w:val="007E0AEA"/>
    <w:rsid w:val="007E2335"/>
    <w:rsid w:val="007F1F8B"/>
    <w:rsid w:val="007F3425"/>
    <w:rsid w:val="007F3C6E"/>
    <w:rsid w:val="007F5B01"/>
    <w:rsid w:val="007F67A1"/>
    <w:rsid w:val="007F7EEF"/>
    <w:rsid w:val="008051D1"/>
    <w:rsid w:val="00811C05"/>
    <w:rsid w:val="00812500"/>
    <w:rsid w:val="00813335"/>
    <w:rsid w:val="008206C8"/>
    <w:rsid w:val="00842F77"/>
    <w:rsid w:val="008444E0"/>
    <w:rsid w:val="008517DC"/>
    <w:rsid w:val="00853134"/>
    <w:rsid w:val="0086387C"/>
    <w:rsid w:val="00866B3E"/>
    <w:rsid w:val="00871E2C"/>
    <w:rsid w:val="00874A6C"/>
    <w:rsid w:val="0087615D"/>
    <w:rsid w:val="00876C65"/>
    <w:rsid w:val="00883C3D"/>
    <w:rsid w:val="008933EA"/>
    <w:rsid w:val="008956AA"/>
    <w:rsid w:val="00897327"/>
    <w:rsid w:val="008A2853"/>
    <w:rsid w:val="008A4B4C"/>
    <w:rsid w:val="008A6DB0"/>
    <w:rsid w:val="008B3E75"/>
    <w:rsid w:val="008B450B"/>
    <w:rsid w:val="008C239F"/>
    <w:rsid w:val="008C3D8B"/>
    <w:rsid w:val="008C57B9"/>
    <w:rsid w:val="008E0962"/>
    <w:rsid w:val="008E480C"/>
    <w:rsid w:val="008E5962"/>
    <w:rsid w:val="009036BC"/>
    <w:rsid w:val="00903941"/>
    <w:rsid w:val="00904376"/>
    <w:rsid w:val="009044D3"/>
    <w:rsid w:val="00906A69"/>
    <w:rsid w:val="00907757"/>
    <w:rsid w:val="00915488"/>
    <w:rsid w:val="0091698C"/>
    <w:rsid w:val="009212B0"/>
    <w:rsid w:val="00921FA1"/>
    <w:rsid w:val="009234A5"/>
    <w:rsid w:val="009253E7"/>
    <w:rsid w:val="00933453"/>
    <w:rsid w:val="009336F7"/>
    <w:rsid w:val="00933846"/>
    <w:rsid w:val="0093636C"/>
    <w:rsid w:val="00936624"/>
    <w:rsid w:val="009374A7"/>
    <w:rsid w:val="00950040"/>
    <w:rsid w:val="00952F39"/>
    <w:rsid w:val="00955F6D"/>
    <w:rsid w:val="009676F7"/>
    <w:rsid w:val="00967B0E"/>
    <w:rsid w:val="00967EC8"/>
    <w:rsid w:val="00977C16"/>
    <w:rsid w:val="009825B3"/>
    <w:rsid w:val="00982E43"/>
    <w:rsid w:val="0098551D"/>
    <w:rsid w:val="00985915"/>
    <w:rsid w:val="00987DDD"/>
    <w:rsid w:val="00990721"/>
    <w:rsid w:val="0099518F"/>
    <w:rsid w:val="009974AC"/>
    <w:rsid w:val="009A523D"/>
    <w:rsid w:val="009B02A1"/>
    <w:rsid w:val="009D0FC1"/>
    <w:rsid w:val="009D7CE6"/>
    <w:rsid w:val="009E059E"/>
    <w:rsid w:val="009F000C"/>
    <w:rsid w:val="009F40F1"/>
    <w:rsid w:val="009F496B"/>
    <w:rsid w:val="009F5D22"/>
    <w:rsid w:val="00A01439"/>
    <w:rsid w:val="00A02E61"/>
    <w:rsid w:val="00A05CFF"/>
    <w:rsid w:val="00A12B43"/>
    <w:rsid w:val="00A13048"/>
    <w:rsid w:val="00A1351A"/>
    <w:rsid w:val="00A24962"/>
    <w:rsid w:val="00A357AC"/>
    <w:rsid w:val="00A44DF1"/>
    <w:rsid w:val="00A46843"/>
    <w:rsid w:val="00A5161E"/>
    <w:rsid w:val="00A53E2C"/>
    <w:rsid w:val="00A56B97"/>
    <w:rsid w:val="00A6093D"/>
    <w:rsid w:val="00A767DC"/>
    <w:rsid w:val="00A76A6D"/>
    <w:rsid w:val="00A83253"/>
    <w:rsid w:val="00A9416C"/>
    <w:rsid w:val="00A948E4"/>
    <w:rsid w:val="00AA6E84"/>
    <w:rsid w:val="00AB1A1C"/>
    <w:rsid w:val="00AB69A2"/>
    <w:rsid w:val="00AC0000"/>
    <w:rsid w:val="00AC0390"/>
    <w:rsid w:val="00AC491A"/>
    <w:rsid w:val="00AC751C"/>
    <w:rsid w:val="00AD05A8"/>
    <w:rsid w:val="00AD328C"/>
    <w:rsid w:val="00AD475B"/>
    <w:rsid w:val="00AD5B27"/>
    <w:rsid w:val="00AE341B"/>
    <w:rsid w:val="00AE48E6"/>
    <w:rsid w:val="00B01905"/>
    <w:rsid w:val="00B0638E"/>
    <w:rsid w:val="00B07CA7"/>
    <w:rsid w:val="00B1279A"/>
    <w:rsid w:val="00B13544"/>
    <w:rsid w:val="00B13FE8"/>
    <w:rsid w:val="00B16FDA"/>
    <w:rsid w:val="00B37530"/>
    <w:rsid w:val="00B379A7"/>
    <w:rsid w:val="00B4194A"/>
    <w:rsid w:val="00B437E8"/>
    <w:rsid w:val="00B5222E"/>
    <w:rsid w:val="00B53179"/>
    <w:rsid w:val="00B54AD0"/>
    <w:rsid w:val="00B57A23"/>
    <w:rsid w:val="00B600CD"/>
    <w:rsid w:val="00B61C96"/>
    <w:rsid w:val="00B63930"/>
    <w:rsid w:val="00B642B9"/>
    <w:rsid w:val="00B66257"/>
    <w:rsid w:val="00B73A2A"/>
    <w:rsid w:val="00B75A51"/>
    <w:rsid w:val="00B827C6"/>
    <w:rsid w:val="00B834D0"/>
    <w:rsid w:val="00B875A2"/>
    <w:rsid w:val="00B914FE"/>
    <w:rsid w:val="00B93E65"/>
    <w:rsid w:val="00B94B06"/>
    <w:rsid w:val="00B94C28"/>
    <w:rsid w:val="00BA0CC0"/>
    <w:rsid w:val="00BB23CD"/>
    <w:rsid w:val="00BB337A"/>
    <w:rsid w:val="00BB4295"/>
    <w:rsid w:val="00BB5B72"/>
    <w:rsid w:val="00BC10BA"/>
    <w:rsid w:val="00BC59B0"/>
    <w:rsid w:val="00BC5AFD"/>
    <w:rsid w:val="00BD062C"/>
    <w:rsid w:val="00BE02E6"/>
    <w:rsid w:val="00BE4EE5"/>
    <w:rsid w:val="00BE5D34"/>
    <w:rsid w:val="00BE6015"/>
    <w:rsid w:val="00BF0B9A"/>
    <w:rsid w:val="00BF1357"/>
    <w:rsid w:val="00BF4794"/>
    <w:rsid w:val="00BF5CE7"/>
    <w:rsid w:val="00C00DDE"/>
    <w:rsid w:val="00C0496D"/>
    <w:rsid w:val="00C04F43"/>
    <w:rsid w:val="00C05B3F"/>
    <w:rsid w:val="00C0609D"/>
    <w:rsid w:val="00C115AB"/>
    <w:rsid w:val="00C1544D"/>
    <w:rsid w:val="00C20892"/>
    <w:rsid w:val="00C211AC"/>
    <w:rsid w:val="00C26CCB"/>
    <w:rsid w:val="00C30249"/>
    <w:rsid w:val="00C353ED"/>
    <w:rsid w:val="00C3723B"/>
    <w:rsid w:val="00C42466"/>
    <w:rsid w:val="00C4571B"/>
    <w:rsid w:val="00C606C9"/>
    <w:rsid w:val="00C62800"/>
    <w:rsid w:val="00C80288"/>
    <w:rsid w:val="00C80565"/>
    <w:rsid w:val="00C82189"/>
    <w:rsid w:val="00C824DA"/>
    <w:rsid w:val="00C84003"/>
    <w:rsid w:val="00C90650"/>
    <w:rsid w:val="00C97D78"/>
    <w:rsid w:val="00CB2B7D"/>
    <w:rsid w:val="00CC2AAE"/>
    <w:rsid w:val="00CC2B08"/>
    <w:rsid w:val="00CC34C2"/>
    <w:rsid w:val="00CC4CA9"/>
    <w:rsid w:val="00CC5A42"/>
    <w:rsid w:val="00CD0EAB"/>
    <w:rsid w:val="00CE4EA7"/>
    <w:rsid w:val="00CE5E02"/>
    <w:rsid w:val="00CE7D32"/>
    <w:rsid w:val="00CF13F0"/>
    <w:rsid w:val="00CF29C8"/>
    <w:rsid w:val="00CF34DB"/>
    <w:rsid w:val="00CF558F"/>
    <w:rsid w:val="00CF5985"/>
    <w:rsid w:val="00CF7EF8"/>
    <w:rsid w:val="00D010C0"/>
    <w:rsid w:val="00D039CE"/>
    <w:rsid w:val="00D073E2"/>
    <w:rsid w:val="00D100F4"/>
    <w:rsid w:val="00D14ADF"/>
    <w:rsid w:val="00D17313"/>
    <w:rsid w:val="00D174B7"/>
    <w:rsid w:val="00D2506A"/>
    <w:rsid w:val="00D3287D"/>
    <w:rsid w:val="00D335F6"/>
    <w:rsid w:val="00D35A86"/>
    <w:rsid w:val="00D35B99"/>
    <w:rsid w:val="00D43A50"/>
    <w:rsid w:val="00D43B9D"/>
    <w:rsid w:val="00D43CB6"/>
    <w:rsid w:val="00D446EC"/>
    <w:rsid w:val="00D45764"/>
    <w:rsid w:val="00D51BF0"/>
    <w:rsid w:val="00D531DB"/>
    <w:rsid w:val="00D5340D"/>
    <w:rsid w:val="00D558AF"/>
    <w:rsid w:val="00D55942"/>
    <w:rsid w:val="00D626D8"/>
    <w:rsid w:val="00D65373"/>
    <w:rsid w:val="00D723ED"/>
    <w:rsid w:val="00D77E33"/>
    <w:rsid w:val="00D807BF"/>
    <w:rsid w:val="00D82FCC"/>
    <w:rsid w:val="00D86515"/>
    <w:rsid w:val="00D921DB"/>
    <w:rsid w:val="00D94BE1"/>
    <w:rsid w:val="00DA17FC"/>
    <w:rsid w:val="00DA7887"/>
    <w:rsid w:val="00DB2C26"/>
    <w:rsid w:val="00DC3FD4"/>
    <w:rsid w:val="00DC4389"/>
    <w:rsid w:val="00DC6959"/>
    <w:rsid w:val="00DD02F4"/>
    <w:rsid w:val="00DD6622"/>
    <w:rsid w:val="00DD6E2C"/>
    <w:rsid w:val="00DE12AA"/>
    <w:rsid w:val="00DE1C7C"/>
    <w:rsid w:val="00DE28C8"/>
    <w:rsid w:val="00DE6B43"/>
    <w:rsid w:val="00DF103B"/>
    <w:rsid w:val="00E021DD"/>
    <w:rsid w:val="00E04EAA"/>
    <w:rsid w:val="00E11923"/>
    <w:rsid w:val="00E15B78"/>
    <w:rsid w:val="00E1617E"/>
    <w:rsid w:val="00E21EC8"/>
    <w:rsid w:val="00E262D4"/>
    <w:rsid w:val="00E36250"/>
    <w:rsid w:val="00E36D15"/>
    <w:rsid w:val="00E47F2D"/>
    <w:rsid w:val="00E50440"/>
    <w:rsid w:val="00E54511"/>
    <w:rsid w:val="00E57647"/>
    <w:rsid w:val="00E61DAC"/>
    <w:rsid w:val="00E67FBE"/>
    <w:rsid w:val="00E72B80"/>
    <w:rsid w:val="00E75FE3"/>
    <w:rsid w:val="00E8039D"/>
    <w:rsid w:val="00E86C4C"/>
    <w:rsid w:val="00E86C91"/>
    <w:rsid w:val="00E907A3"/>
    <w:rsid w:val="00E92DF9"/>
    <w:rsid w:val="00EA2CFF"/>
    <w:rsid w:val="00EA5AE0"/>
    <w:rsid w:val="00EA5B7D"/>
    <w:rsid w:val="00EB31EB"/>
    <w:rsid w:val="00EB56E1"/>
    <w:rsid w:val="00EB7729"/>
    <w:rsid w:val="00EB7AB1"/>
    <w:rsid w:val="00EC19CD"/>
    <w:rsid w:val="00EC3B4E"/>
    <w:rsid w:val="00EC6080"/>
    <w:rsid w:val="00EC7473"/>
    <w:rsid w:val="00ED45DC"/>
    <w:rsid w:val="00EE0F5F"/>
    <w:rsid w:val="00EE47AF"/>
    <w:rsid w:val="00EE7CD8"/>
    <w:rsid w:val="00EF37F6"/>
    <w:rsid w:val="00EF3BF5"/>
    <w:rsid w:val="00EF48CC"/>
    <w:rsid w:val="00EF5D64"/>
    <w:rsid w:val="00F00801"/>
    <w:rsid w:val="00F0103D"/>
    <w:rsid w:val="00F15859"/>
    <w:rsid w:val="00F17AD2"/>
    <w:rsid w:val="00F2488D"/>
    <w:rsid w:val="00F40295"/>
    <w:rsid w:val="00F601A0"/>
    <w:rsid w:val="00F712E9"/>
    <w:rsid w:val="00F73032"/>
    <w:rsid w:val="00F8024E"/>
    <w:rsid w:val="00F81C71"/>
    <w:rsid w:val="00F848FC"/>
    <w:rsid w:val="00F85C55"/>
    <w:rsid w:val="00F906F6"/>
    <w:rsid w:val="00F9282A"/>
    <w:rsid w:val="00F9530F"/>
    <w:rsid w:val="00F96BAD"/>
    <w:rsid w:val="00F96EAE"/>
    <w:rsid w:val="00FA0465"/>
    <w:rsid w:val="00FA139D"/>
    <w:rsid w:val="00FA2F39"/>
    <w:rsid w:val="00FB0E84"/>
    <w:rsid w:val="00FB5012"/>
    <w:rsid w:val="00FC2405"/>
    <w:rsid w:val="00FC3DAF"/>
    <w:rsid w:val="00FC58BE"/>
    <w:rsid w:val="00FC7032"/>
    <w:rsid w:val="00FD01C2"/>
    <w:rsid w:val="00FD143A"/>
    <w:rsid w:val="00FD1E49"/>
    <w:rsid w:val="00FD4078"/>
    <w:rsid w:val="00FD5543"/>
    <w:rsid w:val="00FE15F5"/>
    <w:rsid w:val="00FE595C"/>
    <w:rsid w:val="00FE6190"/>
    <w:rsid w:val="00FE62A2"/>
    <w:rsid w:val="00FF0CE3"/>
    <w:rsid w:val="00FF18E8"/>
    <w:rsid w:val="00FF5365"/>
    <w:rsid w:val="00FF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7334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91EB6"/>
    <w:pPr>
      <w:ind w:left="720"/>
      <w:contextualSpacing/>
    </w:p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043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homas.wiegand@hhi.fraunhofer.de" TargetMode="External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hyperlink" Target="mailto:detlev.marpe@hhi.fraunhofer.de" TargetMode="Externa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.com" TargetMode="Externa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ung.nguyen@hhi.fraunhofer.d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jiedong@qti.qualcomm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heiko.schwarz@hhi.fraunhofer.de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2F54-034D-4E36-84DE-A1E304303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6385</Words>
  <Characters>36400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94</cp:revision>
  <cp:lastPrinted>1900-01-01T08:00:00Z</cp:lastPrinted>
  <dcterms:created xsi:type="dcterms:W3CDTF">2018-09-24T20:19:00Z</dcterms:created>
  <dcterms:modified xsi:type="dcterms:W3CDTF">2018-10-03T07:53:00Z</dcterms:modified>
</cp:coreProperties>
</file>