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B65" w:rsidRPr="00541B65" w:rsidRDefault="00541B65" w:rsidP="00541B65">
      <w:pPr>
        <w:tabs>
          <w:tab w:val="right" w:pos="9360"/>
        </w:tabs>
        <w:spacing w:before="120" w:after="240"/>
        <w:rPr>
          <w:b/>
          <w:noProof/>
          <w:sz w:val="24"/>
          <w:szCs w:val="24"/>
        </w:rPr>
      </w:pPr>
      <w:r w:rsidRPr="00541B65">
        <w:rPr>
          <w:b/>
          <w:noProof/>
          <w:sz w:val="24"/>
          <w:szCs w:val="24"/>
        </w:rPr>
        <w:t>Draft text for JVET-</w:t>
      </w:r>
      <w:r w:rsidR="008E4F19">
        <w:rPr>
          <w:b/>
          <w:noProof/>
          <w:sz w:val="24"/>
          <w:szCs w:val="24"/>
        </w:rPr>
        <w:t>L</w:t>
      </w:r>
      <w:r w:rsidRPr="00541B65">
        <w:rPr>
          <w:b/>
          <w:noProof/>
          <w:sz w:val="24"/>
          <w:szCs w:val="24"/>
        </w:rPr>
        <w:t>0</w:t>
      </w:r>
      <w:r w:rsidR="008E4F19">
        <w:rPr>
          <w:b/>
          <w:noProof/>
          <w:sz w:val="24"/>
          <w:szCs w:val="24"/>
        </w:rPr>
        <w:t>274</w:t>
      </w:r>
      <w:r w:rsidRPr="00541B65">
        <w:rPr>
          <w:b/>
          <w:noProof/>
          <w:sz w:val="24"/>
          <w:szCs w:val="24"/>
        </w:rPr>
        <w:t xml:space="preserve"> (</w:t>
      </w:r>
      <w:r w:rsidR="008E4F19">
        <w:rPr>
          <w:b/>
          <w:noProof/>
          <w:sz w:val="24"/>
          <w:szCs w:val="24"/>
        </w:rPr>
        <w:t xml:space="preserve">version </w:t>
      </w:r>
      <w:r w:rsidR="000A05F2">
        <w:rPr>
          <w:b/>
          <w:noProof/>
          <w:sz w:val="24"/>
          <w:szCs w:val="24"/>
        </w:rPr>
        <w:t>B</w:t>
      </w:r>
      <w:r w:rsidRPr="00541B65">
        <w:rPr>
          <w:b/>
          <w:noProof/>
          <w:sz w:val="24"/>
          <w:szCs w:val="24"/>
        </w:rPr>
        <w:t>)</w:t>
      </w:r>
    </w:p>
    <w:p w:rsidR="006912CB" w:rsidRPr="00EC27F0" w:rsidRDefault="00541B65" w:rsidP="006912CB">
      <w:pPr>
        <w:pStyle w:val="berschrift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Summary</w:t>
      </w:r>
    </w:p>
    <w:p w:rsidR="009010FF" w:rsidRPr="00EC27F0" w:rsidRDefault="00541B65" w:rsidP="009010FF">
      <w:pPr>
        <w:overflowPunct/>
        <w:autoSpaceDE/>
        <w:autoSpaceDN/>
        <w:adjustRightInd/>
        <w:spacing w:before="0"/>
        <w:textAlignment w:val="auto"/>
        <w:rPr>
          <w:noProof/>
        </w:rPr>
      </w:pPr>
      <w:r>
        <w:rPr>
          <w:noProof/>
        </w:rPr>
        <w:t xml:space="preserve">In this </w:t>
      </w:r>
      <w:r w:rsidR="00C60C0C">
        <w:rPr>
          <w:noProof/>
        </w:rPr>
        <w:t>document</w:t>
      </w:r>
      <w:r>
        <w:rPr>
          <w:noProof/>
        </w:rPr>
        <w:t>, draft text for JVET-K0</w:t>
      </w:r>
      <w:r w:rsidR="008E4F19">
        <w:rPr>
          <w:noProof/>
        </w:rPr>
        <w:t>274</w:t>
      </w:r>
      <w:r>
        <w:rPr>
          <w:noProof/>
        </w:rPr>
        <w:t xml:space="preserve"> (</w:t>
      </w:r>
      <w:r w:rsidR="008E4F19">
        <w:rPr>
          <w:noProof/>
        </w:rPr>
        <w:t xml:space="preserve">version </w:t>
      </w:r>
      <w:r w:rsidR="000A05F2">
        <w:rPr>
          <w:noProof/>
        </w:rPr>
        <w:t>B</w:t>
      </w:r>
      <w:r w:rsidR="00C60C0C">
        <w:rPr>
          <w:noProof/>
        </w:rPr>
        <w:t>) is suggested.</w:t>
      </w:r>
    </w:p>
    <w:p w:rsidR="006E0326" w:rsidRPr="00EC27F0" w:rsidRDefault="00C60C0C" w:rsidP="008E4F19">
      <w:pPr>
        <w:rPr>
          <w:noProof/>
        </w:rPr>
      </w:pPr>
      <w:r>
        <w:rPr>
          <w:noProof/>
        </w:rPr>
        <w:t>The change marks are relative to document JVET-</w:t>
      </w:r>
      <w:r w:rsidR="008E4F19">
        <w:rPr>
          <w:noProof/>
        </w:rPr>
        <w:t>K</w:t>
      </w:r>
      <w:r>
        <w:rPr>
          <w:noProof/>
        </w:rPr>
        <w:t>1001 (version </w:t>
      </w:r>
      <w:r w:rsidR="008E4F19">
        <w:rPr>
          <w:noProof/>
        </w:rPr>
        <w:t>6</w:t>
      </w:r>
      <w:r>
        <w:rPr>
          <w:noProof/>
        </w:rPr>
        <w:t>)</w:t>
      </w:r>
      <w:r w:rsidR="002910E1">
        <w:rPr>
          <w:noProof/>
        </w:rPr>
        <w:t>, “</w:t>
      </w:r>
      <w:r w:rsidR="002910E1" w:rsidRPr="002910E1">
        <w:rPr>
          <w:noProof/>
        </w:rPr>
        <w:t xml:space="preserve">Versatile Video Coding (Draft </w:t>
      </w:r>
      <w:r w:rsidR="008E4F19">
        <w:rPr>
          <w:noProof/>
        </w:rPr>
        <w:t>2</w:t>
      </w:r>
      <w:r w:rsidR="002910E1" w:rsidRPr="002910E1">
        <w:rPr>
          <w:noProof/>
        </w:rPr>
        <w:t>)</w:t>
      </w:r>
      <w:r w:rsidR="002910E1">
        <w:rPr>
          <w:noProof/>
        </w:rPr>
        <w:t>”</w:t>
      </w:r>
      <w:r>
        <w:rPr>
          <w:noProof/>
        </w:rPr>
        <w:t>.</w:t>
      </w:r>
    </w:p>
    <w:p w:rsidR="008B52E6" w:rsidRDefault="008B52E6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E4F19" w:rsidRDefault="008E4F1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Pr="008B1D98" w:rsidRDefault="008B1D98" w:rsidP="008B1D9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b/>
          <w:noProof/>
          <w:sz w:val="22"/>
          <w:szCs w:val="22"/>
        </w:rPr>
        <w:t>7.3.4.9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8B1D98" w:rsidRPr="00901B03" w:rsidRDefault="008B1D98" w:rsidP="008B1D9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</w:t>
            </w:r>
            <w:proofErr w:type="gramStart"/>
            <w:r w:rsidRPr="00901B03">
              <w:rPr>
                <w:color w:val="000000" w:themeColor="text1"/>
                <w:lang w:val="en-CA"/>
              </w:rPr>
              <w:t>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</w:t>
            </w:r>
            <w:proofErr w:type="gramEnd"/>
            <w:r w:rsidRPr="00901B03">
              <w:rPr>
                <w:color w:val="000000" w:themeColor="text1"/>
                <w:lang w:val="en-CA"/>
              </w:rPr>
              <w:t>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</w:t>
            </w:r>
            <w:proofErr w:type="gramEnd"/>
            <w:r w:rsidRPr="00901B03">
              <w:rPr>
                <w:rFonts w:eastAsia="SimSun"/>
                <w:lang w:val="en-CA" w:eastAsia="zh-CN"/>
              </w:rPr>
              <w:t>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gramStart"/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cu_</w:t>
            </w:r>
            <w:r w:rsidRPr="00901B03">
              <w:rPr>
                <w:rFonts w:eastAsia="SimSun"/>
                <w:lang w:val="en-CA" w:eastAsia="zh-CN"/>
              </w:rPr>
              <w:t>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</w:t>
            </w:r>
            <w:proofErr w:type="gramStart"/>
            <w:r w:rsidRPr="00901B03">
              <w:rPr>
                <w:rFonts w:eastAsia="SimSun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( log2TbWidth, log2TbHeight ) &lt; 2  ? 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2 )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log</w:t>
            </w:r>
            <w:proofErr w:type="gramEnd"/>
            <w:r w:rsidRPr="00901B03">
              <w:rPr>
                <w:color w:val="000000" w:themeColor="text1"/>
                <w:lang w:val="en-CA"/>
              </w:rPr>
              <w:t>2SbSize &lt;&lt; 1 )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( 1</w:t>
            </w:r>
            <w:proofErr w:type="gramEnd"/>
            <w:r w:rsidRPr="00901B03">
              <w:rPr>
                <w:color w:val="000000" w:themeColor="text1"/>
                <w:lang w:val="en-CA"/>
              </w:rPr>
              <w:t>  &lt;&lt;  ( log2TbWidth + log2TbHeight − 2 * log2SbSize ) ) − 1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</w:t>
            </w:r>
            <w:proofErr w:type="gramStart"/>
            <w:r w:rsidRPr="00901B03">
              <w:rPr>
                <w:color w:val="000000" w:themeColor="text1"/>
                <w:lang w:val="en-CA"/>
              </w:rPr>
              <w:t>while(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| |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LastSignificantCoeffY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6" w:author="VVC changes" w:date="2018-09-28T20:38:00Z"/>
        </w:trPr>
        <w:tc>
          <w:tcPr>
            <w:tcW w:w="7921" w:type="dxa"/>
          </w:tcPr>
          <w:p w:rsidR="00427E67" w:rsidRPr="00901B03" w:rsidRDefault="00427E67" w:rsidP="000A05F2">
            <w:pPr>
              <w:pStyle w:val="tablesyntax"/>
              <w:keepNext w:val="0"/>
              <w:keepLines w:val="0"/>
              <w:spacing w:before="20" w:after="40"/>
              <w:rPr>
                <w:ins w:id="7" w:author="VVC changes" w:date="2018-09-28T20:38:00Z"/>
                <w:color w:val="000000" w:themeColor="text1"/>
                <w:lang w:val="en-CA"/>
              </w:rPr>
            </w:pPr>
            <w:ins w:id="8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remBinsPass1 = </w:t>
              </w:r>
            </w:ins>
            <w:proofErr w:type="gramStart"/>
            <w:ins w:id="9" w:author="VVC changes" w:date="2018-09-30T17:21:00Z">
              <w:r w:rsidR="00BC53F0">
                <w:rPr>
                  <w:color w:val="000000" w:themeColor="text1"/>
                  <w:lang w:val="en-CA"/>
                </w:rPr>
                <w:t>( log</w:t>
              </w:r>
              <w:proofErr w:type="gramEnd"/>
              <w:r w:rsidR="00BC53F0">
                <w:rPr>
                  <w:color w:val="000000" w:themeColor="text1"/>
                  <w:lang w:val="en-CA"/>
                </w:rPr>
                <w:t xml:space="preserve">2SbSize </w:t>
              </w:r>
            </w:ins>
            <w:ins w:id="10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&lt; 2 ? </w:t>
              </w:r>
              <w:proofErr w:type="gramStart"/>
              <w:r w:rsidR="00BC53F0">
                <w:rPr>
                  <w:color w:val="000000" w:themeColor="text1"/>
                  <w:lang w:val="en-CA"/>
                </w:rPr>
                <w:t>6 :</w:t>
              </w:r>
              <w:proofErr w:type="gramEnd"/>
              <w:r w:rsidR="00BC53F0">
                <w:rPr>
                  <w:color w:val="000000" w:themeColor="text1"/>
                  <w:lang w:val="en-CA"/>
                </w:rPr>
                <w:t xml:space="preserve"> </w:t>
              </w:r>
            </w:ins>
            <w:ins w:id="11" w:author="VVC changes" w:date="2018-09-28T20:51:00Z">
              <w:r w:rsidR="000A05F2">
                <w:rPr>
                  <w:color w:val="000000" w:themeColor="text1"/>
                  <w:lang w:val="en-CA"/>
                </w:rPr>
                <w:t>28</w:t>
              </w:r>
            </w:ins>
            <w:ins w:id="12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14" w:author="VVC changes" w:date="2018-09-28T20:38:00Z"/>
        </w:trPr>
        <w:tc>
          <w:tcPr>
            <w:tcW w:w="7921" w:type="dxa"/>
          </w:tcPr>
          <w:p w:rsidR="00427E67" w:rsidRPr="00901B03" w:rsidRDefault="000A05F2" w:rsidP="00427E67">
            <w:pPr>
              <w:pStyle w:val="tablesyntax"/>
              <w:keepNext w:val="0"/>
              <w:keepLines w:val="0"/>
              <w:spacing w:before="20" w:after="40"/>
              <w:rPr>
                <w:ins w:id="15" w:author="VVC changes" w:date="2018-09-28T20:38:00Z"/>
                <w:color w:val="000000" w:themeColor="text1"/>
                <w:lang w:val="en-CA"/>
              </w:rPr>
            </w:pPr>
            <w:ins w:id="16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remBinsPass2 = </w:t>
              </w:r>
            </w:ins>
            <w:proofErr w:type="gramStart"/>
            <w:ins w:id="17" w:author="VVC changes" w:date="2018-09-30T17:22:00Z">
              <w:r w:rsidR="00BC53F0">
                <w:rPr>
                  <w:color w:val="000000" w:themeColor="text1"/>
                  <w:lang w:val="en-CA"/>
                </w:rPr>
                <w:t>( log</w:t>
              </w:r>
              <w:proofErr w:type="gramEnd"/>
              <w:r w:rsidR="00BC53F0">
                <w:rPr>
                  <w:color w:val="000000" w:themeColor="text1"/>
                  <w:lang w:val="en-CA"/>
                </w:rPr>
                <w:t xml:space="preserve">2SbSize &lt; 2 ? 2 : </w:t>
              </w:r>
            </w:ins>
            <w:ins w:id="18" w:author="VVC changes" w:date="2018-09-28T20:38:00Z">
              <w:r>
                <w:rPr>
                  <w:color w:val="000000" w:themeColor="text1"/>
                  <w:lang w:val="en-CA"/>
                </w:rPr>
                <w:t>4</w:t>
              </w:r>
            </w:ins>
            <w:ins w:id="19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  <w:bookmarkStart w:id="20" w:name="_GoBack"/>
            <w:bookmarkEnd w:id="20"/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22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23" w:author="VVC changes" w:date="2018-09-28T20:38:00Z"/>
                <w:color w:val="000000" w:themeColor="text1"/>
                <w:lang w:val="en-CA"/>
              </w:rPr>
            </w:pPr>
            <w:ins w:id="24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proofErr w:type="gramEnd"/>
              <w:r w:rsidRPr="00901B03">
                <w:rPr>
                  <w:color w:val="000000" w:themeColor="text1"/>
                  <w:lang w:val="en-CA"/>
                </w:rPr>
                <w:t xml:space="preserve">  = 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?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 :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</w:t>
              </w:r>
              <w:r>
                <w:rPr>
                  <w:color w:val="000000" w:themeColor="text1"/>
                  <w:lang w:val="en-CA"/>
                </w:rPr>
                <w:t>–</w:t>
              </w:r>
              <w:r w:rsidRPr="00901B03">
                <w:rPr>
                  <w:color w:val="000000" w:themeColor="text1"/>
                  <w:lang w:val="en-CA"/>
                </w:rPr>
                <w:t>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26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27" w:author="VVC changes" w:date="2018-09-28T20:38:00Z"/>
                <w:color w:val="000000" w:themeColor="text1"/>
                <w:lang w:val="en-CA"/>
              </w:rPr>
            </w:pPr>
            <w:ins w:id="28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30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31" w:author="VVC changes" w:date="2018-09-28T20:38:00Z"/>
                <w:color w:val="000000" w:themeColor="text1"/>
                <w:lang w:val="en-CA"/>
              </w:rPr>
            </w:pPr>
            <w:ins w:id="32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firstPosMode2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2A4EC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ins w:id="34" w:author="VVC changes" w:date="2018-09-28T20:39:00Z">
              <w:r w:rsidR="002A4EC4">
                <w:rPr>
                  <w:color w:val="000000" w:themeColor="text1"/>
                  <w:lang w:val="en-CA"/>
                </w:rPr>
                <w:t>firstPosMode0</w:t>
              </w:r>
            </w:ins>
            <w:del w:id="35" w:author="VVC changes" w:date="2018-09-28T20:39:00Z">
              <w:r w:rsidRPr="00901B03" w:rsidDel="002A4EC4">
                <w:rPr>
                  <w:color w:val="000000" w:themeColor="text1"/>
                  <w:lang w:val="en-CA"/>
                </w:rPr>
                <w:delText>( i  = =  lastSubBlock ) ? lastScanPos − 1 : numSbCoeff − 1</w:delText>
              </w:r>
            </w:del>
            <w:r w:rsidRPr="00901B03">
              <w:rPr>
                <w:color w:val="000000" w:themeColor="text1"/>
                <w:lang w:val="en-CA"/>
              </w:rPr>
              <w:t>; n  &gt;=  0</w:t>
            </w:r>
            <w:ins w:id="36" w:author="VVC changes" w:date="2018-09-28T20:39:00Z">
              <w:r w:rsidR="002A4EC4">
                <w:rPr>
                  <w:color w:val="000000" w:themeColor="text1"/>
                  <w:lang w:val="en-CA"/>
                </w:rPr>
                <w:t xml:space="preserve">  &amp;&amp;  remBinsPass1 &gt;= 3</w:t>
              </w:r>
            </w:ins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427E67" w:rsidRPr="001D0300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coded</w:t>
            </w:r>
            <w:proofErr w:type="gramEnd"/>
            <w:r w:rsidRPr="00901B03">
              <w:rPr>
                <w:color w:val="000000" w:themeColor="text1"/>
                <w:lang w:val="en-CA"/>
              </w:rPr>
              <w:t>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 &amp;&amp;  ( n &gt; 0  | |  !</w:t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b/>
                <w:color w:val="000000" w:themeColor="text1"/>
                <w:lang w:val="en-CA"/>
              </w:rPr>
              <w:t>sig_coeff_</w:t>
            </w:r>
            <w:proofErr w:type="gramStart"/>
            <w:r w:rsidRPr="001D0300">
              <w:rPr>
                <w:b/>
                <w:color w:val="000000" w:themeColor="text1"/>
                <w:lang w:val="en-CA"/>
              </w:rPr>
              <w:t>flag</w:t>
            </w:r>
            <w:proofErr w:type="spellEnd"/>
            <w:r w:rsidRPr="001D0300">
              <w:rPr>
                <w:color w:val="000000" w:themeColor="text1"/>
                <w:lang w:val="en-CA"/>
              </w:rPr>
              <w:t>[</w:t>
            </w:r>
            <w:proofErr w:type="gramEnd"/>
            <w:r w:rsidRPr="001D0300">
              <w:rPr>
                <w:color w:val="000000" w:themeColor="text1"/>
                <w:lang w:val="en-CA"/>
              </w:rPr>
              <w:t>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yC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8148D" w:rsidRPr="00901B03" w:rsidTr="00DB0C1C">
        <w:trPr>
          <w:gridAfter w:val="1"/>
          <w:wAfter w:w="10" w:type="dxa"/>
          <w:cantSplit/>
          <w:jc w:val="center"/>
          <w:ins w:id="37" w:author="VVC changes" w:date="2018-09-28T20:39:00Z"/>
        </w:trPr>
        <w:tc>
          <w:tcPr>
            <w:tcW w:w="7921" w:type="dxa"/>
          </w:tcPr>
          <w:p w:rsidR="0088148D" w:rsidRPr="00901B03" w:rsidRDefault="0088148D" w:rsidP="00427E67">
            <w:pPr>
              <w:pStyle w:val="tablesyntax"/>
              <w:keepNext w:val="0"/>
              <w:keepLines w:val="0"/>
              <w:spacing w:before="20" w:after="40"/>
              <w:rPr>
                <w:ins w:id="38" w:author="VVC changes" w:date="2018-09-28T20:39:00Z"/>
                <w:color w:val="000000" w:themeColor="text1"/>
                <w:lang w:val="en-CA"/>
              </w:rPr>
            </w:pPr>
            <w:ins w:id="39" w:author="VVC changes" w:date="2018-09-28T20:39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</w:ins>
            <w:ins w:id="40" w:author="VVC changes" w:date="2018-09-28T20:40:00Z">
              <w:r>
                <w:rPr>
                  <w:color w:val="000000" w:themeColor="text1"/>
                  <w:lang w:val="en-CA"/>
                </w:rPr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88148D" w:rsidRPr="00901B03" w:rsidRDefault="0088148D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" w:author="VVC changes" w:date="2018-09-28T20:39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sig</w:t>
            </w:r>
            <w:proofErr w:type="gramEnd"/>
            <w:r>
              <w:rPr>
                <w:color w:val="000000" w:themeColor="text1"/>
                <w:lang w:val="en-CA"/>
              </w:rPr>
              <w:t>_coeff_flag</w:t>
            </w:r>
            <w:proofErr w:type="spellEnd"/>
            <w:r>
              <w:rPr>
                <w:color w:val="000000" w:themeColor="text1"/>
                <w:lang w:val="en-CA"/>
              </w:rPr>
              <w:t>[ </w:t>
            </w:r>
            <w:proofErr w:type="spellStart"/>
            <w:r>
              <w:rPr>
                <w:color w:val="000000" w:themeColor="text1"/>
                <w:lang w:val="en-CA"/>
              </w:rPr>
              <w:t>xC</w:t>
            </w:r>
            <w:proofErr w:type="spellEnd"/>
            <w:r>
              <w:rPr>
                <w:color w:val="000000" w:themeColor="text1"/>
                <w:lang w:val="en-CA"/>
              </w:rPr>
              <w:t> ][ </w:t>
            </w:r>
            <w:proofErr w:type="spellStart"/>
            <w:r>
              <w:rPr>
                <w:color w:val="000000" w:themeColor="text1"/>
                <w:lang w:val="en-CA"/>
              </w:rPr>
              <w:t>yC</w:t>
            </w:r>
            <w:proofErr w:type="spellEnd"/>
            <w:r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F73F39">
              <w:rPr>
                <w:color w:val="000000" w:themeColor="text1"/>
                <w:lang w:val="en-CA"/>
              </w:rPr>
              <w:t>inferSbDcSigCoeffFlag</w:t>
            </w:r>
            <w:proofErr w:type="spellEnd"/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Del="00BE7F35" w:rsidTr="00DB0C1C">
        <w:trPr>
          <w:gridAfter w:val="1"/>
          <w:wAfter w:w="10" w:type="dxa"/>
          <w:cantSplit/>
          <w:jc w:val="center"/>
          <w:del w:id="42" w:author="VVC changes" w:date="2018-09-28T20:52:00Z"/>
        </w:trPr>
        <w:tc>
          <w:tcPr>
            <w:tcW w:w="7921" w:type="dxa"/>
          </w:tcPr>
          <w:p w:rsidR="00427E67" w:rsidRPr="00901B03" w:rsidDel="00BE7F35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del w:id="43" w:author="VVC changes" w:date="2018-09-28T20:52:00Z"/>
                <w:rFonts w:eastAsia="SimSun"/>
                <w:color w:val="000000" w:themeColor="text1"/>
                <w:lang w:val="en-CA" w:eastAsia="zh-CN"/>
              </w:rPr>
            </w:pPr>
            <w:del w:id="44" w:author="VVC changes" w:date="2018-09-28T20:52:00Z"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b/>
                  <w:color w:val="000000" w:themeColor="text1"/>
                  <w:lang w:val="en-CA"/>
                </w:rPr>
                <w:delText>par_level_flag</w:delText>
              </w:r>
              <w:r w:rsidRPr="00901B03" w:rsidDel="00BE7F35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427E67" w:rsidRPr="00901B03" w:rsidDel="00BE7F35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5" w:author="VVC changes" w:date="2018-09-28T20:52:00Z"/>
                <w:b w:val="0"/>
                <w:color w:val="000000" w:themeColor="text1"/>
                <w:lang w:val="en-CA"/>
              </w:rPr>
            </w:pPr>
            <w:del w:id="46" w:author="VVC changes" w:date="2018-09-28T20:52:00Z">
              <w:r w:rsidRPr="00901B03" w:rsidDel="00BE7F35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753E71" w:rsidRDefault="00427E67" w:rsidP="00BE7F3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47" w:author="VVC changes" w:date="2018-09-28T20:40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48" w:author="VVC changes" w:date="2018-09-28T20:40:00Z">
              <w:r w:rsidR="00BC42CF"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49" w:author="VVC changes" w:date="2018-09-28T20:41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1</w:delText>
              </w:r>
            </w:del>
            <w:ins w:id="50" w:author="VVC changes" w:date="2018-09-28T20:52:00Z">
              <w:r w:rsidR="00BE7F35">
                <w:rPr>
                  <w:b/>
                  <w:noProof/>
                  <w:color w:val="000000" w:themeColor="text1"/>
                  <w:lang w:val="en-CA"/>
                </w:rPr>
                <w:t>1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F5557" w:rsidRPr="00901B03" w:rsidTr="00DB0C1C">
        <w:trPr>
          <w:gridAfter w:val="1"/>
          <w:wAfter w:w="10" w:type="dxa"/>
          <w:cantSplit/>
          <w:jc w:val="center"/>
          <w:ins w:id="51" w:author="VVC changes" w:date="2018-09-28T20:41:00Z"/>
        </w:trPr>
        <w:tc>
          <w:tcPr>
            <w:tcW w:w="7921" w:type="dxa"/>
          </w:tcPr>
          <w:p w:rsidR="00BF5557" w:rsidRPr="00753E71" w:rsidRDefault="00BF5557" w:rsidP="00547611">
            <w:pPr>
              <w:pStyle w:val="tablesyntax"/>
              <w:keepNext w:val="0"/>
              <w:keepLines w:val="0"/>
              <w:spacing w:before="20" w:after="40"/>
              <w:rPr>
                <w:ins w:id="52" w:author="VVC changes" w:date="2018-09-28T20:41:00Z"/>
                <w:noProof/>
                <w:color w:val="000000" w:themeColor="text1"/>
                <w:lang w:val="en-CA"/>
              </w:rPr>
            </w:pPr>
            <w:ins w:id="53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  <w:ins w:id="54" w:author="VVC changes" w:date="2018-09-28T20:52:00Z">
              <w:r w:rsidR="00547611">
                <w:rPr>
                  <w:color w:val="000000" w:themeColor="text1"/>
                  <w:lang w:val="en-CA"/>
                </w:rPr>
                <w:t> </w:t>
              </w:r>
              <w:r w:rsidR="00547611"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F5557" w:rsidRPr="00901B03" w:rsidRDefault="00BF555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DB0C1C">
        <w:trPr>
          <w:gridAfter w:val="1"/>
          <w:wAfter w:w="10" w:type="dxa"/>
          <w:cantSplit/>
          <w:jc w:val="center"/>
          <w:ins w:id="56" w:author="VVC changes" w:date="2018-09-28T20:41:00Z"/>
        </w:trPr>
        <w:tc>
          <w:tcPr>
            <w:tcW w:w="7921" w:type="dxa"/>
          </w:tcPr>
          <w:p w:rsidR="00BA0599" w:rsidRDefault="00BA0599" w:rsidP="004F4F97">
            <w:pPr>
              <w:pStyle w:val="tablesyntax"/>
              <w:keepNext w:val="0"/>
              <w:keepLines w:val="0"/>
              <w:spacing w:before="20" w:after="40"/>
              <w:rPr>
                <w:ins w:id="57" w:author="VVC changes" w:date="2018-09-28T20:41:00Z"/>
                <w:noProof/>
                <w:color w:val="000000" w:themeColor="text1"/>
                <w:lang w:val="en-CA"/>
              </w:rPr>
            </w:pPr>
            <w:ins w:id="58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</w:t>
              </w:r>
            </w:ins>
            <w:ins w:id="59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>1</w:t>
              </w:r>
            </w:ins>
            <w:ins w:id="60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_flag[ n ]</w:t>
              </w:r>
            </w:ins>
            <w:ins w:id="61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62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) {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4F4F97" w:rsidRPr="00901B03" w:rsidTr="00DB0C1C">
        <w:trPr>
          <w:gridAfter w:val="1"/>
          <w:wAfter w:w="10" w:type="dxa"/>
          <w:cantSplit/>
          <w:jc w:val="center"/>
          <w:ins w:id="64" w:author="VVC changes" w:date="2018-09-28T20:53:00Z"/>
        </w:trPr>
        <w:tc>
          <w:tcPr>
            <w:tcW w:w="7921" w:type="dxa"/>
          </w:tcPr>
          <w:p w:rsidR="004F4F97" w:rsidRDefault="00BB53F1" w:rsidP="004F4F97">
            <w:pPr>
              <w:pStyle w:val="tablesyntax"/>
              <w:keepNext w:val="0"/>
              <w:keepLines w:val="0"/>
              <w:spacing w:before="20" w:after="40"/>
              <w:rPr>
                <w:ins w:id="65" w:author="VVC changes" w:date="2018-09-28T20:53:00Z"/>
                <w:noProof/>
                <w:color w:val="000000" w:themeColor="text1"/>
                <w:lang w:val="en-CA"/>
              </w:rPr>
            </w:pPr>
            <w:ins w:id="66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 w:rsidRPr="00BB53F1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4F4F97" w:rsidRPr="00901B03" w:rsidRDefault="004F4F9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68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69" w:author="VVC changes" w:date="2018-09-28T20:53:00Z"/>
                <w:noProof/>
                <w:color w:val="000000" w:themeColor="text1"/>
                <w:lang w:val="en-CA"/>
              </w:rPr>
            </w:pPr>
            <w:ins w:id="70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72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73" w:author="VVC changes" w:date="2018-09-28T20:53:00Z"/>
                <w:noProof/>
                <w:color w:val="000000" w:themeColor="text1"/>
                <w:lang w:val="en-CA"/>
              </w:rPr>
            </w:pPr>
            <w:ins w:id="74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&gt; 0 )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76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77" w:author="VVC changes" w:date="2018-09-28T20:41:00Z"/>
                <w:noProof/>
                <w:color w:val="000000" w:themeColor="text1"/>
                <w:lang w:val="en-CA"/>
              </w:rPr>
            </w:pPr>
            <w:ins w:id="78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79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80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>remBinsPass2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82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83" w:author="VVC changes" w:date="2018-09-28T20:41:00Z"/>
                <w:noProof/>
                <w:color w:val="000000" w:themeColor="text1"/>
                <w:lang w:val="en-CA"/>
              </w:rPr>
            </w:pPr>
            <w:ins w:id="84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85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 = = 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87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88" w:author="VVC changes" w:date="2018-09-28T20:41:00Z"/>
                <w:noProof/>
                <w:color w:val="000000" w:themeColor="text1"/>
                <w:lang w:val="en-CA"/>
              </w:rPr>
            </w:pPr>
            <w:ins w:id="89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90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91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 xml:space="preserve">firstPosMode1 = n </w:t>
              </w:r>
            </w:ins>
            <w:ins w:id="92" w:author="VVC changes" w:date="2018-09-28T20:43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3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94" w:author="VVC changes" w:date="2018-09-28T20:54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95" w:author="VVC changes" w:date="2018-09-28T20:54:00Z"/>
                <w:noProof/>
                <w:color w:val="000000" w:themeColor="text1"/>
                <w:lang w:val="en-CA"/>
              </w:rPr>
            </w:pPr>
            <w:ins w:id="96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7" w:author="VVC changes" w:date="2018-09-28T20:5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98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99" w:author="VVC changes" w:date="2018-09-28T20:41:00Z"/>
                <w:noProof/>
                <w:color w:val="000000" w:themeColor="text1"/>
                <w:lang w:val="en-CA"/>
              </w:rPr>
            </w:pPr>
            <w:ins w:id="100" w:author="VVC changes" w:date="2018-09-28T20:4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1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F5627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spellStart"/>
            <w:proofErr w:type="gram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proofErr w:type="gram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par_level_flag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[ n ] + </w:t>
            </w:r>
            <w:del w:id="102" w:author="VVC changes" w:date="2018-09-28T20:54:00Z">
              <w:r w:rsidRPr="00901B03" w:rsidDel="00F56274">
                <w:rPr>
                  <w:color w:val="000000" w:themeColor="text1"/>
                  <w:lang w:val="en-CA"/>
                </w:rPr>
                <w:delText xml:space="preserve">2 * </w:delText>
              </w:r>
            </w:del>
            <w:del w:id="103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04" w:author="VVC changes" w:date="2018-09-28T20:43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05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1</w:delText>
              </w:r>
            </w:del>
            <w:ins w:id="106" w:author="VVC changes" w:date="2018-09-28T20:54:00Z">
              <w:r w:rsidR="00F56274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_flag[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del w:id="107" w:author="VVC changes" w:date="2018-09-28T20:44:00Z">
              <w:r w:rsidRPr="00901B03" w:rsidDel="00D268C9">
                <w:rPr>
                  <w:rFonts w:eastAsia="SimSun"/>
                  <w:color w:val="000000" w:themeColor="text1"/>
                  <w:lang w:val="en-CA" w:eastAsia="zh-CN"/>
                </w:rPr>
                <w:delText>par_level_flag[ n ]</w:delText>
              </w:r>
            </w:del>
            <w:ins w:id="108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>AbsLevelPass1[ </w:t>
              </w:r>
              <w:proofErr w:type="spellStart"/>
              <w:r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 ] &amp; 1</w:t>
              </w:r>
            </w:ins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09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0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11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gramStart"/>
              <w:r>
                <w:rPr>
                  <w:rFonts w:eastAsia="SimSun"/>
                  <w:color w:val="000000" w:themeColor="text1"/>
                  <w:lang w:val="en-CA" w:eastAsia="zh-CN"/>
                </w:rPr>
                <w:t>if( remBinsPass</w:t>
              </w:r>
              <w:proofErr w:type="gramEnd"/>
              <w:r>
                <w:rPr>
                  <w:rFonts w:eastAsia="SimSun"/>
                  <w:color w:val="000000" w:themeColor="text1"/>
                  <w:lang w:val="en-CA" w:eastAsia="zh-CN"/>
                </w:rPr>
                <w:t>1 &lt; 3 )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2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3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4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15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firstPosMode2 = n </w:t>
              </w:r>
            </w:ins>
            <w:ins w:id="116" w:author="VVC changes" w:date="2018-09-28T20:45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8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9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20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gramStart"/>
              <w:r>
                <w:rPr>
                  <w:rFonts w:eastAsia="SimSun"/>
                  <w:color w:val="000000" w:themeColor="text1"/>
                  <w:lang w:val="en-CA" w:eastAsia="zh-CN"/>
                </w:rPr>
                <w:t>if( firstPosMode</w:t>
              </w:r>
              <w:proofErr w:type="gramEnd"/>
              <w:r>
                <w:rPr>
                  <w:rFonts w:eastAsia="SimSun"/>
                  <w:color w:val="000000" w:themeColor="text1"/>
                  <w:lang w:val="en-CA" w:eastAsia="zh-CN"/>
                </w:rPr>
                <w:t>1 &lt; firstPosMode2 )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1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22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23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24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firstPosMode1 = firstPos</w:t>
              </w:r>
            </w:ins>
            <w:ins w:id="125" w:author="VVC changes" w:date="2018-09-28T20:46:00Z">
              <w:r>
                <w:rPr>
                  <w:rFonts w:eastAsia="SimSun"/>
                  <w:color w:val="000000" w:themeColor="text1"/>
                  <w:lang w:val="en-CA" w:eastAsia="zh-CN"/>
                </w:rPr>
                <w:t>Mode2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6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</w:t>
            </w:r>
            <w:del w:id="127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28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29" w:author="VVC changes" w:date="2018-09-28T20:46:00Z">
              <w:r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4264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30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31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32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33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1</w:delText>
              </w:r>
            </w:del>
            <w:ins w:id="134" w:author="VVC changes" w:date="2018-09-28T20:54:00Z">
              <w:r w:rsidR="00426451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</w:t>
            </w:r>
            <w:proofErr w:type="gramStart"/>
            <w:r w:rsidRPr="00901B03">
              <w:rPr>
                <w:color w:val="000000" w:themeColor="text1"/>
                <w:lang w:val="en-CA"/>
              </w:rPr>
              <w:t>flag[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753E7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135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136" w:author="VVC changes" w:date="2018-09-28T20:47:00Z"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137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2</w:delText>
              </w:r>
            </w:del>
            <w:ins w:id="138" w:author="VVC changes" w:date="2018-09-28T20:47:00Z">
              <w:r w:rsidR="00426451">
                <w:rPr>
                  <w:b/>
                  <w:noProof/>
                  <w:color w:val="000000" w:themeColor="text1"/>
                  <w:lang w:val="en-CA"/>
                </w:rPr>
                <w:t>3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</w:t>
            </w:r>
            <w:del w:id="139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40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41" w:author="VVC changes" w:date="2018-09-28T20:47:00Z">
              <w:r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42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43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44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45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46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>_</w:t>
            </w:r>
            <w:proofErr w:type="gramStart"/>
            <w:r w:rsidRPr="00901B03">
              <w:rPr>
                <w:color w:val="000000" w:themeColor="text1"/>
                <w:lang w:val="en-CA"/>
              </w:rPr>
              <w:t>flag[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abs_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proofErr w:type="gram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2 * (</w:t>
            </w:r>
            <w:del w:id="147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ins w:id="148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r w:rsidRPr="00901B03">
              <w:rPr>
                <w:color w:val="000000" w:themeColor="text1"/>
                <w:lang w:val="en-CA"/>
              </w:rPr>
              <w:t>abs</w:t>
            </w:r>
            <w:ins w:id="149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50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51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 xml:space="preserve">_flag[ n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2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3" w:author="VVC changes" w:date="2018-09-28T20:48:00Z"/>
                <w:color w:val="000000" w:themeColor="text1"/>
                <w:lang w:val="en-CA"/>
              </w:rPr>
            </w:pPr>
            <w:ins w:id="154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>for( n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r>
                <w:rPr>
                  <w:color w:val="000000" w:themeColor="text1"/>
                  <w:lang w:val="en-CA"/>
                </w:rPr>
                <w:t>firstPosMode</w:t>
              </w:r>
              <w:r w:rsidRPr="00901B03">
                <w:rPr>
                  <w:color w:val="000000" w:themeColor="text1"/>
                  <w:lang w:val="en-CA"/>
                </w:rPr>
                <w:t xml:space="preserve">1; n  &gt;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6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7" w:author="VVC changes" w:date="2018-09-28T20:48:00Z"/>
                <w:color w:val="000000" w:themeColor="text1"/>
                <w:lang w:val="en-CA"/>
              </w:rPr>
            </w:pPr>
            <w:ins w:id="158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</w:t>
              </w:r>
              <w:proofErr w:type="gramStart"/>
              <w:r w:rsidRPr="001D0300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proofErr w:type="gram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9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60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61" w:author="VVC changes" w:date="2018-09-28T20:48:00Z"/>
                <w:color w:val="000000" w:themeColor="text1"/>
                <w:lang w:val="en-CA"/>
              </w:rPr>
            </w:pPr>
            <w:ins w:id="162" w:author="VVC changes" w:date="2018-09-28T20:4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proofErr w:type="gram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3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64" w:author="VVC changes" w:date="2018-09-28T20:48:00Z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ins w:id="165" w:author="VVC changes" w:date="2018-09-28T20:48:00Z"/>
                <w:color w:val="000000" w:themeColor="text1"/>
                <w:lang w:val="en-CA"/>
              </w:rPr>
            </w:pPr>
            <w:ins w:id="166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proofErr w:type="gramEnd"/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</w:ins>
            <w:ins w:id="167" w:author="VVC changes" w:date="2018-09-28T20:55:00Z">
              <w:r w:rsidR="00367ADC">
                <w:rPr>
                  <w:color w:val="000000" w:themeColor="text1"/>
                  <w:lang w:val="en-CA"/>
                </w:rPr>
                <w:t>1</w:t>
              </w:r>
            </w:ins>
            <w:ins w:id="168" w:author="VVC changes" w:date="2018-09-28T20:48:00Z">
              <w:r w:rsidRPr="00901B03">
                <w:rPr>
                  <w:color w:val="000000" w:themeColor="text1"/>
                  <w:lang w:val="en-CA"/>
                </w:rPr>
                <w:t>_flag[ n ]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70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71" w:author="VVC changes" w:date="2018-09-28T20:48:00Z"/>
                <w:color w:val="000000" w:themeColor="text1"/>
                <w:lang w:val="en-CA"/>
              </w:rPr>
            </w:pPr>
            <w:ins w:id="172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color w:val="000000" w:themeColor="text1"/>
                  <w:lang w:val="en-CA"/>
                </w:rPr>
                <w:t>abs_</w:t>
              </w:r>
              <w:proofErr w:type="gramStart"/>
              <w:r w:rsidRPr="00901B03">
                <w:rPr>
                  <w:b/>
                  <w:color w:val="000000" w:themeColor="text1"/>
                  <w:lang w:val="en-CA"/>
                </w:rPr>
                <w:t>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>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3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74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75" w:author="VVC changes" w:date="2018-09-28T20:48:00Z"/>
                <w:color w:val="000000" w:themeColor="text1"/>
                <w:lang w:val="en-CA"/>
              </w:rPr>
            </w:pPr>
            <w:ins w:id="176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proofErr w:type="gramStart"/>
              <w:r w:rsidRPr="00901B03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>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= 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+</w:t>
              </w:r>
            </w:ins>
            <w:ins w:id="177" w:author="VVC changes" w:date="2018-09-28T20:49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ins w:id="178" w:author="VVC changes" w:date="2018-09-28T20:48:00Z">
              <w:r w:rsidRPr="00901B03">
                <w:rPr>
                  <w:color w:val="000000" w:themeColor="text1"/>
                  <w:lang w:val="en-CA"/>
                </w:rPr>
                <w:t xml:space="preserve">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9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80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81" w:author="VVC changes" w:date="2018-09-28T20:48:00Z"/>
                <w:color w:val="000000" w:themeColor="text1"/>
                <w:lang w:val="en-CA"/>
              </w:rPr>
            </w:pPr>
            <w:ins w:id="182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3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84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85" w:author="VVC changes" w:date="2018-09-28T20:49:00Z"/>
                <w:color w:val="000000" w:themeColor="text1"/>
                <w:lang w:val="en-CA"/>
              </w:rPr>
            </w:pPr>
            <w:ins w:id="186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gramStart"/>
              <w:r w:rsidRPr="00775754">
                <w:rPr>
                  <w:color w:val="FF0000"/>
                  <w:lang w:val="en-CA"/>
                </w:rPr>
                <w:t>for( n</w:t>
              </w:r>
              <w:proofErr w:type="gramEnd"/>
              <w:r w:rsidRPr="00775754">
                <w:rPr>
                  <w:color w:val="FF0000"/>
                  <w:lang w:val="en-CA"/>
                </w:rPr>
                <w:t xml:space="preserve"> = firstPosMode</w:t>
              </w:r>
              <w:r>
                <w:rPr>
                  <w:color w:val="FF0000"/>
                  <w:lang w:val="en-CA"/>
                </w:rPr>
                <w:t>2</w:t>
              </w:r>
              <w:r w:rsidRPr="00775754">
                <w:rPr>
                  <w:color w:val="FF0000"/>
                  <w:lang w:val="en-CA"/>
                </w:rPr>
                <w:t>; n &gt;</w:t>
              </w:r>
              <w:r>
                <w:rPr>
                  <w:color w:val="FF0000"/>
                  <w:lang w:val="en-CA"/>
                </w:rPr>
                <w:t>=</w:t>
              </w:r>
              <w:r w:rsidRPr="00775754">
                <w:rPr>
                  <w:color w:val="FF0000"/>
                  <w:lang w:val="en-CA"/>
                </w:rPr>
                <w:t xml:space="preserve"> </w:t>
              </w:r>
              <w:r>
                <w:rPr>
                  <w:color w:val="FF0000"/>
                  <w:lang w:val="en-CA"/>
                </w:rPr>
                <w:t>0</w:t>
              </w:r>
              <w:r w:rsidRPr="00775754">
                <w:rPr>
                  <w:color w:val="FF0000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7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88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89" w:author="VVC changes" w:date="2018-09-28T20:49:00Z"/>
                <w:color w:val="000000" w:themeColor="text1"/>
                <w:lang w:val="en-CA"/>
              </w:rPr>
            </w:pPr>
            <w:ins w:id="190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spellStart"/>
              <w:r w:rsidRPr="00775754">
                <w:rPr>
                  <w:color w:val="FF0000"/>
                  <w:lang w:val="en-CA"/>
                </w:rPr>
                <w:t>xC</w:t>
              </w:r>
              <w:proofErr w:type="spellEnd"/>
              <w:r w:rsidRPr="00775754">
                <w:rPr>
                  <w:color w:val="FF0000"/>
                  <w:lang w:val="en-CA"/>
                </w:rPr>
                <w:t xml:space="preserve"> = </w:t>
              </w:r>
              <w:proofErr w:type="gramStart"/>
              <w:r w:rsidRPr="00775754">
                <w:rPr>
                  <w:color w:val="FF0000"/>
                  <w:lang w:val="en-CA"/>
                </w:rPr>
                <w:t xml:space="preserve">( </w:t>
              </w:r>
              <w:proofErr w:type="spellStart"/>
              <w:r w:rsidRPr="00775754">
                <w:rPr>
                  <w:color w:val="FF0000"/>
                  <w:lang w:val="en-CA"/>
                </w:rPr>
                <w:t>xS</w:t>
              </w:r>
              <w:proofErr w:type="spellEnd"/>
              <w:proofErr w:type="gramEnd"/>
              <w:r w:rsidRPr="00775754">
                <w:rPr>
                  <w:color w:val="FF0000"/>
                  <w:lang w:val="en-CA"/>
                </w:rPr>
                <w:t xml:space="preserve"> &lt;&lt; log2SbSize ) + </w:t>
              </w:r>
              <w:proofErr w:type="spellStart"/>
              <w:r w:rsidRPr="00775754">
                <w:rPr>
                  <w:color w:val="FF0000"/>
                  <w:lang w:val="en-CA"/>
                </w:rPr>
                <w:t>DiagScanOrder</w:t>
              </w:r>
              <w:proofErr w:type="spellEnd"/>
              <w:r w:rsidRPr="00775754">
                <w:rPr>
                  <w:color w:val="FF0000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1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92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3" w:author="VVC changes" w:date="2018-09-28T20:49:00Z"/>
                <w:color w:val="000000" w:themeColor="text1"/>
                <w:lang w:val="en-CA"/>
              </w:rPr>
            </w:pPr>
            <w:ins w:id="194" w:author="VVC changes" w:date="2018-09-28T20:49:00Z"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proofErr w:type="spellStart"/>
              <w:r w:rsidRPr="00775754">
                <w:rPr>
                  <w:color w:val="FF0000"/>
                  <w:lang w:val="en-CA"/>
                </w:rPr>
                <w:t>yC</w:t>
              </w:r>
              <w:proofErr w:type="spellEnd"/>
              <w:r w:rsidRPr="00775754">
                <w:rPr>
                  <w:color w:val="FF0000"/>
                  <w:lang w:val="en-CA"/>
                </w:rPr>
                <w:t xml:space="preserve"> = </w:t>
              </w:r>
              <w:proofErr w:type="gramStart"/>
              <w:r w:rsidRPr="00775754">
                <w:rPr>
                  <w:color w:val="FF0000"/>
                  <w:lang w:val="en-CA"/>
                </w:rPr>
                <w:t xml:space="preserve">( </w:t>
              </w:r>
              <w:proofErr w:type="spellStart"/>
              <w:r w:rsidRPr="00775754">
                <w:rPr>
                  <w:color w:val="FF0000"/>
                  <w:lang w:val="en-CA"/>
                </w:rPr>
                <w:t>yS</w:t>
              </w:r>
              <w:proofErr w:type="spellEnd"/>
              <w:proofErr w:type="gramEnd"/>
              <w:r w:rsidRPr="00775754">
                <w:rPr>
                  <w:color w:val="FF0000"/>
                  <w:lang w:val="en-CA"/>
                </w:rPr>
                <w:t xml:space="preserve"> &lt;&lt; log2SbSize ) + </w:t>
              </w:r>
              <w:proofErr w:type="spellStart"/>
              <w:r w:rsidRPr="00775754">
                <w:rPr>
                  <w:color w:val="FF0000"/>
                  <w:lang w:val="en-CA"/>
                </w:rPr>
                <w:t>DiagScanOrder</w:t>
              </w:r>
              <w:proofErr w:type="spellEnd"/>
              <w:r w:rsidRPr="00775754">
                <w:rPr>
                  <w:color w:val="FF0000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5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96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7" w:author="VVC changes" w:date="2018-09-28T20:49:00Z"/>
                <w:color w:val="000000" w:themeColor="text1"/>
                <w:lang w:val="en-CA"/>
              </w:rPr>
            </w:pPr>
            <w:ins w:id="198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spellStart"/>
              <w:r w:rsidRPr="00D46A71">
                <w:rPr>
                  <w:b/>
                  <w:color w:val="FF0000"/>
                  <w:lang w:val="en-CA"/>
                </w:rPr>
                <w:t>abs_</w:t>
              </w:r>
              <w:proofErr w:type="gramStart"/>
              <w:r w:rsidRPr="00D46A71">
                <w:rPr>
                  <w:b/>
                  <w:color w:val="FF0000"/>
                  <w:lang w:val="en-CA"/>
                </w:rPr>
                <w:t>level</w:t>
              </w:r>
              <w:proofErr w:type="spellEnd"/>
              <w:r>
                <w:rPr>
                  <w:color w:val="FF0000"/>
                  <w:lang w:val="en-CA"/>
                </w:rPr>
                <w:t>[</w:t>
              </w:r>
              <w:proofErr w:type="gramEnd"/>
              <w:r>
                <w:rPr>
                  <w:color w:val="FF0000"/>
                  <w:lang w:val="en-CA"/>
                </w:rPr>
                <w:t>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9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0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01" w:author="VVC changes" w:date="2018-09-28T20:49:00Z"/>
                <w:color w:val="000000" w:themeColor="text1"/>
                <w:lang w:val="en-CA"/>
              </w:rPr>
            </w:pPr>
            <w:ins w:id="202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spellStart"/>
              <w:proofErr w:type="gramStart"/>
              <w:r w:rsidRPr="00775754">
                <w:rPr>
                  <w:color w:val="FF0000"/>
                  <w:lang w:val="en-CA"/>
                </w:rPr>
                <w:t>AbsLevel</w:t>
              </w:r>
              <w:proofErr w:type="spellEnd"/>
              <w:r w:rsidRPr="00775754">
                <w:rPr>
                  <w:color w:val="FF0000"/>
                  <w:lang w:val="en-CA"/>
                </w:rPr>
                <w:t>[</w:t>
              </w:r>
              <w:proofErr w:type="gramEnd"/>
              <w:r w:rsidRPr="00775754">
                <w:rPr>
                  <w:color w:val="FF0000"/>
                  <w:lang w:val="en-CA"/>
                </w:rPr>
                <w:t> </w:t>
              </w:r>
              <w:proofErr w:type="spellStart"/>
              <w:r w:rsidRPr="00775754">
                <w:rPr>
                  <w:color w:val="FF0000"/>
                  <w:lang w:val="en-CA"/>
                </w:rPr>
                <w:t>xC</w:t>
              </w:r>
              <w:proofErr w:type="spellEnd"/>
              <w:r w:rsidRPr="00775754">
                <w:rPr>
                  <w:color w:val="FF0000"/>
                  <w:lang w:val="en-CA"/>
                </w:rPr>
                <w:t> ][ </w:t>
              </w:r>
              <w:proofErr w:type="spellStart"/>
              <w:r w:rsidRPr="00775754">
                <w:rPr>
                  <w:color w:val="FF0000"/>
                  <w:lang w:val="en-CA"/>
                </w:rPr>
                <w:t>yC</w:t>
              </w:r>
              <w:proofErr w:type="spellEnd"/>
              <w:r w:rsidRPr="00775754">
                <w:rPr>
                  <w:color w:val="FF0000"/>
                  <w:lang w:val="en-CA"/>
                </w:rPr>
                <w:t> ]</w:t>
              </w:r>
              <w:r>
                <w:rPr>
                  <w:color w:val="FF0000"/>
                  <w:lang w:val="en-CA"/>
                </w:rPr>
                <w:t xml:space="preserve"> = </w:t>
              </w:r>
              <w:proofErr w:type="spellStart"/>
              <w:r>
                <w:rPr>
                  <w:color w:val="FF0000"/>
                  <w:lang w:val="en-CA"/>
                </w:rPr>
                <w:t>abs_level</w:t>
              </w:r>
              <w:proofErr w:type="spellEnd"/>
              <w:r>
                <w:rPr>
                  <w:color w:val="FF0000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3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4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05" w:author="VVC changes" w:date="2018-09-28T20:49:00Z"/>
                <w:color w:val="000000" w:themeColor="text1"/>
                <w:lang w:val="en-CA"/>
              </w:rPr>
            </w:pPr>
            <w:ins w:id="206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proofErr w:type="gramStart"/>
              <w:r>
                <w:rPr>
                  <w:color w:val="FF0000"/>
                  <w:lang w:val="en-CA"/>
                </w:rPr>
                <w:t xml:space="preserve">if( </w:t>
              </w:r>
              <w:proofErr w:type="spellStart"/>
              <w:r>
                <w:rPr>
                  <w:color w:val="FF0000"/>
                  <w:lang w:val="en-CA"/>
                </w:rPr>
                <w:t>abs</w:t>
              </w:r>
              <w:proofErr w:type="gramEnd"/>
              <w:r>
                <w:rPr>
                  <w:color w:val="FF0000"/>
                  <w:lang w:val="en-CA"/>
                </w:rPr>
                <w:t>_level</w:t>
              </w:r>
              <w:proofErr w:type="spellEnd"/>
              <w:r>
                <w:rPr>
                  <w:color w:val="FF0000"/>
                  <w:lang w:val="en-CA"/>
                </w:rPr>
                <w:t>[ n ] &gt;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7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8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09" w:author="VVC changes" w:date="2018-09-28T20:49:00Z"/>
                <w:color w:val="000000" w:themeColor="text1"/>
                <w:lang w:val="en-CA"/>
              </w:rPr>
            </w:pPr>
            <w:ins w:id="210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proofErr w:type="spellStart"/>
              <w:r>
                <w:rPr>
                  <w:color w:val="FF0000"/>
                  <w:lang w:val="en-CA"/>
                </w:rPr>
                <w:t>firstSigScanPosSb</w:t>
              </w:r>
              <w:proofErr w:type="spellEnd"/>
              <w:r>
                <w:rPr>
                  <w:color w:val="FF0000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1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2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13" w:author="VVC changes" w:date="2018-09-28T20:49:00Z"/>
                <w:color w:val="000000" w:themeColor="text1"/>
                <w:lang w:val="en-CA"/>
              </w:rPr>
            </w:pPr>
            <w:ins w:id="214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proofErr w:type="gramStart"/>
              <w:r w:rsidRPr="00025716">
                <w:rPr>
                  <w:rFonts w:eastAsia="SimSun"/>
                  <w:color w:val="FF0000"/>
                  <w:lang w:val="en-CA" w:eastAsia="zh-CN"/>
                </w:rPr>
                <w:t xml:space="preserve">if( </w:t>
              </w:r>
              <w:proofErr w:type="spellStart"/>
              <w:r w:rsidRPr="00025716">
                <w:rPr>
                  <w:rFonts w:eastAsia="SimSun"/>
                  <w:color w:val="FF0000"/>
                  <w:lang w:val="en-CA" w:eastAsia="zh-CN"/>
                </w:rPr>
                <w:t>dep</w:t>
              </w:r>
              <w:proofErr w:type="gramEnd"/>
              <w:r w:rsidRPr="00025716">
                <w:rPr>
                  <w:rFonts w:eastAsia="SimSun"/>
                  <w:color w:val="FF0000"/>
                  <w:lang w:val="en-CA" w:eastAsia="zh-CN"/>
                </w:rPr>
                <w:t>_quant_enabled_flag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5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6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17" w:author="VVC changes" w:date="2018-09-28T20:49:00Z"/>
                <w:color w:val="000000" w:themeColor="text1"/>
                <w:lang w:val="en-CA"/>
              </w:rPr>
            </w:pPr>
            <w:ins w:id="218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proofErr w:type="spellStart"/>
              <w:r w:rsidRPr="00025716">
                <w:rPr>
                  <w:rFonts w:eastAsia="SimSun"/>
                  <w:color w:val="FF0000"/>
                  <w:lang w:val="en-CA" w:eastAsia="zh-CN"/>
                </w:rPr>
                <w:t>QState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 xml:space="preserve"> = </w:t>
              </w:r>
              <w:proofErr w:type="spellStart"/>
              <w:proofErr w:type="gramStart"/>
              <w:r w:rsidRPr="00025716">
                <w:rPr>
                  <w:rFonts w:eastAsia="SimSun"/>
                  <w:color w:val="FF0000"/>
                  <w:lang w:val="en-CA" w:eastAsia="zh-CN"/>
                </w:rPr>
                <w:t>QStateTransTable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>[</w:t>
              </w:r>
              <w:proofErr w:type="gramEnd"/>
              <w:r w:rsidRPr="00025716">
                <w:rPr>
                  <w:rFonts w:eastAsia="SimSun"/>
                  <w:color w:val="FF0000"/>
                  <w:lang w:val="en-CA" w:eastAsia="zh-CN"/>
                </w:rPr>
                <w:t> </w:t>
              </w:r>
              <w:proofErr w:type="spellStart"/>
              <w:r w:rsidRPr="00025716">
                <w:rPr>
                  <w:rFonts w:eastAsia="SimSun"/>
                  <w:color w:val="FF0000"/>
                  <w:lang w:val="en-CA" w:eastAsia="zh-CN"/>
                </w:rPr>
                <w:t>QState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> ][ </w:t>
              </w:r>
              <w:proofErr w:type="spellStart"/>
              <w:r>
                <w:rPr>
                  <w:rFonts w:eastAsia="SimSun"/>
                  <w:color w:val="FF0000"/>
                  <w:lang w:val="en-CA" w:eastAsia="zh-CN"/>
                </w:rPr>
                <w:t>abs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_level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>[ n ]</w:t>
              </w:r>
              <w:r>
                <w:rPr>
                  <w:rFonts w:eastAsia="SimSun"/>
                  <w:color w:val="FF0000"/>
                  <w:lang w:val="en-CA" w:eastAsia="zh-CN"/>
                </w:rPr>
                <w:t> &amp; 1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9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0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21" w:author="VVC changes" w:date="2018-09-28T20:49:00Z"/>
                <w:color w:val="000000" w:themeColor="text1"/>
                <w:lang w:val="en-CA"/>
              </w:rPr>
            </w:pPr>
            <w:ins w:id="222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3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dep</w:t>
            </w:r>
            <w:proofErr w:type="gramEnd"/>
            <w:r w:rsidRPr="00901B03">
              <w:rPr>
                <w:lang w:val="en-CA"/>
              </w:rPr>
              <w:t>_quant_enabled_flag</w:t>
            </w:r>
            <w:proofErr w:type="spellEnd"/>
            <w:r w:rsidRPr="00901B03">
              <w:rPr>
                <w:lang w:val="en-CA"/>
              </w:rPr>
              <w:t xml:space="preserve">  | |  !</w:t>
            </w:r>
            <w:proofErr w:type="spellStart"/>
            <w:r w:rsidRPr="00901B03">
              <w:rPr>
                <w:lang w:val="en-CA"/>
              </w:rPr>
              <w:t>sign_data_hiding_enabled_flag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lastSigScanPosSb</w:t>
            </w:r>
            <w:proofErr w:type="spellEnd"/>
            <w:proofErr w:type="gramEnd"/>
            <w:r w:rsidRPr="00901B03">
              <w:rPr>
                <w:lang w:val="en-CA"/>
              </w:rPr>
              <w:t xml:space="preserve"> −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&gt; 3  ?  </w:t>
            </w:r>
            <w:proofErr w:type="gramStart"/>
            <w:r w:rsidRPr="00901B03">
              <w:rPr>
                <w:lang w:val="en-CA"/>
              </w:rPr>
              <w:t>1  :</w:t>
            </w:r>
            <w:proofErr w:type="gramEnd"/>
            <w:r w:rsidRPr="00901B03">
              <w:rPr>
                <w:lang w:val="en-CA"/>
              </w:rPr>
              <w:t xml:space="preserve">  0 )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( !</w:t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 | |  ( n  != 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coeff_sign_</w:t>
            </w:r>
            <w:proofErr w:type="gramStart"/>
            <w:r w:rsidRPr="00901B03">
              <w:rPr>
                <w:b/>
                <w:bCs/>
                <w:color w:val="000000" w:themeColor="text1"/>
                <w:lang w:val="en-CA"/>
              </w:rPr>
              <w:t>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</w:t>
            </w:r>
            <w:r w:rsidRPr="00901B03">
              <w:rPr>
                <w:color w:val="000000" w:themeColor="text1"/>
                <w:lang w:val="en-CA"/>
              </w:rPr>
              <w:t xml:space="preserve">−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1 ?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( 1  − 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par_level_flag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lastRenderedPageBreak/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 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  <w:r w:rsidRPr="00901B03">
              <w:rPr>
                <w:color w:val="000000" w:themeColor="text1"/>
                <w:lang w:val="en-CA"/>
              </w:rPr>
              <w:t xml:space="preserve"> * ( 1 − 2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signHidden</w:t>
            </w:r>
            <w:proofErr w:type="spellEnd"/>
            <w:proofErr w:type="gram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+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n  = 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firstSigScanPosSb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&amp;&amp;  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spellStart"/>
            <w:proofErr w:type="gramEnd"/>
            <w:r w:rsidRPr="00901B03">
              <w:rPr>
                <w:lang w:val="en-CA" w:eastAsia="ko-KR"/>
              </w:rPr>
              <w:t>cu_mts_flag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lang w:val="en-CA"/>
              </w:rPr>
              <w:t>!</w:t>
            </w:r>
            <w:proofErr w:type="spellStart"/>
            <w:r w:rsidRPr="00901B03">
              <w:rPr>
                <w:lang w:val="en-CA"/>
              </w:rPr>
              <w:t>transform_skip_flag</w:t>
            </w:r>
            <w:proofErr w:type="spellEnd"/>
            <w:r w:rsidRPr="00901B03">
              <w:rPr>
                <w:lang w:val="en-CA"/>
              </w:rPr>
              <w:t>[ x0 ][ y0 ][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lang w:val="en-CA"/>
              </w:rPr>
              <w:t>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2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</w:t>
            </w:r>
            <w:proofErr w:type="gram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idx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8B1D98" w:rsidRPr="00901B03" w:rsidRDefault="008B1D98" w:rsidP="008B1D98">
      <w:pPr>
        <w:tabs>
          <w:tab w:val="clear" w:pos="794"/>
          <w:tab w:val="left" w:pos="851"/>
        </w:tabs>
        <w:rPr>
          <w:lang w:val="en-CA"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Pr="008B1D98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7.4.5.9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</w:t>
      </w:r>
      <w:r>
        <w:rPr>
          <w:b/>
          <w:noProof/>
          <w:sz w:val="22"/>
          <w:szCs w:val="22"/>
        </w:rPr>
        <w:t>emantics</w:t>
      </w:r>
    </w:p>
    <w:p w:rsidR="00E60299" w:rsidRPr="00901B03" w:rsidRDefault="00E60299" w:rsidP="00E60299">
      <w:pPr>
        <w:rPr>
          <w:moveTo w:id="224" w:author="VVC changes" w:date="2018-09-28T20:59:00Z"/>
          <w:bCs/>
          <w:lang w:val="en-CA"/>
        </w:rPr>
      </w:pPr>
      <w:moveToRangeStart w:id="225" w:author="VVC changes" w:date="2018-09-28T20:59:00Z" w:name="move525931720"/>
      <w:moveTo w:id="226" w:author="VVC changes" w:date="2018-09-28T20:59:00Z">
        <w:del w:id="227" w:author="VVC changes" w:date="2018-09-28T20:59:00Z">
          <w:r w:rsidDel="00E60299">
            <w:rPr>
              <w:b/>
              <w:bCs/>
              <w:lang w:val="en-CA"/>
            </w:rPr>
            <w:delText>r</w:delText>
          </w:r>
          <w:r w:rsidRPr="00901B03" w:rsidDel="00E60299">
            <w:rPr>
              <w:b/>
              <w:bCs/>
              <w:lang w:val="en-CA"/>
            </w:rPr>
            <w:delText>em_</w:delText>
          </w:r>
        </w:del>
        <w:r w:rsidRPr="00901B03">
          <w:rPr>
            <w:b/>
            <w:bCs/>
            <w:lang w:val="en-CA"/>
          </w:rPr>
          <w:t>abs</w:t>
        </w:r>
      </w:moveTo>
      <w:ins w:id="228" w:author="VVC changes" w:date="2018-09-28T20:59:00Z">
        <w:r>
          <w:rPr>
            <w:b/>
            <w:bCs/>
            <w:lang w:val="en-CA"/>
          </w:rPr>
          <w:t>_level</w:t>
        </w:r>
      </w:ins>
      <w:moveTo w:id="229" w:author="VVC changes" w:date="2018-09-28T20:59:00Z">
        <w:r w:rsidRPr="00901B03">
          <w:rPr>
            <w:b/>
            <w:bCs/>
            <w:lang w:val="en-CA"/>
          </w:rPr>
          <w:t>_gt1_</w:t>
        </w:r>
        <w:proofErr w:type="gramStart"/>
        <w:r w:rsidRPr="00901B03">
          <w:rPr>
            <w:b/>
            <w:bCs/>
            <w:lang w:val="en-CA"/>
          </w:rPr>
          <w:t>flag</w:t>
        </w:r>
        <w:r w:rsidRPr="00901B03">
          <w:rPr>
            <w:bCs/>
            <w:lang w:val="en-CA"/>
          </w:rPr>
          <w:t>[</w:t>
        </w:r>
        <w:proofErr w:type="gramEnd"/>
        <w:r w:rsidRPr="00901B03">
          <w:rPr>
            <w:bCs/>
            <w:lang w:val="en-CA"/>
          </w:rPr>
          <w:t xml:space="preserve"> n ] specifies whether the </w:t>
        </w:r>
      </w:moveTo>
      <w:ins w:id="230" w:author="VVC changes" w:date="2018-09-28T21:00:00Z">
        <w:r>
          <w:rPr>
            <w:bCs/>
            <w:lang w:val="en-CA"/>
          </w:rPr>
          <w:t>absolute value of the transform coefficient level (</w:t>
        </w:r>
      </w:ins>
      <w:moveTo w:id="231" w:author="VVC changes" w:date="2018-09-28T20:59:00Z">
        <w:del w:id="232" w:author="VVC changes" w:date="2018-09-28T21:00:00Z">
          <w:r w:rsidRPr="00901B03" w:rsidDel="00E60299">
            <w:rPr>
              <w:bCs/>
              <w:lang w:val="en-CA"/>
            </w:rPr>
            <w:delText>syntax element rem_abs_gt2_flag[ n ] is present for the</w:delText>
          </w:r>
        </w:del>
      </w:moveTo>
      <w:ins w:id="233" w:author="VVC changes" w:date="2018-09-28T21:00:00Z">
        <w:r>
          <w:rPr>
            <w:bCs/>
            <w:lang w:val="en-CA"/>
          </w:rPr>
          <w:t>at</w:t>
        </w:r>
      </w:ins>
      <w:moveTo w:id="234" w:author="VVC changes" w:date="2018-09-28T20:59:00Z">
        <w:r w:rsidRPr="00901B03">
          <w:rPr>
            <w:bCs/>
            <w:lang w:val="en-CA"/>
          </w:rPr>
          <w:t xml:space="preserve"> scanning position n</w:t>
        </w:r>
      </w:moveTo>
      <w:ins w:id="235" w:author="VVC changes" w:date="2018-09-28T21:00:00Z">
        <w:r>
          <w:rPr>
            <w:bCs/>
            <w:lang w:val="en-CA"/>
          </w:rPr>
          <w:t>) is greater than 1</w:t>
        </w:r>
      </w:ins>
      <w:moveTo w:id="236" w:author="VVC changes" w:date="2018-09-28T20:59:00Z">
        <w:r w:rsidRPr="00901B03">
          <w:rPr>
            <w:bCs/>
            <w:lang w:val="en-CA"/>
          </w:rPr>
          <w:t xml:space="preserve">. When </w:t>
        </w:r>
        <w:del w:id="237" w:author="VVC changes" w:date="2018-09-28T21:00:00Z">
          <w:r w:rsidRPr="00901B03" w:rsidDel="00E60299">
            <w:rPr>
              <w:bCs/>
              <w:lang w:val="en-CA"/>
            </w:rPr>
            <w:delText>rem_</w:delText>
          </w:r>
        </w:del>
        <w:r w:rsidRPr="00901B03">
          <w:rPr>
            <w:bCs/>
            <w:lang w:val="en-CA"/>
          </w:rPr>
          <w:t>abs</w:t>
        </w:r>
      </w:moveTo>
      <w:ins w:id="238" w:author="VVC changes" w:date="2018-09-28T21:00:00Z">
        <w:r>
          <w:rPr>
            <w:bCs/>
            <w:lang w:val="en-CA"/>
          </w:rPr>
          <w:t>_level</w:t>
        </w:r>
      </w:ins>
      <w:moveTo w:id="239" w:author="VVC changes" w:date="2018-09-28T20:59:00Z">
        <w:r w:rsidRPr="00901B03">
          <w:rPr>
            <w:bCs/>
            <w:lang w:val="en-CA"/>
          </w:rPr>
          <w:t>_gt1_</w:t>
        </w:r>
        <w:proofErr w:type="gramStart"/>
        <w:r w:rsidRPr="00901B03">
          <w:rPr>
            <w:bCs/>
            <w:lang w:val="en-CA"/>
          </w:rPr>
          <w:t>flag[</w:t>
        </w:r>
        <w:proofErr w:type="gramEnd"/>
        <w:r w:rsidRPr="00901B03">
          <w:rPr>
            <w:bCs/>
            <w:lang w:val="en-CA"/>
          </w:rPr>
          <w:t> n ] is not present, it is inferred to be equal to 0.</w:t>
        </w:r>
      </w:moveTo>
    </w:p>
    <w:moveToRangeEnd w:id="225"/>
    <w:p w:rsidR="00E60299" w:rsidRPr="00901B03" w:rsidRDefault="00E60299" w:rsidP="00E60299">
      <w:pPr>
        <w:rPr>
          <w:bCs/>
          <w:lang w:val="en-CA"/>
        </w:rPr>
      </w:pPr>
      <w:proofErr w:type="spellStart"/>
      <w:r>
        <w:rPr>
          <w:b/>
          <w:bCs/>
          <w:lang w:val="en-CA"/>
        </w:rPr>
        <w:t>p</w:t>
      </w:r>
      <w:r w:rsidRPr="00901B03">
        <w:rPr>
          <w:b/>
          <w:bCs/>
          <w:lang w:val="en-CA"/>
        </w:rPr>
        <w:t>ar_level_</w:t>
      </w:r>
      <w:proofErr w:type="gramStart"/>
      <w:r w:rsidRPr="00901B03">
        <w:rPr>
          <w:b/>
          <w:bCs/>
          <w:lang w:val="en-CA"/>
        </w:rPr>
        <w:t>flag</w:t>
      </w:r>
      <w:proofErr w:type="spellEnd"/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 xml:space="preserve"> n ] specifies the parity of the transform coefficient level at scanning position n. When </w:t>
      </w:r>
      <w:proofErr w:type="spellStart"/>
      <w:r w:rsidRPr="00901B03">
        <w:rPr>
          <w:bCs/>
          <w:lang w:val="en-CA"/>
        </w:rPr>
        <w:t>par_level_</w:t>
      </w:r>
      <w:proofErr w:type="gramStart"/>
      <w:r w:rsidRPr="00901B03">
        <w:rPr>
          <w:bCs/>
          <w:lang w:val="en-CA"/>
        </w:rPr>
        <w:t>flag</w:t>
      </w:r>
      <w:proofErr w:type="spellEnd"/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> n ] is not present, it is inferred to be equal to 0.</w:t>
      </w:r>
    </w:p>
    <w:p w:rsidR="00E60299" w:rsidRPr="00901B03" w:rsidDel="00E60299" w:rsidRDefault="00E60299" w:rsidP="00E60299">
      <w:pPr>
        <w:rPr>
          <w:moveFrom w:id="240" w:author="VVC changes" w:date="2018-09-28T20:59:00Z"/>
          <w:bCs/>
          <w:lang w:val="en-CA"/>
        </w:rPr>
      </w:pPr>
      <w:moveFromRangeStart w:id="241" w:author="VVC changes" w:date="2018-09-28T20:59:00Z" w:name="move525931720"/>
      <w:moveFrom w:id="242" w:author="VVC changes" w:date="2018-09-28T20:59:00Z">
        <w:r w:rsidDel="00E60299">
          <w:rPr>
            <w:b/>
            <w:bCs/>
            <w:lang w:val="en-CA"/>
          </w:rPr>
          <w:t>r</w:t>
        </w:r>
        <w:r w:rsidRPr="00901B03" w:rsidDel="00E60299">
          <w:rPr>
            <w:b/>
            <w:bCs/>
            <w:lang w:val="en-CA"/>
          </w:rPr>
          <w:t>em_abs_gt1_flag</w:t>
        </w:r>
        <w:r w:rsidRPr="00901B03" w:rsidDel="00E60299">
          <w:rPr>
            <w:bCs/>
            <w:lang w:val="en-CA"/>
          </w:rPr>
          <w:t>[ n ] specifies whether the syntax element rem_abs_gt2_flag[ n ] is present for the scanning position n. When rem_abs_gt1_flag[ n ] is not present, it is inferred to be equal to 0.</w:t>
        </w:r>
      </w:moveFrom>
    </w:p>
    <w:moveFromRangeEnd w:id="241"/>
    <w:p w:rsidR="00E60299" w:rsidRPr="00901B03" w:rsidRDefault="00E60299" w:rsidP="00E60299">
      <w:pPr>
        <w:rPr>
          <w:bCs/>
          <w:lang w:val="en-CA"/>
        </w:rPr>
      </w:pPr>
      <w:del w:id="243" w:author="VVC changes" w:date="2018-09-28T21:00:00Z">
        <w:r w:rsidDel="007172C6">
          <w:rPr>
            <w:b/>
            <w:bCs/>
            <w:lang w:val="en-CA"/>
          </w:rPr>
          <w:delText>r</w:delText>
        </w:r>
        <w:r w:rsidRPr="00901B03" w:rsidDel="007172C6">
          <w:rPr>
            <w:b/>
            <w:bCs/>
            <w:lang w:val="en-CA"/>
          </w:rPr>
          <w:delText>em_</w:delText>
        </w:r>
      </w:del>
      <w:r w:rsidRPr="00901B03">
        <w:rPr>
          <w:b/>
          <w:bCs/>
          <w:lang w:val="en-CA"/>
        </w:rPr>
        <w:t>abs</w:t>
      </w:r>
      <w:ins w:id="244" w:author="VVC changes" w:date="2018-09-28T21:00:00Z">
        <w:r w:rsidR="007172C6">
          <w:rPr>
            <w:b/>
            <w:bCs/>
            <w:lang w:val="en-CA"/>
          </w:rPr>
          <w:t>_level</w:t>
        </w:r>
      </w:ins>
      <w:r w:rsidRPr="00901B03">
        <w:rPr>
          <w:b/>
          <w:bCs/>
          <w:lang w:val="en-CA"/>
        </w:rPr>
        <w:t>_gt</w:t>
      </w:r>
      <w:del w:id="245" w:author="VVC changes" w:date="2018-09-28T21:00:00Z">
        <w:r w:rsidRPr="00901B03" w:rsidDel="007172C6">
          <w:rPr>
            <w:b/>
            <w:bCs/>
            <w:lang w:val="en-CA"/>
          </w:rPr>
          <w:delText>2</w:delText>
        </w:r>
      </w:del>
      <w:ins w:id="246" w:author="VVC changes" w:date="2018-09-28T21:00:00Z">
        <w:r w:rsidR="007172C6">
          <w:rPr>
            <w:b/>
            <w:bCs/>
            <w:lang w:val="en-CA"/>
          </w:rPr>
          <w:t>3</w:t>
        </w:r>
      </w:ins>
      <w:r w:rsidRPr="00901B03">
        <w:rPr>
          <w:b/>
          <w:bCs/>
          <w:lang w:val="en-CA"/>
        </w:rPr>
        <w:t>_</w:t>
      </w:r>
      <w:proofErr w:type="gramStart"/>
      <w:r w:rsidRPr="00901B03">
        <w:rPr>
          <w:b/>
          <w:bCs/>
          <w:lang w:val="en-CA"/>
        </w:rPr>
        <w:t>flag</w:t>
      </w:r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 xml:space="preserve"> n ] specifies whether the </w:t>
      </w:r>
      <w:ins w:id="247" w:author="VVC changes" w:date="2018-09-28T21:01:00Z">
        <w:r w:rsidR="007172C6">
          <w:rPr>
            <w:bCs/>
            <w:lang w:val="en-CA"/>
          </w:rPr>
          <w:t>absolute value of the transform coefficient level (at</w:t>
        </w:r>
        <w:r w:rsidR="007172C6" w:rsidRPr="00901B03">
          <w:rPr>
            <w:bCs/>
            <w:lang w:val="en-CA"/>
          </w:rPr>
          <w:t xml:space="preserve"> </w:t>
        </w:r>
      </w:ins>
      <w:del w:id="248" w:author="VVC changes" w:date="2018-09-28T21:01:00Z">
        <w:r w:rsidRPr="00901B03" w:rsidDel="007172C6">
          <w:rPr>
            <w:bCs/>
            <w:lang w:val="en-CA"/>
          </w:rPr>
          <w:delText xml:space="preserve">syntax element abs_remainder[ n ] is present for the </w:delText>
        </w:r>
      </w:del>
      <w:r w:rsidRPr="00901B03">
        <w:rPr>
          <w:bCs/>
          <w:lang w:val="en-CA"/>
        </w:rPr>
        <w:t>scanning position n</w:t>
      </w:r>
      <w:ins w:id="249" w:author="VVC changes" w:date="2018-09-28T21:01:00Z">
        <w:r w:rsidR="007172C6">
          <w:rPr>
            <w:bCs/>
            <w:lang w:val="en-CA"/>
          </w:rPr>
          <w:t>) is greater than 3</w:t>
        </w:r>
      </w:ins>
      <w:r w:rsidRPr="00901B03">
        <w:rPr>
          <w:bCs/>
          <w:lang w:val="en-CA"/>
        </w:rPr>
        <w:t xml:space="preserve">. When </w:t>
      </w:r>
      <w:del w:id="250" w:author="VVC changes" w:date="2018-09-28T21:01:00Z">
        <w:r w:rsidRPr="00901B03" w:rsidDel="007172C6">
          <w:rPr>
            <w:bCs/>
            <w:lang w:val="en-CA"/>
          </w:rPr>
          <w:delText>rem_</w:delText>
        </w:r>
      </w:del>
      <w:r w:rsidRPr="00901B03">
        <w:rPr>
          <w:bCs/>
          <w:lang w:val="en-CA"/>
        </w:rPr>
        <w:t>abs</w:t>
      </w:r>
      <w:ins w:id="251" w:author="VVC changes" w:date="2018-09-28T21:01:00Z">
        <w:r w:rsidR="007172C6">
          <w:rPr>
            <w:bCs/>
            <w:lang w:val="en-CA"/>
          </w:rPr>
          <w:t>_level</w:t>
        </w:r>
      </w:ins>
      <w:r w:rsidRPr="00901B03">
        <w:rPr>
          <w:bCs/>
          <w:lang w:val="en-CA"/>
        </w:rPr>
        <w:t>_gt</w:t>
      </w:r>
      <w:del w:id="252" w:author="VVC changes" w:date="2018-09-28T21:01:00Z">
        <w:r w:rsidRPr="00901B03" w:rsidDel="007172C6">
          <w:rPr>
            <w:bCs/>
            <w:lang w:val="en-CA"/>
          </w:rPr>
          <w:delText>2</w:delText>
        </w:r>
      </w:del>
      <w:ins w:id="253" w:author="VVC changes" w:date="2018-09-28T21:01:00Z">
        <w:r w:rsidR="007172C6">
          <w:rPr>
            <w:bCs/>
            <w:lang w:val="en-CA"/>
          </w:rPr>
          <w:t>3</w:t>
        </w:r>
      </w:ins>
      <w:r w:rsidRPr="00901B03">
        <w:rPr>
          <w:bCs/>
          <w:lang w:val="en-CA"/>
        </w:rPr>
        <w:t>_</w:t>
      </w:r>
      <w:proofErr w:type="gramStart"/>
      <w:r w:rsidRPr="00901B03">
        <w:rPr>
          <w:bCs/>
          <w:lang w:val="en-CA"/>
        </w:rPr>
        <w:t>flag[</w:t>
      </w:r>
      <w:proofErr w:type="gramEnd"/>
      <w:r w:rsidRPr="00901B03">
        <w:rPr>
          <w:bCs/>
          <w:lang w:val="en-CA"/>
        </w:rPr>
        <w:t> n ] is not present, it is inferred to be equal to 0.</w:t>
      </w:r>
    </w:p>
    <w:p w:rsidR="00E60299" w:rsidRPr="00901B03" w:rsidRDefault="00E60299" w:rsidP="00E60299">
      <w:pPr>
        <w:rPr>
          <w:lang w:val="en-CA"/>
        </w:rPr>
      </w:pPr>
      <w:proofErr w:type="spellStart"/>
      <w:r>
        <w:rPr>
          <w:b/>
          <w:bCs/>
          <w:lang w:val="en-CA"/>
        </w:rPr>
        <w:t>a</w:t>
      </w:r>
      <w:r w:rsidRPr="00901B03">
        <w:rPr>
          <w:b/>
          <w:bCs/>
          <w:lang w:val="en-CA"/>
        </w:rPr>
        <w:t>bs_</w:t>
      </w:r>
      <w:proofErr w:type="gramStart"/>
      <w:r w:rsidRPr="00901B03">
        <w:rPr>
          <w:b/>
          <w:bCs/>
          <w:lang w:val="en-CA"/>
        </w:rPr>
        <w:t>remainder</w:t>
      </w:r>
      <w:proofErr w:type="spellEnd"/>
      <w:r w:rsidRPr="00901B03">
        <w:rPr>
          <w:bCs/>
          <w:lang w:val="en-CA"/>
        </w:rPr>
        <w:t>[</w:t>
      </w:r>
      <w:proofErr w:type="gramEnd"/>
      <w:r w:rsidRPr="00901B03">
        <w:rPr>
          <w:lang w:val="en-CA"/>
        </w:rPr>
        <w:t> n </w:t>
      </w:r>
      <w:r w:rsidRPr="00901B03">
        <w:rPr>
          <w:bCs/>
          <w:lang w:val="en-CA"/>
        </w:rPr>
        <w:t>]</w:t>
      </w:r>
      <w:r w:rsidRPr="00901B03">
        <w:rPr>
          <w:lang w:val="en-CA"/>
        </w:rPr>
        <w:t xml:space="preserve"> is the remaining absolute value of a transform coefficient level that is coded with </w:t>
      </w:r>
      <w:proofErr w:type="spellStart"/>
      <w:r w:rsidRPr="00901B03">
        <w:rPr>
          <w:lang w:val="en-CA"/>
        </w:rPr>
        <w:t>Golomb</w:t>
      </w:r>
      <w:proofErr w:type="spellEnd"/>
      <w:r w:rsidRPr="00901B03">
        <w:rPr>
          <w:lang w:val="en-CA"/>
        </w:rPr>
        <w:t xml:space="preserve">-Rice code at the scanning position n. When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lang w:val="en-CA"/>
        </w:rPr>
        <w:t>remainder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n ] is not present, it is inferred to be equal to 0.</w:t>
      </w:r>
    </w:p>
    <w:p w:rsidR="00E60299" w:rsidRPr="00901B03" w:rsidRDefault="00E60299" w:rsidP="00E60299">
      <w:pPr>
        <w:rPr>
          <w:lang w:val="en-CA"/>
        </w:rPr>
      </w:pPr>
      <w:r w:rsidRPr="00901B03">
        <w:rPr>
          <w:lang w:val="en-CA"/>
        </w:rPr>
        <w:t xml:space="preserve">It is a requirement of bitstream conformance that the value of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lang w:val="en-CA"/>
        </w:rPr>
        <w:t>remainder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n ] shall be constrained such that the corresponding value of </w:t>
      </w:r>
      <w:proofErr w:type="spellStart"/>
      <w:r w:rsidRPr="00901B03">
        <w:rPr>
          <w:lang w:val="en-CA"/>
        </w:rPr>
        <w:t>TransCoeffLevel</w:t>
      </w:r>
      <w:proofErr w:type="spellEnd"/>
      <w:r w:rsidRPr="00901B03">
        <w:rPr>
          <w:lang w:val="en-CA"/>
        </w:rPr>
        <w:t>[ x0 ][ y0 ][ 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 xml:space="preserve"> ] is in the range of </w:t>
      </w:r>
      <w:proofErr w:type="spellStart"/>
      <w:r w:rsidRPr="00901B03">
        <w:rPr>
          <w:lang w:val="en-CA"/>
        </w:rPr>
        <w:t>CoeffMin</w:t>
      </w:r>
      <w:proofErr w:type="spellEnd"/>
      <w:r w:rsidRPr="00901B03">
        <w:rPr>
          <w:lang w:val="en-CA"/>
        </w:rPr>
        <w:t xml:space="preserve"> to </w:t>
      </w:r>
      <w:proofErr w:type="spellStart"/>
      <w:r w:rsidRPr="00901B03">
        <w:rPr>
          <w:lang w:val="en-CA"/>
        </w:rPr>
        <w:t>CoeffMax</w:t>
      </w:r>
      <w:proofErr w:type="spellEnd"/>
      <w:r w:rsidRPr="00901B03">
        <w:rPr>
          <w:lang w:val="en-CA"/>
        </w:rPr>
        <w:t>, inclusive.</w:t>
      </w:r>
    </w:p>
    <w:p w:rsidR="009936B7" w:rsidRPr="00A04619" w:rsidRDefault="009936B7" w:rsidP="009936B7">
      <w:pPr>
        <w:rPr>
          <w:ins w:id="254" w:author="VVC changes" w:date="2018-09-28T21:01:00Z"/>
          <w:color w:val="FF0000"/>
          <w:lang w:val="en-CA"/>
        </w:rPr>
      </w:pPr>
      <w:proofErr w:type="spellStart"/>
      <w:ins w:id="255" w:author="VVC changes" w:date="2018-09-28T21:01:00Z">
        <w:r w:rsidRPr="00A04619">
          <w:rPr>
            <w:b/>
            <w:bCs/>
            <w:color w:val="FF0000"/>
            <w:lang w:val="en-CA"/>
          </w:rPr>
          <w:t>abs_</w:t>
        </w:r>
        <w:proofErr w:type="gramStart"/>
        <w:r>
          <w:rPr>
            <w:b/>
            <w:bCs/>
            <w:color w:val="FF0000"/>
            <w:lang w:val="en-CA"/>
          </w:rPr>
          <w:t>level</w:t>
        </w:r>
        <w:proofErr w:type="spellEnd"/>
        <w:r w:rsidRPr="00A04619">
          <w:rPr>
            <w:bCs/>
            <w:color w:val="FF0000"/>
            <w:lang w:val="en-CA"/>
          </w:rPr>
          <w:t>[</w:t>
        </w:r>
        <w:proofErr w:type="gramEnd"/>
        <w:r w:rsidRPr="00A04619">
          <w:rPr>
            <w:color w:val="FF0000"/>
            <w:lang w:val="en-CA"/>
          </w:rPr>
          <w:t> n </w:t>
        </w:r>
        <w:r w:rsidRPr="00A04619">
          <w:rPr>
            <w:bCs/>
            <w:color w:val="FF0000"/>
            <w:lang w:val="en-CA"/>
          </w:rPr>
          <w:t>]</w:t>
        </w:r>
        <w:r w:rsidRPr="00A04619">
          <w:rPr>
            <w:color w:val="FF0000"/>
            <w:lang w:val="en-CA"/>
          </w:rPr>
          <w:t xml:space="preserve"> is the absolute value of a transform coefficient level that is coded with </w:t>
        </w:r>
        <w:proofErr w:type="spellStart"/>
        <w:r w:rsidRPr="00A04619">
          <w:rPr>
            <w:color w:val="FF0000"/>
            <w:lang w:val="en-CA"/>
          </w:rPr>
          <w:t>Golomb</w:t>
        </w:r>
        <w:proofErr w:type="spellEnd"/>
        <w:r w:rsidRPr="00A04619">
          <w:rPr>
            <w:color w:val="FF0000"/>
            <w:lang w:val="en-CA"/>
          </w:rPr>
          <w:t>-Rice code at the scanning position n.</w:t>
        </w:r>
      </w:ins>
    </w:p>
    <w:p w:rsidR="009936B7" w:rsidRPr="00A04619" w:rsidRDefault="009936B7" w:rsidP="009936B7">
      <w:pPr>
        <w:rPr>
          <w:ins w:id="256" w:author="VVC changes" w:date="2018-09-28T21:01:00Z"/>
          <w:color w:val="FF0000"/>
          <w:lang w:val="en-CA"/>
        </w:rPr>
      </w:pPr>
      <w:ins w:id="257" w:author="VVC changes" w:date="2018-09-28T21:01:00Z">
        <w:r w:rsidRPr="00A04619">
          <w:rPr>
            <w:color w:val="FF0000"/>
            <w:lang w:val="en-CA"/>
          </w:rPr>
          <w:t xml:space="preserve">It is a requirement of bitstream conformance that the value of </w:t>
        </w:r>
        <w:proofErr w:type="spellStart"/>
        <w:r w:rsidRPr="00A04619">
          <w:rPr>
            <w:color w:val="FF0000"/>
            <w:lang w:val="en-CA"/>
          </w:rPr>
          <w:t>abs_</w:t>
        </w:r>
        <w:proofErr w:type="gramStart"/>
        <w:r>
          <w:rPr>
            <w:color w:val="FF0000"/>
            <w:lang w:val="en-CA"/>
          </w:rPr>
          <w:t>level</w:t>
        </w:r>
        <w:proofErr w:type="spellEnd"/>
        <w:r w:rsidRPr="00A04619">
          <w:rPr>
            <w:color w:val="FF0000"/>
            <w:lang w:val="en-CA"/>
          </w:rPr>
          <w:t>[</w:t>
        </w:r>
        <w:proofErr w:type="gramEnd"/>
        <w:r w:rsidRPr="00A04619">
          <w:rPr>
            <w:color w:val="FF0000"/>
            <w:lang w:val="en-CA"/>
          </w:rPr>
          <w:t xml:space="preserve"> n ] shall be constrained such that the corresponding value of </w:t>
        </w:r>
        <w:proofErr w:type="spellStart"/>
        <w:r w:rsidRPr="00A04619">
          <w:rPr>
            <w:color w:val="FF0000"/>
            <w:lang w:val="en-CA"/>
          </w:rPr>
          <w:t>TransCoeffLevel</w:t>
        </w:r>
        <w:proofErr w:type="spellEnd"/>
        <w:r w:rsidRPr="00A04619">
          <w:rPr>
            <w:color w:val="FF0000"/>
            <w:lang w:val="en-CA"/>
          </w:rPr>
          <w:t>[ x0 ][ y0 ][ </w:t>
        </w:r>
        <w:proofErr w:type="spellStart"/>
        <w:r w:rsidRPr="00A04619">
          <w:rPr>
            <w:color w:val="FF0000"/>
            <w:lang w:val="en-CA"/>
          </w:rPr>
          <w:t>cIdx</w:t>
        </w:r>
        <w:proofErr w:type="spellEnd"/>
        <w:r w:rsidRPr="00A04619">
          <w:rPr>
            <w:color w:val="FF0000"/>
            <w:lang w:val="en-CA"/>
          </w:rPr>
          <w:t> ][ </w:t>
        </w:r>
        <w:proofErr w:type="spellStart"/>
        <w:r w:rsidRPr="00A04619">
          <w:rPr>
            <w:color w:val="FF0000"/>
            <w:lang w:val="en-CA"/>
          </w:rPr>
          <w:t>xC</w:t>
        </w:r>
        <w:proofErr w:type="spellEnd"/>
        <w:r w:rsidRPr="00A04619">
          <w:rPr>
            <w:color w:val="FF0000"/>
            <w:lang w:val="en-CA"/>
          </w:rPr>
          <w:t> ][ </w:t>
        </w:r>
        <w:proofErr w:type="spellStart"/>
        <w:r w:rsidRPr="00A04619">
          <w:rPr>
            <w:color w:val="FF0000"/>
            <w:lang w:val="en-CA"/>
          </w:rPr>
          <w:t>yC</w:t>
        </w:r>
        <w:proofErr w:type="spellEnd"/>
        <w:r w:rsidRPr="00A04619">
          <w:rPr>
            <w:color w:val="FF0000"/>
            <w:lang w:val="en-CA"/>
          </w:rPr>
          <w:t xml:space="preserve"> ] is in the range of </w:t>
        </w:r>
        <w:proofErr w:type="spellStart"/>
        <w:r w:rsidRPr="00A04619">
          <w:rPr>
            <w:color w:val="FF0000"/>
            <w:lang w:val="en-CA"/>
          </w:rPr>
          <w:t>CoeffMin</w:t>
        </w:r>
        <w:proofErr w:type="spellEnd"/>
        <w:r w:rsidRPr="00A04619">
          <w:rPr>
            <w:color w:val="FF0000"/>
            <w:lang w:val="en-CA"/>
          </w:rPr>
          <w:t xml:space="preserve"> to </w:t>
        </w:r>
        <w:proofErr w:type="spellStart"/>
        <w:r w:rsidRPr="00A04619">
          <w:rPr>
            <w:color w:val="FF0000"/>
            <w:lang w:val="en-CA"/>
          </w:rPr>
          <w:t>CoeffMax</w:t>
        </w:r>
        <w:proofErr w:type="spellEnd"/>
        <w:r w:rsidRPr="00A04619">
          <w:rPr>
            <w:color w:val="FF0000"/>
            <w:lang w:val="en-CA"/>
          </w:rPr>
          <w:t>, inclusive.</w:t>
        </w:r>
      </w:ins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Pr="008B1D98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9.5.3.1</w:t>
      </w:r>
      <w:r>
        <w:rPr>
          <w:b/>
          <w:noProof/>
          <w:sz w:val="22"/>
          <w:szCs w:val="22"/>
        </w:rPr>
        <w:tab/>
        <w:t>General</w:t>
      </w: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042A0A" w:rsidRPr="00901B03" w:rsidRDefault="00042A0A" w:rsidP="00042A0A">
      <w:pPr>
        <w:rPr>
          <w:lang w:val="en-CA"/>
        </w:rPr>
      </w:pPr>
      <w:r w:rsidRPr="00901B03">
        <w:rPr>
          <w:lang w:val="en-CA"/>
        </w:rPr>
        <w:lastRenderedPageBreak/>
        <w:t>The specification of the truncated Rice (TR) binarization process, the k-</w:t>
      </w:r>
      <w:proofErr w:type="spellStart"/>
      <w:r w:rsidRPr="00901B03">
        <w:rPr>
          <w:lang w:val="en-CA"/>
        </w:rPr>
        <w:t>th</w:t>
      </w:r>
      <w:proofErr w:type="spellEnd"/>
      <w:r w:rsidRPr="00901B03">
        <w:rPr>
          <w:lang w:val="en-CA"/>
        </w:rPr>
        <w:t xml:space="preserve"> order Exp-</w:t>
      </w:r>
      <w:proofErr w:type="spellStart"/>
      <w:r w:rsidRPr="00901B03">
        <w:rPr>
          <w:lang w:val="en-CA"/>
        </w:rPr>
        <w:t>Golomb</w:t>
      </w:r>
      <w:proofErr w:type="spellEnd"/>
      <w:r w:rsidRPr="00901B03">
        <w:rPr>
          <w:lang w:val="en-CA"/>
        </w:rPr>
        <w:t xml:space="preserve"> (</w:t>
      </w:r>
      <w:proofErr w:type="spellStart"/>
      <w:r w:rsidRPr="00901B03">
        <w:rPr>
          <w:lang w:val="en-CA"/>
        </w:rPr>
        <w:t>EGk</w:t>
      </w:r>
      <w:proofErr w:type="spellEnd"/>
      <w:r w:rsidRPr="00901B03">
        <w:rPr>
          <w:lang w:val="en-CA"/>
        </w:rPr>
        <w:t>) binarization process and the fixed-length (FL) binarization process are given in clauses </w:t>
      </w:r>
      <w:r>
        <w:rPr>
          <w:lang w:val="en-CA"/>
        </w:rPr>
        <w:t>9.5.3.3</w:t>
      </w:r>
      <w:r w:rsidRPr="00901B03">
        <w:rPr>
          <w:lang w:val="en-CA"/>
        </w:rPr>
        <w:t xml:space="preserve"> through </w:t>
      </w:r>
      <w:r>
        <w:rPr>
          <w:lang w:val="en-CA"/>
        </w:rPr>
        <w:t>9.5.3.</w:t>
      </w:r>
      <w:del w:id="258" w:author="VVC changes" w:date="2018-09-28T22:14:00Z">
        <w:r w:rsidDel="0042143F">
          <w:rPr>
            <w:lang w:val="en-CA"/>
          </w:rPr>
          <w:delText>5</w:delText>
        </w:r>
      </w:del>
      <w:ins w:id="259" w:author="VVC changes" w:date="2018-09-28T22:14:00Z">
        <w:r w:rsidR="0042143F">
          <w:rPr>
            <w:lang w:val="en-CA"/>
          </w:rPr>
          <w:t>6</w:t>
        </w:r>
      </w:ins>
      <w:r w:rsidRPr="00901B03">
        <w:rPr>
          <w:lang w:val="en-CA"/>
        </w:rPr>
        <w:t xml:space="preserve">, respectively. </w:t>
      </w:r>
    </w:p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42A0A" w:rsidRPr="00901B03" w:rsidRDefault="0042143F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ins w:id="260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</w:t>
              </w:r>
            </w:ins>
            <w:r w:rsidR="00042A0A" w:rsidRPr="00901B03">
              <w:rPr>
                <w:sz w:val="16"/>
                <w:szCs w:val="16"/>
                <w:lang w:val="en-CA" w:eastAsia="ko-KR"/>
              </w:rPr>
              <w:t>residual_</w:t>
            </w:r>
            <w:proofErr w:type="gramStart"/>
            <w:r w:rsidR="00042A0A" w:rsidRPr="00901B03">
              <w:rPr>
                <w:sz w:val="16"/>
                <w:szCs w:val="16"/>
                <w:lang w:val="en-CA" w:eastAsia="ko-KR"/>
              </w:rPr>
              <w:t>coding</w:t>
            </w:r>
            <w:proofErr w:type="spellEnd"/>
            <w:r w:rsidR="00042A0A" w:rsidRPr="00901B03">
              <w:rPr>
                <w:sz w:val="16"/>
                <w:szCs w:val="16"/>
                <w:lang w:val="en-CA" w:eastAsia="ko-KR"/>
              </w:rPr>
              <w:t>( )</w:t>
            </w:r>
            <w:proofErr w:type="gramEnd"/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transform_skip_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][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 log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2TrafoSize  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 log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2TrafoSize  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  <w:proofErr w:type="spellEnd"/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( 1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  <w:proofErr w:type="spellEnd"/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( 1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coded_sub_block_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sig_coeff_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261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262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r>
              <w:rPr>
                <w:sz w:val="16"/>
                <w:szCs w:val="16"/>
                <w:lang w:val="en-CA" w:eastAsia="ko-KR"/>
              </w:rPr>
              <w:t>1</w:t>
            </w:r>
            <w:r w:rsidRPr="00901B03">
              <w:rPr>
                <w:sz w:val="16"/>
                <w:szCs w:val="16"/>
                <w:lang w:val="en-CA" w:eastAsia="ko-KR"/>
              </w:rPr>
              <w:t>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263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264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del w:id="265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2</w:delText>
              </w:r>
            </w:del>
            <w:ins w:id="266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3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abs_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remainder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</w:t>
            </w:r>
            <w:proofErr w:type="gramEnd"/>
            <w:r>
              <w:rPr>
                <w:sz w:val="16"/>
                <w:szCs w:val="16"/>
                <w:lang w:val="en-CA" w:eastAsia="ko-KR"/>
              </w:rPr>
              <w:t> ]</w:t>
            </w:r>
          </w:p>
        </w:tc>
        <w:tc>
          <w:tcPr>
            <w:tcW w:w="812" w:type="dxa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9.5.3.8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ins w:id="267" w:author="VVC changes" w:date="2018-09-28T22:15:00Z">
              <w:r w:rsidR="0042143F">
                <w:rPr>
                  <w:sz w:val="16"/>
                  <w:lang w:val="en-CA"/>
                </w:rPr>
                <w:t xml:space="preserve">, current sub-block index </w:t>
              </w:r>
              <w:proofErr w:type="spellStart"/>
              <w:r w:rsidR="0042143F">
                <w:rPr>
                  <w:sz w:val="16"/>
                  <w:lang w:val="en-CA"/>
                </w:rPr>
                <w:t>i</w:t>
              </w:r>
            </w:ins>
            <w:proofErr w:type="spellEnd"/>
            <w:r w:rsidRPr="00901B03">
              <w:rPr>
                <w:sz w:val="16"/>
                <w:lang w:val="en-CA"/>
              </w:rPr>
              <w:t>, x0, y0</w:t>
            </w:r>
            <w:del w:id="268" w:author="VVC changes" w:date="2018-09-28T22:15:00Z">
              <w:r w:rsidRPr="00901B03" w:rsidDel="0042143F">
                <w:rPr>
                  <w:sz w:val="16"/>
                  <w:lang w:val="en-CA"/>
                </w:rPr>
                <w:delText>, xC, yC, log2TbWidth, log2TbHeight</w:delText>
              </w:r>
            </w:del>
          </w:p>
        </w:tc>
      </w:tr>
      <w:tr w:rsidR="0042143F" w:rsidRPr="00901B03" w:rsidTr="0098254D">
        <w:trPr>
          <w:cantSplit/>
          <w:trHeight w:val="290"/>
          <w:jc w:val="center"/>
          <w:ins w:id="269" w:author="VVC changes" w:date="2018-09-28T22:15:00Z"/>
        </w:trPr>
        <w:tc>
          <w:tcPr>
            <w:tcW w:w="1635" w:type="dxa"/>
            <w:vMerge/>
          </w:tcPr>
          <w:p w:rsidR="0042143F" w:rsidRPr="00901B03" w:rsidRDefault="0042143F" w:rsidP="0098254D">
            <w:pPr>
              <w:pStyle w:val="TableText"/>
              <w:keepNext/>
              <w:jc w:val="left"/>
              <w:rPr>
                <w:ins w:id="270" w:author="VVC changes" w:date="2018-09-28T22:15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271" w:author="VVC changes" w:date="2018-09-28T22:15:00Z"/>
                <w:sz w:val="16"/>
                <w:szCs w:val="16"/>
                <w:lang w:val="en-CA" w:eastAsia="ko-KR"/>
              </w:rPr>
            </w:pPr>
            <w:proofErr w:type="spellStart"/>
            <w:ins w:id="272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abs_</w:t>
              </w:r>
              <w:proofErr w:type="gramStart"/>
              <w:r>
                <w:rPr>
                  <w:sz w:val="16"/>
                  <w:szCs w:val="16"/>
                  <w:lang w:val="en-CA" w:eastAsia="ko-KR"/>
                </w:rPr>
                <w:t>level</w:t>
              </w:r>
              <w:proofErr w:type="spellEnd"/>
              <w:r>
                <w:rPr>
                  <w:sz w:val="16"/>
                  <w:szCs w:val="16"/>
                  <w:lang w:val="en-CA" w:eastAsia="ko-KR"/>
                </w:rPr>
                <w:t>[</w:t>
              </w:r>
              <w:proofErr w:type="gramEnd"/>
              <w:r>
                <w:rPr>
                  <w:sz w:val="16"/>
                  <w:szCs w:val="16"/>
                  <w:lang w:val="en-CA" w:eastAsia="ko-KR"/>
                </w:rPr>
                <w:t> ]</w:t>
              </w:r>
            </w:ins>
          </w:p>
        </w:tc>
        <w:tc>
          <w:tcPr>
            <w:tcW w:w="812" w:type="dxa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273" w:author="VVC changes" w:date="2018-09-28T22:15:00Z"/>
                <w:bCs/>
                <w:sz w:val="16"/>
                <w:szCs w:val="16"/>
                <w:lang w:val="en-CA"/>
              </w:rPr>
            </w:pPr>
            <w:ins w:id="274" w:author="VVC changes" w:date="2018-09-28T22:15:00Z">
              <w:r>
                <w:rPr>
                  <w:bCs/>
                  <w:sz w:val="16"/>
                  <w:szCs w:val="16"/>
                  <w:lang w:val="en-CA"/>
                </w:rPr>
                <w:t>9.5.3.9</w:t>
              </w:r>
            </w:ins>
          </w:p>
        </w:tc>
        <w:tc>
          <w:tcPr>
            <w:tcW w:w="4612" w:type="dxa"/>
            <w:vAlign w:val="center"/>
          </w:tcPr>
          <w:p w:rsidR="0042143F" w:rsidRPr="00901B03" w:rsidRDefault="0042143F" w:rsidP="0098254D">
            <w:pPr>
              <w:pStyle w:val="TableText"/>
              <w:keepNext/>
              <w:jc w:val="left"/>
              <w:rPr>
                <w:ins w:id="275" w:author="VVC changes" w:date="2018-09-28T22:15:00Z"/>
                <w:sz w:val="16"/>
                <w:lang w:val="en-CA"/>
              </w:rPr>
            </w:pPr>
            <w:proofErr w:type="spellStart"/>
            <w:ins w:id="276" w:author="VVC changes" w:date="2018-09-28T22:15:00Z">
              <w:r w:rsidRPr="00901B03">
                <w:rPr>
                  <w:sz w:val="16"/>
                  <w:lang w:val="en-CA"/>
                </w:rPr>
                <w:t>cIdx</w:t>
              </w:r>
              <w:proofErr w:type="spellEnd"/>
              <w:r w:rsidRPr="00901B03">
                <w:rPr>
                  <w:sz w:val="16"/>
                  <w:lang w:val="en-CA"/>
                </w:rPr>
                <w:t xml:space="preserve">, x0, y0, </w:t>
              </w:r>
              <w:proofErr w:type="spellStart"/>
              <w:r w:rsidRPr="00901B03">
                <w:rPr>
                  <w:sz w:val="16"/>
                  <w:lang w:val="en-CA"/>
                </w:rPr>
                <w:t>xC</w:t>
              </w:r>
              <w:proofErr w:type="spellEnd"/>
              <w:r w:rsidRPr="00901B03">
                <w:rPr>
                  <w:sz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lang w:val="en-CA"/>
                </w:rPr>
                <w:t>yC</w:t>
              </w:r>
              <w:proofErr w:type="spellEnd"/>
              <w:r w:rsidRPr="00901B03">
                <w:rPr>
                  <w:sz w:val="16"/>
                  <w:lang w:val="en-CA"/>
                </w:rPr>
                <w:t>, log2TbWidth, log2TbHeight</w:t>
              </w:r>
            </w:ins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3</w:t>
            </w:r>
          </w:p>
        </w:tc>
      </w:tr>
    </w:tbl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BB39B7" w:rsidRPr="008B1D98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9.5.3.2</w:t>
      </w:r>
      <w:r>
        <w:rPr>
          <w:b/>
          <w:noProof/>
          <w:sz w:val="22"/>
          <w:szCs w:val="22"/>
        </w:rPr>
        <w:tab/>
        <w:t>Rice parameter derivation process</w:t>
      </w:r>
      <w:ins w:id="277" w:author="VVC changes" w:date="2018-09-28T21:39:00Z">
        <w:r>
          <w:rPr>
            <w:b/>
            <w:noProof/>
            <w:sz w:val="22"/>
            <w:szCs w:val="22"/>
          </w:rPr>
          <w:t xml:space="preserve"> for abs_level[ ]</w:t>
        </w:r>
      </w:ins>
    </w:p>
    <w:p w:rsidR="00BB39B7" w:rsidRPr="00901B03" w:rsidRDefault="00BB39B7" w:rsidP="00BB39B7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 w:eastAsia="ko-KR"/>
        </w:rPr>
        <w:t>( x</w:t>
      </w:r>
      <w:proofErr w:type="gramEnd"/>
      <w:r w:rsidRPr="00901B03">
        <w:rPr>
          <w:lang w:val="en-CA" w:eastAsia="ko-KR"/>
        </w:rPr>
        <w:t>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), the binary logarithm of the transform block width log2TbWidth, and the binary logarithm of the transform block height log2TbHeight.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Output of this process is the Rice parameter </w:t>
      </w:r>
      <w:proofErr w:type="spellStart"/>
      <w:r w:rsidRPr="00901B03">
        <w:rPr>
          <w:lang w:val="en-CA"/>
        </w:rPr>
        <w:t>cRiceParam</w:t>
      </w:r>
      <w:proofErr w:type="spellEnd"/>
      <w:ins w:id="278" w:author="VVC changes" w:date="2018-09-28T22:15:00Z">
        <w:r w:rsidR="00727FB9">
          <w:rPr>
            <w:lang w:val="en-CA"/>
          </w:rPr>
          <w:t xml:space="preserve"> and the variable cPos0</w:t>
        </w:r>
      </w:ins>
      <w:r w:rsidRPr="00901B03">
        <w:rPr>
          <w:lang w:val="en-CA"/>
        </w:rPr>
        <w:t>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Given the syntax elements </w:t>
      </w:r>
      <w:proofErr w:type="spellStart"/>
      <w:r w:rsidRPr="00901B03">
        <w:rPr>
          <w:lang w:val="en-CA"/>
        </w:rPr>
        <w:t>sig_coeff_</w:t>
      </w:r>
      <w:proofErr w:type="gramStart"/>
      <w:r w:rsidRPr="00901B03">
        <w:rPr>
          <w:lang w:val="en-CA"/>
        </w:rPr>
        <w:t>flag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x ][ y ] and the array </w:t>
      </w:r>
      <w:proofErr w:type="spellStart"/>
      <w:r w:rsidRPr="00901B03">
        <w:rPr>
          <w:lang w:val="en-CA"/>
        </w:rPr>
        <w:t>AbsLevel</w:t>
      </w:r>
      <w:proofErr w:type="spellEnd"/>
      <w:r w:rsidRPr="00901B03">
        <w:rPr>
          <w:lang w:val="en-CA"/>
        </w:rPr>
        <w:t xml:space="preserve">[ x ][ C ] for the transform block with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y0 ), the variable </w:t>
      </w:r>
      <w:proofErr w:type="spellStart"/>
      <w:r w:rsidRPr="00901B03">
        <w:rPr>
          <w:lang w:val="en-CA"/>
        </w:rPr>
        <w:t>locSumAbs</w:t>
      </w:r>
      <w:proofErr w:type="spellEnd"/>
      <w:r w:rsidRPr="00901B03">
        <w:rPr>
          <w:lang w:val="en-CA"/>
        </w:rPr>
        <w:t xml:space="preserve"> is derived as specified by the following pseudo code:</w:t>
      </w:r>
    </w:p>
    <w:p w:rsidR="00BB39B7" w:rsidRPr="00901B03" w:rsidRDefault="00BB39B7" w:rsidP="00BB39B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= 0</w:t>
      </w:r>
      <w:r w:rsidRPr="00901B03">
        <w:rPr>
          <w:lang w:val="en-CA" w:eastAsia="ko-KR"/>
        </w:rPr>
        <w:br/>
        <w:t xml:space="preserve">if( 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+ 2 ][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+ 2 ][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</w:t>
      </w:r>
      <w:r w:rsidRPr="00901B03">
        <w:rPr>
          <w:lang w:val="en-CA" w:eastAsia="ko-KR"/>
        </w:rPr>
        <w:tab/>
        <w:t>(</w:t>
      </w:r>
      <w:r>
        <w:rPr>
          <w:lang w:val="en-CA" w:eastAsia="ko-KR"/>
        </w:rPr>
        <w:t>9</w:t>
      </w:r>
      <w:r w:rsidRPr="00901B03">
        <w:rPr>
          <w:lang w:val="en-CA" w:eastAsia="ko-KR"/>
        </w:rPr>
        <w:noBreakHyphen/>
      </w:r>
      <w:r>
        <w:rPr>
          <w:lang w:val="en-CA" w:eastAsia="ko-KR"/>
        </w:rPr>
        <w:t>5</w:t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AbsLevelPass1 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+ 2 ]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+ 2 ]</w:t>
      </w:r>
      <w:r w:rsidRPr="00901B03">
        <w:rPr>
          <w:lang w:val="en-CA" w:eastAsia="ko-KR"/>
        </w:rPr>
        <w:br/>
        <w:t>}</w:t>
      </w:r>
      <w:ins w:id="279" w:author="VVC changes" w:date="2018-09-28T22:16:00Z">
        <w:r w:rsidR="00727FB9" w:rsidRPr="00727FB9">
          <w:rPr>
            <w:lang w:val="en-CA" w:eastAsia="ko-KR"/>
          </w:rPr>
          <w:t xml:space="preserve"> </w:t>
        </w:r>
        <w:r w:rsidR="00727FB9">
          <w:rPr>
            <w:lang w:val="en-CA" w:eastAsia="ko-KR"/>
          </w:rPr>
          <w:br/>
          <w:t xml:space="preserve">if( </w:t>
        </w:r>
        <w:proofErr w:type="spellStart"/>
        <w:r w:rsidR="00727FB9">
          <w:rPr>
            <w:lang w:val="en-CA" w:eastAsia="ko-KR"/>
          </w:rPr>
          <w:t>locSumAbs</w:t>
        </w:r>
        <w:proofErr w:type="spellEnd"/>
        <w:r w:rsidR="00727FB9">
          <w:rPr>
            <w:lang w:val="en-CA" w:eastAsia="ko-KR"/>
          </w:rPr>
          <w:t xml:space="preserve"> &gt; 31 )</w:t>
        </w:r>
        <w:r w:rsidR="00727FB9">
          <w:rPr>
            <w:lang w:val="en-CA" w:eastAsia="ko-KR"/>
          </w:rPr>
          <w:br/>
        </w:r>
        <w:r w:rsidR="00727FB9">
          <w:rPr>
            <w:lang w:val="en-CA" w:eastAsia="ko-KR"/>
          </w:rPr>
          <w:tab/>
        </w:r>
        <w:proofErr w:type="spellStart"/>
        <w:r w:rsidR="00727FB9">
          <w:rPr>
            <w:lang w:val="en-CA" w:eastAsia="ko-KR"/>
          </w:rPr>
          <w:t>locSumAbs</w:t>
        </w:r>
        <w:proofErr w:type="spellEnd"/>
        <w:r w:rsidR="00727FB9">
          <w:rPr>
            <w:lang w:val="en-CA" w:eastAsia="ko-KR"/>
          </w:rPr>
          <w:t xml:space="preserve"> = 31</w:t>
        </w:r>
      </w:ins>
    </w:p>
    <w:p w:rsidR="00727FB9" w:rsidRDefault="00727FB9" w:rsidP="00727FB9">
      <w:pPr>
        <w:tabs>
          <w:tab w:val="clear" w:pos="794"/>
          <w:tab w:val="left" w:pos="400"/>
        </w:tabs>
        <w:rPr>
          <w:ins w:id="280" w:author="VVC changes" w:date="2018-09-28T22:16:00Z"/>
          <w:lang w:val="en-CA"/>
        </w:rPr>
      </w:pPr>
      <w:ins w:id="281" w:author="VVC changes" w:date="2018-09-28T22:16:00Z">
        <w:r>
          <w:rPr>
            <w:lang w:val="en-CA"/>
          </w:rPr>
          <w:t xml:space="preserve">The variable s is set equal to </w:t>
        </w:r>
        <w:proofErr w:type="gramStart"/>
        <w:r>
          <w:rPr>
            <w:lang w:val="en-CA"/>
          </w:rPr>
          <w:t>Max( 0</w:t>
        </w:r>
        <w:proofErr w:type="gram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QState</w:t>
        </w:r>
        <w:proofErr w:type="spellEnd"/>
        <w:r>
          <w:rPr>
            <w:lang w:val="en-CA"/>
          </w:rPr>
          <w:t> </w:t>
        </w:r>
        <w:r>
          <w:rPr>
            <w:lang w:val="en-CA" w:eastAsia="ko-KR"/>
          </w:rPr>
          <w:t>–</w:t>
        </w:r>
        <w:r w:rsidRPr="00901B03">
          <w:rPr>
            <w:lang w:val="en-CA" w:eastAsia="ko-KR"/>
          </w:rPr>
          <w:t> </w:t>
        </w:r>
        <w:r>
          <w:rPr>
            <w:lang w:val="en-CA" w:eastAsia="ko-KR"/>
          </w:rPr>
          <w:t>1 ).</w:t>
        </w:r>
      </w:ins>
    </w:p>
    <w:p w:rsidR="00BB39B7" w:rsidRPr="00901B03" w:rsidDel="00727FB9" w:rsidRDefault="00727FB9" w:rsidP="00727FB9">
      <w:pPr>
        <w:tabs>
          <w:tab w:val="clear" w:pos="794"/>
          <w:tab w:val="left" w:pos="400"/>
        </w:tabs>
        <w:rPr>
          <w:del w:id="282" w:author="VVC changes" w:date="2018-09-28T22:16:00Z"/>
          <w:lang w:val="en-CA"/>
        </w:rPr>
      </w:pPr>
      <w:ins w:id="283" w:author="VVC changes" w:date="2018-09-28T22:16:00Z">
        <w:r>
          <w:rPr>
            <w:lang w:val="en-CA"/>
          </w:rPr>
          <w:t xml:space="preserve">Given the variables </w:t>
        </w:r>
        <w:proofErr w:type="spellStart"/>
        <w:r>
          <w:rPr>
            <w:lang w:val="en-CA"/>
          </w:rPr>
          <w:t>locSumAbs</w:t>
        </w:r>
        <w:proofErr w:type="spellEnd"/>
        <w:r>
          <w:rPr>
            <w:lang w:val="en-CA"/>
          </w:rPr>
          <w:t xml:space="preserve"> and s, the </w:t>
        </w:r>
      </w:ins>
      <w:del w:id="284" w:author="VVC changes" w:date="2018-09-28T22:16:00Z">
        <w:r w:rsidR="00BB39B7" w:rsidRPr="00901B03" w:rsidDel="00727FB9">
          <w:rPr>
            <w:lang w:val="en-CA"/>
          </w:rPr>
          <w:delText xml:space="preserve">The </w:delText>
        </w:r>
      </w:del>
      <w:r w:rsidR="00BB39B7" w:rsidRPr="00901B03">
        <w:rPr>
          <w:lang w:val="en-CA"/>
        </w:rPr>
        <w:t xml:space="preserve">Rice parameter </w:t>
      </w:r>
      <w:proofErr w:type="spellStart"/>
      <w:r w:rsidR="00BB39B7" w:rsidRPr="00901B03">
        <w:rPr>
          <w:lang w:val="en-CA"/>
        </w:rPr>
        <w:t>cRiceParam</w:t>
      </w:r>
      <w:proofErr w:type="spellEnd"/>
      <w:r w:rsidR="00BB39B7" w:rsidRPr="00901B03">
        <w:rPr>
          <w:lang w:val="en-CA"/>
        </w:rPr>
        <w:t xml:space="preserve"> </w:t>
      </w:r>
      <w:ins w:id="285" w:author="VVC changes" w:date="2018-09-28T22:16:00Z">
        <w:r>
          <w:rPr>
            <w:lang w:val="en-CA"/>
          </w:rPr>
          <w:t>and the variable cPos0 are</w:t>
        </w:r>
      </w:ins>
      <w:del w:id="286" w:author="VVC changes" w:date="2018-09-28T22:16:00Z">
        <w:r w:rsidR="00BB39B7" w:rsidRPr="00901B03" w:rsidDel="00727FB9">
          <w:rPr>
            <w:lang w:val="en-CA"/>
          </w:rPr>
          <w:delText>is</w:delText>
        </w:r>
      </w:del>
      <w:r w:rsidR="00BB39B7" w:rsidRPr="00901B03">
        <w:rPr>
          <w:lang w:val="en-CA"/>
        </w:rPr>
        <w:t xml:space="preserve"> derived as </w:t>
      </w:r>
      <w:ins w:id="287" w:author="VVC changes" w:date="2018-09-28T22:16:00Z">
        <w:r>
          <w:rPr>
            <w:lang w:val="en-CA"/>
          </w:rPr>
          <w:t>specified in the following tables</w:t>
        </w:r>
      </w:ins>
      <w:del w:id="288" w:author="VVC changes" w:date="2018-09-28T22:16:00Z">
        <w:r w:rsidR="00BB39B7" w:rsidRPr="00901B03" w:rsidDel="00727FB9">
          <w:rPr>
            <w:lang w:val="en-CA"/>
          </w:rPr>
          <w:delText>follows: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289" w:author="VVC changes" w:date="2018-09-28T22:16:00Z"/>
          <w:lang w:val="en-CA"/>
        </w:rPr>
      </w:pPr>
      <w:del w:id="290" w:author="VVC changes" w:date="2018-09-28T22:16:00Z">
        <w:r w:rsidRPr="00901B03" w:rsidDel="00727FB9">
          <w:rPr>
            <w:lang w:val="en-CA"/>
          </w:rPr>
          <w:delText>If locSumAbs is less than 12, cRiceParam is set equal to 0;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291" w:author="VVC changes" w:date="2018-09-28T22:16:00Z"/>
          <w:lang w:val="en-CA"/>
        </w:rPr>
      </w:pPr>
      <w:del w:id="292" w:author="VVC changes" w:date="2018-09-28T22:16:00Z">
        <w:r w:rsidRPr="00901B03" w:rsidDel="00727FB9">
          <w:rPr>
            <w:lang w:val="en-CA"/>
          </w:rPr>
          <w:delText>Otherwise, if locSumAbs is less than 25, cRiceParam is set equal to 1;</w:delText>
        </w:r>
      </w:del>
    </w:p>
    <w:p w:rsidR="00BB39B7" w:rsidRPr="00901B03" w:rsidRDefault="00BB39B7" w:rsidP="00727FB9">
      <w:pPr>
        <w:tabs>
          <w:tab w:val="clear" w:pos="794"/>
          <w:tab w:val="left" w:pos="400"/>
        </w:tabs>
        <w:rPr>
          <w:lang w:val="en-CA"/>
        </w:rPr>
      </w:pPr>
      <w:del w:id="293" w:author="VVC changes" w:date="2018-09-28T22:16:00Z">
        <w:r w:rsidRPr="00901B03" w:rsidDel="00727FB9">
          <w:rPr>
            <w:lang w:val="en-CA"/>
          </w:rPr>
          <w:delText>Otherwise (locSumAbs is greater than or equal to 25), cRiceParam is set equal to 2</w:delText>
        </w:r>
      </w:del>
      <w:r w:rsidRPr="00901B03">
        <w:rPr>
          <w:lang w:val="en-CA"/>
        </w:rPr>
        <w:t>.</w:t>
      </w:r>
    </w:p>
    <w:p w:rsidR="00BB39B7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98254D">
        <w:trPr>
          <w:ins w:id="294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VVC changes" w:date="2018-09-28T22:17:00Z"/>
                <w:noProof/>
              </w:rPr>
            </w:pPr>
            <w:ins w:id="296" w:author="VVC changes" w:date="2018-09-28T22:17:00Z">
              <w:r>
                <w:rPr>
                  <w:noProof/>
                </w:rPr>
                <w:lastRenderedPageBreak/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VVC changes" w:date="2018-09-28T22:17:00Z"/>
                <w:noProof/>
              </w:rPr>
            </w:pPr>
            <w:ins w:id="29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VVC changes" w:date="2018-09-28T22:17:00Z"/>
                <w:noProof/>
              </w:rPr>
            </w:pPr>
            <w:ins w:id="30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VVC changes" w:date="2018-09-28T22:17:00Z"/>
                <w:noProof/>
              </w:rPr>
            </w:pPr>
            <w:ins w:id="30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VVC changes" w:date="2018-09-28T22:17:00Z"/>
                <w:noProof/>
              </w:rPr>
            </w:pPr>
            <w:ins w:id="304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VVC changes" w:date="2018-09-28T22:17:00Z"/>
                <w:noProof/>
              </w:rPr>
            </w:pPr>
            <w:ins w:id="30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VVC changes" w:date="2018-09-28T22:17:00Z"/>
                <w:noProof/>
              </w:rPr>
            </w:pPr>
            <w:ins w:id="308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VVC changes" w:date="2018-09-28T22:17:00Z"/>
                <w:noProof/>
              </w:rPr>
            </w:pPr>
            <w:ins w:id="310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VVC changes" w:date="2018-09-28T22:17:00Z"/>
                <w:noProof/>
              </w:rPr>
            </w:pPr>
            <w:ins w:id="312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VVC changes" w:date="2018-09-28T22:17:00Z"/>
                <w:noProof/>
              </w:rPr>
            </w:pPr>
            <w:ins w:id="31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VVC changes" w:date="2018-09-28T22:17:00Z"/>
                <w:noProof/>
              </w:rPr>
            </w:pPr>
            <w:ins w:id="316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VVC changes" w:date="2018-09-28T22:17:00Z"/>
                <w:noProof/>
              </w:rPr>
            </w:pPr>
            <w:ins w:id="318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" w:author="VVC changes" w:date="2018-09-28T22:17:00Z"/>
                <w:noProof/>
              </w:rPr>
            </w:pPr>
            <w:ins w:id="320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VVC changes" w:date="2018-09-28T22:17:00Z"/>
                <w:noProof/>
              </w:rPr>
            </w:pPr>
            <w:ins w:id="32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VVC changes" w:date="2018-09-28T22:17:00Z"/>
                <w:noProof/>
              </w:rPr>
            </w:pPr>
            <w:ins w:id="324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VVC changes" w:date="2018-09-28T22:17:00Z"/>
                <w:noProof/>
              </w:rPr>
            </w:pPr>
            <w:ins w:id="326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VVC changes" w:date="2018-09-28T22:17:00Z"/>
                <w:noProof/>
              </w:rPr>
            </w:pPr>
            <w:ins w:id="328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98254D">
        <w:trPr>
          <w:ins w:id="329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VVC changes" w:date="2018-09-28T22:17:00Z"/>
                <w:noProof/>
              </w:rPr>
            </w:pPr>
            <w:ins w:id="331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" w:author="VVC changes" w:date="2018-09-28T22:17:00Z"/>
                <w:noProof/>
              </w:rPr>
            </w:pPr>
            <w:ins w:id="333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VVC changes" w:date="2018-09-28T22:17:00Z"/>
                <w:noProof/>
              </w:rPr>
            </w:pPr>
            <w:ins w:id="335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VVC changes" w:date="2018-09-28T22:17:00Z"/>
                <w:noProof/>
              </w:rPr>
            </w:pPr>
            <w:ins w:id="337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VVC changes" w:date="2018-09-28T22:17:00Z"/>
                <w:noProof/>
              </w:rPr>
            </w:pPr>
            <w:ins w:id="339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VVC changes" w:date="2018-09-28T22:17:00Z"/>
                <w:noProof/>
              </w:rPr>
            </w:pPr>
            <w:ins w:id="341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VVC changes" w:date="2018-09-28T22:17:00Z"/>
                <w:noProof/>
              </w:rPr>
            </w:pPr>
            <w:ins w:id="343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VVC changes" w:date="2018-09-28T22:17:00Z"/>
                <w:noProof/>
              </w:rPr>
            </w:pPr>
            <w:ins w:id="345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6" w:author="VVC changes" w:date="2018-09-28T22:17:00Z"/>
                <w:noProof/>
              </w:rPr>
            </w:pPr>
            <w:ins w:id="34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VVC changes" w:date="2018-09-28T22:17:00Z"/>
                <w:noProof/>
              </w:rPr>
            </w:pPr>
            <w:ins w:id="34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VVC changes" w:date="2018-09-28T22:17:00Z"/>
                <w:noProof/>
              </w:rPr>
            </w:pPr>
            <w:ins w:id="351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2" w:author="VVC changes" w:date="2018-09-28T22:17:00Z"/>
                <w:noProof/>
              </w:rPr>
            </w:pPr>
            <w:ins w:id="353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VVC changes" w:date="2018-09-28T22:17:00Z"/>
                <w:noProof/>
              </w:rPr>
            </w:pPr>
            <w:ins w:id="355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6" w:author="VVC changes" w:date="2018-09-28T22:17:00Z"/>
                <w:noProof/>
              </w:rPr>
            </w:pPr>
            <w:ins w:id="35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8" w:author="VVC changes" w:date="2018-09-28T22:17:00Z"/>
                <w:noProof/>
              </w:rPr>
            </w:pPr>
            <w:ins w:id="35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0" w:author="VVC changes" w:date="2018-09-28T22:17:00Z"/>
                <w:noProof/>
              </w:rPr>
            </w:pPr>
            <w:ins w:id="361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2" w:author="VVC changes" w:date="2018-09-28T22:17:00Z"/>
                <w:noProof/>
              </w:rPr>
            </w:pPr>
            <w:ins w:id="363" w:author="VVC changes" w:date="2018-09-28T22:17:00Z">
              <w:r>
                <w:rPr>
                  <w:noProof/>
                </w:rPr>
                <w:t>2</w:t>
              </w:r>
            </w:ins>
          </w:p>
        </w:tc>
      </w:tr>
      <w:tr w:rsidR="006C3FF5" w:rsidTr="0098254D">
        <w:trPr>
          <w:ins w:id="364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VVC changes" w:date="2018-09-28T22:17:00Z"/>
                <w:noProof/>
              </w:rPr>
            </w:pPr>
          </w:p>
        </w:tc>
      </w:tr>
      <w:tr w:rsidR="006C3FF5" w:rsidTr="0098254D">
        <w:trPr>
          <w:ins w:id="366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VVC changes" w:date="2018-09-28T22:17:00Z"/>
                <w:noProof/>
              </w:rPr>
            </w:pPr>
            <w:ins w:id="368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VVC changes" w:date="2018-09-28T22:17:00Z"/>
                <w:noProof/>
              </w:rPr>
            </w:pPr>
            <w:ins w:id="37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VVC changes" w:date="2018-09-28T22:17:00Z"/>
                <w:noProof/>
              </w:rPr>
            </w:pPr>
            <w:ins w:id="372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VVC changes" w:date="2018-09-28T22:17:00Z"/>
                <w:noProof/>
              </w:rPr>
            </w:pPr>
            <w:ins w:id="374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VVC changes" w:date="2018-09-28T22:17:00Z"/>
                <w:noProof/>
              </w:rPr>
            </w:pPr>
            <w:ins w:id="376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7" w:author="VVC changes" w:date="2018-09-28T22:17:00Z"/>
                <w:noProof/>
              </w:rPr>
            </w:pPr>
            <w:ins w:id="378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VVC changes" w:date="2018-09-28T22:17:00Z"/>
                <w:noProof/>
              </w:rPr>
            </w:pPr>
            <w:ins w:id="380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1" w:author="VVC changes" w:date="2018-09-28T22:17:00Z"/>
                <w:noProof/>
              </w:rPr>
            </w:pPr>
            <w:ins w:id="382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3" w:author="VVC changes" w:date="2018-09-28T22:17:00Z"/>
                <w:noProof/>
              </w:rPr>
            </w:pPr>
            <w:ins w:id="384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5" w:author="VVC changes" w:date="2018-09-28T22:17:00Z"/>
                <w:noProof/>
              </w:rPr>
            </w:pPr>
            <w:ins w:id="386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7" w:author="VVC changes" w:date="2018-09-28T22:17:00Z"/>
                <w:noProof/>
              </w:rPr>
            </w:pPr>
            <w:ins w:id="388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VVC changes" w:date="2018-09-28T22:17:00Z"/>
                <w:noProof/>
              </w:rPr>
            </w:pPr>
            <w:ins w:id="390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1" w:author="VVC changes" w:date="2018-09-28T22:17:00Z"/>
                <w:noProof/>
              </w:rPr>
            </w:pPr>
            <w:ins w:id="392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VVC changes" w:date="2018-09-28T22:17:00Z"/>
                <w:noProof/>
              </w:rPr>
            </w:pPr>
            <w:ins w:id="394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VVC changes" w:date="2018-09-28T22:17:00Z"/>
                <w:noProof/>
              </w:rPr>
            </w:pPr>
            <w:ins w:id="396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VVC changes" w:date="2018-09-28T22:17:00Z"/>
                <w:noProof/>
              </w:rPr>
            </w:pPr>
            <w:ins w:id="398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VVC changes" w:date="2018-09-28T22:17:00Z"/>
                <w:noProof/>
              </w:rPr>
            </w:pPr>
            <w:ins w:id="400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98254D">
        <w:trPr>
          <w:ins w:id="401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VVC changes" w:date="2018-09-28T22:17:00Z"/>
                <w:noProof/>
              </w:rPr>
            </w:pPr>
            <w:ins w:id="403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VVC changes" w:date="2018-09-28T22:17:00Z"/>
                <w:noProof/>
              </w:rPr>
            </w:pPr>
            <w:ins w:id="40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VVC changes" w:date="2018-09-28T22:17:00Z"/>
                <w:noProof/>
              </w:rPr>
            </w:pPr>
            <w:ins w:id="407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VVC changes" w:date="2018-09-28T22:17:00Z"/>
                <w:noProof/>
              </w:rPr>
            </w:pPr>
            <w:ins w:id="409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VVC changes" w:date="2018-09-28T22:17:00Z"/>
                <w:noProof/>
              </w:rPr>
            </w:pPr>
            <w:ins w:id="411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VVC changes" w:date="2018-09-28T22:17:00Z"/>
                <w:noProof/>
              </w:rPr>
            </w:pPr>
            <w:ins w:id="413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VVC changes" w:date="2018-09-28T22:17:00Z"/>
                <w:noProof/>
              </w:rPr>
            </w:pPr>
            <w:ins w:id="41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6" w:author="VVC changes" w:date="2018-09-28T22:17:00Z"/>
                <w:noProof/>
              </w:rPr>
            </w:pPr>
            <w:ins w:id="417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VVC changes" w:date="2018-09-28T22:17:00Z"/>
                <w:noProof/>
              </w:rPr>
            </w:pPr>
            <w:ins w:id="419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0" w:author="VVC changes" w:date="2018-09-28T22:17:00Z"/>
                <w:noProof/>
              </w:rPr>
            </w:pPr>
            <w:ins w:id="421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2" w:author="VVC changes" w:date="2018-09-28T22:17:00Z"/>
                <w:noProof/>
              </w:rPr>
            </w:pPr>
            <w:ins w:id="423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4" w:author="VVC changes" w:date="2018-09-28T22:17:00Z"/>
                <w:noProof/>
              </w:rPr>
            </w:pPr>
            <w:ins w:id="42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VVC changes" w:date="2018-09-28T22:17:00Z"/>
                <w:noProof/>
              </w:rPr>
            </w:pPr>
            <w:ins w:id="427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VVC changes" w:date="2018-09-28T22:17:00Z"/>
                <w:noProof/>
              </w:rPr>
            </w:pPr>
            <w:ins w:id="429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VVC changes" w:date="2018-09-28T22:17:00Z"/>
                <w:noProof/>
              </w:rPr>
            </w:pPr>
            <w:ins w:id="431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VVC changes" w:date="2018-09-28T22:17:00Z"/>
                <w:noProof/>
              </w:rPr>
            </w:pPr>
            <w:ins w:id="433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" w:author="VVC changes" w:date="2018-09-28T22:17:00Z"/>
                <w:noProof/>
              </w:rPr>
            </w:pPr>
            <w:ins w:id="435" w:author="VVC changes" w:date="2018-09-28T22:17:00Z">
              <w:r>
                <w:rPr>
                  <w:noProof/>
                </w:rPr>
                <w:t>3</w:t>
              </w:r>
            </w:ins>
          </w:p>
        </w:tc>
      </w:tr>
    </w:tbl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436" w:author="VVC changes" w:date="2018-09-28T22:17:00Z"/>
          <w:noProof/>
        </w:rPr>
      </w:pPr>
    </w:p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437" w:author="VVC changes" w:date="2018-09-28T22:17:00Z"/>
          <w:noProof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98254D">
        <w:trPr>
          <w:ins w:id="438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VVC changes" w:date="2018-09-28T22:17:00Z"/>
                <w:noProof/>
              </w:rPr>
            </w:pPr>
            <w:ins w:id="440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VVC changes" w:date="2018-09-28T22:17:00Z"/>
                <w:noProof/>
              </w:rPr>
            </w:pPr>
            <w:ins w:id="44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VVC changes" w:date="2018-09-28T22:17:00Z"/>
                <w:noProof/>
              </w:rPr>
            </w:pPr>
            <w:ins w:id="44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VVC changes" w:date="2018-09-28T22:17:00Z"/>
                <w:noProof/>
              </w:rPr>
            </w:pPr>
            <w:ins w:id="44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VVC changes" w:date="2018-09-28T22:17:00Z"/>
                <w:noProof/>
              </w:rPr>
            </w:pPr>
            <w:ins w:id="448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VVC changes" w:date="2018-09-28T22:17:00Z"/>
                <w:noProof/>
              </w:rPr>
            </w:pPr>
            <w:ins w:id="45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VVC changes" w:date="2018-09-28T22:17:00Z"/>
                <w:noProof/>
              </w:rPr>
            </w:pPr>
            <w:ins w:id="452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VVC changes" w:date="2018-09-28T22:17:00Z"/>
                <w:noProof/>
              </w:rPr>
            </w:pPr>
            <w:ins w:id="454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VVC changes" w:date="2018-09-28T22:17:00Z"/>
                <w:noProof/>
              </w:rPr>
            </w:pPr>
            <w:ins w:id="456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" w:author="VVC changes" w:date="2018-09-28T22:17:00Z"/>
                <w:noProof/>
              </w:rPr>
            </w:pPr>
            <w:ins w:id="45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VVC changes" w:date="2018-09-28T22:17:00Z"/>
                <w:noProof/>
              </w:rPr>
            </w:pPr>
            <w:ins w:id="460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VVC changes" w:date="2018-09-28T22:17:00Z"/>
                <w:noProof/>
              </w:rPr>
            </w:pPr>
            <w:ins w:id="462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VVC changes" w:date="2018-09-28T22:17:00Z"/>
                <w:noProof/>
              </w:rPr>
            </w:pPr>
            <w:ins w:id="464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" w:author="VVC changes" w:date="2018-09-28T22:17:00Z"/>
                <w:noProof/>
              </w:rPr>
            </w:pPr>
            <w:ins w:id="466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" w:author="VVC changes" w:date="2018-09-28T22:17:00Z"/>
                <w:noProof/>
              </w:rPr>
            </w:pPr>
            <w:ins w:id="468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VVC changes" w:date="2018-09-28T22:17:00Z"/>
                <w:noProof/>
              </w:rPr>
            </w:pPr>
            <w:ins w:id="470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VVC changes" w:date="2018-09-28T22:17:00Z"/>
                <w:noProof/>
              </w:rPr>
            </w:pPr>
            <w:ins w:id="472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98254D">
        <w:trPr>
          <w:ins w:id="473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VVC changes" w:date="2018-09-28T22:17:00Z"/>
                <w:noProof/>
              </w:rPr>
            </w:pPr>
            <w:ins w:id="475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VVC changes" w:date="2018-09-28T22:17:00Z"/>
                <w:noProof/>
              </w:rPr>
            </w:pPr>
            <w:ins w:id="477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" w:author="VVC changes" w:date="2018-09-28T22:17:00Z"/>
                <w:noProof/>
              </w:rPr>
            </w:pPr>
            <w:ins w:id="479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VVC changes" w:date="2018-09-28T22:17:00Z"/>
                <w:noProof/>
              </w:rPr>
            </w:pPr>
            <w:ins w:id="481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VVC changes" w:date="2018-09-28T22:17:00Z"/>
                <w:noProof/>
              </w:rPr>
            </w:pPr>
            <w:ins w:id="483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" w:author="VVC changes" w:date="2018-09-28T22:17:00Z"/>
                <w:noProof/>
              </w:rPr>
            </w:pPr>
            <w:ins w:id="485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6" w:author="VVC changes" w:date="2018-09-28T22:17:00Z"/>
                <w:noProof/>
              </w:rPr>
            </w:pPr>
            <w:ins w:id="48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8" w:author="VVC changes" w:date="2018-09-28T22:17:00Z"/>
                <w:noProof/>
              </w:rPr>
            </w:pPr>
            <w:ins w:id="489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0" w:author="VVC changes" w:date="2018-09-28T22:17:00Z"/>
                <w:noProof/>
              </w:rPr>
            </w:pPr>
            <w:ins w:id="491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VVC changes" w:date="2018-09-28T22:17:00Z"/>
                <w:noProof/>
              </w:rPr>
            </w:pPr>
            <w:ins w:id="493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VVC changes" w:date="2018-09-28T22:17:00Z"/>
                <w:noProof/>
              </w:rPr>
            </w:pPr>
            <w:ins w:id="49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VVC changes" w:date="2018-09-28T22:17:00Z"/>
                <w:noProof/>
              </w:rPr>
            </w:pPr>
            <w:ins w:id="497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VVC changes" w:date="2018-09-28T22:17:00Z"/>
                <w:noProof/>
              </w:rPr>
            </w:pPr>
            <w:ins w:id="499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VVC changes" w:date="2018-09-28T22:17:00Z"/>
                <w:noProof/>
              </w:rPr>
            </w:pPr>
            <w:ins w:id="50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VVC changes" w:date="2018-09-28T22:17:00Z"/>
                <w:noProof/>
              </w:rPr>
            </w:pPr>
            <w:ins w:id="50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VVC changes" w:date="2018-09-28T22:17:00Z"/>
                <w:noProof/>
              </w:rPr>
            </w:pPr>
            <w:ins w:id="505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VVC changes" w:date="2018-09-28T22:17:00Z"/>
                <w:noProof/>
              </w:rPr>
            </w:pPr>
            <w:ins w:id="507" w:author="VVC changes" w:date="2018-09-28T22:17:00Z">
              <w:r>
                <w:rPr>
                  <w:noProof/>
                </w:rPr>
                <w:t>4</w:t>
              </w:r>
            </w:ins>
          </w:p>
        </w:tc>
      </w:tr>
      <w:tr w:rsidR="006C3FF5" w:rsidTr="0098254D">
        <w:trPr>
          <w:ins w:id="508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VVC changes" w:date="2018-09-28T22:17:00Z"/>
                <w:noProof/>
              </w:rPr>
            </w:pPr>
            <w:ins w:id="510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VVC changes" w:date="2018-09-28T22:17:00Z"/>
                <w:noProof/>
              </w:rPr>
            </w:pPr>
            <w:ins w:id="51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VVC changes" w:date="2018-09-28T22:17:00Z"/>
                <w:noProof/>
              </w:rPr>
            </w:pPr>
            <w:ins w:id="51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VVC changes" w:date="2018-09-28T22:17:00Z"/>
                <w:noProof/>
              </w:rPr>
            </w:pPr>
            <w:ins w:id="516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7" w:author="VVC changes" w:date="2018-09-28T22:17:00Z"/>
                <w:noProof/>
              </w:rPr>
            </w:pPr>
            <w:ins w:id="518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VVC changes" w:date="2018-09-28T22:17:00Z"/>
                <w:noProof/>
              </w:rPr>
            </w:pPr>
            <w:ins w:id="52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VVC changes" w:date="2018-09-28T22:17:00Z"/>
                <w:noProof/>
              </w:rPr>
            </w:pPr>
            <w:ins w:id="522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VVC changes" w:date="2018-09-28T22:17:00Z"/>
                <w:noProof/>
              </w:rPr>
            </w:pPr>
            <w:ins w:id="52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VVC changes" w:date="2018-09-28T22:17:00Z"/>
                <w:noProof/>
              </w:rPr>
            </w:pPr>
            <w:ins w:id="52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VVC changes" w:date="2018-09-28T22:17:00Z"/>
                <w:noProof/>
              </w:rPr>
            </w:pPr>
            <w:ins w:id="52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VVC changes" w:date="2018-09-28T22:17:00Z"/>
                <w:noProof/>
              </w:rPr>
            </w:pPr>
            <w:ins w:id="530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VVC changes" w:date="2018-09-28T22:17:00Z"/>
                <w:noProof/>
              </w:rPr>
            </w:pPr>
            <w:ins w:id="532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3" w:author="VVC changes" w:date="2018-09-28T22:17:00Z"/>
                <w:noProof/>
              </w:rPr>
            </w:pPr>
            <w:ins w:id="534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5" w:author="VVC changes" w:date="2018-09-28T22:17:00Z"/>
                <w:noProof/>
              </w:rPr>
            </w:pPr>
            <w:ins w:id="53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" w:author="VVC changes" w:date="2018-09-28T22:17:00Z"/>
                <w:noProof/>
              </w:rPr>
            </w:pPr>
            <w:ins w:id="53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VVC changes" w:date="2018-09-28T22:17:00Z"/>
                <w:noProof/>
              </w:rPr>
            </w:pPr>
            <w:ins w:id="540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" w:author="VVC changes" w:date="2018-09-28T22:17:00Z"/>
                <w:noProof/>
              </w:rPr>
            </w:pPr>
            <w:ins w:id="542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98254D">
        <w:trPr>
          <w:ins w:id="543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VVC changes" w:date="2018-09-28T22:17:00Z"/>
                <w:noProof/>
              </w:rPr>
            </w:pPr>
            <w:ins w:id="545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6" w:author="VVC changes" w:date="2018-09-28T22:17:00Z"/>
                <w:noProof/>
              </w:rPr>
            </w:pPr>
            <w:ins w:id="54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8" w:author="VVC changes" w:date="2018-09-28T22:17:00Z"/>
                <w:noProof/>
              </w:rPr>
            </w:pPr>
            <w:ins w:id="54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VVC changes" w:date="2018-09-28T22:17:00Z"/>
                <w:noProof/>
              </w:rPr>
            </w:pPr>
            <w:ins w:id="551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VVC changes" w:date="2018-09-28T22:17:00Z"/>
                <w:noProof/>
              </w:rPr>
            </w:pPr>
            <w:ins w:id="553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VVC changes" w:date="2018-09-28T22:17:00Z"/>
                <w:noProof/>
              </w:rPr>
            </w:pPr>
            <w:ins w:id="55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6" w:author="VVC changes" w:date="2018-09-28T22:17:00Z"/>
                <w:noProof/>
              </w:rPr>
            </w:pPr>
            <w:ins w:id="557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VVC changes" w:date="2018-09-28T22:17:00Z"/>
                <w:noProof/>
              </w:rPr>
            </w:pPr>
            <w:ins w:id="55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VVC changes" w:date="2018-09-28T22:17:00Z"/>
                <w:noProof/>
              </w:rPr>
            </w:pPr>
            <w:ins w:id="56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VVC changes" w:date="2018-09-28T22:17:00Z"/>
                <w:noProof/>
              </w:rPr>
            </w:pPr>
            <w:ins w:id="56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VVC changes" w:date="2018-09-28T22:17:00Z"/>
                <w:noProof/>
              </w:rPr>
            </w:pPr>
            <w:ins w:id="565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6" w:author="VVC changes" w:date="2018-09-28T22:17:00Z"/>
                <w:noProof/>
              </w:rPr>
            </w:pPr>
            <w:ins w:id="567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VVC changes" w:date="2018-09-28T22:17:00Z"/>
                <w:noProof/>
              </w:rPr>
            </w:pPr>
            <w:ins w:id="569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0" w:author="VVC changes" w:date="2018-09-28T22:17:00Z"/>
                <w:noProof/>
              </w:rPr>
            </w:pPr>
            <w:ins w:id="57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2" w:author="VVC changes" w:date="2018-09-28T22:17:00Z"/>
                <w:noProof/>
              </w:rPr>
            </w:pPr>
            <w:ins w:id="573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4" w:author="VVC changes" w:date="2018-09-28T22:17:00Z"/>
                <w:noProof/>
              </w:rPr>
            </w:pPr>
            <w:ins w:id="575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6" w:author="VVC changes" w:date="2018-09-28T22:17:00Z"/>
                <w:noProof/>
              </w:rPr>
            </w:pPr>
            <w:ins w:id="577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98254D">
        <w:trPr>
          <w:ins w:id="578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VVC changes" w:date="2018-09-28T22:17:00Z"/>
                <w:noProof/>
              </w:rPr>
            </w:pPr>
          </w:p>
        </w:tc>
      </w:tr>
      <w:tr w:rsidR="006C3FF5" w:rsidTr="0098254D">
        <w:trPr>
          <w:ins w:id="580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VVC changes" w:date="2018-09-28T22:17:00Z"/>
                <w:noProof/>
              </w:rPr>
            </w:pPr>
            <w:ins w:id="582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3" w:author="VVC changes" w:date="2018-09-28T22:17:00Z"/>
                <w:noProof/>
              </w:rPr>
            </w:pPr>
            <w:ins w:id="58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VVC changes" w:date="2018-09-28T22:17:00Z"/>
                <w:noProof/>
              </w:rPr>
            </w:pPr>
            <w:ins w:id="586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7" w:author="VVC changes" w:date="2018-09-28T22:17:00Z"/>
                <w:noProof/>
              </w:rPr>
            </w:pPr>
            <w:ins w:id="588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VVC changes" w:date="2018-09-28T22:17:00Z"/>
                <w:noProof/>
              </w:rPr>
            </w:pPr>
            <w:ins w:id="590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1" w:author="VVC changes" w:date="2018-09-28T22:17:00Z"/>
                <w:noProof/>
              </w:rPr>
            </w:pPr>
            <w:ins w:id="592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3" w:author="VVC changes" w:date="2018-09-28T22:17:00Z"/>
                <w:noProof/>
              </w:rPr>
            </w:pPr>
            <w:ins w:id="594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5" w:author="VVC changes" w:date="2018-09-28T22:17:00Z"/>
                <w:noProof/>
              </w:rPr>
            </w:pPr>
            <w:ins w:id="596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" w:author="VVC changes" w:date="2018-09-28T22:17:00Z"/>
                <w:noProof/>
              </w:rPr>
            </w:pPr>
            <w:ins w:id="598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9" w:author="VVC changes" w:date="2018-09-28T22:17:00Z"/>
                <w:noProof/>
              </w:rPr>
            </w:pPr>
            <w:ins w:id="600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1" w:author="VVC changes" w:date="2018-09-28T22:17:00Z"/>
                <w:noProof/>
              </w:rPr>
            </w:pPr>
            <w:ins w:id="602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" w:author="VVC changes" w:date="2018-09-28T22:17:00Z"/>
                <w:noProof/>
              </w:rPr>
            </w:pPr>
            <w:ins w:id="604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VVC changes" w:date="2018-09-28T22:17:00Z"/>
                <w:noProof/>
              </w:rPr>
            </w:pPr>
            <w:ins w:id="606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7" w:author="VVC changes" w:date="2018-09-28T22:17:00Z"/>
                <w:noProof/>
              </w:rPr>
            </w:pPr>
            <w:ins w:id="608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9" w:author="VVC changes" w:date="2018-09-28T22:17:00Z"/>
                <w:noProof/>
              </w:rPr>
            </w:pPr>
            <w:ins w:id="610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1" w:author="VVC changes" w:date="2018-09-28T22:17:00Z"/>
                <w:noProof/>
              </w:rPr>
            </w:pPr>
            <w:ins w:id="612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3" w:author="VVC changes" w:date="2018-09-28T22:17:00Z"/>
                <w:noProof/>
              </w:rPr>
            </w:pPr>
            <w:ins w:id="614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98254D">
        <w:trPr>
          <w:ins w:id="615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VVC changes" w:date="2018-09-28T22:17:00Z"/>
                <w:noProof/>
              </w:rPr>
            </w:pPr>
            <w:ins w:id="617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VVC changes" w:date="2018-09-28T22:17:00Z"/>
                <w:noProof/>
              </w:rPr>
            </w:pPr>
            <w:ins w:id="61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0" w:author="VVC changes" w:date="2018-09-28T22:17:00Z"/>
                <w:noProof/>
              </w:rPr>
            </w:pPr>
            <w:ins w:id="62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VVC changes" w:date="2018-09-28T22:17:00Z"/>
                <w:noProof/>
              </w:rPr>
            </w:pPr>
            <w:ins w:id="62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4" w:author="VVC changes" w:date="2018-09-28T22:17:00Z"/>
                <w:noProof/>
              </w:rPr>
            </w:pPr>
            <w:ins w:id="625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VVC changes" w:date="2018-09-28T22:17:00Z"/>
                <w:noProof/>
              </w:rPr>
            </w:pPr>
            <w:ins w:id="627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8" w:author="VVC changes" w:date="2018-09-28T22:17:00Z"/>
                <w:noProof/>
              </w:rPr>
            </w:pPr>
            <w:ins w:id="62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0" w:author="VVC changes" w:date="2018-09-28T22:17:00Z"/>
                <w:noProof/>
              </w:rPr>
            </w:pPr>
            <w:ins w:id="63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2" w:author="VVC changes" w:date="2018-09-28T22:17:00Z"/>
                <w:noProof/>
              </w:rPr>
            </w:pPr>
            <w:ins w:id="633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4" w:author="VVC changes" w:date="2018-09-28T22:17:00Z"/>
                <w:noProof/>
              </w:rPr>
            </w:pPr>
            <w:ins w:id="635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6" w:author="VVC changes" w:date="2018-09-28T22:17:00Z"/>
                <w:noProof/>
              </w:rPr>
            </w:pPr>
            <w:ins w:id="637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8" w:author="VVC changes" w:date="2018-09-28T22:17:00Z"/>
                <w:noProof/>
              </w:rPr>
            </w:pPr>
            <w:ins w:id="639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0" w:author="VVC changes" w:date="2018-09-28T22:17:00Z"/>
                <w:noProof/>
              </w:rPr>
            </w:pPr>
            <w:ins w:id="64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2" w:author="VVC changes" w:date="2018-09-28T22:17:00Z"/>
                <w:noProof/>
              </w:rPr>
            </w:pPr>
            <w:ins w:id="643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4" w:author="VVC changes" w:date="2018-09-28T22:17:00Z"/>
                <w:noProof/>
              </w:rPr>
            </w:pPr>
            <w:ins w:id="645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6" w:author="VVC changes" w:date="2018-09-28T22:17:00Z"/>
                <w:noProof/>
              </w:rPr>
            </w:pPr>
            <w:ins w:id="64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8" w:author="VVC changes" w:date="2018-09-28T22:17:00Z"/>
                <w:noProof/>
              </w:rPr>
            </w:pPr>
            <w:ins w:id="649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98254D">
        <w:trPr>
          <w:ins w:id="650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1" w:author="VVC changes" w:date="2018-09-28T22:17:00Z"/>
                <w:noProof/>
              </w:rPr>
            </w:pPr>
            <w:ins w:id="652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VVC changes" w:date="2018-09-28T22:17:00Z"/>
                <w:noProof/>
              </w:rPr>
            </w:pPr>
            <w:ins w:id="65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" w:author="VVC changes" w:date="2018-09-28T22:17:00Z"/>
                <w:noProof/>
              </w:rPr>
            </w:pPr>
            <w:ins w:id="65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VVC changes" w:date="2018-09-28T22:17:00Z"/>
                <w:noProof/>
              </w:rPr>
            </w:pPr>
            <w:ins w:id="65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9" w:author="VVC changes" w:date="2018-09-28T22:17:00Z"/>
                <w:noProof/>
              </w:rPr>
            </w:pPr>
            <w:ins w:id="66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VVC changes" w:date="2018-09-28T22:17:00Z"/>
                <w:noProof/>
              </w:rPr>
            </w:pPr>
            <w:ins w:id="66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VVC changes" w:date="2018-09-28T22:17:00Z"/>
                <w:noProof/>
              </w:rPr>
            </w:pPr>
            <w:ins w:id="664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VVC changes" w:date="2018-09-28T22:17:00Z"/>
                <w:noProof/>
              </w:rPr>
            </w:pPr>
            <w:ins w:id="666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VVC changes" w:date="2018-09-28T22:17:00Z"/>
                <w:noProof/>
              </w:rPr>
            </w:pPr>
            <w:ins w:id="66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VVC changes" w:date="2018-09-28T22:17:00Z"/>
                <w:noProof/>
              </w:rPr>
            </w:pPr>
            <w:ins w:id="67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VVC changes" w:date="2018-09-28T22:17:00Z"/>
                <w:noProof/>
              </w:rPr>
            </w:pPr>
            <w:ins w:id="67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VVC changes" w:date="2018-09-28T22:17:00Z"/>
                <w:noProof/>
              </w:rPr>
            </w:pPr>
            <w:ins w:id="67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" w:author="VVC changes" w:date="2018-09-28T22:17:00Z"/>
                <w:noProof/>
              </w:rPr>
            </w:pPr>
            <w:ins w:id="676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VVC changes" w:date="2018-09-28T22:17:00Z"/>
                <w:noProof/>
              </w:rPr>
            </w:pPr>
            <w:ins w:id="678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9" w:author="VVC changes" w:date="2018-09-28T22:17:00Z"/>
                <w:noProof/>
              </w:rPr>
            </w:pPr>
            <w:ins w:id="68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" w:author="VVC changes" w:date="2018-09-28T22:17:00Z"/>
                <w:noProof/>
              </w:rPr>
            </w:pPr>
            <w:ins w:id="68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3" w:author="VVC changes" w:date="2018-09-28T22:17:00Z"/>
                <w:noProof/>
              </w:rPr>
            </w:pPr>
            <w:ins w:id="684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98254D">
        <w:trPr>
          <w:ins w:id="685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VVC changes" w:date="2018-09-28T22:17:00Z"/>
                <w:noProof/>
              </w:rPr>
            </w:pPr>
            <w:ins w:id="687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VVC changes" w:date="2018-09-28T22:17:00Z"/>
                <w:noProof/>
              </w:rPr>
            </w:pPr>
            <w:ins w:id="689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VVC changes" w:date="2018-09-28T22:17:00Z"/>
                <w:noProof/>
              </w:rPr>
            </w:pPr>
            <w:ins w:id="69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VVC changes" w:date="2018-09-28T22:17:00Z"/>
                <w:noProof/>
              </w:rPr>
            </w:pPr>
            <w:ins w:id="69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VVC changes" w:date="2018-09-28T22:17:00Z"/>
                <w:noProof/>
              </w:rPr>
            </w:pPr>
            <w:ins w:id="69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VVC changes" w:date="2018-09-28T22:17:00Z"/>
                <w:noProof/>
              </w:rPr>
            </w:pPr>
            <w:ins w:id="69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VVC changes" w:date="2018-09-28T22:17:00Z"/>
                <w:noProof/>
              </w:rPr>
            </w:pPr>
            <w:ins w:id="69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VVC changes" w:date="2018-09-28T22:17:00Z"/>
                <w:noProof/>
              </w:rPr>
            </w:pPr>
            <w:ins w:id="701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VVC changes" w:date="2018-09-28T22:17:00Z"/>
                <w:noProof/>
              </w:rPr>
            </w:pPr>
            <w:ins w:id="70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VVC changes" w:date="2018-09-28T22:17:00Z"/>
                <w:noProof/>
              </w:rPr>
            </w:pPr>
            <w:ins w:id="70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6" w:author="VVC changes" w:date="2018-09-28T22:17:00Z"/>
                <w:noProof/>
              </w:rPr>
            </w:pPr>
            <w:ins w:id="70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8" w:author="VVC changes" w:date="2018-09-28T22:17:00Z"/>
                <w:noProof/>
              </w:rPr>
            </w:pPr>
            <w:ins w:id="709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0" w:author="VVC changes" w:date="2018-09-28T22:17:00Z"/>
                <w:noProof/>
              </w:rPr>
            </w:pPr>
            <w:ins w:id="711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2" w:author="VVC changes" w:date="2018-09-28T22:17:00Z"/>
                <w:noProof/>
              </w:rPr>
            </w:pPr>
            <w:ins w:id="713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VVC changes" w:date="2018-09-28T22:17:00Z"/>
                <w:noProof/>
              </w:rPr>
            </w:pPr>
            <w:ins w:id="715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VVC changes" w:date="2018-09-28T22:17:00Z"/>
                <w:noProof/>
              </w:rPr>
            </w:pPr>
            <w:ins w:id="71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8" w:author="VVC changes" w:date="2018-09-28T22:17:00Z"/>
                <w:noProof/>
              </w:rPr>
            </w:pPr>
            <w:ins w:id="719" w:author="VVC changes" w:date="2018-09-28T22:17:00Z">
              <w:r>
                <w:rPr>
                  <w:noProof/>
                </w:rPr>
                <w:t>16</w:t>
              </w:r>
            </w:ins>
          </w:p>
        </w:tc>
      </w:tr>
    </w:tbl>
    <w:p w:rsidR="00BB39B7" w:rsidDel="006C3FF5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del w:id="720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721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722" w:author="VVC changes" w:date="2018-09-28T22:17:00Z"/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Pr="008B1D98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9.5.3.8</w:t>
      </w:r>
      <w:r>
        <w:rPr>
          <w:b/>
          <w:noProof/>
          <w:sz w:val="22"/>
          <w:szCs w:val="22"/>
        </w:rPr>
        <w:tab/>
        <w:t>Binarization process for abs_remainder[ ]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 xml:space="preserve">Input to this process is a request for a binarization for the syntax element </w:t>
      </w:r>
      <w:proofErr w:type="spellStart"/>
      <w:r w:rsidRPr="00901B03">
        <w:rPr>
          <w:lang w:val="en-CA"/>
        </w:rPr>
        <w:t>abs_</w:t>
      </w:r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lang w:val="en-CA"/>
        </w:rPr>
        <w:t xml:space="preserve">[ n ], the colour component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</w:t>
      </w:r>
      <w:ins w:id="723" w:author="VVC changes" w:date="2018-09-28T21:31:00Z">
        <w:r w:rsidR="00C0080F">
          <w:rPr>
            <w:lang w:val="en-CA"/>
          </w:rPr>
          <w:t xml:space="preserve">the current sub-block index </w:t>
        </w:r>
        <w:proofErr w:type="spellStart"/>
        <w:r w:rsidR="00C0080F">
          <w:rPr>
            <w:lang w:val="en-CA"/>
          </w:rPr>
          <w:t>i</w:t>
        </w:r>
        <w:proofErr w:type="spellEnd"/>
        <w:r w:rsidR="00C0080F">
          <w:rPr>
            <w:lang w:val="en-CA"/>
          </w:rPr>
          <w:t xml:space="preserve">, </w:t>
        </w:r>
      </w:ins>
      <w:r w:rsidRPr="00901B03">
        <w:rPr>
          <w:lang w:val="en-CA"/>
        </w:rPr>
        <w:t xml:space="preserve">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 specifying the </w:t>
      </w:r>
      <w:r w:rsidRPr="00901B03">
        <w:rPr>
          <w:lang w:val="en-CA" w:eastAsia="zh-CN"/>
        </w:rPr>
        <w:t xml:space="preserve">top-left sample of the current </w:t>
      </w:r>
      <w:proofErr w:type="spellStart"/>
      <w:r w:rsidRPr="00901B03">
        <w:rPr>
          <w:lang w:val="en-CA" w:eastAsia="zh-CN"/>
        </w:rPr>
        <w:t>luma</w:t>
      </w:r>
      <w:proofErr w:type="spellEnd"/>
      <w:r w:rsidRPr="00901B03">
        <w:rPr>
          <w:lang w:val="en-CA" w:eastAsia="zh-CN"/>
        </w:rPr>
        <w:t xml:space="preserve"> transform block relative to the top-left </w:t>
      </w:r>
      <w:proofErr w:type="spellStart"/>
      <w:r w:rsidRPr="00901B03">
        <w:rPr>
          <w:lang w:val="en-CA" w:eastAsia="zh-CN"/>
        </w:rPr>
        <w:t>luma</w:t>
      </w:r>
      <w:proofErr w:type="spellEnd"/>
      <w:r w:rsidRPr="00901B03">
        <w:rPr>
          <w:lang w:val="en-CA" w:eastAsia="zh-CN"/>
        </w:rPr>
        <w:t xml:space="preserve"> sample of the picture</w:t>
      </w:r>
      <w:del w:id="724" w:author="VVC changes" w:date="2018-09-28T21:31:00Z">
        <w:r w:rsidRPr="00901B03" w:rsidDel="00C0080F">
          <w:rPr>
            <w:lang w:val="en-CA" w:eastAsia="ko-KR"/>
          </w:rPr>
          <w:delText xml:space="preserve">), </w:delText>
        </w:r>
        <w:r w:rsidRPr="00901B03" w:rsidDel="00C0080F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</w:delText>
        </w:r>
      </w:del>
      <w:r w:rsidRPr="00901B03">
        <w:rPr>
          <w:lang w:val="en-CA"/>
        </w:rPr>
        <w:t>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E043BA" w:rsidRDefault="00E043BA" w:rsidP="00E043BA">
      <w:pPr>
        <w:rPr>
          <w:ins w:id="725" w:author="VVC changes" w:date="2018-09-28T21:31:00Z"/>
          <w:lang w:val="en-CA" w:eastAsia="zh-CN"/>
        </w:rPr>
      </w:pPr>
      <w:ins w:id="726" w:author="VVC changes" w:date="2018-09-28T21:31:00Z">
        <w:r>
          <w:rPr>
            <w:lang w:val="en-CA" w:eastAsia="zh-CN"/>
          </w:rPr>
          <w:t xml:space="preserve">The variable </w:t>
        </w:r>
        <w:proofErr w:type="spellStart"/>
        <w:r>
          <w:rPr>
            <w:lang w:val="en-CA" w:eastAsia="zh-CN"/>
          </w:rPr>
          <w:t>initRiceValue</w:t>
        </w:r>
        <w:proofErr w:type="spellEnd"/>
        <w:r>
          <w:rPr>
            <w:lang w:val="en-CA" w:eastAsia="zh-CN"/>
          </w:rPr>
          <w:t xml:space="preserve"> is set equal to 0.</w:t>
        </w:r>
      </w:ins>
    </w:p>
    <w:p w:rsidR="00E043BA" w:rsidRDefault="00E043BA" w:rsidP="00E043BA">
      <w:pPr>
        <w:rPr>
          <w:ins w:id="727" w:author="VVC changes" w:date="2018-09-28T21:31:00Z"/>
          <w:lang w:val="en-CA" w:eastAsia="zh-CN"/>
        </w:rPr>
      </w:pPr>
      <w:ins w:id="728" w:author="VVC changes" w:date="2018-09-28T21:31:00Z">
        <w:r>
          <w:rPr>
            <w:lang w:val="en-CA" w:eastAsia="zh-CN"/>
          </w:rPr>
          <w:t xml:space="preserve">The variables </w:t>
        </w:r>
        <w:proofErr w:type="spellStart"/>
        <w:r>
          <w:rPr>
            <w:lang w:val="en-CA" w:eastAsia="zh-CN"/>
          </w:rPr>
          <w:t>lastAbsRemainder</w:t>
        </w:r>
        <w:proofErr w:type="spellEnd"/>
        <w:r>
          <w:rPr>
            <w:lang w:val="en-CA" w:eastAsia="zh-CN"/>
          </w:rPr>
          <w:t xml:space="preserve"> and </w:t>
        </w:r>
        <w:proofErr w:type="spellStart"/>
        <w:r>
          <w:rPr>
            <w:lang w:val="en-CA" w:eastAsia="zh-CN"/>
          </w:rPr>
          <w:t>lastRiceParam</w:t>
        </w:r>
        <w:proofErr w:type="spellEnd"/>
        <w:r>
          <w:rPr>
            <w:lang w:val="en-CA" w:eastAsia="zh-CN"/>
          </w:rPr>
          <w:t xml:space="preserve"> are derived as follows: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29" w:author="VVC changes" w:date="2018-09-28T21:31:00Z"/>
          <w:lang w:val="en-CA"/>
        </w:rPr>
      </w:pPr>
      <w:ins w:id="730" w:author="VVC changes" w:date="2018-09-28T21:31:00Z">
        <w:r w:rsidRPr="00155528">
          <w:rPr>
            <w:lang w:val="en-CA"/>
          </w:rPr>
          <w:t>If this process is invoked for the first time for the current sub-block</w:t>
        </w:r>
        <w:r>
          <w:rPr>
            <w:lang w:val="en-CA"/>
          </w:rPr>
          <w:t xml:space="preserve"> index </w:t>
        </w:r>
        <w:proofErr w:type="spellStart"/>
        <w:r>
          <w:rPr>
            <w:lang w:val="en-CA"/>
          </w:rPr>
          <w:t>i</w:t>
        </w:r>
        <w:proofErr w:type="spellEnd"/>
        <w:r w:rsidRPr="00155528">
          <w:rPr>
            <w:lang w:val="en-CA"/>
          </w:rPr>
          <w:t xml:space="preserve">, </w:t>
        </w:r>
        <w:proofErr w:type="spellStart"/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Remainder</w:t>
        </w:r>
        <w:proofErr w:type="spellEnd"/>
        <w:r w:rsidRPr="00155528">
          <w:rPr>
            <w:lang w:val="en-CA"/>
          </w:rPr>
          <w:t xml:space="preserve"> is set equal to 0 and </w:t>
        </w:r>
        <w:proofErr w:type="spellStart"/>
        <w:r>
          <w:rPr>
            <w:lang w:val="en-CA"/>
          </w:rPr>
          <w:t>l</w:t>
        </w:r>
        <w:r w:rsidRPr="00155528">
          <w:rPr>
            <w:lang w:val="en-CA"/>
          </w:rPr>
          <w:t>astRiceParam</w:t>
        </w:r>
        <w:proofErr w:type="spellEnd"/>
        <w:r w:rsidRPr="00155528">
          <w:rPr>
            <w:lang w:val="en-CA"/>
          </w:rPr>
          <w:t xml:space="preserve"> is set equal to </w:t>
        </w:r>
        <w:proofErr w:type="spellStart"/>
        <w:r w:rsidRPr="00155528">
          <w:rPr>
            <w:lang w:val="en-CA"/>
          </w:rPr>
          <w:t>initRiceValue</w:t>
        </w:r>
        <w:proofErr w:type="spellEnd"/>
        <w:r>
          <w:rPr>
            <w:lang w:val="en-CA"/>
          </w:rPr>
          <w:t>.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31" w:author="VVC changes" w:date="2018-09-28T21:31:00Z"/>
          <w:lang w:val="en-CA"/>
        </w:rPr>
      </w:pPr>
      <w:ins w:id="732" w:author="VVC changes" w:date="2018-09-28T21:31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</w:t>
        </w:r>
        <w:proofErr w:type="spellStart"/>
        <w:r>
          <w:rPr>
            <w:lang w:val="en-CA"/>
          </w:rPr>
          <w:t>i</w:t>
        </w:r>
        <w:proofErr w:type="spellEnd"/>
        <w:r>
          <w:rPr>
            <w:lang w:val="en-CA"/>
          </w:rPr>
          <w:t>)</w:t>
        </w:r>
        <w:r w:rsidRPr="00155528">
          <w:rPr>
            <w:lang w:val="en-CA"/>
          </w:rPr>
          <w:t xml:space="preserve">, </w:t>
        </w:r>
        <w:proofErr w:type="spellStart"/>
        <w:r>
          <w:rPr>
            <w:lang w:val="en-CA" w:eastAsia="zh-CN"/>
          </w:rPr>
          <w:t>lastAbsRemainder</w:t>
        </w:r>
        <w:proofErr w:type="spellEnd"/>
        <w:r>
          <w:rPr>
            <w:lang w:val="en-CA" w:eastAsia="zh-CN"/>
          </w:rPr>
          <w:t xml:space="preserve"> </w:t>
        </w:r>
        <w:r w:rsidRPr="003F3652">
          <w:rPr>
            <w:lang w:val="en-CA"/>
          </w:rPr>
          <w:t xml:space="preserve">and </w:t>
        </w:r>
        <w:proofErr w:type="spellStart"/>
        <w:r>
          <w:rPr>
            <w:lang w:val="en-CA"/>
          </w:rPr>
          <w:t>l</w:t>
        </w:r>
        <w:r w:rsidRPr="003F3652">
          <w:rPr>
            <w:lang w:val="en-CA"/>
          </w:rPr>
          <w:t>astRiceParam</w:t>
        </w:r>
        <w:proofErr w:type="spellEnd"/>
        <w:r w:rsidRPr="003F3652">
          <w:rPr>
            <w:lang w:val="en-CA"/>
          </w:rPr>
          <w:t xml:space="preserve"> are set equal to the values of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remainder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> ]</w:t>
        </w:r>
        <w:r w:rsidRPr="003F3652">
          <w:rPr>
            <w:lang w:val="en-CA"/>
          </w:rPr>
          <w:t xml:space="preserve"> and </w:t>
        </w:r>
        <w:proofErr w:type="spellStart"/>
        <w:r w:rsidRPr="003F3652">
          <w:rPr>
            <w:lang w:val="en-CA"/>
          </w:rPr>
          <w:t>cRiceParam</w:t>
        </w:r>
        <w:proofErr w:type="spellEnd"/>
        <w:r w:rsidRPr="003F3652">
          <w:rPr>
            <w:lang w:val="en-CA"/>
          </w:rPr>
          <w:t xml:space="preserve">, respectively, that have been derived during the last invocation of the binarization process for the syntax element </w:t>
        </w:r>
        <w:proofErr w:type="spellStart"/>
        <w:r w:rsidRPr="003F3652">
          <w:rPr>
            <w:lang w:val="en-CA"/>
          </w:rPr>
          <w:t>abs_</w:t>
        </w:r>
        <w:r>
          <w:rPr>
            <w:lang w:val="en-CA"/>
          </w:rPr>
          <w:t>r</w:t>
        </w:r>
        <w:r w:rsidRPr="003F3652">
          <w:rPr>
            <w:lang w:val="en-CA"/>
          </w:rPr>
          <w:t>emain</w:t>
        </w:r>
        <w:r>
          <w:rPr>
            <w:lang w:val="en-CA"/>
          </w:rPr>
          <w:t>der</w:t>
        </w:r>
        <w:proofErr w:type="spellEnd"/>
        <w:r w:rsidRPr="003F3652">
          <w:rPr>
            <w:lang w:val="en-CA"/>
          </w:rPr>
          <w:t>[ n ] as specified in this clause.</w:t>
        </w:r>
      </w:ins>
    </w:p>
    <w:p w:rsidR="008A7542" w:rsidRPr="008A7542" w:rsidRDefault="008A7542" w:rsidP="008A7542">
      <w:pPr>
        <w:pStyle w:val="Listenabsatz"/>
        <w:numPr>
          <w:ilvl w:val="0"/>
          <w:numId w:val="11"/>
        </w:numPr>
        <w:rPr>
          <w:ins w:id="733" w:author="VVC changes" w:date="2018-09-28T21:35:00Z"/>
          <w:lang w:val="en-CA" w:eastAsia="zh-CN"/>
        </w:rPr>
      </w:pPr>
      <w:ins w:id="734" w:author="VVC changes" w:date="2018-09-28T21:35:00Z">
        <w:r w:rsidRPr="008A7542">
          <w:rPr>
            <w:lang w:val="en-CA" w:eastAsia="zh-CN"/>
          </w:rPr>
          <w:t xml:space="preserve">The variable </w:t>
        </w:r>
        <w:proofErr w:type="spellStart"/>
        <w:r w:rsidRPr="008A7542">
          <w:rPr>
            <w:lang w:val="en-CA" w:eastAsia="zh-CN"/>
          </w:rPr>
          <w:t>cRiceParam</w:t>
        </w:r>
        <w:proofErr w:type="spellEnd"/>
        <w:r w:rsidRPr="008A7542">
          <w:rPr>
            <w:lang w:val="en-CA" w:eastAsia="zh-CN"/>
          </w:rPr>
          <w:t xml:space="preserve"> is derived from </w:t>
        </w:r>
        <w:proofErr w:type="spellStart"/>
        <w:r w:rsidRPr="008A7542">
          <w:rPr>
            <w:lang w:val="en-CA" w:eastAsia="zh-CN"/>
          </w:rPr>
          <w:t>lastAbsRemainder</w:t>
        </w:r>
        <w:proofErr w:type="spellEnd"/>
        <w:r w:rsidRPr="008A7542">
          <w:rPr>
            <w:lang w:val="en-CA" w:eastAsia="zh-CN"/>
          </w:rPr>
          <w:t xml:space="preserve"> and </w:t>
        </w:r>
        <w:proofErr w:type="spellStart"/>
        <w:r w:rsidRPr="008A7542">
          <w:rPr>
            <w:lang w:val="en-CA" w:eastAsia="zh-CN"/>
          </w:rPr>
          <w:t>lastRiceParam</w:t>
        </w:r>
        <w:proofErr w:type="spellEnd"/>
        <w:r w:rsidRPr="008A7542">
          <w:rPr>
            <w:lang w:val="en-CA" w:eastAsia="zh-CN"/>
          </w:rPr>
          <w:t xml:space="preserve"> by</w:t>
        </w:r>
      </w:ins>
    </w:p>
    <w:p w:rsidR="008A7542" w:rsidRPr="00901B03" w:rsidRDefault="008A7542" w:rsidP="008A7542">
      <w:pPr>
        <w:pStyle w:val="Equation"/>
        <w:numPr>
          <w:ilvl w:val="0"/>
          <w:numId w:val="11"/>
        </w:numPr>
        <w:tabs>
          <w:tab w:val="left" w:pos="1170"/>
          <w:tab w:val="left" w:pos="1980"/>
          <w:tab w:val="left" w:pos="2340"/>
        </w:tabs>
        <w:rPr>
          <w:ins w:id="735" w:author="VVC changes" w:date="2018-09-28T21:35:00Z"/>
          <w:lang w:val="en-CA"/>
        </w:rPr>
      </w:pPr>
      <w:proofErr w:type="spellStart"/>
      <w:ins w:id="736" w:author="VVC changes" w:date="2018-09-28T21:35:00Z"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> = </w:t>
        </w:r>
        <w:proofErr w:type="gramStart"/>
        <w:r>
          <w:rPr>
            <w:lang w:val="en-CA"/>
          </w:rPr>
          <w:t xml:space="preserve">Min( </w:t>
        </w:r>
        <w:proofErr w:type="spellStart"/>
        <w:r>
          <w:rPr>
            <w:lang w:val="en-CA"/>
          </w:rPr>
          <w:t>lastRiceParam</w:t>
        </w:r>
        <w:proofErr w:type="spellEnd"/>
        <w:proofErr w:type="gramEnd"/>
        <w:r>
          <w:rPr>
            <w:lang w:val="en-CA"/>
          </w:rPr>
          <w:t xml:space="preserve"> + ( </w:t>
        </w:r>
        <w:proofErr w:type="spellStart"/>
        <w:r>
          <w:rPr>
            <w:lang w:val="en-CA" w:eastAsia="zh-CN"/>
          </w:rPr>
          <w:t>lastAbsRemainder</w:t>
        </w:r>
        <w:proofErr w:type="spellEnd"/>
        <w:r>
          <w:rPr>
            <w:lang w:val="en-CA" w:eastAsia="zh-CN"/>
          </w:rPr>
          <w:t xml:space="preserve"> &gt; 3 * ( 1 &lt;&lt; </w:t>
        </w:r>
        <w:proofErr w:type="spellStart"/>
        <w:r>
          <w:rPr>
            <w:lang w:val="en-CA" w:eastAsia="zh-CN"/>
          </w:rPr>
          <w:t>lastRiceParam</w:t>
        </w:r>
        <w:proofErr w:type="spellEnd"/>
        <w:r>
          <w:rPr>
            <w:lang w:val="en-CA" w:eastAsia="zh-CN"/>
          </w:rPr>
          <w:t xml:space="preserve"> ) ? </w:t>
        </w:r>
        <w:proofErr w:type="gramStart"/>
        <w:r>
          <w:rPr>
            <w:lang w:val="en-CA" w:eastAsia="zh-CN"/>
          </w:rPr>
          <w:t>1 :</w:t>
        </w:r>
        <w:proofErr w:type="gramEnd"/>
        <w:r>
          <w:rPr>
            <w:lang w:val="en-CA" w:eastAsia="zh-CN"/>
          </w:rPr>
          <w:t xml:space="preserve">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9-9</w:t>
        </w:r>
        <w:r w:rsidRPr="00901B03">
          <w:rPr>
            <w:lang w:val="en-CA"/>
          </w:rPr>
          <w:t>)</w:t>
        </w:r>
      </w:ins>
    </w:p>
    <w:p w:rsidR="003079E9" w:rsidRPr="00901B03" w:rsidDel="00E043BA" w:rsidRDefault="003079E9" w:rsidP="003079E9">
      <w:pPr>
        <w:rPr>
          <w:del w:id="737" w:author="VVC changes" w:date="2018-09-28T21:31:00Z"/>
          <w:szCs w:val="22"/>
          <w:lang w:val="en-CA" w:eastAsia="zh-CN"/>
        </w:rPr>
      </w:pPr>
      <w:del w:id="738" w:author="VVC changes" w:date="2018-09-28T21:31:00Z">
        <w:r w:rsidRPr="00901B03" w:rsidDel="00E043BA">
          <w:rPr>
            <w:lang w:val="en-CA" w:eastAsia="zh-CN"/>
          </w:rPr>
          <w:delText>The rice parameter cRiceParam is derived by invoking the rice parameter derivation process as specified in clause</w:delText>
        </w:r>
        <w:r w:rsidRPr="00901B03" w:rsidDel="00E043BA">
          <w:rPr>
            <w:lang w:val="en-CA"/>
          </w:rPr>
          <w:delText> </w:delText>
        </w:r>
        <w:r w:rsidDel="00E043BA">
          <w:rPr>
            <w:lang w:val="en-CA"/>
          </w:rPr>
          <w:delText>9.5.3.2</w:delText>
        </w:r>
        <w:r w:rsidRPr="00901B03" w:rsidDel="00E043BA">
          <w:rPr>
            <w:lang w:val="en-CA" w:eastAsia="zh-CN"/>
          </w:rPr>
          <w:delText xml:space="preserve"> with </w:delText>
        </w:r>
        <w:r w:rsidRPr="00901B03" w:rsidDel="00E043BA">
          <w:rPr>
            <w:lang w:val="en-CA"/>
          </w:rPr>
          <w:delText xml:space="preserve">the colour component index cIdx, the luma location </w:delText>
        </w:r>
        <w:r w:rsidRPr="00901B03" w:rsidDel="00E043BA">
          <w:rPr>
            <w:lang w:val="en-CA" w:eastAsia="ko-KR"/>
          </w:rPr>
          <w:delText xml:space="preserve">( x0, y0 ), </w:delText>
        </w:r>
        <w:r w:rsidRPr="00901B03" w:rsidDel="00E043BA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 as inputs</w:delText>
        </w:r>
        <w:r w:rsidRPr="00901B03" w:rsidDel="00E043BA">
          <w:rPr>
            <w:lang w:val="en-CA" w:eastAsia="zh-CN"/>
          </w:rPr>
          <w:delText>.</w:delText>
        </w:r>
      </w:del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is derived from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= 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cRiceParam</w:t>
      </w:r>
      <w:proofErr w:type="spellEnd"/>
      <w:proofErr w:type="gram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>
        <w:rPr>
          <w:lang w:val="en-CA"/>
        </w:rPr>
        <w:t>9-</w:t>
      </w:r>
      <w:del w:id="739" w:author="VVC changes" w:date="2018-09-28T21:35:00Z">
        <w:r w:rsidDel="008A7542">
          <w:rPr>
            <w:lang w:val="en-CA"/>
          </w:rPr>
          <w:delText>9</w:delText>
        </w:r>
      </w:del>
      <w:ins w:id="740" w:author="VVC changes" w:date="2018-09-28T21:35:00Z">
        <w:r w:rsidR="008A7542">
          <w:rPr>
            <w:lang w:val="en-CA"/>
          </w:rPr>
          <w:t>10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binarization of the syntax element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prefix value of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lang w:val="en-CA"/>
        </w:rPr>
        <w:t>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lang w:val="en-CA"/>
        </w:rPr>
        <w:t xml:space="preserve"> = </w:t>
      </w:r>
      <w:proofErr w:type="gramStart"/>
      <w:r w:rsidRPr="00901B03">
        <w:rPr>
          <w:lang w:val="en-CA"/>
        </w:rPr>
        <w:t>Min( </w:t>
      </w:r>
      <w:proofErr w:type="spellStart"/>
      <w:r w:rsidRPr="00901B03">
        <w:rPr>
          <w:lang w:val="en-CA"/>
        </w:rPr>
        <w:t>cMax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abs_remainder</w:t>
      </w:r>
      <w:proofErr w:type="spellEnd"/>
      <w:r w:rsidRPr="00901B03">
        <w:rPr>
          <w:lang w:val="en-CA"/>
        </w:rPr>
        <w:t>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741" w:author="VVC changes" w:date="2018-09-28T21:35:00Z">
        <w:r w:rsidDel="008A7542">
          <w:rPr>
            <w:lang w:val="en-CA"/>
          </w:rPr>
          <w:delText>0</w:delText>
        </w:r>
      </w:del>
      <w:ins w:id="742" w:author="VVC changes" w:date="2018-09-28T21:35:00Z">
        <w:r w:rsidR="008A7542">
          <w:rPr>
            <w:lang w:val="en-CA"/>
          </w:rPr>
          <w:t>1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>
        <w:rPr>
          <w:lang w:val="en-CA"/>
        </w:rPr>
        <w:t>9.5.3.3</w:t>
      </w:r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 xml:space="preserve">with the variables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 inputs.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4 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suffix value of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>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lang w:val="en-CA"/>
        </w:rPr>
        <w:t>remainder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n ] − 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743" w:author="VVC changes" w:date="2018-09-28T21:35:00Z">
        <w:r w:rsidDel="008A7542">
          <w:rPr>
            <w:lang w:val="en-CA"/>
          </w:rPr>
          <w:delText>1</w:delText>
        </w:r>
      </w:del>
      <w:ins w:id="744" w:author="VVC changes" w:date="2018-09-28T21:35:00Z">
        <w:r w:rsidR="008A7542">
          <w:rPr>
            <w:lang w:val="en-CA"/>
          </w:rPr>
          <w:t>2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lastRenderedPageBreak/>
        <w:t>The suffix bin string is specified by invoking the k-</w:t>
      </w:r>
      <w:proofErr w:type="spellStart"/>
      <w:r w:rsidRPr="00901B03">
        <w:rPr>
          <w:lang w:val="en-CA"/>
        </w:rPr>
        <w:t>th</w:t>
      </w:r>
      <w:proofErr w:type="spellEnd"/>
      <w:r w:rsidRPr="00901B03">
        <w:rPr>
          <w:lang w:val="en-CA"/>
        </w:rPr>
        <w:t xml:space="preserve"> order </w:t>
      </w:r>
      <w:proofErr w:type="spellStart"/>
      <w:r w:rsidRPr="00901B03">
        <w:rPr>
          <w:lang w:val="en-CA"/>
        </w:rPr>
        <w:t>EGk</w:t>
      </w:r>
      <w:proofErr w:type="spellEnd"/>
      <w:r w:rsidRPr="00901B03">
        <w:rPr>
          <w:lang w:val="en-CA"/>
        </w:rPr>
        <w:t xml:space="preserve"> binarization process as specified in clause </w:t>
      </w:r>
      <w:r>
        <w:rPr>
          <w:lang w:val="en-CA"/>
        </w:rPr>
        <w:t>9.5.3.4</w:t>
      </w:r>
      <w:r w:rsidRPr="00901B03">
        <w:rPr>
          <w:lang w:val="en-CA"/>
        </w:rPr>
        <w:t xml:space="preserve"> for the binarization of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 xml:space="preserve"> with the Exp-</w:t>
      </w:r>
      <w:proofErr w:type="spellStart"/>
      <w:r w:rsidRPr="00901B03">
        <w:rPr>
          <w:lang w:val="en-CA"/>
        </w:rPr>
        <w:t>Golomb</w:t>
      </w:r>
      <w:proofErr w:type="spellEnd"/>
      <w:r w:rsidRPr="00901B03">
        <w:rPr>
          <w:lang w:val="en-CA"/>
        </w:rPr>
        <w:t xml:space="preserve"> order k set equal to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> + 1.</w:t>
      </w: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745" w:author="VVC changes" w:date="2018-09-28T22:17:00Z"/>
          <w:b/>
          <w:noProof/>
          <w:sz w:val="22"/>
          <w:szCs w:val="22"/>
        </w:rPr>
      </w:pPr>
      <w:ins w:id="746" w:author="VVC changes" w:date="2018-09-28T22:17:00Z">
        <w:r>
          <w:rPr>
            <w:b/>
            <w:noProof/>
            <w:sz w:val="22"/>
            <w:szCs w:val="22"/>
          </w:rPr>
          <w:t>9.5.3.9</w:t>
        </w:r>
        <w:r>
          <w:rPr>
            <w:b/>
            <w:noProof/>
            <w:sz w:val="22"/>
            <w:szCs w:val="22"/>
          </w:rPr>
          <w:tab/>
          <w:t>Decoding process for abs_level[ ]</w:t>
        </w:r>
      </w:ins>
    </w:p>
    <w:p w:rsidR="002A3B78" w:rsidRPr="00901B03" w:rsidRDefault="002A3B78" w:rsidP="002A3B78">
      <w:pPr>
        <w:rPr>
          <w:ins w:id="747" w:author="VVC changes" w:date="2018-09-28T22:17:00Z"/>
          <w:lang w:val="en-CA"/>
        </w:rPr>
      </w:pPr>
      <w:ins w:id="748" w:author="VVC changes" w:date="2018-09-28T22:17:00Z">
        <w:r w:rsidRPr="00901B03">
          <w:rPr>
            <w:lang w:val="en-CA"/>
          </w:rPr>
          <w:t xml:space="preserve">Input to this process is a request for </w:t>
        </w:r>
        <w:r>
          <w:rPr>
            <w:lang w:val="en-CA"/>
          </w:rPr>
          <w:t>the decoding of</w:t>
        </w:r>
        <w:r w:rsidRPr="00901B03">
          <w:rPr>
            <w:lang w:val="en-CA"/>
          </w:rPr>
          <w:t xml:space="preserve"> the syntax element </w:t>
        </w:r>
        <w:proofErr w:type="spellStart"/>
        <w:r w:rsidRPr="00901B03">
          <w:rPr>
            <w:lang w:val="en-CA"/>
          </w:rPr>
          <w:t>abs_</w:t>
        </w:r>
        <w:r>
          <w:rPr>
            <w:rFonts w:eastAsia="MS Mincho"/>
            <w:lang w:val="en-CA" w:eastAsia="ja-JP"/>
          </w:rPr>
          <w:t>level</w:t>
        </w:r>
        <w:proofErr w:type="spellEnd"/>
        <w:r w:rsidRPr="00901B03">
          <w:rPr>
            <w:lang w:val="en-CA"/>
          </w:rPr>
          <w:t xml:space="preserve">[ n ], the colour component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( x0, y0 ) specifying the </w:t>
        </w:r>
        <w:r w:rsidRPr="00901B03">
          <w:rPr>
            <w:lang w:val="en-CA" w:eastAsia="zh-CN"/>
          </w:rPr>
          <w:t xml:space="preserve">top-left sample of the current </w:t>
        </w:r>
        <w:proofErr w:type="spellStart"/>
        <w:r w:rsidRPr="00901B03">
          <w:rPr>
            <w:lang w:val="en-CA" w:eastAsia="zh-CN"/>
          </w:rPr>
          <w:t>luma</w:t>
        </w:r>
        <w:proofErr w:type="spellEnd"/>
        <w:r w:rsidRPr="00901B03">
          <w:rPr>
            <w:lang w:val="en-CA" w:eastAsia="zh-CN"/>
          </w:rPr>
          <w:t xml:space="preserve"> transform block relative to the top-left </w:t>
        </w:r>
        <w:proofErr w:type="spellStart"/>
        <w:r w:rsidRPr="00901B03">
          <w:rPr>
            <w:lang w:val="en-CA" w:eastAsia="zh-CN"/>
          </w:rPr>
          <w:t>luma</w:t>
        </w:r>
        <w:proofErr w:type="spellEnd"/>
        <w:r w:rsidRPr="00901B03">
          <w:rPr>
            <w:lang w:val="en-CA" w:eastAsia="zh-CN"/>
          </w:rPr>
          <w:t xml:space="preserve"> sample of the picture</w:t>
        </w:r>
        <w:r w:rsidRPr="00901B03">
          <w:rPr>
            <w:lang w:val="en-CA" w:eastAsia="ko-KR"/>
          </w:rPr>
          <w:t xml:space="preserve">, </w:t>
        </w:r>
        <w:r w:rsidRPr="00901B03">
          <w:rPr>
            <w:lang w:val="en-CA"/>
          </w:rPr>
          <w:t>the current coefficient scan location ( </w:t>
        </w:r>
        <w:proofErr w:type="spellStart"/>
        <w:r w:rsidRPr="00901B03">
          <w:rPr>
            <w:lang w:val="en-CA"/>
          </w:rPr>
          <w:t>xC</w:t>
        </w:r>
        <w:proofErr w:type="spell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yC</w:t>
        </w:r>
        <w:proofErr w:type="spellEnd"/>
        <w:r w:rsidRPr="00901B03">
          <w:rPr>
            <w:lang w:val="en-CA"/>
          </w:rPr>
          <w:t> ), the binary logarithm of the transform block width log2TbWidth, and the binary logarithm of the transform block height log2TbHeight.</w:t>
        </w:r>
      </w:ins>
    </w:p>
    <w:p w:rsidR="002A3B78" w:rsidRPr="00901B03" w:rsidRDefault="002A3B78" w:rsidP="002A3B78">
      <w:pPr>
        <w:rPr>
          <w:ins w:id="749" w:author="VVC changes" w:date="2018-09-28T22:17:00Z"/>
          <w:lang w:val="en-CA"/>
        </w:rPr>
      </w:pPr>
      <w:ins w:id="750" w:author="VVC changes" w:date="2018-09-28T22:17:00Z">
        <w:r w:rsidRPr="00901B03">
          <w:rPr>
            <w:lang w:val="en-CA"/>
          </w:rPr>
          <w:t>Output of this process is the syntax element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level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>]</w:t>
        </w:r>
        <w:r w:rsidRPr="00901B03">
          <w:rPr>
            <w:lang w:val="en-CA"/>
          </w:rPr>
          <w:t>.</w:t>
        </w:r>
      </w:ins>
    </w:p>
    <w:p w:rsidR="002A3B78" w:rsidRPr="00901B03" w:rsidRDefault="002A3B78" w:rsidP="002A3B78">
      <w:pPr>
        <w:rPr>
          <w:ins w:id="751" w:author="VVC changes" w:date="2018-09-28T22:17:00Z"/>
          <w:szCs w:val="22"/>
          <w:lang w:val="en-CA" w:eastAsia="zh-CN"/>
        </w:rPr>
      </w:pPr>
      <w:ins w:id="752" w:author="VVC changes" w:date="2018-09-28T22:17:00Z">
        <w:r w:rsidRPr="00901B03">
          <w:rPr>
            <w:lang w:val="en-CA" w:eastAsia="zh-CN"/>
          </w:rPr>
          <w:t xml:space="preserve">The rice parameter </w:t>
        </w:r>
        <w:proofErr w:type="spellStart"/>
        <w:r w:rsidRPr="00901B03">
          <w:rPr>
            <w:lang w:val="en-CA" w:eastAsia="zh-CN"/>
          </w:rPr>
          <w:t>cRiceParam</w:t>
        </w:r>
        <w:proofErr w:type="spellEnd"/>
        <w:r>
          <w:rPr>
            <w:lang w:val="en-CA" w:eastAsia="zh-CN"/>
          </w:rPr>
          <w:t xml:space="preserve"> and the variable cPos0</w:t>
        </w:r>
        <w:r w:rsidRPr="00901B03">
          <w:rPr>
            <w:lang w:val="en-CA" w:eastAsia="zh-CN"/>
          </w:rPr>
          <w:t xml:space="preserve"> </w:t>
        </w:r>
        <w:r>
          <w:rPr>
            <w:lang w:val="en-CA" w:eastAsia="zh-CN"/>
          </w:rPr>
          <w:t>are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</w:t>
        </w:r>
        <w:proofErr w:type="spellStart"/>
        <w:r>
          <w:rPr>
            <w:lang w:val="en-CA" w:eastAsia="zh-CN"/>
          </w:rPr>
          <w:t>abs_</w:t>
        </w:r>
        <w:proofErr w:type="gramStart"/>
        <w:r>
          <w:rPr>
            <w:lang w:val="en-CA" w:eastAsia="zh-CN"/>
          </w:rPr>
          <w:t>level</w:t>
        </w:r>
        <w:proofErr w:type="spellEnd"/>
        <w:r>
          <w:rPr>
            <w:lang w:val="en-CA" w:eastAsia="zh-CN"/>
          </w:rPr>
          <w:t>[</w:t>
        </w:r>
        <w:proofErr w:type="gramEnd"/>
        <w:r>
          <w:rPr>
            <w:lang w:val="en-CA" w:eastAsia="zh-CN"/>
          </w:rPr>
          <w:t>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t>9.5.3.2</w:t>
        </w:r>
        <w:r w:rsidRPr="00901B03">
          <w:rPr>
            <w:lang w:val="en-CA" w:eastAsia="zh-CN"/>
          </w:rPr>
          <w:t xml:space="preserve"> with </w:t>
        </w:r>
        <w:r w:rsidRPr="00901B03">
          <w:rPr>
            <w:lang w:val="en-CA"/>
          </w:rPr>
          <w:t xml:space="preserve">the colour component index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</w:t>
        </w:r>
        <w:proofErr w:type="spellStart"/>
        <w:r w:rsidRPr="00901B03">
          <w:rPr>
            <w:lang w:val="en-CA"/>
          </w:rPr>
          <w:t>xC</w:t>
        </w:r>
        <w:proofErr w:type="spell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yC</w:t>
        </w:r>
        <w:proofErr w:type="spellEnd"/>
        <w:r w:rsidRPr="00901B03">
          <w:rPr>
            <w:lang w:val="en-CA"/>
          </w:rPr>
          <w:t>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2A3B78" w:rsidRPr="00901B03" w:rsidRDefault="002A3B78" w:rsidP="002A3B78">
      <w:pPr>
        <w:rPr>
          <w:ins w:id="753" w:author="VVC changes" w:date="2018-09-28T22:17:00Z"/>
          <w:lang w:val="en-CA"/>
        </w:rPr>
      </w:pPr>
      <w:ins w:id="754" w:author="VVC changes" w:date="2018-09-28T22:17:00Z">
        <w:r w:rsidRPr="00901B03">
          <w:rPr>
            <w:lang w:val="en-CA"/>
          </w:rPr>
          <w:t xml:space="preserve">The variable </w:t>
        </w:r>
        <w:proofErr w:type="spellStart"/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 xml:space="preserve"> is derived from 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 xml:space="preserve"> as: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755" w:author="VVC changes" w:date="2018-09-28T22:17:00Z"/>
          <w:lang w:val="en-CA"/>
        </w:rPr>
      </w:pPr>
      <w:proofErr w:type="spellStart"/>
      <w:ins w:id="756" w:author="VVC changes" w:date="2018-09-28T22:17:00Z"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 xml:space="preserve"> = </w:t>
        </w:r>
        <w:proofErr w:type="gramStart"/>
        <w:r w:rsidRPr="00901B03">
          <w:rPr>
            <w:lang w:val="en-CA"/>
          </w:rPr>
          <w:t>( </w:t>
        </w:r>
        <w:proofErr w:type="spellStart"/>
        <w:r w:rsidRPr="00901B03">
          <w:rPr>
            <w:lang w:val="en-CA"/>
          </w:rPr>
          <w:t>cRiceParam</w:t>
        </w:r>
        <w:proofErr w:type="spellEnd"/>
        <w:proofErr w:type="gramEnd"/>
        <w:r w:rsidRPr="00901B03">
          <w:rPr>
            <w:lang w:val="en-CA"/>
          </w:rPr>
          <w:t xml:space="preserve">  = =  1  ?  </w:t>
        </w:r>
        <w:proofErr w:type="gramStart"/>
        <w:r w:rsidRPr="00901B03">
          <w:rPr>
            <w:lang w:val="en-CA"/>
          </w:rPr>
          <w:t>6  :</w:t>
        </w:r>
        <w:proofErr w:type="gramEnd"/>
        <w:r w:rsidRPr="00901B03">
          <w:rPr>
            <w:lang w:val="en-CA"/>
          </w:rPr>
          <w:t xml:space="preserve">  7 )  &lt;&lt;  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9-13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tabs>
          <w:tab w:val="left" w:pos="400"/>
        </w:tabs>
        <w:rPr>
          <w:ins w:id="757" w:author="VVC changes" w:date="2018-09-28T22:17:00Z"/>
          <w:lang w:val="en-CA"/>
        </w:rPr>
      </w:pPr>
      <w:ins w:id="758" w:author="VVC changes" w:date="2018-09-28T22:17:00Z">
        <w:r w:rsidRPr="00901B03">
          <w:rPr>
            <w:lang w:val="en-CA"/>
          </w:rPr>
          <w:t xml:space="preserve">The binarization </w:t>
        </w:r>
        <w:r>
          <w:rPr>
            <w:lang w:val="en-CA"/>
          </w:rPr>
          <w:t xml:space="preserve">an intermediate value </w:t>
        </w:r>
        <w:proofErr w:type="spellStart"/>
        <w:r>
          <w:rPr>
            <w:lang w:val="en-CA"/>
          </w:rPr>
          <w:t>decAbsLevel</w:t>
        </w:r>
        <w:proofErr w:type="spellEnd"/>
        <w:r w:rsidRPr="00901B03">
          <w:rPr>
            <w:lang w:val="en-CA"/>
          </w:rPr>
          <w:t xml:space="preserve"> is a concatenation of a prefix bin string and (when present) a suffix bin string.</w:t>
        </w:r>
      </w:ins>
    </w:p>
    <w:p w:rsidR="002A3B78" w:rsidRPr="00901B03" w:rsidRDefault="002A3B78" w:rsidP="002A3B78">
      <w:pPr>
        <w:rPr>
          <w:ins w:id="759" w:author="VVC changes" w:date="2018-09-28T22:17:00Z"/>
          <w:lang w:val="en-CA"/>
        </w:rPr>
      </w:pPr>
      <w:ins w:id="760" w:author="VVC changes" w:date="2018-09-28T22:17:00Z">
        <w:r w:rsidRPr="00901B03">
          <w:rPr>
            <w:lang w:val="en-CA"/>
          </w:rPr>
          <w:t>For the derivation of the prefix bin string, the following applies: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61" w:author="VVC changes" w:date="2018-09-28T22:17:00Z"/>
          <w:lang w:val="en-CA"/>
        </w:rPr>
      </w:pPr>
      <w:ins w:id="762" w:author="VVC changes" w:date="2018-09-28T22:17:00Z">
        <w:r w:rsidRPr="00901B03">
          <w:rPr>
            <w:lang w:val="en-CA"/>
          </w:rPr>
          <w:t xml:space="preserve">The prefix value of </w:t>
        </w:r>
        <w:proofErr w:type="spellStart"/>
        <w:r>
          <w:rPr>
            <w:lang w:val="en-CA"/>
          </w:rPr>
          <w:t>decAbsLevel</w:t>
        </w:r>
        <w:proofErr w:type="spellEnd"/>
        <w:r w:rsidRPr="00901B03">
          <w:rPr>
            <w:lang w:val="en-CA"/>
          </w:rPr>
          <w:t xml:space="preserve">, </w:t>
        </w:r>
        <w:proofErr w:type="spellStart"/>
        <w:r w:rsidRPr="00901B03">
          <w:rPr>
            <w:lang w:val="en-CA"/>
          </w:rPr>
          <w:t>prefixVal</w:t>
        </w:r>
        <w:proofErr w:type="spellEnd"/>
        <w:r w:rsidRPr="00901B03">
          <w:rPr>
            <w:lang w:val="en-CA"/>
          </w:rPr>
          <w:t>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763" w:author="VVC changes" w:date="2018-09-28T22:17:00Z"/>
          <w:lang w:val="en-CA"/>
        </w:rPr>
      </w:pPr>
      <w:proofErr w:type="spellStart"/>
      <w:ins w:id="764" w:author="VVC changes" w:date="2018-09-28T22:17:00Z">
        <w:r w:rsidRPr="00901B03">
          <w:rPr>
            <w:lang w:val="en-CA"/>
          </w:rPr>
          <w:t>prefixVal</w:t>
        </w:r>
        <w:proofErr w:type="spellEnd"/>
        <w:r w:rsidRPr="00901B03">
          <w:rPr>
            <w:lang w:val="en-CA"/>
          </w:rPr>
          <w:t xml:space="preserve"> = </w:t>
        </w:r>
        <w:proofErr w:type="gramStart"/>
        <w:r w:rsidRPr="00901B03">
          <w:rPr>
            <w:lang w:val="en-CA"/>
          </w:rPr>
          <w:t>Min( </w:t>
        </w:r>
        <w:proofErr w:type="spellStart"/>
        <w:r w:rsidRPr="00901B03">
          <w:rPr>
            <w:lang w:val="en-CA"/>
          </w:rPr>
          <w:t>cMax</w:t>
        </w:r>
        <w:proofErr w:type="spellEnd"/>
        <w:proofErr w:type="gramEnd"/>
        <w:r w:rsidRPr="00901B03">
          <w:rPr>
            <w:lang w:val="en-CA"/>
          </w:rPr>
          <w:t>, </w:t>
        </w:r>
        <w:proofErr w:type="spellStart"/>
        <w:r>
          <w:rPr>
            <w:lang w:val="en-CA"/>
          </w:rPr>
          <w:t>decAbsLevel</w:t>
        </w:r>
        <w:proofErr w:type="spellEnd"/>
        <w:r w:rsidRPr="00901B03">
          <w:rPr>
            <w:lang w:val="en-CA"/>
          </w:rPr>
          <w:t> )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9-14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765" w:author="VVC changes" w:date="2018-09-28T22:17:00Z"/>
          <w:lang w:val="en-CA"/>
        </w:rPr>
      </w:pPr>
      <w:ins w:id="766" w:author="VVC changes" w:date="2018-09-28T22:17:00Z">
        <w:r w:rsidRPr="00901B03">
          <w:rPr>
            <w:lang w:val="en-CA"/>
          </w:rPr>
          <w:t>The prefix bin string is specified by invoking the TR binarization process as specified in clause </w:t>
        </w:r>
        <w:r>
          <w:rPr>
            <w:lang w:val="en-CA"/>
          </w:rPr>
          <w:t>9.5.3.3</w:t>
        </w:r>
        <w:r w:rsidRPr="00901B03">
          <w:rPr>
            <w:lang w:val="en-CA"/>
          </w:rPr>
          <w:t xml:space="preserve"> for </w:t>
        </w:r>
        <w:proofErr w:type="spellStart"/>
        <w:r w:rsidRPr="00901B03">
          <w:rPr>
            <w:lang w:val="en-CA"/>
          </w:rPr>
          <w:t>prefixVal</w:t>
        </w:r>
        <w:proofErr w:type="spellEnd"/>
        <w:r w:rsidRPr="00901B03">
          <w:rPr>
            <w:szCs w:val="22"/>
            <w:lang w:val="en-CA" w:eastAsia="zh-CN"/>
          </w:rPr>
          <w:t xml:space="preserve"> </w:t>
        </w:r>
        <w:r w:rsidRPr="00901B03">
          <w:rPr>
            <w:lang w:val="en-CA"/>
          </w:rPr>
          <w:t xml:space="preserve">with the variables </w:t>
        </w:r>
        <w:proofErr w:type="spellStart"/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 xml:space="preserve"> and 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 xml:space="preserve"> as inputs.</w:t>
        </w:r>
      </w:ins>
    </w:p>
    <w:p w:rsidR="002A3B78" w:rsidRPr="00901B03" w:rsidRDefault="002A3B78" w:rsidP="002A3B78">
      <w:pPr>
        <w:tabs>
          <w:tab w:val="left" w:pos="400"/>
        </w:tabs>
        <w:rPr>
          <w:ins w:id="767" w:author="VVC changes" w:date="2018-09-28T22:17:00Z"/>
          <w:lang w:val="en-CA"/>
        </w:rPr>
      </w:pPr>
      <w:ins w:id="768" w:author="VVC changes" w:date="2018-09-28T22:17:00Z">
        <w:r w:rsidRPr="00901B03">
          <w:rPr>
            <w:lang w:val="en-CA"/>
          </w:rPr>
          <w:t xml:space="preserve">When the prefix bin string is equal to the bit string of length 4 with all bits equal to 1, the suffix bin string is </w:t>
        </w:r>
        <w:proofErr w:type="gramStart"/>
        <w:r w:rsidRPr="00901B03">
          <w:rPr>
            <w:lang w:val="en-CA"/>
          </w:rPr>
          <w:t>present</w:t>
        </w:r>
        <w:proofErr w:type="gramEnd"/>
        <w:r w:rsidRPr="00901B03">
          <w:rPr>
            <w:lang w:val="en-CA"/>
          </w:rPr>
          <w:t xml:space="preserve"> and it is derived as follows: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69" w:author="VVC changes" w:date="2018-09-28T22:17:00Z"/>
          <w:lang w:val="en-CA"/>
        </w:rPr>
      </w:pPr>
      <w:ins w:id="770" w:author="VVC changes" w:date="2018-09-28T22:17:00Z">
        <w:r w:rsidRPr="00901B03">
          <w:rPr>
            <w:lang w:val="en-CA"/>
          </w:rPr>
          <w:t xml:space="preserve">The suffix value of </w:t>
        </w:r>
        <w:proofErr w:type="spellStart"/>
        <w:r>
          <w:rPr>
            <w:lang w:val="en-CA"/>
          </w:rPr>
          <w:t>decAbsLevel</w:t>
        </w:r>
        <w:proofErr w:type="spellEnd"/>
        <w:r w:rsidRPr="00901B03">
          <w:rPr>
            <w:lang w:val="en-CA"/>
          </w:rPr>
          <w:t xml:space="preserve">, </w:t>
        </w:r>
        <w:proofErr w:type="spellStart"/>
        <w:r w:rsidRPr="00901B03">
          <w:rPr>
            <w:lang w:val="en-CA"/>
          </w:rPr>
          <w:t>suffixVal</w:t>
        </w:r>
        <w:proofErr w:type="spellEnd"/>
        <w:r w:rsidRPr="00901B03">
          <w:rPr>
            <w:lang w:val="en-CA"/>
          </w:rPr>
          <w:t>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771" w:author="VVC changes" w:date="2018-09-28T22:17:00Z"/>
          <w:lang w:val="en-CA"/>
        </w:rPr>
      </w:pPr>
      <w:proofErr w:type="spellStart"/>
      <w:ins w:id="772" w:author="VVC changes" w:date="2018-09-28T22:17:00Z">
        <w:r w:rsidRPr="00901B03">
          <w:rPr>
            <w:lang w:val="en-CA"/>
          </w:rPr>
          <w:t>suffixVal</w:t>
        </w:r>
        <w:proofErr w:type="spellEnd"/>
        <w:r w:rsidRPr="00901B03">
          <w:rPr>
            <w:lang w:val="en-CA"/>
          </w:rPr>
          <w:t xml:space="preserve"> = </w:t>
        </w:r>
        <w:proofErr w:type="spellStart"/>
        <w:r>
          <w:rPr>
            <w:lang w:val="en-CA"/>
          </w:rPr>
          <w:t>decAbsLevel</w:t>
        </w:r>
        <w:proofErr w:type="spellEnd"/>
        <w:r w:rsidRPr="00901B03">
          <w:rPr>
            <w:lang w:val="en-CA"/>
          </w:rPr>
          <w:t> − </w:t>
        </w:r>
        <w:proofErr w:type="spellStart"/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9-15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773" w:author="VVC changes" w:date="2018-09-28T22:17:00Z"/>
          <w:lang w:val="en-CA" w:eastAsia="ko-KR"/>
        </w:rPr>
      </w:pPr>
      <w:ins w:id="774" w:author="VVC changes" w:date="2018-09-28T22:17:00Z">
        <w:r w:rsidRPr="00901B03">
          <w:rPr>
            <w:lang w:val="en-CA"/>
          </w:rPr>
          <w:t>The suffix bin string is specified by invoking the k-</w:t>
        </w:r>
        <w:proofErr w:type="spellStart"/>
        <w:r w:rsidRPr="00901B03">
          <w:rPr>
            <w:lang w:val="en-CA"/>
          </w:rPr>
          <w:t>th</w:t>
        </w:r>
        <w:proofErr w:type="spellEnd"/>
        <w:r w:rsidRPr="00901B03">
          <w:rPr>
            <w:lang w:val="en-CA"/>
          </w:rPr>
          <w:t xml:space="preserve"> order </w:t>
        </w:r>
        <w:proofErr w:type="spellStart"/>
        <w:r w:rsidRPr="00901B03">
          <w:rPr>
            <w:lang w:val="en-CA"/>
          </w:rPr>
          <w:t>EGk</w:t>
        </w:r>
        <w:proofErr w:type="spellEnd"/>
        <w:r w:rsidRPr="00901B03">
          <w:rPr>
            <w:lang w:val="en-CA"/>
          </w:rPr>
          <w:t xml:space="preserve"> binarization process as specified in clause </w:t>
        </w:r>
        <w:r>
          <w:rPr>
            <w:lang w:val="en-CA"/>
          </w:rPr>
          <w:t>9.5.3.4</w:t>
        </w:r>
        <w:r w:rsidRPr="00901B03">
          <w:rPr>
            <w:lang w:val="en-CA"/>
          </w:rPr>
          <w:t xml:space="preserve"> for the binarization of </w:t>
        </w:r>
        <w:proofErr w:type="spellStart"/>
        <w:r w:rsidRPr="00901B03">
          <w:rPr>
            <w:lang w:val="en-CA"/>
          </w:rPr>
          <w:t>suffixVal</w:t>
        </w:r>
        <w:proofErr w:type="spellEnd"/>
        <w:r w:rsidRPr="00901B03">
          <w:rPr>
            <w:lang w:val="en-CA"/>
          </w:rPr>
          <w:t xml:space="preserve"> with the Exp-</w:t>
        </w:r>
        <w:proofErr w:type="spellStart"/>
        <w:r w:rsidRPr="00901B03">
          <w:rPr>
            <w:lang w:val="en-CA"/>
          </w:rPr>
          <w:t>Golomb</w:t>
        </w:r>
        <w:proofErr w:type="spellEnd"/>
        <w:r w:rsidRPr="00901B03">
          <w:rPr>
            <w:lang w:val="en-CA"/>
          </w:rPr>
          <w:t xml:space="preserve"> order k set equal to 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> + 1.</w:t>
        </w:r>
      </w:ins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775" w:author="VVC changes" w:date="2018-09-28T22:17:00Z"/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776" w:author="VVC changes" w:date="2018-09-28T22:17:00Z"/>
          <w:noProof/>
        </w:rPr>
      </w:pPr>
      <w:ins w:id="777" w:author="VVC changes" w:date="2018-09-28T22:17:00Z">
        <w:r>
          <w:rPr>
            <w:noProof/>
          </w:rPr>
          <w:t>After the value of decAbsLevel is derived using the specified binarizaton, the value of the syntax element abs_level[ n ] is derived as follows: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78" w:author="VVC changes" w:date="2018-09-28T22:17:00Z"/>
          <w:lang w:val="en-CA"/>
        </w:rPr>
      </w:pPr>
      <w:ins w:id="779" w:author="VVC changes" w:date="2018-09-28T22:17:00Z">
        <w:r>
          <w:rPr>
            <w:lang w:val="en-CA"/>
          </w:rPr>
          <w:t xml:space="preserve">If 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 xml:space="preserve"> is equal to cPos0,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level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> n ] is set equal to 0;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80" w:author="VVC changes" w:date="2018-09-28T22:17:00Z"/>
          <w:lang w:val="en-CA"/>
        </w:rPr>
      </w:pPr>
      <w:ins w:id="781" w:author="VVC changes" w:date="2018-09-28T22:17:00Z">
        <w:r>
          <w:rPr>
            <w:lang w:val="en-CA"/>
          </w:rPr>
          <w:t xml:space="preserve">Otherwise, if 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 xml:space="preserve"> is less than cPos0,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level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 xml:space="preserve"> n ] is set equal to 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> + 1;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82" w:author="VVC changes" w:date="2018-09-28T22:17:00Z"/>
          <w:lang w:val="en-CA"/>
        </w:rPr>
      </w:pPr>
      <w:ins w:id="783" w:author="VVC changes" w:date="2018-09-28T22:17:00Z">
        <w:r>
          <w:rPr>
            <w:lang w:val="en-CA"/>
          </w:rPr>
          <w:t>Otherwise (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 xml:space="preserve"> is greater than cPos0),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level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 xml:space="preserve"> n ] is set equal to 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>.</w:t>
        </w:r>
      </w:ins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9.5.4.2.5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11168A">
        <w:rPr>
          <w:b/>
          <w:noProof/>
          <w:sz w:val="22"/>
          <w:szCs w:val="22"/>
        </w:rPr>
        <w:t xml:space="preserve">Derivation process of ctxInc for the syntax elements par_level_flag, </w:t>
      </w:r>
      <w:del w:id="784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785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>
        <w:rPr>
          <w:b/>
          <w:noProof/>
          <w:sz w:val="22"/>
          <w:szCs w:val="22"/>
        </w:rPr>
        <w:t>_</w:t>
      </w:r>
      <w:r w:rsidRPr="0011168A">
        <w:rPr>
          <w:b/>
          <w:noProof/>
          <w:sz w:val="22"/>
          <w:szCs w:val="22"/>
        </w:rPr>
        <w:t>gt</w:t>
      </w:r>
      <w:r>
        <w:rPr>
          <w:b/>
          <w:noProof/>
          <w:sz w:val="22"/>
          <w:szCs w:val="22"/>
        </w:rPr>
        <w:t>1</w:t>
      </w:r>
      <w:r w:rsidRPr="0011168A">
        <w:rPr>
          <w:b/>
          <w:noProof/>
          <w:sz w:val="22"/>
          <w:szCs w:val="22"/>
        </w:rPr>
        <w:t xml:space="preserve">_flag, and </w:t>
      </w:r>
      <w:del w:id="786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787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 w:rsidRPr="0011168A">
        <w:rPr>
          <w:b/>
          <w:noProof/>
          <w:sz w:val="22"/>
          <w:szCs w:val="22"/>
        </w:rPr>
        <w:t>_gt</w:t>
      </w:r>
      <w:del w:id="788" w:author="VVC changes" w:date="2018-09-28T22:18:00Z">
        <w:r w:rsidDel="00DD4F9A">
          <w:rPr>
            <w:b/>
            <w:noProof/>
            <w:sz w:val="22"/>
            <w:szCs w:val="22"/>
          </w:rPr>
          <w:delText>2</w:delText>
        </w:r>
      </w:del>
      <w:ins w:id="789" w:author="VVC changes" w:date="2018-09-28T22:18:00Z">
        <w:r w:rsidR="00DD4F9A">
          <w:rPr>
            <w:b/>
            <w:noProof/>
            <w:sz w:val="22"/>
            <w:szCs w:val="22"/>
          </w:rPr>
          <w:t>3</w:t>
        </w:r>
      </w:ins>
      <w:r w:rsidRPr="0011168A">
        <w:rPr>
          <w:b/>
          <w:noProof/>
          <w:sz w:val="22"/>
          <w:szCs w:val="22"/>
        </w:rPr>
        <w:t>_flag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[same context as in VVC draft 2]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sectPr w:rsidR="003079E9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46C" w:rsidRDefault="00B8546C" w:rsidP="00D909B6">
      <w:pPr>
        <w:spacing w:before="0"/>
      </w:pPr>
      <w:r>
        <w:separator/>
      </w:r>
    </w:p>
  </w:endnote>
  <w:endnote w:type="continuationSeparator" w:id="0">
    <w:p w:rsidR="00B8546C" w:rsidRDefault="00B8546C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46C" w:rsidRDefault="00B8546C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B8546C" w:rsidRDefault="00B8546C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VC changes">
    <w15:presenceInfo w15:providerId="None" w15:userId="VVC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B9E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40749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berschrift3">
    <w:name w:val="heading 3"/>
    <w:aliases w:val="H3,H31,h3"/>
    <w:basedOn w:val="Standard"/>
    <w:next w:val="Standard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berschrift3"/>
    <w:next w:val="Standard"/>
    <w:uiPriority w:val="99"/>
    <w:qFormat/>
    <w:pPr>
      <w:numPr>
        <w:ilvl w:val="3"/>
      </w:numPr>
      <w:outlineLvl w:val="3"/>
    </w:pPr>
  </w:style>
  <w:style w:type="paragraph" w:styleId="berschrift5">
    <w:name w:val="heading 5"/>
    <w:aliases w:val="H5,H51,h5"/>
    <w:basedOn w:val="berschrift3"/>
    <w:next w:val="Standard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berschrift6">
    <w:name w:val="heading 6"/>
    <w:aliases w:val="H6,H61,h6"/>
    <w:basedOn w:val="berschrift3"/>
    <w:next w:val="Standard"/>
    <w:uiPriority w:val="99"/>
    <w:qFormat/>
    <w:pPr>
      <w:numPr>
        <w:ilvl w:val="5"/>
      </w:numPr>
      <w:outlineLvl w:val="5"/>
    </w:pPr>
  </w:style>
  <w:style w:type="paragraph" w:styleId="berschrift7">
    <w:name w:val="heading 7"/>
    <w:basedOn w:val="berschrift3"/>
    <w:next w:val="Standard"/>
    <w:qFormat/>
    <w:pPr>
      <w:numPr>
        <w:ilvl w:val="6"/>
      </w:numPr>
      <w:outlineLvl w:val="6"/>
    </w:pPr>
  </w:style>
  <w:style w:type="paragraph" w:styleId="berschrift8">
    <w:name w:val="heading 8"/>
    <w:basedOn w:val="berschrift9"/>
    <w:next w:val="Standard"/>
    <w:qFormat/>
    <w:pPr>
      <w:numPr>
        <w:ilvl w:val="7"/>
        <w:numId w:val="1"/>
      </w:numPr>
      <w:outlineLvl w:val="7"/>
    </w:pPr>
  </w:style>
  <w:style w:type="paragraph" w:styleId="berschrift9">
    <w:name w:val="heading 9"/>
    <w:basedOn w:val="berschrift1"/>
    <w:next w:val="Standard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</w:style>
  <w:style w:type="paragraph" w:styleId="Verzeichnis8">
    <w:name w:val="toc 8"/>
    <w:basedOn w:val="Standard"/>
    <w:next w:val="Standard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Verzeichnis7">
    <w:name w:val="toc 7"/>
    <w:basedOn w:val="Verzeichnis3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Verzeichnis3">
    <w:name w:val="toc 3"/>
    <w:basedOn w:val="Standard"/>
    <w:next w:val="Standard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Verzeichnis6">
    <w:name w:val="toc 6"/>
    <w:basedOn w:val="Verzeichnis3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Verzeichnis5">
    <w:name w:val="toc 5"/>
    <w:basedOn w:val="Verzeichnis3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Verzeichnis4">
    <w:name w:val="toc 4"/>
    <w:basedOn w:val="Verzeichnis3"/>
    <w:next w:val="Verzeichnis5"/>
    <w:semiHidden/>
    <w:pPr>
      <w:tabs>
        <w:tab w:val="left" w:pos="2952"/>
      </w:tabs>
      <w:ind w:left="2948"/>
    </w:pPr>
  </w:style>
  <w:style w:type="paragraph" w:styleId="Verzeichnis2">
    <w:name w:val="toc 2"/>
    <w:basedOn w:val="Verzeichnis1"/>
    <w:next w:val="Verzeichnis3"/>
    <w:uiPriority w:val="39"/>
    <w:pPr>
      <w:tabs>
        <w:tab w:val="left" w:pos="1138"/>
      </w:tabs>
      <w:spacing w:before="29"/>
      <w:ind w:left="1134"/>
    </w:pPr>
  </w:style>
  <w:style w:type="paragraph" w:styleId="Verzeichnis1">
    <w:name w:val="toc 1"/>
    <w:basedOn w:val="Standard"/>
    <w:next w:val="Verzeichnis2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Index7">
    <w:name w:val="index 7"/>
    <w:basedOn w:val="Standard"/>
    <w:next w:val="Standard"/>
    <w:semiHidden/>
    <w:pPr>
      <w:ind w:left="1698"/>
    </w:pPr>
  </w:style>
  <w:style w:type="paragraph" w:styleId="Index6">
    <w:name w:val="index 6"/>
    <w:basedOn w:val="Standard"/>
    <w:next w:val="Standard"/>
    <w:semiHidden/>
    <w:pPr>
      <w:ind w:left="1415"/>
    </w:pPr>
  </w:style>
  <w:style w:type="paragraph" w:styleId="Index5">
    <w:name w:val="index 5"/>
    <w:basedOn w:val="Standard"/>
    <w:next w:val="Standard"/>
    <w:semiHidden/>
    <w:pPr>
      <w:ind w:left="1132"/>
    </w:pPr>
  </w:style>
  <w:style w:type="paragraph" w:styleId="Index4">
    <w:name w:val="index 4"/>
    <w:basedOn w:val="Standard"/>
    <w:next w:val="Standard"/>
    <w:semiHidden/>
    <w:pPr>
      <w:ind w:left="849"/>
    </w:pPr>
  </w:style>
  <w:style w:type="paragraph" w:styleId="Index3">
    <w:name w:val="index 3"/>
    <w:basedOn w:val="Standard"/>
    <w:next w:val="Standard"/>
    <w:semiHidden/>
    <w:pPr>
      <w:ind w:left="566"/>
    </w:pPr>
  </w:style>
  <w:style w:type="paragraph" w:styleId="Index2">
    <w:name w:val="index 2"/>
    <w:basedOn w:val="Standard"/>
    <w:next w:val="Standard"/>
    <w:semiHidden/>
    <w:pPr>
      <w:ind w:left="283"/>
    </w:pPr>
  </w:style>
  <w:style w:type="paragraph" w:styleId="Index1">
    <w:name w:val="index 1"/>
    <w:basedOn w:val="Standard"/>
    <w:next w:val="Standard"/>
    <w:semiHidden/>
    <w:pPr>
      <w:jc w:val="left"/>
    </w:pPr>
  </w:style>
  <w:style w:type="character" w:styleId="Zeilennummer">
    <w:name w:val="line number"/>
    <w:basedOn w:val="Absatz-Standardschriftart"/>
    <w:semiHidden/>
  </w:style>
  <w:style w:type="paragraph" w:styleId="Indexberschrift">
    <w:name w:val="index heading"/>
    <w:basedOn w:val="Standard"/>
    <w:next w:val="Index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Fuzeile">
    <w:name w:val="footer"/>
    <w:basedOn w:val="Standard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Kopfzeile">
    <w:name w:val="header"/>
    <w:basedOn w:val="Standard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pPr>
      <w:tabs>
        <w:tab w:val="left" w:pos="256"/>
      </w:tabs>
    </w:pPr>
    <w:rPr>
      <w:sz w:val="18"/>
    </w:rPr>
  </w:style>
  <w:style w:type="paragraph" w:styleId="Standardeinzug">
    <w:name w:val="Normal Indent"/>
    <w:basedOn w:val="Standard"/>
    <w:semiHidden/>
    <w:pPr>
      <w:ind w:left="600"/>
    </w:pPr>
  </w:style>
  <w:style w:type="paragraph" w:customStyle="1" w:styleId="TableLegend">
    <w:name w:val="Table_Legend"/>
    <w:basedOn w:val="Standard"/>
    <w:next w:val="Standard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Standard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Standard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berschrift1"/>
    <w:next w:val="Standard"/>
    <w:pPr>
      <w:spacing w:before="1134"/>
      <w:outlineLvl w:val="9"/>
    </w:pPr>
  </w:style>
  <w:style w:type="paragraph" w:customStyle="1" w:styleId="Figure">
    <w:name w:val="Figure"/>
    <w:basedOn w:val="Standard"/>
    <w:next w:val="Standard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Standard"/>
  </w:style>
  <w:style w:type="paragraph" w:customStyle="1" w:styleId="Figure0">
    <w:name w:val="Figure_#"/>
    <w:basedOn w:val="Standard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Standard"/>
    <w:pPr>
      <w:spacing w:after="720"/>
    </w:pPr>
  </w:style>
  <w:style w:type="paragraph" w:customStyle="1" w:styleId="AnnexRef">
    <w:name w:val="Annex_Ref"/>
    <w:basedOn w:val="Standard"/>
    <w:next w:val="AnnexTitle"/>
    <w:pPr>
      <w:spacing w:before="0"/>
      <w:jc w:val="center"/>
    </w:pPr>
  </w:style>
  <w:style w:type="paragraph" w:customStyle="1" w:styleId="AnnexTitle">
    <w:name w:val="Annex_Title"/>
    <w:basedOn w:val="Standard"/>
    <w:next w:val="Standard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Standard"/>
    <w:pPr>
      <w:jc w:val="left"/>
    </w:pPr>
    <w:rPr>
      <w:color w:val="FF0000"/>
    </w:rPr>
  </w:style>
  <w:style w:type="paragraph" w:customStyle="1" w:styleId="SectionTitle">
    <w:name w:val="Section_Title"/>
    <w:basedOn w:val="Standard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Standar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Standard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Standar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Standard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Standard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Standard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Standard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Standard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Standard"/>
    <w:next w:val="Standard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berschrift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Titel">
    <w:name w:val="Title"/>
    <w:basedOn w:val="Standard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Standard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Seitenzahl">
    <w:name w:val="page number"/>
    <w:basedOn w:val="Absatz-Standardschriftart"/>
    <w:semiHidden/>
  </w:style>
  <w:style w:type="paragraph" w:customStyle="1" w:styleId="Normalaftertitle">
    <w:name w:val="Normal after title"/>
    <w:basedOn w:val="Standard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Standard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Standard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Verzeichnis9">
    <w:name w:val="toc 9"/>
    <w:basedOn w:val="Standard"/>
    <w:next w:val="Standard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bsatz-Standardschriftart"/>
    <w:link w:val="Note1"/>
    <w:rsid w:val="005E5264"/>
    <w:rPr>
      <w:rFonts w:ascii="Times New Roman" w:hAnsi="Times New Roman"/>
      <w:sz w:val="18"/>
      <w:lang w:val="en-GB"/>
    </w:rPr>
  </w:style>
  <w:style w:type="table" w:styleId="Tabellenraster">
    <w:name w:val="Table Grid"/>
    <w:basedOn w:val="NormaleTabelle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Standard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Standard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Standard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berschrift3"/>
    <w:next w:val="Standard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berschrift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berschrift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berschrift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Listenabsatz">
    <w:name w:val="List Paragraph"/>
    <w:basedOn w:val="Standard"/>
    <w:uiPriority w:val="34"/>
    <w:qFormat/>
    <w:rsid w:val="00C74B69"/>
    <w:pPr>
      <w:ind w:left="720"/>
      <w:contextualSpacing/>
    </w:pPr>
  </w:style>
  <w:style w:type="paragraph" w:styleId="berarbeitung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BAE7E-A5A4-4D92-BC43-405D36D3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0</TotalTime>
  <Pages>7</Pages>
  <Words>2478</Words>
  <Characters>15616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18058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VVC changes</cp:lastModifiedBy>
  <cp:revision>50</cp:revision>
  <cp:lastPrinted>1997-07-02T12:02:00Z</cp:lastPrinted>
  <dcterms:created xsi:type="dcterms:W3CDTF">2018-09-28T18:26:00Z</dcterms:created>
  <dcterms:modified xsi:type="dcterms:W3CDTF">2018-09-30T15:22:00Z</dcterms:modified>
  <cp:category>Folios :   1  -  18</cp:category>
</cp:coreProperties>
</file>