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1B65" w:rsidRPr="00541B65" w:rsidRDefault="00541B65" w:rsidP="00541B65">
      <w:pPr>
        <w:tabs>
          <w:tab w:val="right" w:pos="9360"/>
        </w:tabs>
        <w:spacing w:before="120" w:after="240"/>
        <w:rPr>
          <w:b/>
          <w:noProof/>
          <w:sz w:val="24"/>
          <w:szCs w:val="24"/>
        </w:rPr>
      </w:pPr>
      <w:r w:rsidRPr="00541B65">
        <w:rPr>
          <w:b/>
          <w:noProof/>
          <w:sz w:val="24"/>
          <w:szCs w:val="24"/>
        </w:rPr>
        <w:t>Draft text for JVET-</w:t>
      </w:r>
      <w:r w:rsidR="008E4F19">
        <w:rPr>
          <w:b/>
          <w:noProof/>
          <w:sz w:val="24"/>
          <w:szCs w:val="24"/>
        </w:rPr>
        <w:t>L</w:t>
      </w:r>
      <w:r w:rsidRPr="00541B65">
        <w:rPr>
          <w:b/>
          <w:noProof/>
          <w:sz w:val="24"/>
          <w:szCs w:val="24"/>
        </w:rPr>
        <w:t>0</w:t>
      </w:r>
      <w:r w:rsidR="008E4F19">
        <w:rPr>
          <w:b/>
          <w:noProof/>
          <w:sz w:val="24"/>
          <w:szCs w:val="24"/>
        </w:rPr>
        <w:t>274</w:t>
      </w:r>
      <w:r w:rsidRPr="00541B65">
        <w:rPr>
          <w:b/>
          <w:noProof/>
          <w:sz w:val="24"/>
          <w:szCs w:val="24"/>
        </w:rPr>
        <w:t xml:space="preserve"> (</w:t>
      </w:r>
      <w:r w:rsidR="008E4F19">
        <w:rPr>
          <w:b/>
          <w:noProof/>
          <w:sz w:val="24"/>
          <w:szCs w:val="24"/>
        </w:rPr>
        <w:t>version A</w:t>
      </w:r>
      <w:r w:rsidRPr="00541B65">
        <w:rPr>
          <w:b/>
          <w:noProof/>
          <w:sz w:val="24"/>
          <w:szCs w:val="24"/>
        </w:rPr>
        <w:t>)</w:t>
      </w:r>
    </w:p>
    <w:p w:rsidR="006912CB" w:rsidRPr="00EC27F0" w:rsidRDefault="00541B65" w:rsidP="006912CB">
      <w:pPr>
        <w:pStyle w:val="berschrift1"/>
        <w:numPr>
          <w:ilvl w:val="0"/>
          <w:numId w:val="0"/>
        </w:numPr>
        <w:ind w:left="432" w:hanging="432"/>
        <w:rPr>
          <w:noProof/>
        </w:rPr>
      </w:pPr>
      <w:r>
        <w:rPr>
          <w:noProof/>
        </w:rPr>
        <w:t>Summary</w:t>
      </w:r>
    </w:p>
    <w:p w:rsidR="009010FF" w:rsidRPr="00EC27F0" w:rsidRDefault="00541B65" w:rsidP="009010FF">
      <w:pPr>
        <w:overflowPunct/>
        <w:autoSpaceDE/>
        <w:autoSpaceDN/>
        <w:adjustRightInd/>
        <w:spacing w:before="0"/>
        <w:textAlignment w:val="auto"/>
        <w:rPr>
          <w:noProof/>
        </w:rPr>
      </w:pPr>
      <w:r>
        <w:rPr>
          <w:noProof/>
        </w:rPr>
        <w:t xml:space="preserve">In this </w:t>
      </w:r>
      <w:r w:rsidR="00C60C0C">
        <w:rPr>
          <w:noProof/>
        </w:rPr>
        <w:t>document</w:t>
      </w:r>
      <w:r>
        <w:rPr>
          <w:noProof/>
        </w:rPr>
        <w:t>, draft text for JVET-K0</w:t>
      </w:r>
      <w:r w:rsidR="008E4F19">
        <w:rPr>
          <w:noProof/>
        </w:rPr>
        <w:t>274</w:t>
      </w:r>
      <w:r>
        <w:rPr>
          <w:noProof/>
        </w:rPr>
        <w:t xml:space="preserve"> (</w:t>
      </w:r>
      <w:r w:rsidR="008E4F19">
        <w:rPr>
          <w:noProof/>
        </w:rPr>
        <w:t>version A</w:t>
      </w:r>
      <w:r w:rsidR="00C60C0C">
        <w:rPr>
          <w:noProof/>
        </w:rPr>
        <w:t>) is suggested.</w:t>
      </w:r>
    </w:p>
    <w:p w:rsidR="006E0326" w:rsidRPr="00EC27F0" w:rsidRDefault="00C60C0C" w:rsidP="008E4F19">
      <w:pPr>
        <w:rPr>
          <w:noProof/>
        </w:rPr>
      </w:pPr>
      <w:r>
        <w:rPr>
          <w:noProof/>
        </w:rPr>
        <w:t>The change marks are relative to document JVET-</w:t>
      </w:r>
      <w:r w:rsidR="008E4F19">
        <w:rPr>
          <w:noProof/>
        </w:rPr>
        <w:t>K</w:t>
      </w:r>
      <w:r>
        <w:rPr>
          <w:noProof/>
        </w:rPr>
        <w:t>1001 (version </w:t>
      </w:r>
      <w:r w:rsidR="008E4F19">
        <w:rPr>
          <w:noProof/>
        </w:rPr>
        <w:t>6</w:t>
      </w:r>
      <w:r>
        <w:rPr>
          <w:noProof/>
        </w:rPr>
        <w:t>)</w:t>
      </w:r>
      <w:r w:rsidR="002910E1">
        <w:rPr>
          <w:noProof/>
        </w:rPr>
        <w:t>, “</w:t>
      </w:r>
      <w:r w:rsidR="002910E1" w:rsidRPr="002910E1">
        <w:rPr>
          <w:noProof/>
        </w:rPr>
        <w:t xml:space="preserve">Versatile Video Coding (Draft </w:t>
      </w:r>
      <w:r w:rsidR="008E4F19">
        <w:rPr>
          <w:noProof/>
        </w:rPr>
        <w:t>2</w:t>
      </w:r>
      <w:r w:rsidR="002910E1" w:rsidRPr="002910E1">
        <w:rPr>
          <w:noProof/>
        </w:rPr>
        <w:t>)</w:t>
      </w:r>
      <w:r w:rsidR="002910E1">
        <w:rPr>
          <w:noProof/>
        </w:rPr>
        <w:t>”</w:t>
      </w:r>
      <w:r>
        <w:rPr>
          <w:noProof/>
        </w:rPr>
        <w:t>.</w:t>
      </w:r>
    </w:p>
    <w:p w:rsidR="008B52E6" w:rsidRDefault="008B52E6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8E4F19" w:rsidRDefault="008E4F19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8B1D98" w:rsidRDefault="008B1D98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8B1D98" w:rsidRDefault="008B1D98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8B1D98" w:rsidRDefault="008B1D98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8B1D98" w:rsidRDefault="008B1D98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8B1D98" w:rsidRPr="008B1D98" w:rsidRDefault="008B1D98" w:rsidP="008B1D98">
      <w:pPr>
        <w:overflowPunct/>
        <w:autoSpaceDE/>
        <w:autoSpaceDN/>
        <w:adjustRightInd/>
        <w:spacing w:before="0"/>
        <w:jc w:val="left"/>
        <w:textAlignment w:val="auto"/>
        <w:rPr>
          <w:b/>
          <w:noProof/>
          <w:sz w:val="22"/>
          <w:szCs w:val="22"/>
        </w:rPr>
      </w:pPr>
      <w:bookmarkStart w:id="0" w:name="_Ref291775503"/>
      <w:bookmarkStart w:id="1" w:name="_Toc311216766"/>
      <w:bookmarkStart w:id="2" w:name="_Toc317198739"/>
      <w:bookmarkStart w:id="3" w:name="_Toc415475849"/>
      <w:bookmarkStart w:id="4" w:name="_Toc423599124"/>
      <w:bookmarkStart w:id="5" w:name="_Toc423601628"/>
      <w:r>
        <w:rPr>
          <w:b/>
          <w:noProof/>
          <w:sz w:val="22"/>
          <w:szCs w:val="22"/>
        </w:rPr>
        <w:t>7.3.4.9</w:t>
      </w:r>
      <w:r>
        <w:rPr>
          <w:b/>
          <w:noProof/>
          <w:sz w:val="22"/>
          <w:szCs w:val="22"/>
        </w:rPr>
        <w:tab/>
      </w:r>
      <w:r w:rsidRPr="008B1D98">
        <w:rPr>
          <w:b/>
          <w:noProof/>
          <w:sz w:val="22"/>
          <w:szCs w:val="22"/>
        </w:rPr>
        <w:t>Residual coding syntax</w:t>
      </w:r>
      <w:bookmarkEnd w:id="0"/>
      <w:bookmarkEnd w:id="1"/>
      <w:bookmarkEnd w:id="2"/>
      <w:bookmarkEnd w:id="3"/>
      <w:bookmarkEnd w:id="4"/>
      <w:bookmarkEnd w:id="5"/>
    </w:p>
    <w:p w:rsidR="008B1D98" w:rsidRPr="00901B03" w:rsidRDefault="008B1D98" w:rsidP="008B1D98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8B1D98" w:rsidRPr="00901B03" w:rsidTr="0098254D">
        <w:trPr>
          <w:cantSplit/>
          <w:jc w:val="center"/>
        </w:trPr>
        <w:tc>
          <w:tcPr>
            <w:tcW w:w="7921" w:type="dxa"/>
          </w:tcPr>
          <w:p w:rsidR="008B1D98" w:rsidRPr="00901B03" w:rsidRDefault="008B1D98" w:rsidP="0098254D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proofErr w:type="spellStart"/>
            <w:r w:rsidRPr="00901B03">
              <w:rPr>
                <w:color w:val="000000" w:themeColor="text1"/>
                <w:lang w:val="en-CA"/>
              </w:rPr>
              <w:t>residual_</w:t>
            </w:r>
            <w:proofErr w:type="gramStart"/>
            <w:r w:rsidRPr="00901B03">
              <w:rPr>
                <w:color w:val="000000" w:themeColor="text1"/>
                <w:lang w:val="en-CA"/>
              </w:rPr>
              <w:t>coding</w:t>
            </w:r>
            <w:proofErr w:type="spellEnd"/>
            <w:r w:rsidRPr="00901B03">
              <w:rPr>
                <w:color w:val="000000" w:themeColor="text1"/>
                <w:lang w:val="en-CA"/>
              </w:rPr>
              <w:t>( x</w:t>
            </w:r>
            <w:proofErr w:type="gramEnd"/>
            <w:r w:rsidRPr="00901B03">
              <w:rPr>
                <w:color w:val="000000" w:themeColor="text1"/>
                <w:lang w:val="en-CA"/>
              </w:rPr>
              <w:t>0, y0, log2TbWidth, log2TbHeight,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cIdx</w:t>
            </w:r>
            <w:proofErr w:type="spellEnd"/>
            <w:r w:rsidRPr="00901B03">
              <w:rPr>
                <w:color w:val="000000" w:themeColor="text1"/>
                <w:lang w:val="en-CA"/>
              </w:rPr>
              <w:t> ) {</w:t>
            </w:r>
          </w:p>
        </w:tc>
        <w:tc>
          <w:tcPr>
            <w:tcW w:w="1161" w:type="dxa"/>
            <w:gridSpan w:val="2"/>
          </w:tcPr>
          <w:p w:rsidR="008B1D98" w:rsidRPr="00901B03" w:rsidRDefault="008B1D98" w:rsidP="0098254D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>Descriptor</w:t>
            </w:r>
          </w:p>
        </w:tc>
      </w:tr>
      <w:tr w:rsidR="008B1D98" w:rsidRPr="00901B03" w:rsidTr="0098254D">
        <w:trPr>
          <w:cantSplit/>
          <w:jc w:val="center"/>
        </w:trPr>
        <w:tc>
          <w:tcPr>
            <w:tcW w:w="7921" w:type="dxa"/>
          </w:tcPr>
          <w:p w:rsidR="008B1D98" w:rsidRPr="00901B03" w:rsidRDefault="008B1D98" w:rsidP="0098254D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proofErr w:type="gramStart"/>
            <w:r w:rsidRPr="00901B03">
              <w:rPr>
                <w:rFonts w:eastAsia="SimSun"/>
                <w:lang w:val="en-CA" w:eastAsia="zh-CN"/>
              </w:rPr>
              <w:t xml:space="preserve">if( 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transform</w:t>
            </w:r>
            <w:proofErr w:type="gramEnd"/>
            <w:r w:rsidRPr="00901B03">
              <w:rPr>
                <w:rFonts w:eastAsia="SimSun"/>
                <w:lang w:val="en-CA" w:eastAsia="zh-CN"/>
              </w:rPr>
              <w:t>_skip_enabled_flag</w:t>
            </w:r>
            <w:proofErr w:type="spellEnd"/>
            <w:r w:rsidRPr="00901B03">
              <w:rPr>
                <w:rFonts w:eastAsia="SimSun"/>
                <w:lang w:val="en-CA" w:eastAsia="zh-CN"/>
              </w:rPr>
              <w:t xml:space="preserve">  &amp;&amp;  (</w:t>
            </w:r>
            <w:r w:rsidRPr="00901B03">
              <w:rPr>
                <w:color w:val="000000" w:themeColor="text1"/>
                <w:lang w:val="en-CA"/>
              </w:rPr>
              <w:t>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cIdx</w:t>
            </w:r>
            <w:proofErr w:type="spellEnd"/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!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proofErr w:type="gramStart"/>
            <w:r w:rsidRPr="00901B03">
              <w:rPr>
                <w:rFonts w:eastAsia="SimSun"/>
                <w:lang w:val="en-CA" w:eastAsia="zh-CN"/>
              </w:rPr>
              <w:t>0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|</w:t>
            </w:r>
            <w:proofErr w:type="gramEnd"/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|</w:t>
            </w:r>
            <w:r w:rsidRPr="00901B03">
              <w:rPr>
                <w:color w:val="000000" w:themeColor="text1"/>
                <w:lang w:val="en-CA"/>
              </w:rPr>
              <w:t> 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cu_</w:t>
            </w:r>
            <w:r w:rsidRPr="00901B03">
              <w:rPr>
                <w:rFonts w:eastAsia="SimSun"/>
                <w:lang w:val="en-CA" w:eastAsia="zh-CN"/>
              </w:rPr>
              <w:t>mts_flag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[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x0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][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y0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]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 xml:space="preserve">)  &amp;&amp; 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rFonts w:eastAsia="SimSun"/>
                <w:lang w:val="en-CA" w:eastAsia="zh-CN"/>
              </w:rPr>
              <w:t>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log2TbWidth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&lt;=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2</w:t>
            </w:r>
            <w:r w:rsidRPr="00901B03">
              <w:rPr>
                <w:color w:val="000000" w:themeColor="text1"/>
                <w:lang w:val="en-CA"/>
              </w:rPr>
              <w:t> )</w:t>
            </w:r>
            <w:r w:rsidRPr="00901B03">
              <w:rPr>
                <w:rFonts w:eastAsia="SimSun"/>
                <w:lang w:val="en-CA" w:eastAsia="zh-CN"/>
              </w:rPr>
              <w:t xml:space="preserve">  &amp;&amp;  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log2TbHeight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&lt;=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2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) )</w:t>
            </w:r>
          </w:p>
        </w:tc>
        <w:tc>
          <w:tcPr>
            <w:tcW w:w="1161" w:type="dxa"/>
            <w:gridSpan w:val="2"/>
          </w:tcPr>
          <w:p w:rsidR="008B1D98" w:rsidRPr="00901B03" w:rsidRDefault="008B1D98" w:rsidP="0098254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98254D">
        <w:trPr>
          <w:cantSplit/>
          <w:jc w:val="center"/>
        </w:trPr>
        <w:tc>
          <w:tcPr>
            <w:tcW w:w="7921" w:type="dxa"/>
          </w:tcPr>
          <w:p w:rsidR="008B1D98" w:rsidRPr="00901B03" w:rsidRDefault="008B1D98" w:rsidP="0098254D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b/>
                <w:lang w:val="en-CA" w:eastAsia="zh-CN"/>
              </w:rPr>
              <w:tab/>
            </w:r>
            <w:r w:rsidRPr="00901B03">
              <w:rPr>
                <w:rFonts w:eastAsia="SimSun"/>
                <w:b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b/>
                <w:lang w:val="en-CA" w:eastAsia="zh-CN"/>
              </w:rPr>
              <w:t>transform_skip_</w:t>
            </w:r>
            <w:proofErr w:type="gramStart"/>
            <w:r w:rsidRPr="00901B03">
              <w:rPr>
                <w:rFonts w:eastAsia="SimSun"/>
                <w:b/>
                <w:lang w:val="en-CA" w:eastAsia="zh-CN"/>
              </w:rPr>
              <w:t>flag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[</w:t>
            </w:r>
            <w:proofErr w:type="gramEnd"/>
            <w:r w:rsidRPr="00901B03">
              <w:rPr>
                <w:rFonts w:eastAsia="SimSun"/>
                <w:lang w:val="en-CA" w:eastAsia="zh-CN"/>
              </w:rPr>
              <w:t> x0 ][ y0 ][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cIdx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]</w:t>
            </w:r>
          </w:p>
        </w:tc>
        <w:tc>
          <w:tcPr>
            <w:tcW w:w="1161" w:type="dxa"/>
            <w:gridSpan w:val="2"/>
          </w:tcPr>
          <w:p w:rsidR="008B1D98" w:rsidRPr="00901B03" w:rsidRDefault="008B1D98" w:rsidP="0098254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B1D98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98254D">
            <w:pPr>
              <w:pStyle w:val="tablesyntax"/>
              <w:keepNext w:val="0"/>
              <w:keepLines w:val="0"/>
              <w:spacing w:before="20" w:after="40"/>
              <w:ind w:left="-201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_x_prefix</w:t>
            </w:r>
            <w:proofErr w:type="spellEnd"/>
          </w:p>
        </w:tc>
        <w:tc>
          <w:tcPr>
            <w:tcW w:w="1151" w:type="dxa"/>
          </w:tcPr>
          <w:p w:rsidR="008B1D98" w:rsidRPr="00901B03" w:rsidRDefault="008B1D98" w:rsidP="0098254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B1D98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98254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color w:val="000000" w:themeColor="text1"/>
                <w:lang w:val="en-CA"/>
              </w:rPr>
              <w:t>last_sig_coeff_</w:t>
            </w:r>
            <w:r w:rsidRPr="00901B03">
              <w:rPr>
                <w:b/>
                <w:color w:val="000000" w:themeColor="text1"/>
                <w:lang w:val="en-CA"/>
              </w:rPr>
              <w:t>y_prefix</w:t>
            </w:r>
            <w:proofErr w:type="spellEnd"/>
          </w:p>
        </w:tc>
        <w:tc>
          <w:tcPr>
            <w:tcW w:w="1151" w:type="dxa"/>
          </w:tcPr>
          <w:p w:rsidR="008B1D98" w:rsidRPr="00901B03" w:rsidRDefault="008B1D98" w:rsidP="0098254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B1D98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98254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</w:t>
            </w:r>
            <w:proofErr w:type="gramEnd"/>
            <w:r w:rsidRPr="00901B03">
              <w:rPr>
                <w:color w:val="000000" w:themeColor="text1"/>
                <w:lang w:val="en-CA"/>
              </w:rPr>
              <w:t>_sig_coeff_x_prefix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&gt; 3 )</w:t>
            </w:r>
          </w:p>
        </w:tc>
        <w:tc>
          <w:tcPr>
            <w:tcW w:w="1151" w:type="dxa"/>
          </w:tcPr>
          <w:p w:rsidR="008B1D98" w:rsidRPr="00901B03" w:rsidRDefault="008B1D98" w:rsidP="0098254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98254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_x_suffix</w:t>
            </w:r>
            <w:proofErr w:type="spellEnd"/>
          </w:p>
        </w:tc>
        <w:tc>
          <w:tcPr>
            <w:tcW w:w="1151" w:type="dxa"/>
          </w:tcPr>
          <w:p w:rsidR="008B1D98" w:rsidRPr="00901B03" w:rsidRDefault="008B1D98" w:rsidP="0098254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B1D98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98254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</w:t>
            </w:r>
            <w:proofErr w:type="gramEnd"/>
            <w:r w:rsidRPr="00901B03">
              <w:rPr>
                <w:color w:val="000000" w:themeColor="text1"/>
                <w:lang w:val="en-CA"/>
              </w:rPr>
              <w:t>_sig_coeff_y_prefix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&gt; 3 )</w:t>
            </w:r>
          </w:p>
        </w:tc>
        <w:tc>
          <w:tcPr>
            <w:tcW w:w="1151" w:type="dxa"/>
          </w:tcPr>
          <w:p w:rsidR="008B1D98" w:rsidRPr="00901B03" w:rsidRDefault="008B1D98" w:rsidP="0098254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98254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_y_suffix</w:t>
            </w:r>
            <w:proofErr w:type="spellEnd"/>
          </w:p>
        </w:tc>
        <w:tc>
          <w:tcPr>
            <w:tcW w:w="1151" w:type="dxa"/>
          </w:tcPr>
          <w:p w:rsidR="008B1D98" w:rsidRPr="00901B03" w:rsidRDefault="008B1D98" w:rsidP="0098254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B1D98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98254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log2SbSize = </w:t>
            </w:r>
            <w:proofErr w:type="gramStart"/>
            <w:r w:rsidRPr="00901B03">
              <w:rPr>
                <w:color w:val="000000" w:themeColor="text1"/>
                <w:lang w:val="en-CA"/>
              </w:rPr>
              <w:t>( Min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( log2TbWidth, log2TbHeight ) &lt; 2  ?  </w:t>
            </w:r>
            <w:proofErr w:type="gramStart"/>
            <w:r w:rsidRPr="00901B03">
              <w:rPr>
                <w:color w:val="000000" w:themeColor="text1"/>
                <w:lang w:val="en-CA"/>
              </w:rPr>
              <w:t>1  :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 2 )</w:t>
            </w:r>
          </w:p>
        </w:tc>
        <w:tc>
          <w:tcPr>
            <w:tcW w:w="1151" w:type="dxa"/>
          </w:tcPr>
          <w:p w:rsidR="008B1D98" w:rsidRPr="00901B03" w:rsidRDefault="008B1D98" w:rsidP="0098254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98254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1 &lt;&lt; </w:t>
            </w:r>
            <w:proofErr w:type="gramStart"/>
            <w:r w:rsidRPr="00901B03">
              <w:rPr>
                <w:color w:val="000000" w:themeColor="text1"/>
                <w:lang w:val="en-CA"/>
              </w:rPr>
              <w:t>( log</w:t>
            </w:r>
            <w:proofErr w:type="gramEnd"/>
            <w:r w:rsidRPr="00901B03">
              <w:rPr>
                <w:color w:val="000000" w:themeColor="text1"/>
                <w:lang w:val="en-CA"/>
              </w:rPr>
              <w:t>2SbSize &lt;&lt; 1 )</w:t>
            </w:r>
          </w:p>
        </w:tc>
        <w:tc>
          <w:tcPr>
            <w:tcW w:w="1151" w:type="dxa"/>
          </w:tcPr>
          <w:p w:rsidR="008B1D98" w:rsidRPr="00901B03" w:rsidRDefault="008B1D98" w:rsidP="0098254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98254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lastScanPos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</w:p>
        </w:tc>
        <w:tc>
          <w:tcPr>
            <w:tcW w:w="1151" w:type="dxa"/>
          </w:tcPr>
          <w:p w:rsidR="008B1D98" w:rsidRPr="00901B03" w:rsidRDefault="008B1D98" w:rsidP="0098254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98254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gramStart"/>
            <w:r w:rsidRPr="00901B03">
              <w:rPr>
                <w:color w:val="000000" w:themeColor="text1"/>
                <w:lang w:val="en-CA"/>
              </w:rPr>
              <w:t>( 1</w:t>
            </w:r>
            <w:proofErr w:type="gramEnd"/>
            <w:r w:rsidRPr="00901B03">
              <w:rPr>
                <w:color w:val="000000" w:themeColor="text1"/>
                <w:lang w:val="en-CA"/>
              </w:rPr>
              <w:t>  &lt;&lt;  ( log2TbWidth + log2TbHeight − 2 * log2SbSize ) ) − 1</w:t>
            </w:r>
          </w:p>
        </w:tc>
        <w:tc>
          <w:tcPr>
            <w:tcW w:w="1151" w:type="dxa"/>
          </w:tcPr>
          <w:p w:rsidR="008B1D98" w:rsidRPr="00901B03" w:rsidRDefault="008B1D98" w:rsidP="0098254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98254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do {</w:t>
            </w:r>
          </w:p>
        </w:tc>
        <w:tc>
          <w:tcPr>
            <w:tcW w:w="1151" w:type="dxa"/>
          </w:tcPr>
          <w:p w:rsidR="008B1D98" w:rsidRPr="00901B03" w:rsidRDefault="008B1D98" w:rsidP="0098254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98254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lastScanPos</w:t>
            </w:r>
            <w:proofErr w:type="spellEnd"/>
            <w:proofErr w:type="gramEnd"/>
            <w:r w:rsidRPr="00901B03">
              <w:rPr>
                <w:color w:val="000000" w:themeColor="text1"/>
                <w:lang w:val="en-CA"/>
              </w:rPr>
              <w:t xml:space="preserve">  = =  0 ) {</w:t>
            </w:r>
          </w:p>
        </w:tc>
        <w:tc>
          <w:tcPr>
            <w:tcW w:w="1151" w:type="dxa"/>
          </w:tcPr>
          <w:p w:rsidR="008B1D98" w:rsidRPr="00901B03" w:rsidRDefault="008B1D98" w:rsidP="0098254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98254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lastScanPos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</w:p>
        </w:tc>
        <w:tc>
          <w:tcPr>
            <w:tcW w:w="1151" w:type="dxa"/>
          </w:tcPr>
          <w:p w:rsidR="008B1D98" w:rsidRPr="00901B03" w:rsidRDefault="008B1D98" w:rsidP="0098254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98254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>− −</w:t>
            </w:r>
          </w:p>
        </w:tc>
        <w:tc>
          <w:tcPr>
            <w:tcW w:w="1151" w:type="dxa"/>
          </w:tcPr>
          <w:p w:rsidR="008B1D98" w:rsidRPr="00901B03" w:rsidRDefault="008B1D98" w:rsidP="0098254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98254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8B1D98" w:rsidRPr="00901B03" w:rsidRDefault="008B1D98" w:rsidP="0098254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98254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lastScanPos</w:t>
            </w:r>
            <w:proofErr w:type="spellEnd"/>
            <w:r w:rsidRPr="00901B03">
              <w:rPr>
                <w:color w:val="000000" w:themeColor="text1"/>
                <w:lang w:val="en-CA"/>
              </w:rPr>
              <w:t>− −</w:t>
            </w:r>
          </w:p>
        </w:tc>
        <w:tc>
          <w:tcPr>
            <w:tcW w:w="1151" w:type="dxa"/>
          </w:tcPr>
          <w:p w:rsidR="008B1D98" w:rsidRPr="00901B03" w:rsidRDefault="008B1D98" w:rsidP="0098254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98254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xS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gramStart"/>
            <w:r w:rsidRPr="00901B03">
              <w:rPr>
                <w:color w:val="000000" w:themeColor="text1"/>
                <w:lang w:val="en-CA"/>
              </w:rPr>
              <w:t>DiagScanOrder[</w:t>
            </w:r>
            <w:proofErr w:type="gramEnd"/>
            <w:r w:rsidRPr="00901B03">
              <w:rPr>
                <w:color w:val="000000" w:themeColor="text1"/>
                <w:lang w:val="en-CA"/>
              </w:rPr>
              <w:t>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][ 0 ]</w:t>
            </w:r>
          </w:p>
        </w:tc>
        <w:tc>
          <w:tcPr>
            <w:tcW w:w="1151" w:type="dxa"/>
          </w:tcPr>
          <w:p w:rsidR="008B1D98" w:rsidRPr="00901B03" w:rsidRDefault="008B1D98" w:rsidP="0098254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98254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gramStart"/>
            <w:r w:rsidRPr="00901B03">
              <w:rPr>
                <w:color w:val="000000" w:themeColor="text1"/>
                <w:lang w:val="en-CA"/>
              </w:rPr>
              <w:t>DiagScanOrder[</w:t>
            </w:r>
            <w:proofErr w:type="gramEnd"/>
            <w:r w:rsidRPr="00901B03">
              <w:rPr>
                <w:color w:val="000000" w:themeColor="text1"/>
                <w:lang w:val="en-CA"/>
              </w:rPr>
              <w:t>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][ 1 ]</w:t>
            </w:r>
          </w:p>
        </w:tc>
        <w:tc>
          <w:tcPr>
            <w:tcW w:w="1151" w:type="dxa"/>
          </w:tcPr>
          <w:p w:rsidR="008B1D98" w:rsidRPr="00901B03" w:rsidRDefault="008B1D98" w:rsidP="0098254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98254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gramStart"/>
            <w:r w:rsidRPr="00901B03">
              <w:rPr>
                <w:color w:val="000000" w:themeColor="text1"/>
                <w:lang w:val="en-CA"/>
              </w:rPr>
              <w:t xml:space="preserve">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xS</w:t>
            </w:r>
            <w:proofErr w:type="spellEnd"/>
            <w:proofErr w:type="gram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log2SbSize ][ log2SbSize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lastScanPos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 ][ 0 ] </w:t>
            </w:r>
          </w:p>
        </w:tc>
        <w:tc>
          <w:tcPr>
            <w:tcW w:w="1151" w:type="dxa"/>
          </w:tcPr>
          <w:p w:rsidR="008B1D98" w:rsidRPr="00901B03" w:rsidRDefault="008B1D98" w:rsidP="0098254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98254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gramStart"/>
            <w:r w:rsidRPr="00901B03">
              <w:rPr>
                <w:color w:val="000000" w:themeColor="text1"/>
                <w:lang w:val="en-CA"/>
              </w:rPr>
              <w:t xml:space="preserve">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proofErr w:type="gram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log2SbSize ][ log2SbSize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lastScanPos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][ 1 ]</w:t>
            </w:r>
          </w:p>
        </w:tc>
        <w:tc>
          <w:tcPr>
            <w:tcW w:w="1151" w:type="dxa"/>
          </w:tcPr>
          <w:p w:rsidR="008B1D98" w:rsidRPr="00901B03" w:rsidRDefault="008B1D98" w:rsidP="0098254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98254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 xml:space="preserve">} </w:t>
            </w:r>
            <w:proofErr w:type="gramStart"/>
            <w:r w:rsidRPr="00901B03">
              <w:rPr>
                <w:color w:val="000000" w:themeColor="text1"/>
                <w:lang w:val="en-CA"/>
              </w:rPr>
              <w:t>while( (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 != 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LastSignificantCoeffX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)  | | 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 != 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LastSignificantCoeffY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) )</w:t>
            </w:r>
          </w:p>
        </w:tc>
        <w:tc>
          <w:tcPr>
            <w:tcW w:w="1151" w:type="dxa"/>
          </w:tcPr>
          <w:p w:rsidR="008B1D98" w:rsidRPr="00901B03" w:rsidRDefault="008B1D98" w:rsidP="0098254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98254D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numSigCoeff</w:t>
            </w:r>
            <w:proofErr w:type="spellEnd"/>
            <w:r>
              <w:rPr>
                <w:rFonts w:eastAsia="SimSun"/>
                <w:color w:val="000000" w:themeColor="text1"/>
                <w:lang w:val="en-CA" w:eastAsia="zh-CN"/>
              </w:rPr>
              <w:t xml:space="preserve"> = 0</w:t>
            </w:r>
          </w:p>
        </w:tc>
        <w:tc>
          <w:tcPr>
            <w:tcW w:w="1151" w:type="dxa"/>
          </w:tcPr>
          <w:p w:rsidR="008B1D98" w:rsidRPr="00901B03" w:rsidRDefault="008B1D98" w:rsidP="0098254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98254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QState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 = 0</w:t>
            </w:r>
          </w:p>
        </w:tc>
        <w:tc>
          <w:tcPr>
            <w:tcW w:w="1151" w:type="dxa"/>
          </w:tcPr>
          <w:p w:rsidR="008B1D98" w:rsidRPr="00901B03" w:rsidRDefault="008B1D98" w:rsidP="0098254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98254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 xml:space="preserve">for(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i</w:t>
            </w:r>
            <w:proofErr w:type="spellEnd"/>
            <w:proofErr w:type="gram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; </w:t>
            </w:r>
            <w:proofErr w:type="spellStart"/>
            <w:r w:rsidRPr="00901B03">
              <w:rPr>
                <w:color w:val="000000" w:themeColor="text1"/>
                <w:lang w:val="en-CA"/>
              </w:rPr>
              <w:t>i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 &gt;=  0; </w:t>
            </w:r>
            <w:proofErr w:type="spellStart"/>
            <w:r w:rsidRPr="00901B03">
              <w:rPr>
                <w:color w:val="000000" w:themeColor="text1"/>
                <w:lang w:val="en-CA"/>
              </w:rPr>
              <w:t>i</w:t>
            </w:r>
            <w:proofErr w:type="spellEnd"/>
            <w:r w:rsidRPr="00901B03">
              <w:rPr>
                <w:color w:val="000000" w:themeColor="text1"/>
                <w:lang w:val="en-CA"/>
              </w:rPr>
              <w:t>− − ) {</w:t>
            </w:r>
          </w:p>
        </w:tc>
        <w:tc>
          <w:tcPr>
            <w:tcW w:w="1151" w:type="dxa"/>
          </w:tcPr>
          <w:p w:rsidR="008B1D98" w:rsidRPr="00901B03" w:rsidRDefault="008B1D98" w:rsidP="0098254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98254D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startQStateSb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QState</w:t>
            </w:r>
            <w:proofErr w:type="spellEnd"/>
          </w:p>
        </w:tc>
        <w:tc>
          <w:tcPr>
            <w:tcW w:w="1151" w:type="dxa"/>
          </w:tcPr>
          <w:p w:rsidR="008B1D98" w:rsidRPr="00901B03" w:rsidRDefault="008B1D98" w:rsidP="0098254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98254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xS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gramStart"/>
            <w:r w:rsidRPr="00901B03">
              <w:rPr>
                <w:color w:val="000000" w:themeColor="text1"/>
                <w:lang w:val="en-CA"/>
              </w:rPr>
              <w:t>DiagScanOrder[</w:t>
            </w:r>
            <w:proofErr w:type="gramEnd"/>
            <w:r w:rsidRPr="00901B03">
              <w:rPr>
                <w:color w:val="000000" w:themeColor="text1"/>
                <w:lang w:val="en-CA"/>
              </w:rPr>
              <w:t>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][ 0 ]</w:t>
            </w:r>
          </w:p>
        </w:tc>
        <w:tc>
          <w:tcPr>
            <w:tcW w:w="1151" w:type="dxa"/>
          </w:tcPr>
          <w:p w:rsidR="008B1D98" w:rsidRPr="00901B03" w:rsidRDefault="008B1D98" w:rsidP="0098254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98254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gramStart"/>
            <w:r w:rsidRPr="00901B03">
              <w:rPr>
                <w:color w:val="000000" w:themeColor="text1"/>
                <w:lang w:val="en-CA"/>
              </w:rPr>
              <w:t>DiagScanOrder[</w:t>
            </w:r>
            <w:proofErr w:type="gramEnd"/>
            <w:r w:rsidRPr="00901B03">
              <w:rPr>
                <w:color w:val="000000" w:themeColor="text1"/>
                <w:lang w:val="en-CA"/>
              </w:rPr>
              <w:t>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][ 1 ]</w:t>
            </w:r>
          </w:p>
        </w:tc>
        <w:tc>
          <w:tcPr>
            <w:tcW w:w="1151" w:type="dxa"/>
          </w:tcPr>
          <w:p w:rsidR="008B1D98" w:rsidRPr="00901B03" w:rsidRDefault="008B1D98" w:rsidP="0098254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98254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bCs/>
                <w:color w:val="000000" w:themeColor="text1"/>
                <w:lang w:val="en-CA"/>
              </w:rPr>
              <w:lastRenderedPageBreak/>
              <w:tab/>
            </w:r>
            <w:r w:rsidRPr="00901B03">
              <w:rPr>
                <w:bCs/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Cs/>
                <w:color w:val="000000" w:themeColor="text1"/>
                <w:lang w:val="en-CA"/>
              </w:rPr>
              <w:t>inferSbDcSigCoeffFlag</w:t>
            </w:r>
            <w:proofErr w:type="spellEnd"/>
            <w:r w:rsidRPr="00901B03">
              <w:rPr>
                <w:bCs/>
                <w:color w:val="000000" w:themeColor="text1"/>
                <w:lang w:val="en-CA"/>
              </w:rPr>
              <w:t xml:space="preserve"> = 0</w:t>
            </w:r>
          </w:p>
        </w:tc>
        <w:tc>
          <w:tcPr>
            <w:tcW w:w="1151" w:type="dxa"/>
          </w:tcPr>
          <w:p w:rsidR="008B1D98" w:rsidRPr="00901B03" w:rsidRDefault="008B1D98" w:rsidP="0098254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98254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if( (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</w:t>
            </w:r>
            <w:proofErr w:type="spellStart"/>
            <w:r w:rsidRPr="00901B03">
              <w:rPr>
                <w:color w:val="000000" w:themeColor="text1"/>
                <w:lang w:val="en-CA"/>
              </w:rPr>
              <w:t>i</w:t>
            </w:r>
            <w:proofErr w:type="spellEnd"/>
            <w:r w:rsidRPr="00901B03">
              <w:rPr>
                <w:color w:val="000000" w:themeColor="text1"/>
                <w:lang w:val="en-CA"/>
              </w:rPr>
              <w:t> &lt;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lastSubBlock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)  &amp;&amp; 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i</w:t>
            </w:r>
            <w:proofErr w:type="spellEnd"/>
            <w:r w:rsidRPr="00901B03">
              <w:rPr>
                <w:color w:val="000000" w:themeColor="text1"/>
                <w:lang w:val="en-CA"/>
              </w:rPr>
              <w:t> &gt; 0 ) ) {</w:t>
            </w:r>
          </w:p>
        </w:tc>
        <w:tc>
          <w:tcPr>
            <w:tcW w:w="1151" w:type="dxa"/>
          </w:tcPr>
          <w:p w:rsidR="008B1D98" w:rsidRPr="00901B03" w:rsidRDefault="008B1D98" w:rsidP="0098254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98254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color w:val="000000" w:themeColor="text1"/>
                <w:lang w:val="en-CA"/>
              </w:rPr>
              <w:t>coded_sub_block_</w:t>
            </w:r>
            <w:proofErr w:type="gramStart"/>
            <w:r w:rsidRPr="00901B03">
              <w:rPr>
                <w:b/>
                <w:color w:val="000000" w:themeColor="text1"/>
                <w:lang w:val="en-CA"/>
              </w:rPr>
              <w:t>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</w:t>
            </w:r>
            <w:proofErr w:type="gramEnd"/>
            <w:r w:rsidRPr="00901B03">
              <w:rPr>
                <w:color w:val="000000" w:themeColor="text1"/>
                <w:lang w:val="en-CA"/>
              </w:rPr>
              <w:t>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xS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r w:rsidRPr="00901B03">
              <w:rPr>
                <w:color w:val="000000" w:themeColor="text1"/>
                <w:lang w:val="en-CA"/>
              </w:rPr>
              <w:t> ]</w:t>
            </w:r>
          </w:p>
        </w:tc>
        <w:tc>
          <w:tcPr>
            <w:tcW w:w="1151" w:type="dxa"/>
          </w:tcPr>
          <w:p w:rsidR="008B1D98" w:rsidRPr="00901B03" w:rsidRDefault="008B1D98" w:rsidP="0098254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B1D98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98254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Cs/>
                <w:color w:val="000000" w:themeColor="text1"/>
                <w:lang w:val="en-CA"/>
              </w:rPr>
              <w:t>inferSbDcSigCoeffFlag</w:t>
            </w:r>
            <w:proofErr w:type="spellEnd"/>
            <w:r w:rsidRPr="00901B03">
              <w:rPr>
                <w:bCs/>
                <w:color w:val="000000" w:themeColor="text1"/>
                <w:lang w:val="en-CA"/>
              </w:rPr>
              <w:t xml:space="preserve"> = 1</w:t>
            </w:r>
          </w:p>
        </w:tc>
        <w:tc>
          <w:tcPr>
            <w:tcW w:w="1151" w:type="dxa"/>
          </w:tcPr>
          <w:p w:rsidR="008B1D98" w:rsidRPr="00901B03" w:rsidRDefault="008B1D98" w:rsidP="0098254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98254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8B1D98" w:rsidRPr="00901B03" w:rsidRDefault="008B1D98" w:rsidP="0098254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98254D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firstSigScanPosSb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</w:p>
        </w:tc>
        <w:tc>
          <w:tcPr>
            <w:tcW w:w="1151" w:type="dxa"/>
          </w:tcPr>
          <w:p w:rsidR="008B1D98" w:rsidRPr="00901B03" w:rsidRDefault="008B1D98" w:rsidP="0098254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98254D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lastSigScanPosSb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−1</w:t>
            </w:r>
          </w:p>
        </w:tc>
        <w:tc>
          <w:tcPr>
            <w:tcW w:w="1151" w:type="dxa"/>
          </w:tcPr>
          <w:p w:rsidR="008B1D98" w:rsidRPr="00901B03" w:rsidRDefault="008B1D98" w:rsidP="0098254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98254D">
        <w:trPr>
          <w:gridAfter w:val="1"/>
          <w:wAfter w:w="10" w:type="dxa"/>
          <w:cantSplit/>
          <w:jc w:val="center"/>
          <w:ins w:id="6" w:author="VVC changes" w:date="2018-09-28T20:38:00Z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ins w:id="7" w:author="VVC changes" w:date="2018-09-28T20:38:00Z"/>
                <w:color w:val="000000" w:themeColor="text1"/>
                <w:lang w:val="en-CA"/>
              </w:rPr>
            </w:pPr>
            <w:ins w:id="8" w:author="VVC changes" w:date="2018-09-28T20:38:00Z">
              <w:r>
                <w:rPr>
                  <w:color w:val="000000" w:themeColor="text1"/>
                  <w:lang w:val="en-CA"/>
                </w:rPr>
                <w:tab/>
              </w:r>
              <w:r>
                <w:rPr>
                  <w:color w:val="000000" w:themeColor="text1"/>
                  <w:lang w:val="en-CA"/>
                </w:rPr>
                <w:tab/>
                <w:t xml:space="preserve">remBinsPass1 = </w:t>
              </w:r>
            </w:ins>
            <w:proofErr w:type="gramStart"/>
            <w:ins w:id="9" w:author="VVC changes" w:date="2018-09-30T17:20:00Z">
              <w:r w:rsidR="00703465">
                <w:rPr>
                  <w:color w:val="000000" w:themeColor="text1"/>
                  <w:lang w:val="en-CA"/>
                </w:rPr>
                <w:t>( log</w:t>
              </w:r>
              <w:proofErr w:type="gramEnd"/>
              <w:r w:rsidR="00703465">
                <w:rPr>
                  <w:color w:val="000000" w:themeColor="text1"/>
                  <w:lang w:val="en-CA"/>
                </w:rPr>
                <w:t xml:space="preserve">2SbSize &lt; 2 ? </w:t>
              </w:r>
            </w:ins>
            <w:proofErr w:type="gramStart"/>
            <w:ins w:id="10" w:author="VVC changes" w:date="2018-09-30T17:21:00Z">
              <w:r w:rsidR="00703465">
                <w:rPr>
                  <w:color w:val="000000" w:themeColor="text1"/>
                  <w:lang w:val="en-CA"/>
                </w:rPr>
                <w:t>6 :</w:t>
              </w:r>
              <w:proofErr w:type="gramEnd"/>
              <w:r w:rsidR="00703465">
                <w:rPr>
                  <w:color w:val="000000" w:themeColor="text1"/>
                  <w:lang w:val="en-CA"/>
                </w:rPr>
                <w:t xml:space="preserve"> </w:t>
              </w:r>
            </w:ins>
            <w:ins w:id="11" w:author="VVC changes" w:date="2018-09-28T20:38:00Z">
              <w:r>
                <w:rPr>
                  <w:color w:val="000000" w:themeColor="text1"/>
                  <w:lang w:val="en-CA"/>
                </w:rPr>
                <w:t>34</w:t>
              </w:r>
            </w:ins>
            <w:ins w:id="12" w:author="VVC changes" w:date="2018-09-30T17:21:00Z">
              <w:r w:rsidR="00703465">
                <w:rPr>
                  <w:color w:val="000000" w:themeColor="text1"/>
                  <w:lang w:val="en-CA"/>
                </w:rPr>
                <w:t xml:space="preserve"> )</w:t>
              </w:r>
            </w:ins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3" w:author="VVC changes" w:date="2018-09-28T20:38:00Z"/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98254D">
        <w:trPr>
          <w:gridAfter w:val="1"/>
          <w:wAfter w:w="10" w:type="dxa"/>
          <w:cantSplit/>
          <w:jc w:val="center"/>
          <w:ins w:id="14" w:author="VVC changes" w:date="2018-09-28T20:38:00Z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ins w:id="15" w:author="VVC changes" w:date="2018-09-28T20:38:00Z"/>
                <w:color w:val="000000" w:themeColor="text1"/>
                <w:lang w:val="en-CA"/>
              </w:rPr>
            </w:pPr>
            <w:ins w:id="16" w:author="VVC changes" w:date="2018-09-28T20:38:00Z">
              <w:r>
                <w:rPr>
                  <w:color w:val="000000" w:themeColor="text1"/>
                  <w:lang w:val="en-CA"/>
                </w:rPr>
                <w:tab/>
              </w:r>
              <w:r>
                <w:rPr>
                  <w:color w:val="000000" w:themeColor="text1"/>
                  <w:lang w:val="en-CA"/>
                </w:rPr>
                <w:tab/>
                <w:t xml:space="preserve">remBinsPass2 = </w:t>
              </w:r>
              <w:bookmarkStart w:id="17" w:name="_GoBack"/>
              <w:bookmarkEnd w:id="17"/>
              <w:r>
                <w:rPr>
                  <w:color w:val="000000" w:themeColor="text1"/>
                  <w:lang w:val="en-CA"/>
                </w:rPr>
                <w:t>2</w:t>
              </w:r>
            </w:ins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8" w:author="VVC changes" w:date="2018-09-28T20:38:00Z"/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98254D">
        <w:trPr>
          <w:gridAfter w:val="1"/>
          <w:wAfter w:w="10" w:type="dxa"/>
          <w:cantSplit/>
          <w:jc w:val="center"/>
          <w:ins w:id="19" w:author="VVC changes" w:date="2018-09-28T20:38:00Z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ins w:id="20" w:author="VVC changes" w:date="2018-09-28T20:38:00Z"/>
                <w:color w:val="000000" w:themeColor="text1"/>
                <w:lang w:val="en-CA"/>
              </w:rPr>
            </w:pPr>
            <w:ins w:id="21" w:author="VVC changes" w:date="2018-09-28T20:38:00Z">
              <w:r>
                <w:rPr>
                  <w:color w:val="000000" w:themeColor="text1"/>
                  <w:lang w:val="en-CA"/>
                </w:rPr>
                <w:tab/>
              </w:r>
              <w:r>
                <w:rPr>
                  <w:color w:val="000000" w:themeColor="text1"/>
                  <w:lang w:val="en-CA"/>
                </w:rPr>
                <w:tab/>
                <w:t xml:space="preserve">firstPosMode0 = </w:t>
              </w:r>
              <w:proofErr w:type="gramStart"/>
              <w:r w:rsidRPr="00901B03">
                <w:rPr>
                  <w:color w:val="000000" w:themeColor="text1"/>
                  <w:lang w:val="en-CA"/>
                </w:rPr>
                <w:t xml:space="preserve">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i</w:t>
              </w:r>
              <w:proofErr w:type="spellEnd"/>
              <w:proofErr w:type="gramEnd"/>
              <w:r w:rsidRPr="00901B03">
                <w:rPr>
                  <w:color w:val="000000" w:themeColor="text1"/>
                  <w:lang w:val="en-CA"/>
                </w:rPr>
                <w:t xml:space="preserve">  = = 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lastSubBlock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 ?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lastScanPos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 − 1 :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numSbCoeff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</w:t>
              </w:r>
              <w:r>
                <w:rPr>
                  <w:color w:val="000000" w:themeColor="text1"/>
                  <w:lang w:val="en-CA"/>
                </w:rPr>
                <w:t>–</w:t>
              </w:r>
              <w:r w:rsidRPr="00901B03">
                <w:rPr>
                  <w:color w:val="000000" w:themeColor="text1"/>
                  <w:lang w:val="en-CA"/>
                </w:rPr>
                <w:t> 1</w:t>
              </w:r>
              <w:r>
                <w:rPr>
                  <w:color w:val="000000" w:themeColor="text1"/>
                  <w:lang w:val="en-CA"/>
                </w:rPr>
                <w:t xml:space="preserve"> )</w:t>
              </w:r>
            </w:ins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2" w:author="VVC changes" w:date="2018-09-28T20:38:00Z"/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98254D">
        <w:trPr>
          <w:gridAfter w:val="1"/>
          <w:wAfter w:w="10" w:type="dxa"/>
          <w:cantSplit/>
          <w:jc w:val="center"/>
          <w:ins w:id="23" w:author="VVC changes" w:date="2018-09-28T20:38:00Z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ins w:id="24" w:author="VVC changes" w:date="2018-09-28T20:38:00Z"/>
                <w:color w:val="000000" w:themeColor="text1"/>
                <w:lang w:val="en-CA"/>
              </w:rPr>
            </w:pPr>
            <w:ins w:id="25" w:author="VVC changes" w:date="2018-09-28T20:38:00Z">
              <w:r>
                <w:rPr>
                  <w:color w:val="000000" w:themeColor="text1"/>
                  <w:lang w:val="en-CA"/>
                </w:rPr>
                <w:tab/>
              </w:r>
              <w:r>
                <w:rPr>
                  <w:color w:val="000000" w:themeColor="text1"/>
                  <w:lang w:val="en-CA"/>
                </w:rPr>
                <w:tab/>
                <w:t xml:space="preserve">firstPosMode1 = 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  <w:r>
                <w:rPr>
                  <w:color w:val="000000" w:themeColor="text1"/>
                  <w:lang w:val="en-CA"/>
                </w:rPr>
                <w:t>1</w:t>
              </w:r>
            </w:ins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6" w:author="VVC changes" w:date="2018-09-28T20:38:00Z"/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98254D">
        <w:trPr>
          <w:gridAfter w:val="1"/>
          <w:wAfter w:w="10" w:type="dxa"/>
          <w:cantSplit/>
          <w:jc w:val="center"/>
          <w:ins w:id="27" w:author="VVC changes" w:date="2018-09-28T20:38:00Z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ins w:id="28" w:author="VVC changes" w:date="2018-09-28T20:38:00Z"/>
                <w:color w:val="000000" w:themeColor="text1"/>
                <w:lang w:val="en-CA"/>
              </w:rPr>
            </w:pPr>
            <w:ins w:id="29" w:author="VVC changes" w:date="2018-09-28T20:38:00Z">
              <w:r>
                <w:rPr>
                  <w:color w:val="000000" w:themeColor="text1"/>
                  <w:lang w:val="en-CA"/>
                </w:rPr>
                <w:tab/>
              </w:r>
              <w:r>
                <w:rPr>
                  <w:color w:val="000000" w:themeColor="text1"/>
                  <w:lang w:val="en-CA"/>
                </w:rPr>
                <w:tab/>
                <w:t xml:space="preserve">firstPosMode2 = 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  <w:r>
                <w:rPr>
                  <w:color w:val="000000" w:themeColor="text1"/>
                  <w:lang w:val="en-CA"/>
                </w:rPr>
                <w:t>1</w:t>
              </w:r>
            </w:ins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0" w:author="VVC changes" w:date="2018-09-28T20:38:00Z"/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901B03" w:rsidRDefault="00427E67" w:rsidP="002A4EC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for( n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= </w:t>
            </w:r>
            <w:ins w:id="31" w:author="VVC changes" w:date="2018-09-28T20:39:00Z">
              <w:r w:rsidR="002A4EC4">
                <w:rPr>
                  <w:color w:val="000000" w:themeColor="text1"/>
                  <w:lang w:val="en-CA"/>
                </w:rPr>
                <w:t>firstPosMode0</w:t>
              </w:r>
            </w:ins>
            <w:del w:id="32" w:author="VVC changes" w:date="2018-09-28T20:39:00Z">
              <w:r w:rsidRPr="00901B03" w:rsidDel="002A4EC4">
                <w:rPr>
                  <w:color w:val="000000" w:themeColor="text1"/>
                  <w:lang w:val="en-CA"/>
                </w:rPr>
                <w:delText>( i  = =  lastSubBlock ) ? lastScanPos − 1 : numSbCoeff − 1</w:delText>
              </w:r>
            </w:del>
            <w:r w:rsidRPr="00901B03">
              <w:rPr>
                <w:color w:val="000000" w:themeColor="text1"/>
                <w:lang w:val="en-CA"/>
              </w:rPr>
              <w:t>; n  &gt;=  0</w:t>
            </w:r>
            <w:ins w:id="33" w:author="VVC changes" w:date="2018-09-28T20:39:00Z">
              <w:r w:rsidR="002A4EC4">
                <w:rPr>
                  <w:color w:val="000000" w:themeColor="text1"/>
                  <w:lang w:val="en-CA"/>
                </w:rPr>
                <w:t xml:space="preserve">  &amp;&amp;  remBinsPass1 &gt;= 3</w:t>
              </w:r>
            </w:ins>
            <w:r w:rsidRPr="00901B03">
              <w:rPr>
                <w:color w:val="000000" w:themeColor="text1"/>
                <w:lang w:val="en-CA"/>
              </w:rPr>
              <w:t>; n− − )  {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1D0300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1D0300">
              <w:rPr>
                <w:color w:val="000000" w:themeColor="text1"/>
                <w:lang w:val="en-CA"/>
              </w:rPr>
              <w:t>xC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= </w:t>
            </w:r>
            <w:proofErr w:type="gramStart"/>
            <w:r w:rsidRPr="001D0300">
              <w:rPr>
                <w:color w:val="000000" w:themeColor="text1"/>
                <w:lang w:val="en-CA"/>
              </w:rPr>
              <w:t xml:space="preserve">( </w:t>
            </w:r>
            <w:proofErr w:type="spellStart"/>
            <w:r w:rsidRPr="001D0300">
              <w:rPr>
                <w:color w:val="000000" w:themeColor="text1"/>
                <w:lang w:val="en-CA"/>
              </w:rPr>
              <w:t>xS</w:t>
            </w:r>
            <w:proofErr w:type="spellEnd"/>
            <w:proofErr w:type="gramEnd"/>
            <w:r w:rsidRPr="001D0300">
              <w:rPr>
                <w:color w:val="000000" w:themeColor="text1"/>
                <w:lang w:val="en-CA"/>
              </w:rPr>
              <w:t xml:space="preserve"> &lt;&lt; log2SbSize ) + </w:t>
            </w:r>
            <w:proofErr w:type="spellStart"/>
            <w:r w:rsidRPr="001D0300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[ log2SbSize ][ log2SbSize ][ n ][ 0 ] </w:t>
            </w:r>
          </w:p>
        </w:tc>
        <w:tc>
          <w:tcPr>
            <w:tcW w:w="1151" w:type="dxa"/>
          </w:tcPr>
          <w:p w:rsidR="00427E67" w:rsidRPr="001D0300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6C78DC">
              <w:rPr>
                <w:color w:val="000000" w:themeColor="text1"/>
                <w:lang w:val="en-CA"/>
              </w:rPr>
              <w:tab/>
            </w:r>
            <w:r w:rsidRPr="006C78DC">
              <w:rPr>
                <w:color w:val="000000" w:themeColor="text1"/>
                <w:lang w:val="en-CA"/>
              </w:rPr>
              <w:tab/>
            </w:r>
            <w:r w:rsidRPr="006C78DC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gramStart"/>
            <w:r w:rsidRPr="00901B03">
              <w:rPr>
                <w:color w:val="000000" w:themeColor="text1"/>
                <w:lang w:val="en-CA"/>
              </w:rPr>
              <w:t xml:space="preserve">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proofErr w:type="gram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proofErr w:type="spellStart"/>
            <w:r w:rsidRPr="00901B03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log2SbSize ][ log2SbSize ][ n ][ 1 ]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coded</w:t>
            </w:r>
            <w:proofErr w:type="gramEnd"/>
            <w:r w:rsidRPr="00901B03">
              <w:rPr>
                <w:color w:val="000000" w:themeColor="text1"/>
                <w:lang w:val="en-CA"/>
              </w:rPr>
              <w:t>_sub_block_flag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xS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r w:rsidRPr="00901B03">
              <w:rPr>
                <w:color w:val="000000" w:themeColor="text1"/>
                <w:lang w:val="en-CA"/>
              </w:rPr>
              <w:t> ]  &amp;&amp;  ( n &gt; 0  | |  !</w:t>
            </w:r>
            <w:proofErr w:type="spellStart"/>
            <w:r w:rsidRPr="00901B03">
              <w:rPr>
                <w:bCs/>
                <w:color w:val="000000" w:themeColor="text1"/>
                <w:lang w:val="en-CA"/>
              </w:rPr>
              <w:t>inferSbDcSigCoeffFlag</w:t>
            </w:r>
            <w:proofErr w:type="spellEnd"/>
            <w:r w:rsidRPr="00901B03">
              <w:rPr>
                <w:bCs/>
                <w:color w:val="000000" w:themeColor="text1"/>
                <w:lang w:val="en-CA"/>
              </w:rPr>
              <w:t xml:space="preserve"> </w:t>
            </w:r>
            <w:r w:rsidRPr="00901B03">
              <w:rPr>
                <w:color w:val="000000" w:themeColor="text1"/>
                <w:lang w:val="en-CA"/>
              </w:rPr>
              <w:t>) )  {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1D0300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1D0300">
              <w:rPr>
                <w:b/>
                <w:color w:val="000000" w:themeColor="text1"/>
                <w:lang w:val="en-CA"/>
              </w:rPr>
              <w:t>sig_coeff_</w:t>
            </w:r>
            <w:proofErr w:type="gramStart"/>
            <w:r w:rsidRPr="001D0300">
              <w:rPr>
                <w:b/>
                <w:color w:val="000000" w:themeColor="text1"/>
                <w:lang w:val="en-CA"/>
              </w:rPr>
              <w:t>flag</w:t>
            </w:r>
            <w:proofErr w:type="spellEnd"/>
            <w:r w:rsidRPr="001D0300">
              <w:rPr>
                <w:color w:val="000000" w:themeColor="text1"/>
                <w:lang w:val="en-CA"/>
              </w:rPr>
              <w:t>[</w:t>
            </w:r>
            <w:proofErr w:type="gramEnd"/>
            <w:r w:rsidRPr="001D0300">
              <w:rPr>
                <w:color w:val="000000" w:themeColor="text1"/>
                <w:lang w:val="en-CA"/>
              </w:rPr>
              <w:t> </w:t>
            </w:r>
            <w:proofErr w:type="spellStart"/>
            <w:r w:rsidRPr="001D0300">
              <w:rPr>
                <w:color w:val="000000" w:themeColor="text1"/>
                <w:lang w:val="en-CA"/>
              </w:rPr>
              <w:t>xC</w:t>
            </w:r>
            <w:proofErr w:type="spellEnd"/>
            <w:r w:rsidRPr="001D0300">
              <w:rPr>
                <w:color w:val="000000" w:themeColor="text1"/>
                <w:lang w:val="en-CA"/>
              </w:rPr>
              <w:t> ][ </w:t>
            </w:r>
            <w:proofErr w:type="spellStart"/>
            <w:r w:rsidRPr="001D0300">
              <w:rPr>
                <w:color w:val="000000" w:themeColor="text1"/>
                <w:lang w:val="en-CA"/>
              </w:rPr>
              <w:t>yC</w:t>
            </w:r>
            <w:proofErr w:type="spellEnd"/>
            <w:r w:rsidRPr="001D0300">
              <w:rPr>
                <w:color w:val="000000" w:themeColor="text1"/>
                <w:lang w:val="en-CA"/>
              </w:rPr>
              <w:t> ]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8148D" w:rsidRPr="00901B03" w:rsidTr="0098254D">
        <w:trPr>
          <w:gridAfter w:val="1"/>
          <w:wAfter w:w="10" w:type="dxa"/>
          <w:cantSplit/>
          <w:jc w:val="center"/>
          <w:ins w:id="34" w:author="VVC changes" w:date="2018-09-28T20:39:00Z"/>
        </w:trPr>
        <w:tc>
          <w:tcPr>
            <w:tcW w:w="7921" w:type="dxa"/>
          </w:tcPr>
          <w:p w:rsidR="0088148D" w:rsidRPr="00901B03" w:rsidRDefault="0088148D" w:rsidP="00427E67">
            <w:pPr>
              <w:pStyle w:val="tablesyntax"/>
              <w:keepNext w:val="0"/>
              <w:keepLines w:val="0"/>
              <w:spacing w:before="20" w:after="40"/>
              <w:rPr>
                <w:ins w:id="35" w:author="VVC changes" w:date="2018-09-28T20:39:00Z"/>
                <w:color w:val="000000" w:themeColor="text1"/>
                <w:lang w:val="en-CA"/>
              </w:rPr>
            </w:pPr>
            <w:ins w:id="36" w:author="VVC changes" w:date="2018-09-28T20:39:00Z">
              <w:r>
                <w:rPr>
                  <w:color w:val="000000" w:themeColor="text1"/>
                  <w:lang w:val="en-CA"/>
                </w:rPr>
                <w:tab/>
              </w:r>
              <w:r>
                <w:rPr>
                  <w:color w:val="000000" w:themeColor="text1"/>
                  <w:lang w:val="en-CA"/>
                </w:rPr>
                <w:tab/>
              </w:r>
              <w:r>
                <w:rPr>
                  <w:color w:val="000000" w:themeColor="text1"/>
                  <w:lang w:val="en-CA"/>
                </w:rPr>
                <w:tab/>
              </w:r>
              <w:r>
                <w:rPr>
                  <w:color w:val="000000" w:themeColor="text1"/>
                  <w:lang w:val="en-CA"/>
                </w:rPr>
                <w:tab/>
              </w:r>
            </w:ins>
            <w:ins w:id="37" w:author="VVC changes" w:date="2018-09-28T20:40:00Z">
              <w:r>
                <w:rPr>
                  <w:color w:val="000000" w:themeColor="text1"/>
                  <w:lang w:val="en-CA"/>
                </w:rPr>
                <w:t>remBinsPass1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  <w:r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</w:ins>
          </w:p>
        </w:tc>
        <w:tc>
          <w:tcPr>
            <w:tcW w:w="1151" w:type="dxa"/>
          </w:tcPr>
          <w:p w:rsidR="0088148D" w:rsidRPr="00901B03" w:rsidRDefault="0088148D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8" w:author="VVC changes" w:date="2018-09-28T20:39:00Z"/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if(</w:t>
            </w:r>
            <w:r>
              <w:rPr>
                <w:color w:val="000000" w:themeColor="text1"/>
                <w:lang w:val="en-CA"/>
              </w:rPr>
              <w:t xml:space="preserve"> </w:t>
            </w:r>
            <w:proofErr w:type="spellStart"/>
            <w:r>
              <w:rPr>
                <w:color w:val="000000" w:themeColor="text1"/>
                <w:lang w:val="en-CA"/>
              </w:rPr>
              <w:t>sig</w:t>
            </w:r>
            <w:proofErr w:type="gramEnd"/>
            <w:r>
              <w:rPr>
                <w:color w:val="000000" w:themeColor="text1"/>
                <w:lang w:val="en-CA"/>
              </w:rPr>
              <w:t>_coeff_flag</w:t>
            </w:r>
            <w:proofErr w:type="spellEnd"/>
            <w:r>
              <w:rPr>
                <w:color w:val="000000" w:themeColor="text1"/>
                <w:lang w:val="en-CA"/>
              </w:rPr>
              <w:t>[ </w:t>
            </w:r>
            <w:proofErr w:type="spellStart"/>
            <w:r>
              <w:rPr>
                <w:color w:val="000000" w:themeColor="text1"/>
                <w:lang w:val="en-CA"/>
              </w:rPr>
              <w:t>xC</w:t>
            </w:r>
            <w:proofErr w:type="spellEnd"/>
            <w:r>
              <w:rPr>
                <w:color w:val="000000" w:themeColor="text1"/>
                <w:lang w:val="en-CA"/>
              </w:rPr>
              <w:t> ][ </w:t>
            </w:r>
            <w:proofErr w:type="spellStart"/>
            <w:r>
              <w:rPr>
                <w:color w:val="000000" w:themeColor="text1"/>
                <w:lang w:val="en-CA"/>
              </w:rPr>
              <w:t>yC</w:t>
            </w:r>
            <w:proofErr w:type="spellEnd"/>
            <w:r>
              <w:rPr>
                <w:color w:val="000000" w:themeColor="text1"/>
                <w:lang w:val="en-CA"/>
              </w:rPr>
              <w:t> ] )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F73F39">
              <w:rPr>
                <w:color w:val="000000" w:themeColor="text1"/>
                <w:lang w:val="en-CA"/>
              </w:rPr>
              <w:t>inferSbDcSigCoeffFlag</w:t>
            </w:r>
            <w:proofErr w:type="spellEnd"/>
            <w:r>
              <w:rPr>
                <w:color w:val="000000" w:themeColor="text1"/>
                <w:lang w:val="en-CA"/>
              </w:rPr>
              <w:t xml:space="preserve"> = 0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98254D">
        <w:trPr>
          <w:cantSplit/>
          <w:jc w:val="center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sig</w:t>
            </w:r>
            <w:proofErr w:type="gramEnd"/>
            <w:r w:rsidRPr="00901B03">
              <w:rPr>
                <w:color w:val="000000" w:themeColor="text1"/>
                <w:lang w:val="en-CA"/>
              </w:rPr>
              <w:t>_coeff_flag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 )  {</w:t>
            </w:r>
          </w:p>
        </w:tc>
        <w:tc>
          <w:tcPr>
            <w:tcW w:w="1161" w:type="dxa"/>
            <w:gridSpan w:val="2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98254D">
        <w:trPr>
          <w:cantSplit/>
          <w:jc w:val="center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numSigCoeff</w:t>
            </w:r>
            <w:proofErr w:type="spellEnd"/>
            <w:r>
              <w:rPr>
                <w:rFonts w:eastAsia="SimSun"/>
                <w:color w:val="000000" w:themeColor="text1"/>
                <w:lang w:val="en-CA" w:eastAsia="zh-CN"/>
              </w:rPr>
              <w:t>++</w:t>
            </w:r>
          </w:p>
        </w:tc>
        <w:tc>
          <w:tcPr>
            <w:tcW w:w="1161" w:type="dxa"/>
            <w:gridSpan w:val="2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color w:val="000000" w:themeColor="text1"/>
                <w:lang w:val="en-CA"/>
              </w:rPr>
              <w:t>par_level_</w:t>
            </w:r>
            <w:proofErr w:type="gramStart"/>
            <w:r w:rsidRPr="00901B03">
              <w:rPr>
                <w:b/>
                <w:color w:val="000000" w:themeColor="text1"/>
                <w:lang w:val="en-CA"/>
              </w:rPr>
              <w:t>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</w:t>
            </w:r>
            <w:proofErr w:type="gramEnd"/>
            <w:r w:rsidRPr="00901B03">
              <w:rPr>
                <w:color w:val="000000" w:themeColor="text1"/>
                <w:lang w:val="en-CA"/>
              </w:rPr>
              <w:t> n ]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27E67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753E71" w:rsidRDefault="00427E67" w:rsidP="00BC42CF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del w:id="39" w:author="VVC changes" w:date="2018-09-28T20:40:00Z">
              <w:r w:rsidRPr="00753E71" w:rsidDel="00BC42CF">
                <w:rPr>
                  <w:b/>
                  <w:noProof/>
                  <w:color w:val="000000" w:themeColor="text1"/>
                  <w:lang w:val="en-CA"/>
                </w:rPr>
                <w:delText>rem_</w:delText>
              </w:r>
            </w:del>
            <w:r w:rsidRPr="00753E71">
              <w:rPr>
                <w:b/>
                <w:noProof/>
                <w:color w:val="000000" w:themeColor="text1"/>
                <w:lang w:val="en-CA"/>
              </w:rPr>
              <w:t>abs</w:t>
            </w:r>
            <w:ins w:id="40" w:author="VVC changes" w:date="2018-09-28T20:40:00Z">
              <w:r w:rsidR="00BC42CF">
                <w:rPr>
                  <w:b/>
                  <w:noProof/>
                  <w:color w:val="000000" w:themeColor="text1"/>
                  <w:lang w:val="en-CA"/>
                </w:rPr>
                <w:t>_level</w:t>
              </w:r>
            </w:ins>
            <w:r w:rsidRPr="00753E71">
              <w:rPr>
                <w:b/>
                <w:noProof/>
                <w:color w:val="000000" w:themeColor="text1"/>
                <w:lang w:val="en-CA"/>
              </w:rPr>
              <w:t>_gt</w:t>
            </w:r>
            <w:del w:id="41" w:author="VVC changes" w:date="2018-09-28T20:41:00Z">
              <w:r w:rsidRPr="00753E71" w:rsidDel="00BC42CF">
                <w:rPr>
                  <w:b/>
                  <w:noProof/>
                  <w:color w:val="000000" w:themeColor="text1"/>
                  <w:lang w:val="en-CA"/>
                </w:rPr>
                <w:delText>1</w:delText>
              </w:r>
            </w:del>
            <w:ins w:id="42" w:author="VVC changes" w:date="2018-09-28T20:41:00Z">
              <w:r w:rsidR="00BC42CF">
                <w:rPr>
                  <w:b/>
                  <w:noProof/>
                  <w:color w:val="000000" w:themeColor="text1"/>
                  <w:lang w:val="en-CA"/>
                </w:rPr>
                <w:t>2</w:t>
              </w:r>
            </w:ins>
            <w:r w:rsidRPr="00753E71">
              <w:rPr>
                <w:b/>
                <w:noProof/>
                <w:color w:val="000000" w:themeColor="text1"/>
                <w:lang w:val="en-CA"/>
              </w:rPr>
              <w:t>_flag</w:t>
            </w:r>
            <w:r w:rsidRPr="00753E71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BF5557" w:rsidRPr="00901B03" w:rsidTr="0098254D">
        <w:trPr>
          <w:gridAfter w:val="1"/>
          <w:wAfter w:w="10" w:type="dxa"/>
          <w:cantSplit/>
          <w:jc w:val="center"/>
          <w:ins w:id="43" w:author="VVC changes" w:date="2018-09-28T20:41:00Z"/>
        </w:trPr>
        <w:tc>
          <w:tcPr>
            <w:tcW w:w="7921" w:type="dxa"/>
          </w:tcPr>
          <w:p w:rsidR="00BF5557" w:rsidRPr="00753E71" w:rsidRDefault="00BF5557" w:rsidP="00BC42CF">
            <w:pPr>
              <w:pStyle w:val="tablesyntax"/>
              <w:keepNext w:val="0"/>
              <w:keepLines w:val="0"/>
              <w:spacing w:before="20" w:after="40"/>
              <w:rPr>
                <w:ins w:id="44" w:author="VVC changes" w:date="2018-09-28T20:41:00Z"/>
                <w:noProof/>
                <w:color w:val="000000" w:themeColor="text1"/>
                <w:lang w:val="en-CA"/>
              </w:rPr>
            </w:pPr>
            <w:ins w:id="45" w:author="VVC changes" w:date="2018-09-28T20:41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  <w:t xml:space="preserve">remBinsPass1 = remBinsPass1 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  <w:r>
                <w:rPr>
                  <w:color w:val="000000" w:themeColor="text1"/>
                  <w:lang w:val="en-CA"/>
                </w:rPr>
                <w:t xml:space="preserve"> 2</w:t>
              </w:r>
            </w:ins>
          </w:p>
        </w:tc>
        <w:tc>
          <w:tcPr>
            <w:tcW w:w="1151" w:type="dxa"/>
          </w:tcPr>
          <w:p w:rsidR="00BF5557" w:rsidRPr="00901B03" w:rsidRDefault="00BF555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6" w:author="VVC changes" w:date="2018-09-28T20:41:00Z"/>
                <w:b w:val="0"/>
                <w:color w:val="000000" w:themeColor="text1"/>
                <w:lang w:val="en-CA"/>
              </w:rPr>
            </w:pPr>
          </w:p>
        </w:tc>
      </w:tr>
      <w:tr w:rsidR="00BA0599" w:rsidRPr="00901B03" w:rsidTr="0098254D">
        <w:trPr>
          <w:gridAfter w:val="1"/>
          <w:wAfter w:w="10" w:type="dxa"/>
          <w:cantSplit/>
          <w:jc w:val="center"/>
          <w:ins w:id="47" w:author="VVC changes" w:date="2018-09-28T20:41:00Z"/>
        </w:trPr>
        <w:tc>
          <w:tcPr>
            <w:tcW w:w="7921" w:type="dxa"/>
          </w:tcPr>
          <w:p w:rsidR="00BA0599" w:rsidRDefault="00BA0599" w:rsidP="00BC42CF">
            <w:pPr>
              <w:pStyle w:val="tablesyntax"/>
              <w:keepNext w:val="0"/>
              <w:keepLines w:val="0"/>
              <w:spacing w:before="20" w:after="40"/>
              <w:rPr>
                <w:ins w:id="48" w:author="VVC changes" w:date="2018-09-28T20:41:00Z"/>
                <w:noProof/>
                <w:color w:val="000000" w:themeColor="text1"/>
                <w:lang w:val="en-CA"/>
              </w:rPr>
            </w:pPr>
            <w:ins w:id="49" w:author="VVC changes" w:date="2018-09-28T20:41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  <w:t>if( abs_level_gt2_flag[ n ]  &amp;&amp;  remBinsPass2 &gt; 0 ) {</w:t>
              </w:r>
            </w:ins>
          </w:p>
        </w:tc>
        <w:tc>
          <w:tcPr>
            <w:tcW w:w="1151" w:type="dxa"/>
          </w:tcPr>
          <w:p w:rsidR="00BA0599" w:rsidRPr="00901B03" w:rsidRDefault="00BA0599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0" w:author="VVC changes" w:date="2018-09-28T20:41:00Z"/>
                <w:b w:val="0"/>
                <w:color w:val="000000" w:themeColor="text1"/>
                <w:lang w:val="en-CA"/>
              </w:rPr>
            </w:pPr>
          </w:p>
        </w:tc>
      </w:tr>
      <w:tr w:rsidR="00BA0599" w:rsidRPr="00901B03" w:rsidTr="0098254D">
        <w:trPr>
          <w:gridAfter w:val="1"/>
          <w:wAfter w:w="10" w:type="dxa"/>
          <w:cantSplit/>
          <w:jc w:val="center"/>
          <w:ins w:id="51" w:author="VVC changes" w:date="2018-09-28T20:41:00Z"/>
        </w:trPr>
        <w:tc>
          <w:tcPr>
            <w:tcW w:w="7921" w:type="dxa"/>
          </w:tcPr>
          <w:p w:rsidR="00BA0599" w:rsidRDefault="00BA0599" w:rsidP="00BC42CF">
            <w:pPr>
              <w:pStyle w:val="tablesyntax"/>
              <w:keepNext w:val="0"/>
              <w:keepLines w:val="0"/>
              <w:spacing w:before="20" w:after="40"/>
              <w:rPr>
                <w:ins w:id="52" w:author="VVC changes" w:date="2018-09-28T20:41:00Z"/>
                <w:noProof/>
                <w:color w:val="000000" w:themeColor="text1"/>
                <w:lang w:val="en-CA"/>
              </w:rPr>
            </w:pPr>
            <w:ins w:id="53" w:author="VVC changes" w:date="2018-09-28T20:42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  <w:t>remBinsPass2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  <w:r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</w:ins>
          </w:p>
        </w:tc>
        <w:tc>
          <w:tcPr>
            <w:tcW w:w="1151" w:type="dxa"/>
          </w:tcPr>
          <w:p w:rsidR="00BA0599" w:rsidRPr="00901B03" w:rsidRDefault="00BA0599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4" w:author="VVC changes" w:date="2018-09-28T20:41:00Z"/>
                <w:b w:val="0"/>
                <w:color w:val="000000" w:themeColor="text1"/>
                <w:lang w:val="en-CA"/>
              </w:rPr>
            </w:pPr>
          </w:p>
        </w:tc>
      </w:tr>
      <w:tr w:rsidR="00BA0599" w:rsidRPr="00901B03" w:rsidTr="0098254D">
        <w:trPr>
          <w:gridAfter w:val="1"/>
          <w:wAfter w:w="10" w:type="dxa"/>
          <w:cantSplit/>
          <w:jc w:val="center"/>
          <w:ins w:id="55" w:author="VVC changes" w:date="2018-09-28T20:41:00Z"/>
        </w:trPr>
        <w:tc>
          <w:tcPr>
            <w:tcW w:w="7921" w:type="dxa"/>
          </w:tcPr>
          <w:p w:rsidR="00BA0599" w:rsidRDefault="00BA0599" w:rsidP="00BC42CF">
            <w:pPr>
              <w:pStyle w:val="tablesyntax"/>
              <w:keepNext w:val="0"/>
              <w:keepLines w:val="0"/>
              <w:spacing w:before="20" w:after="40"/>
              <w:rPr>
                <w:ins w:id="56" w:author="VVC changes" w:date="2018-09-28T20:41:00Z"/>
                <w:noProof/>
                <w:color w:val="000000" w:themeColor="text1"/>
                <w:lang w:val="en-CA"/>
              </w:rPr>
            </w:pPr>
            <w:ins w:id="57" w:author="VVC changes" w:date="2018-09-28T20:42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  <w:t>if( remBinsPass2  = =  0 )</w:t>
              </w:r>
            </w:ins>
          </w:p>
        </w:tc>
        <w:tc>
          <w:tcPr>
            <w:tcW w:w="1151" w:type="dxa"/>
          </w:tcPr>
          <w:p w:rsidR="00BA0599" w:rsidRPr="00901B03" w:rsidRDefault="00BA0599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8" w:author="VVC changes" w:date="2018-09-28T20:41:00Z"/>
                <w:b w:val="0"/>
                <w:color w:val="000000" w:themeColor="text1"/>
                <w:lang w:val="en-CA"/>
              </w:rPr>
            </w:pPr>
          </w:p>
        </w:tc>
      </w:tr>
      <w:tr w:rsidR="00BA0599" w:rsidRPr="00901B03" w:rsidTr="0098254D">
        <w:trPr>
          <w:gridAfter w:val="1"/>
          <w:wAfter w:w="10" w:type="dxa"/>
          <w:cantSplit/>
          <w:jc w:val="center"/>
          <w:ins w:id="59" w:author="VVC changes" w:date="2018-09-28T20:41:00Z"/>
        </w:trPr>
        <w:tc>
          <w:tcPr>
            <w:tcW w:w="7921" w:type="dxa"/>
          </w:tcPr>
          <w:p w:rsidR="00BA0599" w:rsidRDefault="00BA0599" w:rsidP="00BC42CF">
            <w:pPr>
              <w:pStyle w:val="tablesyntax"/>
              <w:keepNext w:val="0"/>
              <w:keepLines w:val="0"/>
              <w:spacing w:before="20" w:after="40"/>
              <w:rPr>
                <w:ins w:id="60" w:author="VVC changes" w:date="2018-09-28T20:41:00Z"/>
                <w:noProof/>
                <w:color w:val="000000" w:themeColor="text1"/>
                <w:lang w:val="en-CA"/>
              </w:rPr>
            </w:pPr>
            <w:ins w:id="61" w:author="VVC changes" w:date="2018-09-28T20:42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  <w:t xml:space="preserve">firstPosMode1 = n </w:t>
              </w:r>
            </w:ins>
            <w:ins w:id="62" w:author="VVC changes" w:date="2018-09-28T20:43:00Z">
              <w:r>
                <w:rPr>
                  <w:color w:val="000000" w:themeColor="text1"/>
                  <w:lang w:val="en-CA"/>
                </w:rPr>
                <w:t>– 1</w:t>
              </w:r>
            </w:ins>
          </w:p>
        </w:tc>
        <w:tc>
          <w:tcPr>
            <w:tcW w:w="1151" w:type="dxa"/>
          </w:tcPr>
          <w:p w:rsidR="00BA0599" w:rsidRPr="00901B03" w:rsidRDefault="00BA0599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3" w:author="VVC changes" w:date="2018-09-28T20:41:00Z"/>
                <w:b w:val="0"/>
                <w:color w:val="000000" w:themeColor="text1"/>
                <w:lang w:val="en-CA"/>
              </w:rPr>
            </w:pPr>
          </w:p>
        </w:tc>
      </w:tr>
      <w:tr w:rsidR="00BA0599" w:rsidRPr="00901B03" w:rsidTr="0098254D">
        <w:trPr>
          <w:gridAfter w:val="1"/>
          <w:wAfter w:w="10" w:type="dxa"/>
          <w:cantSplit/>
          <w:jc w:val="center"/>
          <w:ins w:id="64" w:author="VVC changes" w:date="2018-09-28T20:41:00Z"/>
        </w:trPr>
        <w:tc>
          <w:tcPr>
            <w:tcW w:w="7921" w:type="dxa"/>
          </w:tcPr>
          <w:p w:rsidR="00BA0599" w:rsidRDefault="00BA0599" w:rsidP="00BC42CF">
            <w:pPr>
              <w:pStyle w:val="tablesyntax"/>
              <w:keepNext w:val="0"/>
              <w:keepLines w:val="0"/>
              <w:spacing w:before="20" w:after="40"/>
              <w:rPr>
                <w:ins w:id="65" w:author="VVC changes" w:date="2018-09-28T20:41:00Z"/>
                <w:noProof/>
                <w:color w:val="000000" w:themeColor="text1"/>
                <w:lang w:val="en-CA"/>
              </w:rPr>
            </w:pPr>
            <w:ins w:id="66" w:author="VVC changes" w:date="2018-09-28T20:43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:rsidR="00BA0599" w:rsidRPr="00901B03" w:rsidRDefault="00BA0599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7" w:author="VVC changes" w:date="2018-09-28T20:41:00Z"/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lastSigScanPosSb</w:t>
            </w:r>
            <w:proofErr w:type="spellEnd"/>
            <w:proofErr w:type="gramEnd"/>
            <w:r w:rsidRPr="00901B03">
              <w:rPr>
                <w:color w:val="000000" w:themeColor="text1"/>
                <w:lang w:val="en-CA"/>
              </w:rPr>
              <w:t xml:space="preserve">  = =  −1 )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lastSigScanPosSb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n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firstSigScanPosSb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n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901B03" w:rsidRDefault="00427E67" w:rsidP="00BA059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AbsLevelPass1[ </w:t>
            </w:r>
            <w:proofErr w:type="spellStart"/>
            <w:proofErr w:type="gram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</w:t>
            </w:r>
            <w:proofErr w:type="gramEnd"/>
            <w:r w:rsidRPr="00901B03">
              <w:rPr>
                <w:color w:val="000000" w:themeColor="text1"/>
                <w:lang w:val="en-CA"/>
              </w:rPr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 ] =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sig_coeff_flag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 ] + </w:t>
            </w:r>
            <w:proofErr w:type="spellStart"/>
            <w:r w:rsidRPr="00901B03">
              <w:rPr>
                <w:color w:val="000000" w:themeColor="text1"/>
                <w:lang w:val="en-CA"/>
              </w:rPr>
              <w:t>par_level_flag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[ n ] + 2 * </w:t>
            </w:r>
            <w:del w:id="68" w:author="VVC changes" w:date="2018-09-28T20:43:00Z">
              <w:r w:rsidRPr="00901B03" w:rsidDel="00BA0599">
                <w:rPr>
                  <w:color w:val="000000" w:themeColor="text1"/>
                  <w:lang w:val="en-CA"/>
                </w:rPr>
                <w:delText>rem_</w:delText>
              </w:r>
            </w:del>
            <w:r w:rsidRPr="00901B03">
              <w:rPr>
                <w:color w:val="000000" w:themeColor="text1"/>
                <w:lang w:val="en-CA"/>
              </w:rPr>
              <w:t>abs</w:t>
            </w:r>
            <w:ins w:id="69" w:author="VVC changes" w:date="2018-09-28T20:43:00Z">
              <w:r w:rsidR="00BA0599">
                <w:rPr>
                  <w:color w:val="000000" w:themeColor="text1"/>
                  <w:lang w:val="en-CA"/>
                </w:rPr>
                <w:t>_level</w:t>
              </w:r>
            </w:ins>
            <w:r w:rsidRPr="00901B03">
              <w:rPr>
                <w:color w:val="000000" w:themeColor="text1"/>
                <w:lang w:val="en-CA"/>
              </w:rPr>
              <w:t>_gt</w:t>
            </w:r>
            <w:del w:id="70" w:author="VVC changes" w:date="2018-09-28T20:43:00Z">
              <w:r w:rsidRPr="00901B03" w:rsidDel="00BA0599">
                <w:rPr>
                  <w:color w:val="000000" w:themeColor="text1"/>
                  <w:lang w:val="en-CA"/>
                </w:rPr>
                <w:delText>1</w:delText>
              </w:r>
            </w:del>
            <w:ins w:id="71" w:author="VVC changes" w:date="2018-09-28T20:43:00Z">
              <w:r w:rsidR="00BA0599">
                <w:rPr>
                  <w:color w:val="000000" w:themeColor="text1"/>
                  <w:lang w:val="en-CA"/>
                </w:rPr>
                <w:t>2</w:t>
              </w:r>
            </w:ins>
            <w:r w:rsidRPr="00901B03">
              <w:rPr>
                <w:color w:val="000000" w:themeColor="text1"/>
                <w:lang w:val="en-CA"/>
              </w:rPr>
              <w:t>_flag[ n ]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gram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if( 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dep</w:t>
            </w:r>
            <w:proofErr w:type="gram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_quant_enabled_flag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 )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901B03" w:rsidRDefault="00427E67" w:rsidP="00D268C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QState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 = </w:t>
            </w:r>
            <w:proofErr w:type="spellStart"/>
            <w:proofErr w:type="gram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QStateTransTable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[</w:t>
            </w:r>
            <w:proofErr w:type="gram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QState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][ </w:t>
            </w:r>
            <w:del w:id="72" w:author="VVC changes" w:date="2018-09-28T20:44:00Z">
              <w:r w:rsidRPr="00901B03" w:rsidDel="00D268C9">
                <w:rPr>
                  <w:rFonts w:eastAsia="SimSun"/>
                  <w:color w:val="000000" w:themeColor="text1"/>
                  <w:lang w:val="en-CA" w:eastAsia="zh-CN"/>
                </w:rPr>
                <w:delText>par_level_flag[ n ]</w:delText>
              </w:r>
            </w:del>
            <w:ins w:id="73" w:author="VVC changes" w:date="2018-09-28T20:44:00Z">
              <w:r w:rsidR="00D268C9">
                <w:rPr>
                  <w:rFonts w:eastAsia="SimSun"/>
                  <w:color w:val="000000" w:themeColor="text1"/>
                  <w:lang w:val="en-CA" w:eastAsia="zh-CN"/>
                </w:rPr>
                <w:t>AbsLevelPass1[ </w:t>
              </w:r>
              <w:proofErr w:type="spellStart"/>
              <w:r w:rsidR="00D268C9">
                <w:rPr>
                  <w:rFonts w:eastAsia="SimSun"/>
                  <w:color w:val="000000" w:themeColor="text1"/>
                  <w:lang w:val="en-CA" w:eastAsia="zh-CN"/>
                </w:rPr>
                <w:t>xC</w:t>
              </w:r>
              <w:proofErr w:type="spellEnd"/>
              <w:r w:rsidR="00D268C9">
                <w:rPr>
                  <w:rFonts w:eastAsia="SimSun"/>
                  <w:color w:val="000000" w:themeColor="text1"/>
                  <w:lang w:val="en-CA" w:eastAsia="zh-CN"/>
                </w:rPr>
                <w:t> ][ </w:t>
              </w:r>
              <w:proofErr w:type="spellStart"/>
              <w:r w:rsidR="00D268C9">
                <w:rPr>
                  <w:rFonts w:eastAsia="SimSun"/>
                  <w:color w:val="000000" w:themeColor="text1"/>
                  <w:lang w:val="en-CA" w:eastAsia="zh-CN"/>
                </w:rPr>
                <w:t>yC</w:t>
              </w:r>
              <w:proofErr w:type="spellEnd"/>
              <w:r w:rsidR="00D268C9">
                <w:rPr>
                  <w:rFonts w:eastAsia="SimSun"/>
                  <w:color w:val="000000" w:themeColor="text1"/>
                  <w:lang w:val="en-CA" w:eastAsia="zh-CN"/>
                </w:rPr>
                <w:t> ] &amp; 1</w:t>
              </w:r>
            </w:ins>
            <w:r w:rsidRPr="00901B03">
              <w:rPr>
                <w:rFonts w:eastAsia="SimSun"/>
                <w:color w:val="000000" w:themeColor="text1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110BC6" w:rsidRPr="00901B03" w:rsidTr="0098254D">
        <w:trPr>
          <w:gridAfter w:val="1"/>
          <w:wAfter w:w="10" w:type="dxa"/>
          <w:cantSplit/>
          <w:jc w:val="center"/>
          <w:ins w:id="74" w:author="VVC changes" w:date="2018-09-28T20:44:00Z"/>
        </w:trPr>
        <w:tc>
          <w:tcPr>
            <w:tcW w:w="7921" w:type="dxa"/>
          </w:tcPr>
          <w:p w:rsidR="00110BC6" w:rsidRPr="00901B03" w:rsidRDefault="00110BC6" w:rsidP="00D268C9">
            <w:pPr>
              <w:pStyle w:val="tablesyntax"/>
              <w:keepNext w:val="0"/>
              <w:keepLines w:val="0"/>
              <w:spacing w:before="20" w:after="40"/>
              <w:rPr>
                <w:ins w:id="75" w:author="VVC changes" w:date="2018-09-28T20:44:00Z"/>
                <w:rFonts w:eastAsia="SimSun"/>
                <w:color w:val="000000" w:themeColor="text1"/>
                <w:lang w:val="en-CA" w:eastAsia="zh-CN"/>
              </w:rPr>
            </w:pPr>
            <w:ins w:id="76" w:author="VVC changes" w:date="2018-09-28T20:44:00Z"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proofErr w:type="gramStart"/>
              <w:r>
                <w:rPr>
                  <w:rFonts w:eastAsia="SimSun"/>
                  <w:color w:val="000000" w:themeColor="text1"/>
                  <w:lang w:val="en-CA" w:eastAsia="zh-CN"/>
                </w:rPr>
                <w:t>if( remBinsPass</w:t>
              </w:r>
              <w:proofErr w:type="gramEnd"/>
              <w:r>
                <w:rPr>
                  <w:rFonts w:eastAsia="SimSun"/>
                  <w:color w:val="000000" w:themeColor="text1"/>
                  <w:lang w:val="en-CA" w:eastAsia="zh-CN"/>
                </w:rPr>
                <w:t>1 &lt; 3 )</w:t>
              </w:r>
            </w:ins>
          </w:p>
        </w:tc>
        <w:tc>
          <w:tcPr>
            <w:tcW w:w="1151" w:type="dxa"/>
          </w:tcPr>
          <w:p w:rsidR="00110BC6" w:rsidRPr="00901B03" w:rsidRDefault="00110BC6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7" w:author="VVC changes" w:date="2018-09-28T20:44:00Z"/>
                <w:b w:val="0"/>
                <w:color w:val="000000" w:themeColor="text1"/>
                <w:lang w:val="en-CA"/>
              </w:rPr>
            </w:pPr>
          </w:p>
        </w:tc>
      </w:tr>
      <w:tr w:rsidR="00110BC6" w:rsidRPr="00901B03" w:rsidTr="0098254D">
        <w:trPr>
          <w:gridAfter w:val="1"/>
          <w:wAfter w:w="10" w:type="dxa"/>
          <w:cantSplit/>
          <w:jc w:val="center"/>
          <w:ins w:id="78" w:author="VVC changes" w:date="2018-09-28T20:44:00Z"/>
        </w:trPr>
        <w:tc>
          <w:tcPr>
            <w:tcW w:w="7921" w:type="dxa"/>
          </w:tcPr>
          <w:p w:rsidR="00110BC6" w:rsidRPr="00901B03" w:rsidRDefault="00110BC6" w:rsidP="00D268C9">
            <w:pPr>
              <w:pStyle w:val="tablesyntax"/>
              <w:keepNext w:val="0"/>
              <w:keepLines w:val="0"/>
              <w:spacing w:before="20" w:after="40"/>
              <w:rPr>
                <w:ins w:id="79" w:author="VVC changes" w:date="2018-09-28T20:44:00Z"/>
                <w:rFonts w:eastAsia="SimSun"/>
                <w:color w:val="000000" w:themeColor="text1"/>
                <w:lang w:val="en-CA" w:eastAsia="zh-CN"/>
              </w:rPr>
            </w:pPr>
            <w:ins w:id="80" w:author="VVC changes" w:date="2018-09-28T20:44:00Z"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  <w:t xml:space="preserve">firstPosMode2 = n </w:t>
              </w:r>
            </w:ins>
            <w:ins w:id="81" w:author="VVC changes" w:date="2018-09-28T20:45:00Z">
              <w:r>
                <w:rPr>
                  <w:color w:val="000000" w:themeColor="text1"/>
                  <w:lang w:val="en-CA"/>
                </w:rPr>
                <w:t>– 1</w:t>
              </w:r>
            </w:ins>
          </w:p>
        </w:tc>
        <w:tc>
          <w:tcPr>
            <w:tcW w:w="1151" w:type="dxa"/>
          </w:tcPr>
          <w:p w:rsidR="00110BC6" w:rsidRPr="00901B03" w:rsidRDefault="00110BC6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2" w:author="VVC changes" w:date="2018-09-28T20:44:00Z"/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0A513A" w:rsidRPr="00901B03" w:rsidTr="0098254D">
        <w:trPr>
          <w:gridAfter w:val="1"/>
          <w:wAfter w:w="10" w:type="dxa"/>
          <w:cantSplit/>
          <w:jc w:val="center"/>
          <w:ins w:id="83" w:author="VVC changes" w:date="2018-09-28T20:45:00Z"/>
        </w:trPr>
        <w:tc>
          <w:tcPr>
            <w:tcW w:w="7921" w:type="dxa"/>
          </w:tcPr>
          <w:p w:rsidR="000A513A" w:rsidRPr="00901B03" w:rsidRDefault="000A513A" w:rsidP="00427E67">
            <w:pPr>
              <w:pStyle w:val="tablesyntax"/>
              <w:keepNext w:val="0"/>
              <w:keepLines w:val="0"/>
              <w:spacing w:before="20" w:after="40"/>
              <w:rPr>
                <w:ins w:id="84" w:author="VVC changes" w:date="2018-09-28T20:45:00Z"/>
                <w:rFonts w:eastAsia="SimSun"/>
                <w:color w:val="000000" w:themeColor="text1"/>
                <w:lang w:val="en-CA" w:eastAsia="zh-CN"/>
              </w:rPr>
            </w:pPr>
            <w:ins w:id="85" w:author="VVC changes" w:date="2018-09-28T20:45:00Z"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proofErr w:type="gramStart"/>
              <w:r>
                <w:rPr>
                  <w:rFonts w:eastAsia="SimSun"/>
                  <w:color w:val="000000" w:themeColor="text1"/>
                  <w:lang w:val="en-CA" w:eastAsia="zh-CN"/>
                </w:rPr>
                <w:t>if( firstPosMode</w:t>
              </w:r>
              <w:proofErr w:type="gramEnd"/>
              <w:r>
                <w:rPr>
                  <w:rFonts w:eastAsia="SimSun"/>
                  <w:color w:val="000000" w:themeColor="text1"/>
                  <w:lang w:val="en-CA" w:eastAsia="zh-CN"/>
                </w:rPr>
                <w:t>1 &lt; firstPosMode2 )</w:t>
              </w:r>
            </w:ins>
          </w:p>
        </w:tc>
        <w:tc>
          <w:tcPr>
            <w:tcW w:w="1151" w:type="dxa"/>
          </w:tcPr>
          <w:p w:rsidR="000A513A" w:rsidRPr="00901B03" w:rsidRDefault="000A513A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6" w:author="VVC changes" w:date="2018-09-28T20:45:00Z"/>
                <w:b w:val="0"/>
                <w:color w:val="000000" w:themeColor="text1"/>
                <w:lang w:val="en-CA"/>
              </w:rPr>
            </w:pPr>
          </w:p>
        </w:tc>
      </w:tr>
      <w:tr w:rsidR="000A513A" w:rsidRPr="00901B03" w:rsidTr="0098254D">
        <w:trPr>
          <w:gridAfter w:val="1"/>
          <w:wAfter w:w="10" w:type="dxa"/>
          <w:cantSplit/>
          <w:jc w:val="center"/>
          <w:ins w:id="87" w:author="VVC changes" w:date="2018-09-28T20:45:00Z"/>
        </w:trPr>
        <w:tc>
          <w:tcPr>
            <w:tcW w:w="7921" w:type="dxa"/>
          </w:tcPr>
          <w:p w:rsidR="000A513A" w:rsidRPr="00901B03" w:rsidRDefault="000A513A" w:rsidP="00427E67">
            <w:pPr>
              <w:pStyle w:val="tablesyntax"/>
              <w:keepNext w:val="0"/>
              <w:keepLines w:val="0"/>
              <w:spacing w:before="20" w:after="40"/>
              <w:rPr>
                <w:ins w:id="88" w:author="VVC changes" w:date="2018-09-28T20:45:00Z"/>
                <w:rFonts w:eastAsia="SimSun"/>
                <w:color w:val="000000" w:themeColor="text1"/>
                <w:lang w:val="en-CA" w:eastAsia="zh-CN"/>
              </w:rPr>
            </w:pPr>
            <w:ins w:id="89" w:author="VVC changes" w:date="2018-09-28T20:45:00Z"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  <w:t>firstPosMode1 = firstPos</w:t>
              </w:r>
            </w:ins>
            <w:ins w:id="90" w:author="VVC changes" w:date="2018-09-28T20:46:00Z">
              <w:r>
                <w:rPr>
                  <w:rFonts w:eastAsia="SimSun"/>
                  <w:color w:val="000000" w:themeColor="text1"/>
                  <w:lang w:val="en-CA" w:eastAsia="zh-CN"/>
                </w:rPr>
                <w:t>Mode2</w:t>
              </w:r>
            </w:ins>
          </w:p>
        </w:tc>
        <w:tc>
          <w:tcPr>
            <w:tcW w:w="1151" w:type="dxa"/>
          </w:tcPr>
          <w:p w:rsidR="000A513A" w:rsidRPr="00901B03" w:rsidRDefault="000A513A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91" w:author="VVC changes" w:date="2018-09-28T20:45:00Z"/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901B03" w:rsidRDefault="00427E67" w:rsidP="0056174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for( n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  <w:r w:rsidRPr="00901B03">
              <w:rPr>
                <w:color w:val="000000" w:themeColor="text1"/>
                <w:lang w:val="en-CA"/>
              </w:rPr>
              <w:t> − 1; n  &gt;</w:t>
            </w:r>
            <w:del w:id="92" w:author="VVC changes" w:date="2018-09-28T20:46:00Z">
              <w:r w:rsidRPr="00901B03" w:rsidDel="0056174E">
                <w:rPr>
                  <w:color w:val="000000" w:themeColor="text1"/>
                  <w:lang w:val="en-CA"/>
                </w:rPr>
                <w:delText>=</w:delText>
              </w:r>
            </w:del>
            <w:r w:rsidRPr="00901B03">
              <w:rPr>
                <w:color w:val="000000" w:themeColor="text1"/>
                <w:lang w:val="en-CA"/>
              </w:rPr>
              <w:t xml:space="preserve">  </w:t>
            </w:r>
            <w:del w:id="93" w:author="VVC changes" w:date="2018-09-28T20:46:00Z">
              <w:r w:rsidRPr="00901B03" w:rsidDel="0056174E">
                <w:rPr>
                  <w:color w:val="000000" w:themeColor="text1"/>
                  <w:lang w:val="en-CA"/>
                </w:rPr>
                <w:delText>0</w:delText>
              </w:r>
            </w:del>
            <w:ins w:id="94" w:author="VVC changes" w:date="2018-09-28T20:46:00Z">
              <w:r w:rsidR="0056174E">
                <w:rPr>
                  <w:color w:val="000000" w:themeColor="text1"/>
                  <w:lang w:val="en-CA"/>
                </w:rPr>
                <w:t>firstPosMode1</w:t>
              </w:r>
            </w:ins>
            <w:r w:rsidRPr="00901B03">
              <w:rPr>
                <w:color w:val="000000" w:themeColor="text1"/>
                <w:lang w:val="en-CA"/>
              </w:rPr>
              <w:t>; n− − ) {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901B03" w:rsidRDefault="00427E67" w:rsidP="0056174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</w:t>
            </w:r>
            <w:ins w:id="95" w:author="VVC changes" w:date="2018-09-28T20:47:00Z">
              <w:r w:rsidR="0056174E">
                <w:rPr>
                  <w:color w:val="000000" w:themeColor="text1"/>
                  <w:lang w:val="en-CA"/>
                </w:rPr>
                <w:t xml:space="preserve"> </w:t>
              </w:r>
            </w:ins>
            <w:del w:id="96" w:author="VVC changes" w:date="2018-09-28T20:47:00Z">
              <w:r w:rsidRPr="00901B03" w:rsidDel="0056174E">
                <w:rPr>
                  <w:color w:val="000000" w:themeColor="text1"/>
                  <w:lang w:val="en-CA"/>
                </w:rPr>
                <w:delText xml:space="preserve"> rem_</w:delText>
              </w:r>
            </w:del>
            <w:r w:rsidRPr="00901B03">
              <w:rPr>
                <w:color w:val="000000" w:themeColor="text1"/>
                <w:lang w:val="en-CA"/>
              </w:rPr>
              <w:t>abs</w:t>
            </w:r>
            <w:ins w:id="97" w:author="VVC changes" w:date="2018-09-28T20:47:00Z">
              <w:r w:rsidR="0056174E">
                <w:rPr>
                  <w:color w:val="000000" w:themeColor="text1"/>
                  <w:lang w:val="en-CA"/>
                </w:rPr>
                <w:t>_level</w:t>
              </w:r>
            </w:ins>
            <w:r w:rsidRPr="00901B03">
              <w:rPr>
                <w:color w:val="000000" w:themeColor="text1"/>
                <w:lang w:val="en-CA"/>
              </w:rPr>
              <w:t>_gt</w:t>
            </w:r>
            <w:del w:id="98" w:author="VVC changes" w:date="2018-09-28T20:47:00Z">
              <w:r w:rsidRPr="00901B03" w:rsidDel="0056174E">
                <w:rPr>
                  <w:color w:val="000000" w:themeColor="text1"/>
                  <w:lang w:val="en-CA"/>
                </w:rPr>
                <w:delText>1</w:delText>
              </w:r>
            </w:del>
            <w:ins w:id="99" w:author="VVC changes" w:date="2018-09-28T20:47:00Z">
              <w:r w:rsidR="0056174E">
                <w:rPr>
                  <w:color w:val="000000" w:themeColor="text1"/>
                  <w:lang w:val="en-CA"/>
                </w:rPr>
                <w:t>2</w:t>
              </w:r>
            </w:ins>
            <w:r w:rsidRPr="00901B03">
              <w:rPr>
                <w:color w:val="000000" w:themeColor="text1"/>
                <w:lang w:val="en-CA"/>
              </w:rPr>
              <w:t>_</w:t>
            </w:r>
            <w:proofErr w:type="gramStart"/>
            <w:r w:rsidRPr="00901B03">
              <w:rPr>
                <w:color w:val="000000" w:themeColor="text1"/>
                <w:lang w:val="en-CA"/>
              </w:rPr>
              <w:t>flag[</w:t>
            </w:r>
            <w:proofErr w:type="gramEnd"/>
            <w:r w:rsidRPr="00901B03">
              <w:rPr>
                <w:color w:val="000000" w:themeColor="text1"/>
                <w:lang w:val="en-CA"/>
              </w:rPr>
              <w:t> n ] )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753E71" w:rsidRDefault="00427E67" w:rsidP="0056174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del w:id="100" w:author="VVC changes" w:date="2018-09-28T20:47:00Z">
              <w:r w:rsidRPr="00753E71" w:rsidDel="0056174E">
                <w:rPr>
                  <w:b/>
                  <w:noProof/>
                  <w:color w:val="000000" w:themeColor="text1"/>
                  <w:lang w:val="en-CA"/>
                </w:rPr>
                <w:delText>rem_</w:delText>
              </w:r>
            </w:del>
            <w:r w:rsidRPr="00753E71">
              <w:rPr>
                <w:b/>
                <w:noProof/>
                <w:color w:val="000000" w:themeColor="text1"/>
                <w:lang w:val="en-CA"/>
              </w:rPr>
              <w:t>abs</w:t>
            </w:r>
            <w:ins w:id="101" w:author="VVC changes" w:date="2018-09-28T20:47:00Z">
              <w:r w:rsidR="0056174E">
                <w:rPr>
                  <w:b/>
                  <w:noProof/>
                  <w:color w:val="000000" w:themeColor="text1"/>
                  <w:lang w:val="en-CA"/>
                </w:rPr>
                <w:t>_level</w:t>
              </w:r>
            </w:ins>
            <w:r w:rsidRPr="00753E71">
              <w:rPr>
                <w:b/>
                <w:noProof/>
                <w:color w:val="000000" w:themeColor="text1"/>
                <w:lang w:val="en-CA"/>
              </w:rPr>
              <w:t>_gt</w:t>
            </w:r>
            <w:del w:id="102" w:author="VVC changes" w:date="2018-09-28T20:47:00Z">
              <w:r w:rsidRPr="00753E71" w:rsidDel="0056174E">
                <w:rPr>
                  <w:b/>
                  <w:noProof/>
                  <w:color w:val="000000" w:themeColor="text1"/>
                  <w:lang w:val="en-CA"/>
                </w:rPr>
                <w:delText>2</w:delText>
              </w:r>
            </w:del>
            <w:ins w:id="103" w:author="VVC changes" w:date="2018-09-28T20:47:00Z">
              <w:r w:rsidR="0056174E">
                <w:rPr>
                  <w:b/>
                  <w:noProof/>
                  <w:color w:val="000000" w:themeColor="text1"/>
                  <w:lang w:val="en-CA"/>
                </w:rPr>
                <w:t>4</w:t>
              </w:r>
            </w:ins>
            <w:r w:rsidRPr="00753E71">
              <w:rPr>
                <w:b/>
                <w:noProof/>
                <w:color w:val="000000" w:themeColor="text1"/>
                <w:lang w:val="en-CA"/>
              </w:rPr>
              <w:t>_flag</w:t>
            </w:r>
            <w:r w:rsidRPr="00753E71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27E67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901B03" w:rsidRDefault="00427E67" w:rsidP="0056174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for( n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  <w:r w:rsidRPr="00901B03">
              <w:rPr>
                <w:color w:val="000000" w:themeColor="text1"/>
                <w:lang w:val="en-CA"/>
              </w:rPr>
              <w:t> − 1; n  &gt;</w:t>
            </w:r>
            <w:del w:id="104" w:author="VVC changes" w:date="2018-09-28T20:46:00Z">
              <w:r w:rsidRPr="00901B03" w:rsidDel="0056174E">
                <w:rPr>
                  <w:color w:val="000000" w:themeColor="text1"/>
                  <w:lang w:val="en-CA"/>
                </w:rPr>
                <w:delText>=</w:delText>
              </w:r>
            </w:del>
            <w:r w:rsidRPr="00901B03">
              <w:rPr>
                <w:color w:val="000000" w:themeColor="text1"/>
                <w:lang w:val="en-CA"/>
              </w:rPr>
              <w:t xml:space="preserve">  </w:t>
            </w:r>
            <w:del w:id="105" w:author="VVC changes" w:date="2018-09-28T20:47:00Z">
              <w:r w:rsidRPr="00901B03" w:rsidDel="0056174E">
                <w:rPr>
                  <w:color w:val="000000" w:themeColor="text1"/>
                  <w:lang w:val="en-CA"/>
                </w:rPr>
                <w:delText>0</w:delText>
              </w:r>
            </w:del>
            <w:ins w:id="106" w:author="VVC changes" w:date="2018-09-28T20:47:00Z">
              <w:r w:rsidR="0056174E">
                <w:rPr>
                  <w:color w:val="000000" w:themeColor="text1"/>
                  <w:lang w:val="en-CA"/>
                </w:rPr>
                <w:t>firstPosMode1</w:t>
              </w:r>
            </w:ins>
            <w:r w:rsidRPr="00901B03">
              <w:rPr>
                <w:color w:val="000000" w:themeColor="text1"/>
                <w:lang w:val="en-CA"/>
              </w:rPr>
              <w:t>; n− − ) {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753E71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1D0300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lastRenderedPageBreak/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1D0300">
              <w:rPr>
                <w:color w:val="000000" w:themeColor="text1"/>
                <w:lang w:val="en-CA"/>
              </w:rPr>
              <w:t>xC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= </w:t>
            </w:r>
            <w:proofErr w:type="gramStart"/>
            <w:r w:rsidRPr="001D0300">
              <w:rPr>
                <w:color w:val="000000" w:themeColor="text1"/>
                <w:lang w:val="en-CA"/>
              </w:rPr>
              <w:t xml:space="preserve">( </w:t>
            </w:r>
            <w:proofErr w:type="spellStart"/>
            <w:r w:rsidRPr="001D0300">
              <w:rPr>
                <w:color w:val="000000" w:themeColor="text1"/>
                <w:lang w:val="en-CA"/>
              </w:rPr>
              <w:t>xS</w:t>
            </w:r>
            <w:proofErr w:type="spellEnd"/>
            <w:proofErr w:type="gramEnd"/>
            <w:r w:rsidRPr="001D0300">
              <w:rPr>
                <w:color w:val="000000" w:themeColor="text1"/>
                <w:lang w:val="en-CA"/>
              </w:rPr>
              <w:t xml:space="preserve"> &lt;&lt; log2SbSize ) + </w:t>
            </w:r>
            <w:proofErr w:type="spellStart"/>
            <w:r w:rsidRPr="001D0300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[ log2SbSize ][ log2SbSize ][ n ][ 0 ] </w:t>
            </w:r>
          </w:p>
        </w:tc>
        <w:tc>
          <w:tcPr>
            <w:tcW w:w="1151" w:type="dxa"/>
          </w:tcPr>
          <w:p w:rsidR="00427E67" w:rsidRPr="001D0300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gramStart"/>
            <w:r w:rsidRPr="00901B03">
              <w:rPr>
                <w:color w:val="000000" w:themeColor="text1"/>
                <w:lang w:val="en-CA"/>
              </w:rPr>
              <w:t xml:space="preserve">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proofErr w:type="gram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proofErr w:type="spellStart"/>
            <w:r w:rsidRPr="00901B03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log2SbSize ][ log2SbSize ][ n ][ 1 ]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901B03" w:rsidRDefault="00427E67" w:rsidP="005F3C2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</w:t>
            </w:r>
            <w:ins w:id="107" w:author="VVC changes" w:date="2018-09-28T20:47:00Z">
              <w:r w:rsidR="005F3C2C">
                <w:rPr>
                  <w:color w:val="000000" w:themeColor="text1"/>
                  <w:lang w:val="en-CA"/>
                </w:rPr>
                <w:t xml:space="preserve"> </w:t>
              </w:r>
            </w:ins>
            <w:del w:id="108" w:author="VVC changes" w:date="2018-09-28T20:47:00Z">
              <w:r w:rsidRPr="00901B03" w:rsidDel="005F3C2C">
                <w:rPr>
                  <w:color w:val="000000" w:themeColor="text1"/>
                  <w:lang w:val="en-CA"/>
                </w:rPr>
                <w:delText xml:space="preserve"> rem_</w:delText>
              </w:r>
            </w:del>
            <w:r w:rsidRPr="00901B03">
              <w:rPr>
                <w:color w:val="000000" w:themeColor="text1"/>
                <w:lang w:val="en-CA"/>
              </w:rPr>
              <w:t>abs</w:t>
            </w:r>
            <w:ins w:id="109" w:author="VVC changes" w:date="2018-09-28T20:47:00Z">
              <w:r w:rsidR="005F3C2C">
                <w:rPr>
                  <w:color w:val="000000" w:themeColor="text1"/>
                  <w:lang w:val="en-CA"/>
                </w:rPr>
                <w:t>_level</w:t>
              </w:r>
            </w:ins>
            <w:r w:rsidRPr="00901B03">
              <w:rPr>
                <w:color w:val="000000" w:themeColor="text1"/>
                <w:lang w:val="en-CA"/>
              </w:rPr>
              <w:t>_gt</w:t>
            </w:r>
            <w:del w:id="110" w:author="VVC changes" w:date="2018-09-28T20:47:00Z">
              <w:r w:rsidRPr="00901B03" w:rsidDel="005F3C2C">
                <w:rPr>
                  <w:color w:val="000000" w:themeColor="text1"/>
                  <w:lang w:val="en-CA"/>
                </w:rPr>
                <w:delText>2</w:delText>
              </w:r>
            </w:del>
            <w:ins w:id="111" w:author="VVC changes" w:date="2018-09-28T20:47:00Z">
              <w:r w:rsidR="005F3C2C">
                <w:rPr>
                  <w:color w:val="000000" w:themeColor="text1"/>
                  <w:lang w:val="en-CA"/>
                </w:rPr>
                <w:t>4</w:t>
              </w:r>
            </w:ins>
            <w:r w:rsidRPr="00901B03">
              <w:rPr>
                <w:color w:val="000000" w:themeColor="text1"/>
                <w:lang w:val="en-CA"/>
              </w:rPr>
              <w:t>_</w:t>
            </w:r>
            <w:proofErr w:type="gramStart"/>
            <w:r w:rsidRPr="00901B03">
              <w:rPr>
                <w:color w:val="000000" w:themeColor="text1"/>
                <w:lang w:val="en-CA"/>
              </w:rPr>
              <w:t>flag[</w:t>
            </w:r>
            <w:proofErr w:type="gramEnd"/>
            <w:r w:rsidRPr="00901B03">
              <w:rPr>
                <w:color w:val="000000" w:themeColor="text1"/>
                <w:lang w:val="en-CA"/>
              </w:rPr>
              <w:t> n ] )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color w:val="000000" w:themeColor="text1"/>
                <w:lang w:val="en-CA"/>
              </w:rPr>
              <w:t>abs_</w:t>
            </w:r>
            <w:proofErr w:type="gramStart"/>
            <w:r w:rsidRPr="00901B03">
              <w:rPr>
                <w:b/>
                <w:color w:val="000000" w:themeColor="text1"/>
                <w:lang w:val="en-CA"/>
              </w:rPr>
              <w:t>remainder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</w:t>
            </w:r>
            <w:proofErr w:type="gramEnd"/>
            <w:r w:rsidRPr="00901B03">
              <w:rPr>
                <w:color w:val="000000" w:themeColor="text1"/>
                <w:lang w:val="en-CA"/>
              </w:rPr>
              <w:t> n ]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901B03" w:rsidRDefault="00427E67" w:rsidP="005F3C2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proofErr w:type="gramStart"/>
            <w:r w:rsidRPr="00901B03">
              <w:rPr>
                <w:color w:val="000000" w:themeColor="text1"/>
                <w:lang w:val="en-CA"/>
              </w:rPr>
              <w:t>AbsLevel</w:t>
            </w:r>
            <w:proofErr w:type="spellEnd"/>
            <w:r w:rsidRPr="00901B03">
              <w:rPr>
                <w:color w:val="000000" w:themeColor="text1"/>
                <w:lang w:val="en-CA"/>
              </w:rPr>
              <w:t>[</w:t>
            </w:r>
            <w:proofErr w:type="gramEnd"/>
            <w:r w:rsidRPr="00901B03">
              <w:rPr>
                <w:color w:val="000000" w:themeColor="text1"/>
                <w:lang w:val="en-CA"/>
              </w:rPr>
              <w:t>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 = AbsLevelPass1[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 +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2 * (</w:t>
            </w:r>
            <w:del w:id="112" w:author="VVC changes" w:date="2018-09-28T20:47:00Z">
              <w:r w:rsidRPr="00901B03" w:rsidDel="005F3C2C">
                <w:rPr>
                  <w:color w:val="000000" w:themeColor="text1"/>
                  <w:lang w:val="en-CA"/>
                </w:rPr>
                <w:delText xml:space="preserve"> rem_</w:delText>
              </w:r>
            </w:del>
            <w:ins w:id="113" w:author="VVC changes" w:date="2018-09-28T20:47:00Z">
              <w:r w:rsidR="005F3C2C">
                <w:rPr>
                  <w:color w:val="000000" w:themeColor="text1"/>
                  <w:lang w:val="en-CA"/>
                </w:rPr>
                <w:t xml:space="preserve"> </w:t>
              </w:r>
            </w:ins>
            <w:r w:rsidRPr="00901B03">
              <w:rPr>
                <w:color w:val="000000" w:themeColor="text1"/>
                <w:lang w:val="en-CA"/>
              </w:rPr>
              <w:t>abs</w:t>
            </w:r>
            <w:ins w:id="114" w:author="VVC changes" w:date="2018-09-28T20:47:00Z">
              <w:r w:rsidR="005F3C2C">
                <w:rPr>
                  <w:color w:val="000000" w:themeColor="text1"/>
                  <w:lang w:val="en-CA"/>
                </w:rPr>
                <w:t>_level</w:t>
              </w:r>
            </w:ins>
            <w:r w:rsidRPr="00901B03">
              <w:rPr>
                <w:color w:val="000000" w:themeColor="text1"/>
                <w:lang w:val="en-CA"/>
              </w:rPr>
              <w:t>_gt</w:t>
            </w:r>
            <w:del w:id="115" w:author="VVC changes" w:date="2018-09-28T20:47:00Z">
              <w:r w:rsidRPr="00901B03" w:rsidDel="005F3C2C">
                <w:rPr>
                  <w:color w:val="000000" w:themeColor="text1"/>
                  <w:lang w:val="en-CA"/>
                </w:rPr>
                <w:delText>2</w:delText>
              </w:r>
            </w:del>
            <w:ins w:id="116" w:author="VVC changes" w:date="2018-09-28T20:47:00Z">
              <w:r w:rsidR="005F3C2C">
                <w:rPr>
                  <w:color w:val="000000" w:themeColor="text1"/>
                  <w:lang w:val="en-CA"/>
                </w:rPr>
                <w:t>4</w:t>
              </w:r>
            </w:ins>
            <w:r w:rsidRPr="00901B03">
              <w:rPr>
                <w:color w:val="000000" w:themeColor="text1"/>
                <w:lang w:val="en-CA"/>
              </w:rPr>
              <w:t xml:space="preserve">_flag[ n ] + </w:t>
            </w:r>
            <w:proofErr w:type="spellStart"/>
            <w:r w:rsidRPr="00901B03">
              <w:rPr>
                <w:color w:val="000000" w:themeColor="text1"/>
                <w:lang w:val="en-CA"/>
              </w:rPr>
              <w:t>abs_remainder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n ] )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C8378A" w:rsidRPr="00901B03" w:rsidTr="0098254D">
        <w:trPr>
          <w:gridAfter w:val="1"/>
          <w:wAfter w:w="10" w:type="dxa"/>
          <w:cantSplit/>
          <w:jc w:val="center"/>
          <w:ins w:id="117" w:author="VVC changes" w:date="2018-09-28T20:48:00Z"/>
        </w:trPr>
        <w:tc>
          <w:tcPr>
            <w:tcW w:w="7921" w:type="dxa"/>
          </w:tcPr>
          <w:p w:rsidR="00C8378A" w:rsidRPr="00901B03" w:rsidRDefault="00C8378A" w:rsidP="00C8378A">
            <w:pPr>
              <w:pStyle w:val="tablesyntax"/>
              <w:keepNext w:val="0"/>
              <w:keepLines w:val="0"/>
              <w:spacing w:before="20" w:after="40"/>
              <w:rPr>
                <w:ins w:id="118" w:author="VVC changes" w:date="2018-09-28T20:48:00Z"/>
                <w:color w:val="000000" w:themeColor="text1"/>
                <w:lang w:val="en-CA"/>
              </w:rPr>
            </w:pPr>
            <w:ins w:id="119" w:author="VVC changes" w:date="2018-09-28T20:4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gramStart"/>
              <w:r w:rsidRPr="00901B03">
                <w:rPr>
                  <w:color w:val="000000" w:themeColor="text1"/>
                  <w:lang w:val="en-CA"/>
                </w:rPr>
                <w:t>for( n</w:t>
              </w:r>
              <w:proofErr w:type="gramEnd"/>
              <w:r w:rsidRPr="00901B03">
                <w:rPr>
                  <w:color w:val="000000" w:themeColor="text1"/>
                  <w:lang w:val="en-CA"/>
                </w:rPr>
                <w:t xml:space="preserve"> = </w:t>
              </w:r>
              <w:r>
                <w:rPr>
                  <w:color w:val="000000" w:themeColor="text1"/>
                  <w:lang w:val="en-CA"/>
                </w:rPr>
                <w:t>firstPosMode</w:t>
              </w:r>
              <w:r w:rsidRPr="00901B03">
                <w:rPr>
                  <w:color w:val="000000" w:themeColor="text1"/>
                  <w:lang w:val="en-CA"/>
                </w:rPr>
                <w:t xml:space="preserve">1; n  &gt;  </w:t>
              </w:r>
              <w:r>
                <w:rPr>
                  <w:color w:val="000000" w:themeColor="text1"/>
                  <w:lang w:val="en-CA"/>
                </w:rPr>
                <w:t>firstPosMode2</w:t>
              </w:r>
              <w:r w:rsidRPr="00901B03">
                <w:rPr>
                  <w:color w:val="000000" w:themeColor="text1"/>
                  <w:lang w:val="en-CA"/>
                </w:rPr>
                <w:t>; n− − ) {</w:t>
              </w:r>
            </w:ins>
          </w:p>
        </w:tc>
        <w:tc>
          <w:tcPr>
            <w:tcW w:w="1151" w:type="dxa"/>
          </w:tcPr>
          <w:p w:rsidR="00C8378A" w:rsidRPr="00901B03" w:rsidRDefault="00C8378A" w:rsidP="00C8378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20" w:author="VVC changes" w:date="2018-09-28T20:48:00Z"/>
                <w:b w:val="0"/>
                <w:color w:val="000000" w:themeColor="text1"/>
                <w:lang w:val="en-CA"/>
              </w:rPr>
            </w:pPr>
          </w:p>
        </w:tc>
      </w:tr>
      <w:tr w:rsidR="00C8378A" w:rsidRPr="00901B03" w:rsidTr="0098254D">
        <w:trPr>
          <w:gridAfter w:val="1"/>
          <w:wAfter w:w="10" w:type="dxa"/>
          <w:cantSplit/>
          <w:jc w:val="center"/>
          <w:ins w:id="121" w:author="VVC changes" w:date="2018-09-28T20:48:00Z"/>
        </w:trPr>
        <w:tc>
          <w:tcPr>
            <w:tcW w:w="7921" w:type="dxa"/>
          </w:tcPr>
          <w:p w:rsidR="00C8378A" w:rsidRPr="00901B03" w:rsidRDefault="00C8378A" w:rsidP="00C8378A">
            <w:pPr>
              <w:pStyle w:val="tablesyntax"/>
              <w:keepNext w:val="0"/>
              <w:keepLines w:val="0"/>
              <w:spacing w:before="20" w:after="40"/>
              <w:rPr>
                <w:ins w:id="122" w:author="VVC changes" w:date="2018-09-28T20:48:00Z"/>
                <w:color w:val="000000" w:themeColor="text1"/>
                <w:lang w:val="en-CA"/>
              </w:rPr>
            </w:pPr>
            <w:ins w:id="123" w:author="VVC changes" w:date="2018-09-28T20:4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1D0300">
                <w:rPr>
                  <w:color w:val="000000" w:themeColor="text1"/>
                  <w:lang w:val="en-CA"/>
                </w:rPr>
                <w:t>xC</w:t>
              </w:r>
              <w:proofErr w:type="spellEnd"/>
              <w:r w:rsidRPr="001D0300">
                <w:rPr>
                  <w:color w:val="000000" w:themeColor="text1"/>
                  <w:lang w:val="en-CA"/>
                </w:rPr>
                <w:t xml:space="preserve"> = </w:t>
              </w:r>
              <w:proofErr w:type="gramStart"/>
              <w:r w:rsidRPr="001D0300">
                <w:rPr>
                  <w:color w:val="000000" w:themeColor="text1"/>
                  <w:lang w:val="en-CA"/>
                </w:rPr>
                <w:t xml:space="preserve">( </w:t>
              </w:r>
              <w:proofErr w:type="spellStart"/>
              <w:r w:rsidRPr="001D0300">
                <w:rPr>
                  <w:color w:val="000000" w:themeColor="text1"/>
                  <w:lang w:val="en-CA"/>
                </w:rPr>
                <w:t>xS</w:t>
              </w:r>
              <w:proofErr w:type="spellEnd"/>
              <w:proofErr w:type="gramEnd"/>
              <w:r w:rsidRPr="001D0300">
                <w:rPr>
                  <w:color w:val="000000" w:themeColor="text1"/>
                  <w:lang w:val="en-CA"/>
                </w:rPr>
                <w:t xml:space="preserve"> &lt;&lt; log2SbSize ) + </w:t>
              </w:r>
              <w:proofErr w:type="spellStart"/>
              <w:r w:rsidRPr="001D0300">
                <w:rPr>
                  <w:color w:val="000000" w:themeColor="text1"/>
                  <w:lang w:val="en-CA"/>
                </w:rPr>
                <w:t>DiagScanOrder</w:t>
              </w:r>
              <w:proofErr w:type="spellEnd"/>
              <w:r w:rsidRPr="001D0300">
                <w:rPr>
                  <w:color w:val="000000" w:themeColor="text1"/>
                  <w:lang w:val="en-CA"/>
                </w:rPr>
                <w:t xml:space="preserve">[ log2SbSize ][ log2SbSize ][ n ][ 0 ] </w:t>
              </w:r>
            </w:ins>
          </w:p>
        </w:tc>
        <w:tc>
          <w:tcPr>
            <w:tcW w:w="1151" w:type="dxa"/>
          </w:tcPr>
          <w:p w:rsidR="00C8378A" w:rsidRPr="00901B03" w:rsidRDefault="00C8378A" w:rsidP="00C8378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24" w:author="VVC changes" w:date="2018-09-28T20:48:00Z"/>
                <w:b w:val="0"/>
                <w:color w:val="000000" w:themeColor="text1"/>
                <w:lang w:val="en-CA"/>
              </w:rPr>
            </w:pPr>
          </w:p>
        </w:tc>
      </w:tr>
      <w:tr w:rsidR="00C8378A" w:rsidRPr="00901B03" w:rsidTr="0098254D">
        <w:trPr>
          <w:gridAfter w:val="1"/>
          <w:wAfter w:w="10" w:type="dxa"/>
          <w:cantSplit/>
          <w:jc w:val="center"/>
          <w:ins w:id="125" w:author="VVC changes" w:date="2018-09-28T20:48:00Z"/>
        </w:trPr>
        <w:tc>
          <w:tcPr>
            <w:tcW w:w="7921" w:type="dxa"/>
          </w:tcPr>
          <w:p w:rsidR="00C8378A" w:rsidRPr="00901B03" w:rsidRDefault="00C8378A" w:rsidP="00C8378A">
            <w:pPr>
              <w:pStyle w:val="tablesyntax"/>
              <w:keepNext w:val="0"/>
              <w:keepLines w:val="0"/>
              <w:spacing w:before="20" w:after="40"/>
              <w:rPr>
                <w:ins w:id="126" w:author="VVC changes" w:date="2018-09-28T20:48:00Z"/>
                <w:color w:val="000000" w:themeColor="text1"/>
                <w:lang w:val="en-CA"/>
              </w:rPr>
            </w:pPr>
            <w:ins w:id="127" w:author="VVC changes" w:date="2018-09-28T20:48:00Z"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= </w:t>
              </w:r>
              <w:proofErr w:type="gramStart"/>
              <w:r w:rsidRPr="00901B03">
                <w:rPr>
                  <w:color w:val="000000" w:themeColor="text1"/>
                  <w:lang w:val="en-CA"/>
                </w:rPr>
                <w:t xml:space="preserve">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yS</w:t>
              </w:r>
              <w:proofErr w:type="spellEnd"/>
              <w:proofErr w:type="gramEnd"/>
              <w:r w:rsidRPr="00901B03">
                <w:rPr>
                  <w:color w:val="000000" w:themeColor="text1"/>
                  <w:lang w:val="en-CA"/>
                </w:rPr>
                <w:t xml:space="preserve"> &lt;&lt; log2SbSize ) +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DiagScanOrder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 log2SbSize ][ log2SbSize ][ n ][ 1 ]</w:t>
              </w:r>
            </w:ins>
          </w:p>
        </w:tc>
        <w:tc>
          <w:tcPr>
            <w:tcW w:w="1151" w:type="dxa"/>
          </w:tcPr>
          <w:p w:rsidR="00C8378A" w:rsidRPr="00901B03" w:rsidRDefault="00C8378A" w:rsidP="00C8378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28" w:author="VVC changes" w:date="2018-09-28T20:48:00Z"/>
                <w:b w:val="0"/>
                <w:color w:val="000000" w:themeColor="text1"/>
                <w:lang w:val="en-CA"/>
              </w:rPr>
            </w:pPr>
          </w:p>
        </w:tc>
      </w:tr>
      <w:tr w:rsidR="00C8378A" w:rsidRPr="00901B03" w:rsidTr="0098254D">
        <w:trPr>
          <w:gridAfter w:val="1"/>
          <w:wAfter w:w="10" w:type="dxa"/>
          <w:cantSplit/>
          <w:jc w:val="center"/>
          <w:ins w:id="129" w:author="VVC changes" w:date="2018-09-28T20:48:00Z"/>
        </w:trPr>
        <w:tc>
          <w:tcPr>
            <w:tcW w:w="7921" w:type="dxa"/>
          </w:tcPr>
          <w:p w:rsidR="00C8378A" w:rsidRPr="00901B03" w:rsidRDefault="00C8378A" w:rsidP="00C8378A">
            <w:pPr>
              <w:pStyle w:val="tablesyntax"/>
              <w:keepNext w:val="0"/>
              <w:keepLines w:val="0"/>
              <w:spacing w:before="20" w:after="40"/>
              <w:rPr>
                <w:ins w:id="130" w:author="VVC changes" w:date="2018-09-28T20:48:00Z"/>
                <w:color w:val="000000" w:themeColor="text1"/>
                <w:lang w:val="en-CA"/>
              </w:rPr>
            </w:pPr>
            <w:ins w:id="131" w:author="VVC changes" w:date="2018-09-28T20:4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gramStart"/>
              <w:r w:rsidRPr="00901B03">
                <w:rPr>
                  <w:color w:val="000000" w:themeColor="text1"/>
                  <w:lang w:val="en-CA"/>
                </w:rPr>
                <w:t>if(</w:t>
              </w:r>
              <w:r>
                <w:rPr>
                  <w:color w:val="000000" w:themeColor="text1"/>
                  <w:lang w:val="en-CA"/>
                </w:rPr>
                <w:t xml:space="preserve"> </w:t>
              </w:r>
              <w:r w:rsidRPr="00901B03">
                <w:rPr>
                  <w:color w:val="000000" w:themeColor="text1"/>
                  <w:lang w:val="en-CA"/>
                </w:rPr>
                <w:t>abs</w:t>
              </w:r>
              <w:proofErr w:type="gramEnd"/>
              <w:r>
                <w:rPr>
                  <w:color w:val="000000" w:themeColor="text1"/>
                  <w:lang w:val="en-CA"/>
                </w:rPr>
                <w:t>_level</w:t>
              </w:r>
              <w:r w:rsidRPr="00901B03">
                <w:rPr>
                  <w:color w:val="000000" w:themeColor="text1"/>
                  <w:lang w:val="en-CA"/>
                </w:rPr>
                <w:t>_gt</w:t>
              </w:r>
            </w:ins>
            <w:ins w:id="132" w:author="VVC changes" w:date="2018-09-28T20:49:00Z">
              <w:r>
                <w:rPr>
                  <w:color w:val="000000" w:themeColor="text1"/>
                  <w:lang w:val="en-CA"/>
                </w:rPr>
                <w:t>2</w:t>
              </w:r>
            </w:ins>
            <w:ins w:id="133" w:author="VVC changes" w:date="2018-09-28T20:48:00Z">
              <w:r w:rsidRPr="00901B03">
                <w:rPr>
                  <w:color w:val="000000" w:themeColor="text1"/>
                  <w:lang w:val="en-CA"/>
                </w:rPr>
                <w:t>_flag[ n ] )</w:t>
              </w:r>
            </w:ins>
          </w:p>
        </w:tc>
        <w:tc>
          <w:tcPr>
            <w:tcW w:w="1151" w:type="dxa"/>
          </w:tcPr>
          <w:p w:rsidR="00C8378A" w:rsidRPr="00901B03" w:rsidRDefault="00C8378A" w:rsidP="00C8378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34" w:author="VVC changes" w:date="2018-09-28T20:48:00Z"/>
                <w:b w:val="0"/>
                <w:color w:val="000000" w:themeColor="text1"/>
                <w:lang w:val="en-CA"/>
              </w:rPr>
            </w:pPr>
          </w:p>
        </w:tc>
      </w:tr>
      <w:tr w:rsidR="00C8378A" w:rsidRPr="00901B03" w:rsidTr="0098254D">
        <w:trPr>
          <w:gridAfter w:val="1"/>
          <w:wAfter w:w="10" w:type="dxa"/>
          <w:cantSplit/>
          <w:jc w:val="center"/>
          <w:ins w:id="135" w:author="VVC changes" w:date="2018-09-28T20:48:00Z"/>
        </w:trPr>
        <w:tc>
          <w:tcPr>
            <w:tcW w:w="7921" w:type="dxa"/>
          </w:tcPr>
          <w:p w:rsidR="00C8378A" w:rsidRPr="00901B03" w:rsidRDefault="00C8378A" w:rsidP="00C8378A">
            <w:pPr>
              <w:pStyle w:val="tablesyntax"/>
              <w:keepNext w:val="0"/>
              <w:keepLines w:val="0"/>
              <w:spacing w:before="20" w:after="40"/>
              <w:rPr>
                <w:ins w:id="136" w:author="VVC changes" w:date="2018-09-28T20:48:00Z"/>
                <w:color w:val="000000" w:themeColor="text1"/>
                <w:lang w:val="en-CA"/>
              </w:rPr>
            </w:pPr>
            <w:ins w:id="137" w:author="VVC changes" w:date="2018-09-28T20:4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b/>
                  <w:color w:val="000000" w:themeColor="text1"/>
                  <w:lang w:val="en-CA"/>
                </w:rPr>
                <w:t>abs_</w:t>
              </w:r>
              <w:proofErr w:type="gramStart"/>
              <w:r w:rsidRPr="00901B03">
                <w:rPr>
                  <w:b/>
                  <w:color w:val="000000" w:themeColor="text1"/>
                  <w:lang w:val="en-CA"/>
                </w:rPr>
                <w:t>remainder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</w:t>
              </w:r>
              <w:proofErr w:type="gramEnd"/>
              <w:r w:rsidRPr="00901B03">
                <w:rPr>
                  <w:color w:val="000000" w:themeColor="text1"/>
                  <w:lang w:val="en-CA"/>
                </w:rPr>
                <w:t> n ]</w:t>
              </w:r>
            </w:ins>
          </w:p>
        </w:tc>
        <w:tc>
          <w:tcPr>
            <w:tcW w:w="1151" w:type="dxa"/>
          </w:tcPr>
          <w:p w:rsidR="00C8378A" w:rsidRPr="00901B03" w:rsidRDefault="00C8378A" w:rsidP="00C8378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38" w:author="VVC changes" w:date="2018-09-28T20:48:00Z"/>
                <w:b w:val="0"/>
                <w:color w:val="000000" w:themeColor="text1"/>
                <w:lang w:val="en-CA"/>
              </w:rPr>
            </w:pPr>
          </w:p>
        </w:tc>
      </w:tr>
      <w:tr w:rsidR="00C8378A" w:rsidRPr="00901B03" w:rsidTr="0098254D">
        <w:trPr>
          <w:gridAfter w:val="1"/>
          <w:wAfter w:w="10" w:type="dxa"/>
          <w:cantSplit/>
          <w:jc w:val="center"/>
          <w:ins w:id="139" w:author="VVC changes" w:date="2018-09-28T20:48:00Z"/>
        </w:trPr>
        <w:tc>
          <w:tcPr>
            <w:tcW w:w="7921" w:type="dxa"/>
          </w:tcPr>
          <w:p w:rsidR="00C8378A" w:rsidRPr="00901B03" w:rsidRDefault="00C8378A" w:rsidP="00C8378A">
            <w:pPr>
              <w:pStyle w:val="tablesyntax"/>
              <w:keepNext w:val="0"/>
              <w:keepLines w:val="0"/>
              <w:spacing w:before="20" w:after="40"/>
              <w:rPr>
                <w:ins w:id="140" w:author="VVC changes" w:date="2018-09-28T20:48:00Z"/>
                <w:color w:val="000000" w:themeColor="text1"/>
                <w:lang w:val="en-CA"/>
              </w:rPr>
            </w:pPr>
            <w:ins w:id="141" w:author="VVC changes" w:date="2018-09-28T20:4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proofErr w:type="gramStart"/>
              <w:r w:rsidRPr="00901B03">
                <w:rPr>
                  <w:color w:val="000000" w:themeColor="text1"/>
                  <w:lang w:val="en-CA"/>
                </w:rPr>
                <w:t>AbsLevel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</w:t>
              </w:r>
              <w:proofErr w:type="gramEnd"/>
              <w:r w:rsidRPr="00901B03">
                <w:rPr>
                  <w:color w:val="000000" w:themeColor="text1"/>
                  <w:lang w:val="en-CA"/>
                </w:rPr>
                <w:t>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xC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 = AbsLevelPass1[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xC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 +</w:t>
              </w:r>
            </w:ins>
            <w:ins w:id="142" w:author="VVC changes" w:date="2018-09-28T20:49:00Z">
              <w:r>
                <w:rPr>
                  <w:color w:val="000000" w:themeColor="text1"/>
                  <w:lang w:val="en-CA"/>
                </w:rPr>
                <w:t xml:space="preserve"> </w:t>
              </w:r>
            </w:ins>
            <w:ins w:id="143" w:author="VVC changes" w:date="2018-09-28T20:48:00Z">
              <w:r w:rsidRPr="00901B03">
                <w:rPr>
                  <w:color w:val="000000" w:themeColor="text1"/>
                  <w:lang w:val="en-CA"/>
                </w:rPr>
                <w:t xml:space="preserve">2 *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abs_remainder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 n ]</w:t>
              </w:r>
            </w:ins>
          </w:p>
        </w:tc>
        <w:tc>
          <w:tcPr>
            <w:tcW w:w="1151" w:type="dxa"/>
          </w:tcPr>
          <w:p w:rsidR="00C8378A" w:rsidRPr="00901B03" w:rsidRDefault="00C8378A" w:rsidP="00C8378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44" w:author="VVC changes" w:date="2018-09-28T20:48:00Z"/>
                <w:b w:val="0"/>
                <w:color w:val="000000" w:themeColor="text1"/>
                <w:lang w:val="en-CA"/>
              </w:rPr>
            </w:pPr>
          </w:p>
        </w:tc>
      </w:tr>
      <w:tr w:rsidR="00C8378A" w:rsidRPr="00901B03" w:rsidTr="0098254D">
        <w:trPr>
          <w:gridAfter w:val="1"/>
          <w:wAfter w:w="10" w:type="dxa"/>
          <w:cantSplit/>
          <w:jc w:val="center"/>
          <w:ins w:id="145" w:author="VVC changes" w:date="2018-09-28T20:48:00Z"/>
        </w:trPr>
        <w:tc>
          <w:tcPr>
            <w:tcW w:w="7921" w:type="dxa"/>
          </w:tcPr>
          <w:p w:rsidR="00C8378A" w:rsidRPr="00901B03" w:rsidRDefault="00C8378A" w:rsidP="00C8378A">
            <w:pPr>
              <w:pStyle w:val="tablesyntax"/>
              <w:keepNext w:val="0"/>
              <w:keepLines w:val="0"/>
              <w:spacing w:before="20" w:after="40"/>
              <w:rPr>
                <w:ins w:id="146" w:author="VVC changes" w:date="2018-09-28T20:48:00Z"/>
                <w:color w:val="000000" w:themeColor="text1"/>
                <w:lang w:val="en-CA"/>
              </w:rPr>
            </w:pPr>
            <w:ins w:id="147" w:author="VVC changes" w:date="2018-09-28T20:4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:rsidR="00C8378A" w:rsidRPr="00901B03" w:rsidRDefault="00C8378A" w:rsidP="00C8378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48" w:author="VVC changes" w:date="2018-09-28T20:48:00Z"/>
                <w:b w:val="0"/>
                <w:color w:val="000000" w:themeColor="text1"/>
                <w:lang w:val="en-CA"/>
              </w:rPr>
            </w:pPr>
          </w:p>
        </w:tc>
      </w:tr>
      <w:tr w:rsidR="00900DA3" w:rsidRPr="00901B03" w:rsidTr="0098254D">
        <w:trPr>
          <w:gridAfter w:val="1"/>
          <w:wAfter w:w="10" w:type="dxa"/>
          <w:cantSplit/>
          <w:jc w:val="center"/>
          <w:ins w:id="149" w:author="VVC changes" w:date="2018-09-28T20:49:00Z"/>
        </w:trPr>
        <w:tc>
          <w:tcPr>
            <w:tcW w:w="7921" w:type="dxa"/>
          </w:tcPr>
          <w:p w:rsidR="00900DA3" w:rsidRPr="00901B03" w:rsidRDefault="00900DA3" w:rsidP="00900DA3">
            <w:pPr>
              <w:pStyle w:val="tablesyntax"/>
              <w:keepNext w:val="0"/>
              <w:keepLines w:val="0"/>
              <w:spacing w:before="20" w:after="40"/>
              <w:rPr>
                <w:ins w:id="150" w:author="VVC changes" w:date="2018-09-28T20:49:00Z"/>
                <w:color w:val="000000" w:themeColor="text1"/>
                <w:lang w:val="en-CA"/>
              </w:rPr>
            </w:pPr>
            <w:ins w:id="151" w:author="VVC changes" w:date="2018-09-28T20:49:00Z">
              <w:r w:rsidRPr="00775754">
                <w:rPr>
                  <w:color w:val="FF0000"/>
                  <w:lang w:val="en-CA"/>
                </w:rPr>
                <w:tab/>
              </w:r>
              <w:r w:rsidRPr="00775754">
                <w:rPr>
                  <w:color w:val="FF0000"/>
                  <w:lang w:val="en-CA"/>
                </w:rPr>
                <w:tab/>
              </w:r>
              <w:proofErr w:type="gramStart"/>
              <w:r w:rsidRPr="00775754">
                <w:rPr>
                  <w:color w:val="FF0000"/>
                  <w:lang w:val="en-CA"/>
                </w:rPr>
                <w:t>for( n</w:t>
              </w:r>
              <w:proofErr w:type="gramEnd"/>
              <w:r w:rsidRPr="00775754">
                <w:rPr>
                  <w:color w:val="FF0000"/>
                  <w:lang w:val="en-CA"/>
                </w:rPr>
                <w:t xml:space="preserve"> = firstPosMode</w:t>
              </w:r>
              <w:r>
                <w:rPr>
                  <w:color w:val="FF0000"/>
                  <w:lang w:val="en-CA"/>
                </w:rPr>
                <w:t>2</w:t>
              </w:r>
              <w:r w:rsidRPr="00775754">
                <w:rPr>
                  <w:color w:val="FF0000"/>
                  <w:lang w:val="en-CA"/>
                </w:rPr>
                <w:t>; n &gt;</w:t>
              </w:r>
              <w:r>
                <w:rPr>
                  <w:color w:val="FF0000"/>
                  <w:lang w:val="en-CA"/>
                </w:rPr>
                <w:t>=</w:t>
              </w:r>
              <w:r w:rsidRPr="00775754">
                <w:rPr>
                  <w:color w:val="FF0000"/>
                  <w:lang w:val="en-CA"/>
                </w:rPr>
                <w:t xml:space="preserve"> </w:t>
              </w:r>
              <w:r>
                <w:rPr>
                  <w:color w:val="FF0000"/>
                  <w:lang w:val="en-CA"/>
                </w:rPr>
                <w:t>0</w:t>
              </w:r>
              <w:r w:rsidRPr="00775754">
                <w:rPr>
                  <w:color w:val="FF0000"/>
                  <w:lang w:val="en-CA"/>
                </w:rPr>
                <w:t>; n− − ) {</w:t>
              </w:r>
            </w:ins>
          </w:p>
        </w:tc>
        <w:tc>
          <w:tcPr>
            <w:tcW w:w="1151" w:type="dxa"/>
          </w:tcPr>
          <w:p w:rsidR="00900DA3" w:rsidRPr="00901B03" w:rsidRDefault="00900DA3" w:rsidP="00900DA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2" w:author="VVC changes" w:date="2018-09-28T20:49:00Z"/>
                <w:b w:val="0"/>
                <w:color w:val="000000" w:themeColor="text1"/>
                <w:lang w:val="en-CA"/>
              </w:rPr>
            </w:pPr>
          </w:p>
        </w:tc>
      </w:tr>
      <w:tr w:rsidR="00900DA3" w:rsidRPr="00901B03" w:rsidTr="0098254D">
        <w:trPr>
          <w:gridAfter w:val="1"/>
          <w:wAfter w:w="10" w:type="dxa"/>
          <w:cantSplit/>
          <w:jc w:val="center"/>
          <w:ins w:id="153" w:author="VVC changes" w:date="2018-09-28T20:49:00Z"/>
        </w:trPr>
        <w:tc>
          <w:tcPr>
            <w:tcW w:w="7921" w:type="dxa"/>
          </w:tcPr>
          <w:p w:rsidR="00900DA3" w:rsidRPr="00901B03" w:rsidRDefault="00900DA3" w:rsidP="00900DA3">
            <w:pPr>
              <w:pStyle w:val="tablesyntax"/>
              <w:keepNext w:val="0"/>
              <w:keepLines w:val="0"/>
              <w:spacing w:before="20" w:after="40"/>
              <w:rPr>
                <w:ins w:id="154" w:author="VVC changes" w:date="2018-09-28T20:49:00Z"/>
                <w:color w:val="000000" w:themeColor="text1"/>
                <w:lang w:val="en-CA"/>
              </w:rPr>
            </w:pPr>
            <w:ins w:id="155" w:author="VVC changes" w:date="2018-09-28T20:49:00Z">
              <w:r w:rsidRPr="00775754">
                <w:rPr>
                  <w:color w:val="FF0000"/>
                  <w:lang w:val="en-CA"/>
                </w:rPr>
                <w:tab/>
              </w:r>
              <w:r w:rsidRPr="00775754">
                <w:rPr>
                  <w:color w:val="FF0000"/>
                  <w:lang w:val="en-CA"/>
                </w:rPr>
                <w:tab/>
              </w:r>
              <w:r w:rsidRPr="00775754">
                <w:rPr>
                  <w:color w:val="FF0000"/>
                  <w:lang w:val="en-CA"/>
                </w:rPr>
                <w:tab/>
              </w:r>
              <w:proofErr w:type="spellStart"/>
              <w:r w:rsidRPr="00775754">
                <w:rPr>
                  <w:color w:val="FF0000"/>
                  <w:lang w:val="en-CA"/>
                </w:rPr>
                <w:t>xC</w:t>
              </w:r>
              <w:proofErr w:type="spellEnd"/>
              <w:r w:rsidRPr="00775754">
                <w:rPr>
                  <w:color w:val="FF0000"/>
                  <w:lang w:val="en-CA"/>
                </w:rPr>
                <w:t xml:space="preserve"> = </w:t>
              </w:r>
              <w:proofErr w:type="gramStart"/>
              <w:r w:rsidRPr="00775754">
                <w:rPr>
                  <w:color w:val="FF0000"/>
                  <w:lang w:val="en-CA"/>
                </w:rPr>
                <w:t xml:space="preserve">( </w:t>
              </w:r>
              <w:proofErr w:type="spellStart"/>
              <w:r w:rsidRPr="00775754">
                <w:rPr>
                  <w:color w:val="FF0000"/>
                  <w:lang w:val="en-CA"/>
                </w:rPr>
                <w:t>xS</w:t>
              </w:r>
              <w:proofErr w:type="spellEnd"/>
              <w:proofErr w:type="gramEnd"/>
              <w:r w:rsidRPr="00775754">
                <w:rPr>
                  <w:color w:val="FF0000"/>
                  <w:lang w:val="en-CA"/>
                </w:rPr>
                <w:t xml:space="preserve"> &lt;&lt; log2SbSize ) + </w:t>
              </w:r>
              <w:proofErr w:type="spellStart"/>
              <w:r w:rsidRPr="00775754">
                <w:rPr>
                  <w:color w:val="FF0000"/>
                  <w:lang w:val="en-CA"/>
                </w:rPr>
                <w:t>DiagScanOrder</w:t>
              </w:r>
              <w:proofErr w:type="spellEnd"/>
              <w:r w:rsidRPr="00775754">
                <w:rPr>
                  <w:color w:val="FF0000"/>
                  <w:lang w:val="en-CA"/>
                </w:rPr>
                <w:t xml:space="preserve">[ log2SbSize ][ log2SbSize ][ n ][ 0 ] </w:t>
              </w:r>
            </w:ins>
          </w:p>
        </w:tc>
        <w:tc>
          <w:tcPr>
            <w:tcW w:w="1151" w:type="dxa"/>
          </w:tcPr>
          <w:p w:rsidR="00900DA3" w:rsidRPr="00901B03" w:rsidRDefault="00900DA3" w:rsidP="00900DA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6" w:author="VVC changes" w:date="2018-09-28T20:49:00Z"/>
                <w:b w:val="0"/>
                <w:color w:val="000000" w:themeColor="text1"/>
                <w:lang w:val="en-CA"/>
              </w:rPr>
            </w:pPr>
          </w:p>
        </w:tc>
      </w:tr>
      <w:tr w:rsidR="00900DA3" w:rsidRPr="00901B03" w:rsidTr="0098254D">
        <w:trPr>
          <w:gridAfter w:val="1"/>
          <w:wAfter w:w="10" w:type="dxa"/>
          <w:cantSplit/>
          <w:jc w:val="center"/>
          <w:ins w:id="157" w:author="VVC changes" w:date="2018-09-28T20:49:00Z"/>
        </w:trPr>
        <w:tc>
          <w:tcPr>
            <w:tcW w:w="7921" w:type="dxa"/>
          </w:tcPr>
          <w:p w:rsidR="00900DA3" w:rsidRPr="00901B03" w:rsidRDefault="00900DA3" w:rsidP="00900DA3">
            <w:pPr>
              <w:pStyle w:val="tablesyntax"/>
              <w:keepNext w:val="0"/>
              <w:keepLines w:val="0"/>
              <w:spacing w:before="20" w:after="40"/>
              <w:rPr>
                <w:ins w:id="158" w:author="VVC changes" w:date="2018-09-28T20:49:00Z"/>
                <w:color w:val="000000" w:themeColor="text1"/>
                <w:lang w:val="en-CA"/>
              </w:rPr>
            </w:pPr>
            <w:ins w:id="159" w:author="VVC changes" w:date="2018-09-28T20:49:00Z">
              <w:r w:rsidRPr="00775754">
                <w:rPr>
                  <w:noProof/>
                  <w:color w:val="FF0000"/>
                  <w:lang w:val="en-CA"/>
                </w:rPr>
                <w:tab/>
              </w:r>
              <w:r w:rsidRPr="00775754">
                <w:rPr>
                  <w:noProof/>
                  <w:color w:val="FF0000"/>
                  <w:lang w:val="en-CA"/>
                </w:rPr>
                <w:tab/>
              </w:r>
              <w:r w:rsidRPr="00775754">
                <w:rPr>
                  <w:noProof/>
                  <w:color w:val="FF0000"/>
                  <w:lang w:val="en-CA"/>
                </w:rPr>
                <w:tab/>
              </w:r>
              <w:proofErr w:type="spellStart"/>
              <w:r w:rsidRPr="00775754">
                <w:rPr>
                  <w:color w:val="FF0000"/>
                  <w:lang w:val="en-CA"/>
                </w:rPr>
                <w:t>yC</w:t>
              </w:r>
              <w:proofErr w:type="spellEnd"/>
              <w:r w:rsidRPr="00775754">
                <w:rPr>
                  <w:color w:val="FF0000"/>
                  <w:lang w:val="en-CA"/>
                </w:rPr>
                <w:t xml:space="preserve"> = </w:t>
              </w:r>
              <w:proofErr w:type="gramStart"/>
              <w:r w:rsidRPr="00775754">
                <w:rPr>
                  <w:color w:val="FF0000"/>
                  <w:lang w:val="en-CA"/>
                </w:rPr>
                <w:t xml:space="preserve">( </w:t>
              </w:r>
              <w:proofErr w:type="spellStart"/>
              <w:r w:rsidRPr="00775754">
                <w:rPr>
                  <w:color w:val="FF0000"/>
                  <w:lang w:val="en-CA"/>
                </w:rPr>
                <w:t>yS</w:t>
              </w:r>
              <w:proofErr w:type="spellEnd"/>
              <w:proofErr w:type="gramEnd"/>
              <w:r w:rsidRPr="00775754">
                <w:rPr>
                  <w:color w:val="FF0000"/>
                  <w:lang w:val="en-CA"/>
                </w:rPr>
                <w:t xml:space="preserve"> &lt;&lt; log2SbSize ) + </w:t>
              </w:r>
              <w:proofErr w:type="spellStart"/>
              <w:r w:rsidRPr="00775754">
                <w:rPr>
                  <w:color w:val="FF0000"/>
                  <w:lang w:val="en-CA"/>
                </w:rPr>
                <w:t>DiagScanOrder</w:t>
              </w:r>
              <w:proofErr w:type="spellEnd"/>
              <w:r w:rsidRPr="00775754">
                <w:rPr>
                  <w:color w:val="FF0000"/>
                  <w:lang w:val="en-CA"/>
                </w:rPr>
                <w:t>[ log2SbSize ][ log2SbSize ][ n ][ 1 ]</w:t>
              </w:r>
            </w:ins>
          </w:p>
        </w:tc>
        <w:tc>
          <w:tcPr>
            <w:tcW w:w="1151" w:type="dxa"/>
          </w:tcPr>
          <w:p w:rsidR="00900DA3" w:rsidRPr="00901B03" w:rsidRDefault="00900DA3" w:rsidP="00900DA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0" w:author="VVC changes" w:date="2018-09-28T20:49:00Z"/>
                <w:b w:val="0"/>
                <w:color w:val="000000" w:themeColor="text1"/>
                <w:lang w:val="en-CA"/>
              </w:rPr>
            </w:pPr>
          </w:p>
        </w:tc>
      </w:tr>
      <w:tr w:rsidR="00900DA3" w:rsidRPr="00901B03" w:rsidTr="0098254D">
        <w:trPr>
          <w:gridAfter w:val="1"/>
          <w:wAfter w:w="10" w:type="dxa"/>
          <w:cantSplit/>
          <w:jc w:val="center"/>
          <w:ins w:id="161" w:author="VVC changes" w:date="2018-09-28T20:49:00Z"/>
        </w:trPr>
        <w:tc>
          <w:tcPr>
            <w:tcW w:w="7921" w:type="dxa"/>
          </w:tcPr>
          <w:p w:rsidR="00900DA3" w:rsidRPr="00901B03" w:rsidRDefault="00900DA3" w:rsidP="00900DA3">
            <w:pPr>
              <w:pStyle w:val="tablesyntax"/>
              <w:keepNext w:val="0"/>
              <w:keepLines w:val="0"/>
              <w:spacing w:before="20" w:after="40"/>
              <w:rPr>
                <w:ins w:id="162" w:author="VVC changes" w:date="2018-09-28T20:49:00Z"/>
                <w:color w:val="000000" w:themeColor="text1"/>
                <w:lang w:val="en-CA"/>
              </w:rPr>
            </w:pPr>
            <w:ins w:id="163" w:author="VVC changes" w:date="2018-09-28T20:49:00Z">
              <w:r w:rsidRPr="00775754">
                <w:rPr>
                  <w:color w:val="FF0000"/>
                  <w:lang w:val="en-CA"/>
                </w:rPr>
                <w:tab/>
              </w:r>
              <w:r w:rsidRPr="00775754">
                <w:rPr>
                  <w:color w:val="FF0000"/>
                  <w:lang w:val="en-CA"/>
                </w:rPr>
                <w:tab/>
              </w:r>
              <w:r w:rsidRPr="00775754">
                <w:rPr>
                  <w:color w:val="FF0000"/>
                  <w:lang w:val="en-CA"/>
                </w:rPr>
                <w:tab/>
              </w:r>
              <w:proofErr w:type="spellStart"/>
              <w:r w:rsidRPr="00D46A71">
                <w:rPr>
                  <w:b/>
                  <w:color w:val="FF0000"/>
                  <w:lang w:val="en-CA"/>
                </w:rPr>
                <w:t>abs_</w:t>
              </w:r>
              <w:proofErr w:type="gramStart"/>
              <w:r w:rsidRPr="00D46A71">
                <w:rPr>
                  <w:b/>
                  <w:color w:val="FF0000"/>
                  <w:lang w:val="en-CA"/>
                </w:rPr>
                <w:t>level</w:t>
              </w:r>
              <w:proofErr w:type="spellEnd"/>
              <w:r>
                <w:rPr>
                  <w:color w:val="FF0000"/>
                  <w:lang w:val="en-CA"/>
                </w:rPr>
                <w:t>[</w:t>
              </w:r>
              <w:proofErr w:type="gramEnd"/>
              <w:r>
                <w:rPr>
                  <w:color w:val="FF0000"/>
                  <w:lang w:val="en-CA"/>
                </w:rPr>
                <w:t> n ]</w:t>
              </w:r>
            </w:ins>
          </w:p>
        </w:tc>
        <w:tc>
          <w:tcPr>
            <w:tcW w:w="1151" w:type="dxa"/>
          </w:tcPr>
          <w:p w:rsidR="00900DA3" w:rsidRPr="00901B03" w:rsidRDefault="00900DA3" w:rsidP="00900DA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4" w:author="VVC changes" w:date="2018-09-28T20:49:00Z"/>
                <w:b w:val="0"/>
                <w:color w:val="000000" w:themeColor="text1"/>
                <w:lang w:val="en-CA"/>
              </w:rPr>
            </w:pPr>
          </w:p>
        </w:tc>
      </w:tr>
      <w:tr w:rsidR="00900DA3" w:rsidRPr="00901B03" w:rsidTr="0098254D">
        <w:trPr>
          <w:gridAfter w:val="1"/>
          <w:wAfter w:w="10" w:type="dxa"/>
          <w:cantSplit/>
          <w:jc w:val="center"/>
          <w:ins w:id="165" w:author="VVC changes" w:date="2018-09-28T20:49:00Z"/>
        </w:trPr>
        <w:tc>
          <w:tcPr>
            <w:tcW w:w="7921" w:type="dxa"/>
          </w:tcPr>
          <w:p w:rsidR="00900DA3" w:rsidRPr="00901B03" w:rsidRDefault="00900DA3" w:rsidP="00900DA3">
            <w:pPr>
              <w:pStyle w:val="tablesyntax"/>
              <w:keepNext w:val="0"/>
              <w:keepLines w:val="0"/>
              <w:spacing w:before="20" w:after="40"/>
              <w:rPr>
                <w:ins w:id="166" w:author="VVC changes" w:date="2018-09-28T20:49:00Z"/>
                <w:color w:val="000000" w:themeColor="text1"/>
                <w:lang w:val="en-CA"/>
              </w:rPr>
            </w:pPr>
            <w:ins w:id="167" w:author="VVC changes" w:date="2018-09-28T20:49:00Z">
              <w:r w:rsidRPr="00775754">
                <w:rPr>
                  <w:color w:val="FF0000"/>
                  <w:lang w:val="en-CA"/>
                </w:rPr>
                <w:tab/>
              </w:r>
              <w:r w:rsidRPr="00775754">
                <w:rPr>
                  <w:color w:val="FF0000"/>
                  <w:lang w:val="en-CA"/>
                </w:rPr>
                <w:tab/>
              </w:r>
              <w:r w:rsidRPr="00775754">
                <w:rPr>
                  <w:color w:val="FF0000"/>
                  <w:lang w:val="en-CA"/>
                </w:rPr>
                <w:tab/>
              </w:r>
              <w:proofErr w:type="spellStart"/>
              <w:proofErr w:type="gramStart"/>
              <w:r w:rsidRPr="00775754">
                <w:rPr>
                  <w:color w:val="FF0000"/>
                  <w:lang w:val="en-CA"/>
                </w:rPr>
                <w:t>AbsLevel</w:t>
              </w:r>
              <w:proofErr w:type="spellEnd"/>
              <w:r w:rsidRPr="00775754">
                <w:rPr>
                  <w:color w:val="FF0000"/>
                  <w:lang w:val="en-CA"/>
                </w:rPr>
                <w:t>[</w:t>
              </w:r>
              <w:proofErr w:type="gramEnd"/>
              <w:r w:rsidRPr="00775754">
                <w:rPr>
                  <w:color w:val="FF0000"/>
                  <w:lang w:val="en-CA"/>
                </w:rPr>
                <w:t> </w:t>
              </w:r>
              <w:proofErr w:type="spellStart"/>
              <w:r w:rsidRPr="00775754">
                <w:rPr>
                  <w:color w:val="FF0000"/>
                  <w:lang w:val="en-CA"/>
                </w:rPr>
                <w:t>xC</w:t>
              </w:r>
              <w:proofErr w:type="spellEnd"/>
              <w:r w:rsidRPr="00775754">
                <w:rPr>
                  <w:color w:val="FF0000"/>
                  <w:lang w:val="en-CA"/>
                </w:rPr>
                <w:t> ][ </w:t>
              </w:r>
              <w:proofErr w:type="spellStart"/>
              <w:r w:rsidRPr="00775754">
                <w:rPr>
                  <w:color w:val="FF0000"/>
                  <w:lang w:val="en-CA"/>
                </w:rPr>
                <w:t>yC</w:t>
              </w:r>
              <w:proofErr w:type="spellEnd"/>
              <w:r w:rsidRPr="00775754">
                <w:rPr>
                  <w:color w:val="FF0000"/>
                  <w:lang w:val="en-CA"/>
                </w:rPr>
                <w:t> ]</w:t>
              </w:r>
              <w:r>
                <w:rPr>
                  <w:color w:val="FF0000"/>
                  <w:lang w:val="en-CA"/>
                </w:rPr>
                <w:t xml:space="preserve"> = </w:t>
              </w:r>
              <w:proofErr w:type="spellStart"/>
              <w:r>
                <w:rPr>
                  <w:color w:val="FF0000"/>
                  <w:lang w:val="en-CA"/>
                </w:rPr>
                <w:t>abs_level</w:t>
              </w:r>
              <w:proofErr w:type="spellEnd"/>
              <w:r>
                <w:rPr>
                  <w:color w:val="FF0000"/>
                  <w:lang w:val="en-CA"/>
                </w:rPr>
                <w:t>[ n ]</w:t>
              </w:r>
            </w:ins>
          </w:p>
        </w:tc>
        <w:tc>
          <w:tcPr>
            <w:tcW w:w="1151" w:type="dxa"/>
          </w:tcPr>
          <w:p w:rsidR="00900DA3" w:rsidRPr="00901B03" w:rsidRDefault="00900DA3" w:rsidP="00900DA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8" w:author="VVC changes" w:date="2018-09-28T20:49:00Z"/>
                <w:b w:val="0"/>
                <w:color w:val="000000" w:themeColor="text1"/>
                <w:lang w:val="en-CA"/>
              </w:rPr>
            </w:pPr>
          </w:p>
        </w:tc>
      </w:tr>
      <w:tr w:rsidR="00900DA3" w:rsidRPr="00901B03" w:rsidTr="0098254D">
        <w:trPr>
          <w:gridAfter w:val="1"/>
          <w:wAfter w:w="10" w:type="dxa"/>
          <w:cantSplit/>
          <w:jc w:val="center"/>
          <w:ins w:id="169" w:author="VVC changes" w:date="2018-09-28T20:49:00Z"/>
        </w:trPr>
        <w:tc>
          <w:tcPr>
            <w:tcW w:w="7921" w:type="dxa"/>
          </w:tcPr>
          <w:p w:rsidR="00900DA3" w:rsidRPr="00901B03" w:rsidRDefault="00900DA3" w:rsidP="00900DA3">
            <w:pPr>
              <w:pStyle w:val="tablesyntax"/>
              <w:keepNext w:val="0"/>
              <w:keepLines w:val="0"/>
              <w:spacing w:before="20" w:after="40"/>
              <w:rPr>
                <w:ins w:id="170" w:author="VVC changes" w:date="2018-09-28T20:49:00Z"/>
                <w:color w:val="000000" w:themeColor="text1"/>
                <w:lang w:val="en-CA"/>
              </w:rPr>
            </w:pPr>
            <w:ins w:id="171" w:author="VVC changes" w:date="2018-09-28T20:49:00Z">
              <w:r>
                <w:rPr>
                  <w:color w:val="FF0000"/>
                  <w:lang w:val="en-CA"/>
                </w:rPr>
                <w:tab/>
              </w:r>
              <w:r>
                <w:rPr>
                  <w:color w:val="FF0000"/>
                  <w:lang w:val="en-CA"/>
                </w:rPr>
                <w:tab/>
              </w:r>
              <w:r>
                <w:rPr>
                  <w:color w:val="FF0000"/>
                  <w:lang w:val="en-CA"/>
                </w:rPr>
                <w:tab/>
              </w:r>
              <w:proofErr w:type="gramStart"/>
              <w:r>
                <w:rPr>
                  <w:color w:val="FF0000"/>
                  <w:lang w:val="en-CA"/>
                </w:rPr>
                <w:t xml:space="preserve">if( </w:t>
              </w:r>
              <w:proofErr w:type="spellStart"/>
              <w:r>
                <w:rPr>
                  <w:color w:val="FF0000"/>
                  <w:lang w:val="en-CA"/>
                </w:rPr>
                <w:t>abs</w:t>
              </w:r>
              <w:proofErr w:type="gramEnd"/>
              <w:r>
                <w:rPr>
                  <w:color w:val="FF0000"/>
                  <w:lang w:val="en-CA"/>
                </w:rPr>
                <w:t>_level</w:t>
              </w:r>
              <w:proofErr w:type="spellEnd"/>
              <w:r>
                <w:rPr>
                  <w:color w:val="FF0000"/>
                  <w:lang w:val="en-CA"/>
                </w:rPr>
                <w:t>[ n ] &gt; 0 )</w:t>
              </w:r>
            </w:ins>
          </w:p>
        </w:tc>
        <w:tc>
          <w:tcPr>
            <w:tcW w:w="1151" w:type="dxa"/>
          </w:tcPr>
          <w:p w:rsidR="00900DA3" w:rsidRPr="00901B03" w:rsidRDefault="00900DA3" w:rsidP="00900DA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72" w:author="VVC changes" w:date="2018-09-28T20:49:00Z"/>
                <w:b w:val="0"/>
                <w:color w:val="000000" w:themeColor="text1"/>
                <w:lang w:val="en-CA"/>
              </w:rPr>
            </w:pPr>
          </w:p>
        </w:tc>
      </w:tr>
      <w:tr w:rsidR="00900DA3" w:rsidRPr="00901B03" w:rsidTr="0098254D">
        <w:trPr>
          <w:gridAfter w:val="1"/>
          <w:wAfter w:w="10" w:type="dxa"/>
          <w:cantSplit/>
          <w:jc w:val="center"/>
          <w:ins w:id="173" w:author="VVC changes" w:date="2018-09-28T20:49:00Z"/>
        </w:trPr>
        <w:tc>
          <w:tcPr>
            <w:tcW w:w="7921" w:type="dxa"/>
          </w:tcPr>
          <w:p w:rsidR="00900DA3" w:rsidRPr="00901B03" w:rsidRDefault="00900DA3" w:rsidP="00900DA3">
            <w:pPr>
              <w:pStyle w:val="tablesyntax"/>
              <w:keepNext w:val="0"/>
              <w:keepLines w:val="0"/>
              <w:spacing w:before="20" w:after="40"/>
              <w:rPr>
                <w:ins w:id="174" w:author="VVC changes" w:date="2018-09-28T20:49:00Z"/>
                <w:color w:val="000000" w:themeColor="text1"/>
                <w:lang w:val="en-CA"/>
              </w:rPr>
            </w:pPr>
            <w:ins w:id="175" w:author="VVC changes" w:date="2018-09-28T20:49:00Z">
              <w:r>
                <w:rPr>
                  <w:color w:val="FF0000"/>
                  <w:lang w:val="en-CA"/>
                </w:rPr>
                <w:tab/>
              </w:r>
              <w:r>
                <w:rPr>
                  <w:color w:val="FF0000"/>
                  <w:lang w:val="en-CA"/>
                </w:rPr>
                <w:tab/>
              </w:r>
              <w:r>
                <w:rPr>
                  <w:color w:val="FF0000"/>
                  <w:lang w:val="en-CA"/>
                </w:rPr>
                <w:tab/>
              </w:r>
              <w:r>
                <w:rPr>
                  <w:color w:val="FF0000"/>
                  <w:lang w:val="en-CA"/>
                </w:rPr>
                <w:tab/>
              </w:r>
              <w:proofErr w:type="spellStart"/>
              <w:r>
                <w:rPr>
                  <w:color w:val="FF0000"/>
                  <w:lang w:val="en-CA"/>
                </w:rPr>
                <w:t>firstSigScanPosSb</w:t>
              </w:r>
              <w:proofErr w:type="spellEnd"/>
              <w:r>
                <w:rPr>
                  <w:color w:val="FF0000"/>
                  <w:lang w:val="en-CA"/>
                </w:rPr>
                <w:t xml:space="preserve"> = n</w:t>
              </w:r>
            </w:ins>
          </w:p>
        </w:tc>
        <w:tc>
          <w:tcPr>
            <w:tcW w:w="1151" w:type="dxa"/>
          </w:tcPr>
          <w:p w:rsidR="00900DA3" w:rsidRPr="00901B03" w:rsidRDefault="00900DA3" w:rsidP="00900DA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76" w:author="VVC changes" w:date="2018-09-28T20:49:00Z"/>
                <w:b w:val="0"/>
                <w:color w:val="000000" w:themeColor="text1"/>
                <w:lang w:val="en-CA"/>
              </w:rPr>
            </w:pPr>
          </w:p>
        </w:tc>
      </w:tr>
      <w:tr w:rsidR="00900DA3" w:rsidRPr="00901B03" w:rsidTr="0098254D">
        <w:trPr>
          <w:gridAfter w:val="1"/>
          <w:wAfter w:w="10" w:type="dxa"/>
          <w:cantSplit/>
          <w:jc w:val="center"/>
          <w:ins w:id="177" w:author="VVC changes" w:date="2018-09-28T20:49:00Z"/>
        </w:trPr>
        <w:tc>
          <w:tcPr>
            <w:tcW w:w="7921" w:type="dxa"/>
          </w:tcPr>
          <w:p w:rsidR="00900DA3" w:rsidRPr="00901B03" w:rsidRDefault="00900DA3" w:rsidP="00900DA3">
            <w:pPr>
              <w:pStyle w:val="tablesyntax"/>
              <w:keepNext w:val="0"/>
              <w:keepLines w:val="0"/>
              <w:spacing w:before="20" w:after="40"/>
              <w:rPr>
                <w:ins w:id="178" w:author="VVC changes" w:date="2018-09-28T20:49:00Z"/>
                <w:color w:val="000000" w:themeColor="text1"/>
                <w:lang w:val="en-CA"/>
              </w:rPr>
            </w:pPr>
            <w:ins w:id="179" w:author="VVC changes" w:date="2018-09-28T20:49:00Z">
              <w:r w:rsidRPr="00025716">
                <w:rPr>
                  <w:rFonts w:eastAsia="SimSun"/>
                  <w:color w:val="FF0000"/>
                  <w:lang w:val="en-CA" w:eastAsia="zh-CN"/>
                </w:rPr>
                <w:tab/>
              </w:r>
              <w:r w:rsidRPr="00025716">
                <w:rPr>
                  <w:rFonts w:eastAsia="SimSun"/>
                  <w:color w:val="FF0000"/>
                  <w:lang w:val="en-CA" w:eastAsia="zh-CN"/>
                </w:rPr>
                <w:tab/>
              </w:r>
              <w:r w:rsidRPr="00025716">
                <w:rPr>
                  <w:rFonts w:eastAsia="SimSun"/>
                  <w:color w:val="FF0000"/>
                  <w:lang w:val="en-CA" w:eastAsia="zh-CN"/>
                </w:rPr>
                <w:tab/>
              </w:r>
              <w:proofErr w:type="gramStart"/>
              <w:r w:rsidRPr="00025716">
                <w:rPr>
                  <w:rFonts w:eastAsia="SimSun"/>
                  <w:color w:val="FF0000"/>
                  <w:lang w:val="en-CA" w:eastAsia="zh-CN"/>
                </w:rPr>
                <w:t xml:space="preserve">if( </w:t>
              </w:r>
              <w:proofErr w:type="spellStart"/>
              <w:r w:rsidRPr="00025716">
                <w:rPr>
                  <w:rFonts w:eastAsia="SimSun"/>
                  <w:color w:val="FF0000"/>
                  <w:lang w:val="en-CA" w:eastAsia="zh-CN"/>
                </w:rPr>
                <w:t>dep</w:t>
              </w:r>
              <w:proofErr w:type="gramEnd"/>
              <w:r w:rsidRPr="00025716">
                <w:rPr>
                  <w:rFonts w:eastAsia="SimSun"/>
                  <w:color w:val="FF0000"/>
                  <w:lang w:val="en-CA" w:eastAsia="zh-CN"/>
                </w:rPr>
                <w:t>_quant_enabled_flag</w:t>
              </w:r>
              <w:proofErr w:type="spellEnd"/>
              <w:r w:rsidRPr="00025716">
                <w:rPr>
                  <w:rFonts w:eastAsia="SimSun"/>
                  <w:color w:val="FF0000"/>
                  <w:lang w:val="en-CA" w:eastAsia="zh-CN"/>
                </w:rPr>
                <w:t xml:space="preserve"> )</w:t>
              </w:r>
            </w:ins>
          </w:p>
        </w:tc>
        <w:tc>
          <w:tcPr>
            <w:tcW w:w="1151" w:type="dxa"/>
          </w:tcPr>
          <w:p w:rsidR="00900DA3" w:rsidRPr="00901B03" w:rsidRDefault="00900DA3" w:rsidP="00900DA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80" w:author="VVC changes" w:date="2018-09-28T20:49:00Z"/>
                <w:b w:val="0"/>
                <w:color w:val="000000" w:themeColor="text1"/>
                <w:lang w:val="en-CA"/>
              </w:rPr>
            </w:pPr>
          </w:p>
        </w:tc>
      </w:tr>
      <w:tr w:rsidR="00900DA3" w:rsidRPr="00901B03" w:rsidTr="0098254D">
        <w:trPr>
          <w:gridAfter w:val="1"/>
          <w:wAfter w:w="10" w:type="dxa"/>
          <w:cantSplit/>
          <w:jc w:val="center"/>
          <w:ins w:id="181" w:author="VVC changes" w:date="2018-09-28T20:49:00Z"/>
        </w:trPr>
        <w:tc>
          <w:tcPr>
            <w:tcW w:w="7921" w:type="dxa"/>
          </w:tcPr>
          <w:p w:rsidR="00900DA3" w:rsidRPr="00901B03" w:rsidRDefault="00900DA3" w:rsidP="00900DA3">
            <w:pPr>
              <w:pStyle w:val="tablesyntax"/>
              <w:keepNext w:val="0"/>
              <w:keepLines w:val="0"/>
              <w:spacing w:before="20" w:after="40"/>
              <w:rPr>
                <w:ins w:id="182" w:author="VVC changes" w:date="2018-09-28T20:49:00Z"/>
                <w:color w:val="000000" w:themeColor="text1"/>
                <w:lang w:val="en-CA"/>
              </w:rPr>
            </w:pPr>
            <w:ins w:id="183" w:author="VVC changes" w:date="2018-09-28T20:49:00Z">
              <w:r w:rsidRPr="00025716">
                <w:rPr>
                  <w:rFonts w:eastAsia="SimSun"/>
                  <w:color w:val="FF0000"/>
                  <w:lang w:val="en-CA" w:eastAsia="zh-CN"/>
                </w:rPr>
                <w:tab/>
              </w:r>
              <w:r w:rsidRPr="00025716">
                <w:rPr>
                  <w:rFonts w:eastAsia="SimSun"/>
                  <w:color w:val="FF0000"/>
                  <w:lang w:val="en-CA" w:eastAsia="zh-CN"/>
                </w:rPr>
                <w:tab/>
              </w:r>
              <w:r w:rsidRPr="00025716">
                <w:rPr>
                  <w:rFonts w:eastAsia="SimSun"/>
                  <w:color w:val="FF0000"/>
                  <w:lang w:val="en-CA" w:eastAsia="zh-CN"/>
                </w:rPr>
                <w:tab/>
              </w:r>
              <w:r w:rsidRPr="00025716">
                <w:rPr>
                  <w:rFonts w:eastAsia="SimSun"/>
                  <w:color w:val="FF0000"/>
                  <w:lang w:val="en-CA" w:eastAsia="zh-CN"/>
                </w:rPr>
                <w:tab/>
              </w:r>
              <w:proofErr w:type="spellStart"/>
              <w:r w:rsidRPr="00025716">
                <w:rPr>
                  <w:rFonts w:eastAsia="SimSun"/>
                  <w:color w:val="FF0000"/>
                  <w:lang w:val="en-CA" w:eastAsia="zh-CN"/>
                </w:rPr>
                <w:t>QState</w:t>
              </w:r>
              <w:proofErr w:type="spellEnd"/>
              <w:r w:rsidRPr="00025716">
                <w:rPr>
                  <w:rFonts w:eastAsia="SimSun"/>
                  <w:color w:val="FF0000"/>
                  <w:lang w:val="en-CA" w:eastAsia="zh-CN"/>
                </w:rPr>
                <w:t xml:space="preserve"> = </w:t>
              </w:r>
              <w:proofErr w:type="spellStart"/>
              <w:proofErr w:type="gramStart"/>
              <w:r w:rsidRPr="00025716">
                <w:rPr>
                  <w:rFonts w:eastAsia="SimSun"/>
                  <w:color w:val="FF0000"/>
                  <w:lang w:val="en-CA" w:eastAsia="zh-CN"/>
                </w:rPr>
                <w:t>QStateTransTable</w:t>
              </w:r>
              <w:proofErr w:type="spellEnd"/>
              <w:r w:rsidRPr="00025716">
                <w:rPr>
                  <w:rFonts w:eastAsia="SimSun"/>
                  <w:color w:val="FF0000"/>
                  <w:lang w:val="en-CA" w:eastAsia="zh-CN"/>
                </w:rPr>
                <w:t>[</w:t>
              </w:r>
              <w:proofErr w:type="gramEnd"/>
              <w:r w:rsidRPr="00025716">
                <w:rPr>
                  <w:rFonts w:eastAsia="SimSun"/>
                  <w:color w:val="FF0000"/>
                  <w:lang w:val="en-CA" w:eastAsia="zh-CN"/>
                </w:rPr>
                <w:t> </w:t>
              </w:r>
              <w:proofErr w:type="spellStart"/>
              <w:r w:rsidRPr="00025716">
                <w:rPr>
                  <w:rFonts w:eastAsia="SimSun"/>
                  <w:color w:val="FF0000"/>
                  <w:lang w:val="en-CA" w:eastAsia="zh-CN"/>
                </w:rPr>
                <w:t>QState</w:t>
              </w:r>
              <w:proofErr w:type="spellEnd"/>
              <w:r w:rsidRPr="00025716">
                <w:rPr>
                  <w:rFonts w:eastAsia="SimSun"/>
                  <w:color w:val="FF0000"/>
                  <w:lang w:val="en-CA" w:eastAsia="zh-CN"/>
                </w:rPr>
                <w:t> ][ </w:t>
              </w:r>
              <w:proofErr w:type="spellStart"/>
              <w:r>
                <w:rPr>
                  <w:rFonts w:eastAsia="SimSun"/>
                  <w:color w:val="FF0000"/>
                  <w:lang w:val="en-CA" w:eastAsia="zh-CN"/>
                </w:rPr>
                <w:t>abs</w:t>
              </w:r>
              <w:r w:rsidRPr="00025716">
                <w:rPr>
                  <w:rFonts w:eastAsia="SimSun"/>
                  <w:color w:val="FF0000"/>
                  <w:lang w:val="en-CA" w:eastAsia="zh-CN"/>
                </w:rPr>
                <w:t>_level</w:t>
              </w:r>
              <w:proofErr w:type="spellEnd"/>
              <w:r w:rsidRPr="00025716">
                <w:rPr>
                  <w:rFonts w:eastAsia="SimSun"/>
                  <w:color w:val="FF0000"/>
                  <w:lang w:val="en-CA" w:eastAsia="zh-CN"/>
                </w:rPr>
                <w:t>[ n ]</w:t>
              </w:r>
              <w:r>
                <w:rPr>
                  <w:rFonts w:eastAsia="SimSun"/>
                  <w:color w:val="FF0000"/>
                  <w:lang w:val="en-CA" w:eastAsia="zh-CN"/>
                </w:rPr>
                <w:t> &amp; 1</w:t>
              </w:r>
              <w:r w:rsidRPr="00025716">
                <w:rPr>
                  <w:rFonts w:eastAsia="SimSun"/>
                  <w:color w:val="FF0000"/>
                  <w:lang w:val="en-CA" w:eastAsia="zh-CN"/>
                </w:rPr>
                <w:t> ]</w:t>
              </w:r>
            </w:ins>
          </w:p>
        </w:tc>
        <w:tc>
          <w:tcPr>
            <w:tcW w:w="1151" w:type="dxa"/>
          </w:tcPr>
          <w:p w:rsidR="00900DA3" w:rsidRPr="00901B03" w:rsidRDefault="00900DA3" w:rsidP="00900DA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84" w:author="VVC changes" w:date="2018-09-28T20:49:00Z"/>
                <w:b w:val="0"/>
                <w:color w:val="000000" w:themeColor="text1"/>
                <w:lang w:val="en-CA"/>
              </w:rPr>
            </w:pPr>
          </w:p>
        </w:tc>
      </w:tr>
      <w:tr w:rsidR="00900DA3" w:rsidRPr="00901B03" w:rsidTr="0098254D">
        <w:trPr>
          <w:gridAfter w:val="1"/>
          <w:wAfter w:w="10" w:type="dxa"/>
          <w:cantSplit/>
          <w:jc w:val="center"/>
          <w:ins w:id="185" w:author="VVC changes" w:date="2018-09-28T20:49:00Z"/>
        </w:trPr>
        <w:tc>
          <w:tcPr>
            <w:tcW w:w="7921" w:type="dxa"/>
          </w:tcPr>
          <w:p w:rsidR="00900DA3" w:rsidRPr="00901B03" w:rsidRDefault="00900DA3" w:rsidP="00900DA3">
            <w:pPr>
              <w:pStyle w:val="tablesyntax"/>
              <w:keepNext w:val="0"/>
              <w:keepLines w:val="0"/>
              <w:spacing w:before="20" w:after="40"/>
              <w:rPr>
                <w:ins w:id="186" w:author="VVC changes" w:date="2018-09-28T20:49:00Z"/>
                <w:color w:val="000000" w:themeColor="text1"/>
                <w:lang w:val="en-CA"/>
              </w:rPr>
            </w:pPr>
            <w:ins w:id="187" w:author="VVC changes" w:date="2018-09-28T20:49:00Z">
              <w:r>
                <w:rPr>
                  <w:color w:val="FF0000"/>
                  <w:lang w:val="en-CA"/>
                </w:rPr>
                <w:tab/>
              </w:r>
              <w:r>
                <w:rPr>
                  <w:color w:val="FF0000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:rsidR="00900DA3" w:rsidRPr="00901B03" w:rsidRDefault="00900DA3" w:rsidP="00900DA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88" w:author="VVC changes" w:date="2018-09-28T20:49:00Z"/>
                <w:b w:val="0"/>
                <w:color w:val="000000" w:themeColor="text1"/>
                <w:lang w:val="en-CA"/>
              </w:rPr>
            </w:pPr>
          </w:p>
        </w:tc>
      </w:tr>
      <w:tr w:rsidR="00900DA3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DA3" w:rsidRPr="00901B03" w:rsidRDefault="00900DA3" w:rsidP="00900DA3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gramStart"/>
            <w:r w:rsidRPr="00901B03">
              <w:rPr>
                <w:lang w:val="en-CA"/>
              </w:rPr>
              <w:t xml:space="preserve">if( </w:t>
            </w:r>
            <w:proofErr w:type="spellStart"/>
            <w:r w:rsidRPr="00901B03">
              <w:rPr>
                <w:lang w:val="en-CA"/>
              </w:rPr>
              <w:t>dep</w:t>
            </w:r>
            <w:proofErr w:type="gramEnd"/>
            <w:r w:rsidRPr="00901B03">
              <w:rPr>
                <w:lang w:val="en-CA"/>
              </w:rPr>
              <w:t>_quant_enabled_flag</w:t>
            </w:r>
            <w:proofErr w:type="spellEnd"/>
            <w:r w:rsidRPr="00901B03">
              <w:rPr>
                <w:lang w:val="en-CA"/>
              </w:rPr>
              <w:t xml:space="preserve">  | |  !</w:t>
            </w:r>
            <w:proofErr w:type="spellStart"/>
            <w:r w:rsidRPr="00901B03">
              <w:rPr>
                <w:lang w:val="en-CA"/>
              </w:rPr>
              <w:t>sign_data_hiding_enabled_flag</w:t>
            </w:r>
            <w:proofErr w:type="spellEnd"/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:rsidR="00900DA3" w:rsidRPr="00901B03" w:rsidRDefault="00900DA3" w:rsidP="00900DA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DA3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DA3" w:rsidRPr="00901B03" w:rsidRDefault="00900DA3" w:rsidP="00900DA3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signHidden</w:t>
            </w:r>
            <w:proofErr w:type="spellEnd"/>
            <w:r w:rsidRPr="00901B03">
              <w:rPr>
                <w:lang w:val="en-CA"/>
              </w:rPr>
              <w:t xml:space="preserve"> = 0</w:t>
            </w:r>
          </w:p>
        </w:tc>
        <w:tc>
          <w:tcPr>
            <w:tcW w:w="1151" w:type="dxa"/>
          </w:tcPr>
          <w:p w:rsidR="00900DA3" w:rsidRPr="00901B03" w:rsidRDefault="00900DA3" w:rsidP="00900DA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DA3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DA3" w:rsidRPr="00901B03" w:rsidRDefault="00900DA3" w:rsidP="00900DA3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:rsidR="00900DA3" w:rsidRPr="00901B03" w:rsidRDefault="00900DA3" w:rsidP="00900DA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DA3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DA3" w:rsidRPr="00901B03" w:rsidRDefault="00900DA3" w:rsidP="00900DA3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signHidden</w:t>
            </w:r>
            <w:proofErr w:type="spellEnd"/>
            <w:r w:rsidRPr="00901B03">
              <w:rPr>
                <w:lang w:val="en-CA"/>
              </w:rPr>
              <w:t xml:space="preserve"> = </w:t>
            </w:r>
            <w:proofErr w:type="gramStart"/>
            <w:r w:rsidRPr="00901B03">
              <w:rPr>
                <w:lang w:val="en-CA"/>
              </w:rPr>
              <w:t xml:space="preserve">( </w:t>
            </w:r>
            <w:proofErr w:type="spellStart"/>
            <w:r w:rsidRPr="00901B03">
              <w:rPr>
                <w:lang w:val="en-CA"/>
              </w:rPr>
              <w:t>lastSigScanPosSb</w:t>
            </w:r>
            <w:proofErr w:type="spellEnd"/>
            <w:proofErr w:type="gramEnd"/>
            <w:r w:rsidRPr="00901B03">
              <w:rPr>
                <w:lang w:val="en-CA"/>
              </w:rPr>
              <w:t xml:space="preserve"> − </w:t>
            </w:r>
            <w:proofErr w:type="spellStart"/>
            <w:r w:rsidRPr="00901B03">
              <w:rPr>
                <w:lang w:val="en-CA"/>
              </w:rPr>
              <w:t>firstSigScanPosSb</w:t>
            </w:r>
            <w:proofErr w:type="spellEnd"/>
            <w:r w:rsidRPr="00901B03">
              <w:rPr>
                <w:lang w:val="en-CA"/>
              </w:rPr>
              <w:t xml:space="preserve"> &gt; 3  ?  </w:t>
            </w:r>
            <w:proofErr w:type="gramStart"/>
            <w:r w:rsidRPr="00901B03">
              <w:rPr>
                <w:lang w:val="en-CA"/>
              </w:rPr>
              <w:t>1  :</w:t>
            </w:r>
            <w:proofErr w:type="gramEnd"/>
            <w:r w:rsidRPr="00901B03">
              <w:rPr>
                <w:lang w:val="en-CA"/>
              </w:rPr>
              <w:t xml:space="preserve">  0 )</w:t>
            </w:r>
          </w:p>
        </w:tc>
        <w:tc>
          <w:tcPr>
            <w:tcW w:w="1151" w:type="dxa"/>
          </w:tcPr>
          <w:p w:rsidR="00900DA3" w:rsidRPr="00901B03" w:rsidRDefault="00900DA3" w:rsidP="00900DA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DA3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DA3" w:rsidRPr="00901B03" w:rsidRDefault="00900DA3" w:rsidP="00900DA3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for( n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  <w:r w:rsidRPr="00901B03">
              <w:rPr>
                <w:color w:val="000000" w:themeColor="text1"/>
                <w:lang w:val="en-CA"/>
              </w:rPr>
              <w:t> − 1; n  &gt;=  0; n− − ) {</w:t>
            </w:r>
          </w:p>
        </w:tc>
        <w:tc>
          <w:tcPr>
            <w:tcW w:w="1151" w:type="dxa"/>
          </w:tcPr>
          <w:p w:rsidR="00900DA3" w:rsidRPr="00901B03" w:rsidRDefault="00900DA3" w:rsidP="00900DA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DA3" w:rsidRPr="00753E71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DA3" w:rsidRPr="001D0300" w:rsidRDefault="00900DA3" w:rsidP="00900DA3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1D0300">
              <w:rPr>
                <w:color w:val="000000" w:themeColor="text1"/>
                <w:lang w:val="en-CA"/>
              </w:rPr>
              <w:t>xC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= </w:t>
            </w:r>
            <w:proofErr w:type="gramStart"/>
            <w:r w:rsidRPr="001D0300">
              <w:rPr>
                <w:color w:val="000000" w:themeColor="text1"/>
                <w:lang w:val="en-CA"/>
              </w:rPr>
              <w:t xml:space="preserve">( </w:t>
            </w:r>
            <w:proofErr w:type="spellStart"/>
            <w:r w:rsidRPr="001D0300">
              <w:rPr>
                <w:color w:val="000000" w:themeColor="text1"/>
                <w:lang w:val="en-CA"/>
              </w:rPr>
              <w:t>xS</w:t>
            </w:r>
            <w:proofErr w:type="spellEnd"/>
            <w:proofErr w:type="gramEnd"/>
            <w:r w:rsidRPr="001D0300">
              <w:rPr>
                <w:color w:val="000000" w:themeColor="text1"/>
                <w:lang w:val="en-CA"/>
              </w:rPr>
              <w:t xml:space="preserve"> &lt;&lt; log2SbSize ) + </w:t>
            </w:r>
            <w:proofErr w:type="spellStart"/>
            <w:r w:rsidRPr="001D0300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[ log2SbSize ][ log2SbSize ][ n ][ 0 ] </w:t>
            </w:r>
          </w:p>
        </w:tc>
        <w:tc>
          <w:tcPr>
            <w:tcW w:w="1151" w:type="dxa"/>
          </w:tcPr>
          <w:p w:rsidR="00900DA3" w:rsidRPr="001D0300" w:rsidRDefault="00900DA3" w:rsidP="00900DA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DA3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DA3" w:rsidRPr="00901B03" w:rsidRDefault="00900DA3" w:rsidP="00900DA3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gramStart"/>
            <w:r w:rsidRPr="00901B03">
              <w:rPr>
                <w:color w:val="000000" w:themeColor="text1"/>
                <w:lang w:val="en-CA"/>
              </w:rPr>
              <w:t xml:space="preserve">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proofErr w:type="gram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proofErr w:type="spellStart"/>
            <w:r w:rsidRPr="00901B03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log2SbSize ][ log2SbSize ][ n ][ 1 ]</w:t>
            </w:r>
          </w:p>
        </w:tc>
        <w:tc>
          <w:tcPr>
            <w:tcW w:w="1151" w:type="dxa"/>
          </w:tcPr>
          <w:p w:rsidR="00900DA3" w:rsidRPr="00901B03" w:rsidRDefault="00900DA3" w:rsidP="00900DA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DA3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DA3" w:rsidRPr="00901B03" w:rsidRDefault="00900DA3" w:rsidP="00900DA3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sig</w:t>
            </w:r>
            <w:proofErr w:type="gramEnd"/>
            <w:r w:rsidRPr="00901B03">
              <w:rPr>
                <w:color w:val="000000" w:themeColor="text1"/>
                <w:lang w:val="en-CA"/>
              </w:rPr>
              <w:t>_coeff_flag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</w:t>
            </w:r>
            <w:r w:rsidRPr="00901B03">
              <w:rPr>
                <w:lang w:val="en-CA"/>
              </w:rPr>
              <w:t xml:space="preserve"> </w:t>
            </w:r>
            <w:r w:rsidRPr="00901B03">
              <w:rPr>
                <w:lang w:val="en-CA" w:eastAsia="ko-KR"/>
              </w:rPr>
              <w:t xml:space="preserve"> &amp;&amp;  </w:t>
            </w:r>
            <w:r w:rsidRPr="00901B03">
              <w:rPr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( !</w:t>
            </w:r>
            <w:proofErr w:type="spellStart"/>
            <w:r w:rsidRPr="00901B03">
              <w:rPr>
                <w:lang w:val="en-CA"/>
              </w:rPr>
              <w:t>signHidden</w:t>
            </w:r>
            <w:proofErr w:type="spellEnd"/>
            <w:r w:rsidRPr="00901B03">
              <w:rPr>
                <w:lang w:val="en-CA"/>
              </w:rPr>
              <w:t xml:space="preserve">  | |  ( n  !=  </w:t>
            </w:r>
            <w:proofErr w:type="spellStart"/>
            <w:r w:rsidRPr="00901B03">
              <w:rPr>
                <w:lang w:val="en-CA"/>
              </w:rPr>
              <w:t>firstSigScanPosSb</w:t>
            </w:r>
            <w:proofErr w:type="spellEnd"/>
            <w:r w:rsidRPr="00901B03">
              <w:rPr>
                <w:lang w:val="en-CA"/>
              </w:rPr>
              <w:t xml:space="preserve"> ) </w:t>
            </w:r>
            <w:r w:rsidRPr="00901B03">
              <w:rPr>
                <w:lang w:val="en-CA" w:eastAsia="ko-KR"/>
              </w:rPr>
              <w:t>)</w:t>
            </w:r>
            <w:r w:rsidRPr="00901B03">
              <w:rPr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:rsidR="00900DA3" w:rsidRPr="00901B03" w:rsidRDefault="00900DA3" w:rsidP="00900DA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DA3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DA3" w:rsidRPr="00901B03" w:rsidRDefault="00900DA3" w:rsidP="00900DA3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color w:val="000000" w:themeColor="text1"/>
                <w:lang w:val="en-CA"/>
              </w:rPr>
              <w:t>coeff_sign_</w:t>
            </w:r>
            <w:proofErr w:type="gramStart"/>
            <w:r w:rsidRPr="00901B03">
              <w:rPr>
                <w:b/>
                <w:bCs/>
                <w:color w:val="000000" w:themeColor="text1"/>
                <w:lang w:val="en-CA"/>
              </w:rPr>
              <w:t>flag</w:t>
            </w:r>
            <w:proofErr w:type="spellEnd"/>
            <w:r w:rsidRPr="00901B03">
              <w:rPr>
                <w:bCs/>
                <w:color w:val="000000" w:themeColor="text1"/>
                <w:lang w:val="en-CA"/>
              </w:rPr>
              <w:t>[</w:t>
            </w:r>
            <w:proofErr w:type="gramEnd"/>
            <w:r w:rsidRPr="00901B03">
              <w:rPr>
                <w:color w:val="000000" w:themeColor="text1"/>
                <w:lang w:val="en-CA"/>
              </w:rPr>
              <w:t> n </w:t>
            </w:r>
            <w:r w:rsidRPr="00901B03">
              <w:rPr>
                <w:bCs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:rsidR="00900DA3" w:rsidRPr="00901B03" w:rsidRDefault="00900DA3" w:rsidP="00900DA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900DA3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DA3" w:rsidRPr="00901B03" w:rsidRDefault="00900DA3" w:rsidP="00900DA3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900DA3" w:rsidRPr="00901B03" w:rsidRDefault="00900DA3" w:rsidP="00900DA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DA3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DA3" w:rsidRPr="00901B03" w:rsidRDefault="00900DA3" w:rsidP="00900DA3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gram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if( 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dep</w:t>
            </w:r>
            <w:proofErr w:type="gram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_quant_enabled_flag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 )  {</w:t>
            </w:r>
          </w:p>
        </w:tc>
        <w:tc>
          <w:tcPr>
            <w:tcW w:w="1151" w:type="dxa"/>
          </w:tcPr>
          <w:p w:rsidR="00900DA3" w:rsidRPr="00901B03" w:rsidRDefault="00900DA3" w:rsidP="00900DA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DA3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DA3" w:rsidRPr="00901B03" w:rsidRDefault="00900DA3" w:rsidP="00900DA3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QState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startQStateSb</w:t>
            </w:r>
            <w:proofErr w:type="spellEnd"/>
          </w:p>
        </w:tc>
        <w:tc>
          <w:tcPr>
            <w:tcW w:w="1151" w:type="dxa"/>
          </w:tcPr>
          <w:p w:rsidR="00900DA3" w:rsidRPr="00901B03" w:rsidRDefault="00900DA3" w:rsidP="00900DA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DA3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DA3" w:rsidRPr="00901B03" w:rsidRDefault="00900DA3" w:rsidP="00900DA3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for( n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  <w:r w:rsidRPr="00901B03">
              <w:rPr>
                <w:color w:val="000000" w:themeColor="text1"/>
                <w:lang w:val="en-CA"/>
              </w:rPr>
              <w:t> − 1; n  &gt;=  0; n− − ) {</w:t>
            </w:r>
          </w:p>
        </w:tc>
        <w:tc>
          <w:tcPr>
            <w:tcW w:w="1151" w:type="dxa"/>
          </w:tcPr>
          <w:p w:rsidR="00900DA3" w:rsidRPr="00901B03" w:rsidRDefault="00900DA3" w:rsidP="00900DA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DA3" w:rsidRPr="00753E71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DA3" w:rsidRPr="001D0300" w:rsidRDefault="00900DA3" w:rsidP="00900DA3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1D0300">
              <w:rPr>
                <w:color w:val="000000" w:themeColor="text1"/>
                <w:lang w:val="en-CA"/>
              </w:rPr>
              <w:t>xC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= </w:t>
            </w:r>
            <w:proofErr w:type="gramStart"/>
            <w:r w:rsidRPr="001D0300">
              <w:rPr>
                <w:color w:val="000000" w:themeColor="text1"/>
                <w:lang w:val="en-CA"/>
              </w:rPr>
              <w:t xml:space="preserve">( </w:t>
            </w:r>
            <w:proofErr w:type="spellStart"/>
            <w:r w:rsidRPr="001D0300">
              <w:rPr>
                <w:color w:val="000000" w:themeColor="text1"/>
                <w:lang w:val="en-CA"/>
              </w:rPr>
              <w:t>xS</w:t>
            </w:r>
            <w:proofErr w:type="spellEnd"/>
            <w:proofErr w:type="gramEnd"/>
            <w:r w:rsidRPr="001D0300">
              <w:rPr>
                <w:color w:val="000000" w:themeColor="text1"/>
                <w:lang w:val="en-CA"/>
              </w:rPr>
              <w:t xml:space="preserve"> &lt;&lt; log2SbSize ) + </w:t>
            </w:r>
            <w:r w:rsidRPr="001D0300">
              <w:rPr>
                <w:color w:val="000000" w:themeColor="text1"/>
                <w:lang w:val="en-CA"/>
              </w:rPr>
              <w:br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proofErr w:type="spellStart"/>
            <w:r w:rsidRPr="001D0300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[ log2SbSize ][ log2SbSize ][ n ][ 0 ] </w:t>
            </w:r>
          </w:p>
        </w:tc>
        <w:tc>
          <w:tcPr>
            <w:tcW w:w="1151" w:type="dxa"/>
          </w:tcPr>
          <w:p w:rsidR="00900DA3" w:rsidRPr="001D0300" w:rsidRDefault="00900DA3" w:rsidP="00900DA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DA3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DA3" w:rsidRPr="00901B03" w:rsidRDefault="00900DA3" w:rsidP="00900DA3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gramStart"/>
            <w:r w:rsidRPr="00901B03">
              <w:rPr>
                <w:color w:val="000000" w:themeColor="text1"/>
                <w:lang w:val="en-CA"/>
              </w:rPr>
              <w:t xml:space="preserve">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proofErr w:type="gram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log2SbSize ][ log2SbSize ][ n ][ 1 ]</w:t>
            </w:r>
          </w:p>
        </w:tc>
        <w:tc>
          <w:tcPr>
            <w:tcW w:w="1151" w:type="dxa"/>
          </w:tcPr>
          <w:p w:rsidR="00900DA3" w:rsidRPr="00901B03" w:rsidRDefault="00900DA3" w:rsidP="00900DA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DA3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DA3" w:rsidRPr="00901B03" w:rsidRDefault="00900DA3" w:rsidP="00900DA3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sig</w:t>
            </w:r>
            <w:proofErr w:type="gramEnd"/>
            <w:r w:rsidRPr="00901B03">
              <w:rPr>
                <w:color w:val="000000" w:themeColor="text1"/>
                <w:lang w:val="en-CA"/>
              </w:rPr>
              <w:t>_coeff_flag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 )</w:t>
            </w:r>
          </w:p>
        </w:tc>
        <w:tc>
          <w:tcPr>
            <w:tcW w:w="1151" w:type="dxa"/>
          </w:tcPr>
          <w:p w:rsidR="00900DA3" w:rsidRPr="00901B03" w:rsidRDefault="00900DA3" w:rsidP="00900DA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DA3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DA3" w:rsidRPr="00901B03" w:rsidRDefault="00900DA3" w:rsidP="00900DA3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proofErr w:type="gram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TransCoeffLevel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[</w:t>
            </w:r>
            <w:proofErr w:type="gram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x0 ][ y0 ][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cIdx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xC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yC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 =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br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( 2 * 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AbsLevel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xC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yC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 ]  </w:t>
            </w:r>
            <w:r w:rsidRPr="00901B03">
              <w:rPr>
                <w:color w:val="000000" w:themeColor="text1"/>
                <w:lang w:val="en-CA"/>
              </w:rPr>
              <w:t xml:space="preserve">−  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QState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&gt; 1 ? </w:t>
            </w:r>
            <w:proofErr w:type="gramStart"/>
            <w:r w:rsidRPr="00901B03">
              <w:rPr>
                <w:color w:val="000000" w:themeColor="text1"/>
                <w:lang w:val="en-CA"/>
              </w:rPr>
              <w:t>1 :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0 ) ) *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( 1  −  2 * </w:t>
            </w:r>
            <w:proofErr w:type="spellStart"/>
            <w:r w:rsidRPr="00901B03">
              <w:rPr>
                <w:color w:val="000000" w:themeColor="text1"/>
                <w:lang w:val="en-CA"/>
              </w:rPr>
              <w:t>coeff_sign_flag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n ] )</w:t>
            </w:r>
          </w:p>
        </w:tc>
        <w:tc>
          <w:tcPr>
            <w:tcW w:w="1151" w:type="dxa"/>
          </w:tcPr>
          <w:p w:rsidR="00900DA3" w:rsidRPr="00901B03" w:rsidRDefault="00900DA3" w:rsidP="00900DA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DA3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DA3" w:rsidRPr="00901B03" w:rsidRDefault="00900DA3" w:rsidP="00900DA3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QState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 = </w:t>
            </w:r>
            <w:proofErr w:type="spellStart"/>
            <w:proofErr w:type="gram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QStateTransTable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[</w:t>
            </w:r>
            <w:proofErr w:type="gram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QState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par_level_flag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[ n ] ]</w:t>
            </w:r>
          </w:p>
        </w:tc>
        <w:tc>
          <w:tcPr>
            <w:tcW w:w="1151" w:type="dxa"/>
          </w:tcPr>
          <w:p w:rsidR="00900DA3" w:rsidRPr="00901B03" w:rsidRDefault="00900DA3" w:rsidP="00900DA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DA3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DA3" w:rsidRPr="00901B03" w:rsidRDefault="00900DA3" w:rsidP="00900DA3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:rsidR="00900DA3" w:rsidRPr="00901B03" w:rsidRDefault="00900DA3" w:rsidP="00900DA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DA3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DA3" w:rsidRPr="00901B03" w:rsidRDefault="00900DA3" w:rsidP="00900DA3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sumAbsLevel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 = 0</w:t>
            </w:r>
          </w:p>
        </w:tc>
        <w:tc>
          <w:tcPr>
            <w:tcW w:w="1151" w:type="dxa"/>
          </w:tcPr>
          <w:p w:rsidR="00900DA3" w:rsidRPr="00901B03" w:rsidRDefault="00900DA3" w:rsidP="00900DA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DA3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DA3" w:rsidRPr="00901B03" w:rsidRDefault="00900DA3" w:rsidP="00900DA3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for( n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spellStart"/>
            <w:r w:rsidRPr="00901B03">
              <w:rPr>
                <w:color w:val="000000" w:themeColor="text1"/>
                <w:lang w:val="en-CA"/>
              </w:rPr>
              <w:t>numSbCoeff</w:t>
            </w:r>
            <w:proofErr w:type="spellEnd"/>
            <w:r w:rsidRPr="00901B03">
              <w:rPr>
                <w:color w:val="000000" w:themeColor="text1"/>
                <w:lang w:val="en-CA"/>
              </w:rPr>
              <w:t> − 1; n  &gt;=  0; n− − ) {</w:t>
            </w:r>
          </w:p>
        </w:tc>
        <w:tc>
          <w:tcPr>
            <w:tcW w:w="1151" w:type="dxa"/>
          </w:tcPr>
          <w:p w:rsidR="00900DA3" w:rsidRPr="00901B03" w:rsidRDefault="00900DA3" w:rsidP="00900DA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DA3" w:rsidRPr="00753E71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DA3" w:rsidRPr="001D0300" w:rsidRDefault="00900DA3" w:rsidP="00900DA3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lastRenderedPageBreak/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1D0300">
              <w:rPr>
                <w:color w:val="000000" w:themeColor="text1"/>
                <w:lang w:val="en-CA"/>
              </w:rPr>
              <w:t>xC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 = </w:t>
            </w:r>
            <w:proofErr w:type="gramStart"/>
            <w:r w:rsidRPr="001D0300">
              <w:rPr>
                <w:color w:val="000000" w:themeColor="text1"/>
                <w:lang w:val="en-CA"/>
              </w:rPr>
              <w:t xml:space="preserve">( </w:t>
            </w:r>
            <w:proofErr w:type="spellStart"/>
            <w:r w:rsidRPr="001D0300">
              <w:rPr>
                <w:color w:val="000000" w:themeColor="text1"/>
                <w:lang w:val="en-CA"/>
              </w:rPr>
              <w:t>xS</w:t>
            </w:r>
            <w:proofErr w:type="spellEnd"/>
            <w:proofErr w:type="gramEnd"/>
            <w:r w:rsidRPr="001D0300">
              <w:rPr>
                <w:color w:val="000000" w:themeColor="text1"/>
                <w:lang w:val="en-CA"/>
              </w:rPr>
              <w:t xml:space="preserve"> &lt;&lt; log2SbSize ) + </w:t>
            </w:r>
            <w:r w:rsidRPr="001D0300">
              <w:rPr>
                <w:color w:val="000000" w:themeColor="text1"/>
                <w:lang w:val="en-CA"/>
              </w:rPr>
              <w:br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proofErr w:type="spellStart"/>
            <w:r w:rsidRPr="001D0300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1D0300">
              <w:rPr>
                <w:color w:val="000000" w:themeColor="text1"/>
                <w:lang w:val="en-CA"/>
              </w:rPr>
              <w:t xml:space="preserve">[ log2SbSize ][ log2SbSize ][ n ][ 0 ] </w:t>
            </w:r>
          </w:p>
        </w:tc>
        <w:tc>
          <w:tcPr>
            <w:tcW w:w="1151" w:type="dxa"/>
          </w:tcPr>
          <w:p w:rsidR="00900DA3" w:rsidRPr="001D0300" w:rsidRDefault="00900DA3" w:rsidP="00900DA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DA3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DA3" w:rsidRPr="00901B03" w:rsidRDefault="00900DA3" w:rsidP="00900DA3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 xml:space="preserve"> = </w:t>
            </w:r>
            <w:proofErr w:type="gramStart"/>
            <w:r w:rsidRPr="00901B03">
              <w:rPr>
                <w:color w:val="000000" w:themeColor="text1"/>
                <w:lang w:val="en-CA"/>
              </w:rPr>
              <w:t xml:space="preserve">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yS</w:t>
            </w:r>
            <w:proofErr w:type="spellEnd"/>
            <w:proofErr w:type="gram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spellStart"/>
            <w:r w:rsidRPr="00901B03">
              <w:rPr>
                <w:color w:val="000000" w:themeColor="text1"/>
                <w:lang w:val="en-CA"/>
              </w:rPr>
              <w:t>DiagScanOrder</w:t>
            </w:r>
            <w:proofErr w:type="spellEnd"/>
            <w:r w:rsidRPr="00901B03">
              <w:rPr>
                <w:color w:val="000000" w:themeColor="text1"/>
                <w:lang w:val="en-CA"/>
              </w:rPr>
              <w:t>[ log2SbSize ][ log2SbSize ][ n ][ 1 ]</w:t>
            </w:r>
          </w:p>
        </w:tc>
        <w:tc>
          <w:tcPr>
            <w:tcW w:w="1151" w:type="dxa"/>
          </w:tcPr>
          <w:p w:rsidR="00900DA3" w:rsidRPr="00901B03" w:rsidRDefault="00900DA3" w:rsidP="00900DA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DA3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DA3" w:rsidRPr="00901B03" w:rsidRDefault="00900DA3" w:rsidP="00900DA3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 xml:space="preserve">if( </w:t>
            </w:r>
            <w:proofErr w:type="spellStart"/>
            <w:r w:rsidRPr="00901B03">
              <w:rPr>
                <w:color w:val="000000" w:themeColor="text1"/>
                <w:lang w:val="en-CA"/>
              </w:rPr>
              <w:t>sig</w:t>
            </w:r>
            <w:proofErr w:type="gramEnd"/>
            <w:r w:rsidRPr="00901B03">
              <w:rPr>
                <w:color w:val="000000" w:themeColor="text1"/>
                <w:lang w:val="en-CA"/>
              </w:rPr>
              <w:t>_coeff_flag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xC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][ </w:t>
            </w:r>
            <w:proofErr w:type="spellStart"/>
            <w:r w:rsidRPr="00901B03">
              <w:rPr>
                <w:color w:val="000000" w:themeColor="text1"/>
                <w:lang w:val="en-CA"/>
              </w:rPr>
              <w:t>yC</w:t>
            </w:r>
            <w:proofErr w:type="spellEnd"/>
            <w:r w:rsidRPr="00901B03">
              <w:rPr>
                <w:color w:val="000000" w:themeColor="text1"/>
                <w:lang w:val="en-CA"/>
              </w:rPr>
              <w:t> ] )  {</w:t>
            </w:r>
          </w:p>
        </w:tc>
        <w:tc>
          <w:tcPr>
            <w:tcW w:w="1151" w:type="dxa"/>
          </w:tcPr>
          <w:p w:rsidR="00900DA3" w:rsidRPr="00901B03" w:rsidRDefault="00900DA3" w:rsidP="00900DA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DA3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DA3" w:rsidRPr="00901B03" w:rsidRDefault="00900DA3" w:rsidP="00900DA3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proofErr w:type="gram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TransCoeffLevel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[</w:t>
            </w:r>
            <w:proofErr w:type="gram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x0 ][ y0 ][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cIdx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xC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yC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 ]  = 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br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AbsLevel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xC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yC</w:t>
            </w:r>
            <w:proofErr w:type="spell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]</w:t>
            </w:r>
            <w:r w:rsidRPr="00901B03">
              <w:rPr>
                <w:color w:val="000000" w:themeColor="text1"/>
                <w:lang w:val="en-CA"/>
              </w:rPr>
              <w:t xml:space="preserve"> * ( 1 − 2 * </w:t>
            </w:r>
            <w:proofErr w:type="spellStart"/>
            <w:r w:rsidRPr="00901B03">
              <w:rPr>
                <w:color w:val="000000" w:themeColor="text1"/>
                <w:lang w:val="en-CA"/>
              </w:rPr>
              <w:t>coeff_sign_flag</w:t>
            </w:r>
            <w:proofErr w:type="spellEnd"/>
            <w:r w:rsidRPr="00901B03">
              <w:rPr>
                <w:color w:val="000000" w:themeColor="text1"/>
                <w:lang w:val="en-CA"/>
              </w:rPr>
              <w:t>[ n ] )</w:t>
            </w:r>
          </w:p>
        </w:tc>
        <w:tc>
          <w:tcPr>
            <w:tcW w:w="1151" w:type="dxa"/>
          </w:tcPr>
          <w:p w:rsidR="00900DA3" w:rsidRPr="00901B03" w:rsidRDefault="00900DA3" w:rsidP="00900DA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DA3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DA3" w:rsidRPr="00901B03" w:rsidRDefault="00900DA3" w:rsidP="00900DA3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proofErr w:type="gramStart"/>
            <w:r w:rsidRPr="00901B03">
              <w:rPr>
                <w:rFonts w:eastAsia="SimSun"/>
                <w:lang w:val="en-CA" w:eastAsia="zh-CN"/>
              </w:rPr>
              <w:t xml:space="preserve">if( 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signHidden</w:t>
            </w:r>
            <w:proofErr w:type="spellEnd"/>
            <w:proofErr w:type="gramEnd"/>
            <w:r w:rsidRPr="00901B03">
              <w:rPr>
                <w:rFonts w:eastAsia="SimSun"/>
                <w:lang w:val="en-CA" w:eastAsia="zh-CN"/>
              </w:rPr>
              <w:t xml:space="preserve"> )  {</w:t>
            </w:r>
          </w:p>
        </w:tc>
        <w:tc>
          <w:tcPr>
            <w:tcW w:w="1151" w:type="dxa"/>
          </w:tcPr>
          <w:p w:rsidR="00900DA3" w:rsidRPr="00901B03" w:rsidRDefault="00900DA3" w:rsidP="00900DA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DA3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DA3" w:rsidRPr="00901B03" w:rsidRDefault="00900DA3" w:rsidP="00900DA3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proofErr w:type="spellStart"/>
            <w:proofErr w:type="gramStart"/>
            <w:r w:rsidRPr="00901B03">
              <w:rPr>
                <w:rFonts w:eastAsia="SimSun"/>
                <w:lang w:val="en-CA" w:eastAsia="zh-CN"/>
              </w:rPr>
              <w:t>sumAbsLevel</w:t>
            </w:r>
            <w:proofErr w:type="spellEnd"/>
            <w:r w:rsidRPr="00901B03">
              <w:rPr>
                <w:rFonts w:eastAsia="SimSun"/>
                <w:lang w:val="en-CA" w:eastAsia="zh-CN"/>
              </w:rPr>
              <w:t xml:space="preserve">  +</w:t>
            </w:r>
            <w:proofErr w:type="gramEnd"/>
            <w:r w:rsidRPr="00901B03">
              <w:rPr>
                <w:rFonts w:eastAsia="SimSun"/>
                <w:lang w:val="en-CA" w:eastAsia="zh-CN"/>
              </w:rPr>
              <w:t xml:space="preserve">=  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AbsLevel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xC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yC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:rsidR="00900DA3" w:rsidRPr="00901B03" w:rsidRDefault="00900DA3" w:rsidP="00900DA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DA3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DA3" w:rsidRPr="00901B03" w:rsidRDefault="00900DA3" w:rsidP="00900DA3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proofErr w:type="gramStart"/>
            <w:r w:rsidRPr="00901B03">
              <w:rPr>
                <w:rFonts w:eastAsia="SimSun"/>
                <w:lang w:val="en-CA" w:eastAsia="zh-CN"/>
              </w:rPr>
              <w:t>if( (</w:t>
            </w:r>
            <w:proofErr w:type="gramEnd"/>
            <w:r w:rsidRPr="00901B03">
              <w:rPr>
                <w:rFonts w:eastAsia="SimSun"/>
                <w:lang w:val="en-CA" w:eastAsia="zh-CN"/>
              </w:rPr>
              <w:t xml:space="preserve"> n  = =  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firstSigScanPosSb</w:t>
            </w:r>
            <w:proofErr w:type="spellEnd"/>
            <w:r w:rsidRPr="00901B03">
              <w:rPr>
                <w:rFonts w:eastAsia="SimSun"/>
                <w:lang w:val="en-CA" w:eastAsia="zh-CN"/>
              </w:rPr>
              <w:t xml:space="preserve"> )  &amp;&amp;  ( 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sumAbsLevel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% 2 )  = =  1 ) )</w:t>
            </w:r>
          </w:p>
        </w:tc>
        <w:tc>
          <w:tcPr>
            <w:tcW w:w="1151" w:type="dxa"/>
          </w:tcPr>
          <w:p w:rsidR="00900DA3" w:rsidRPr="00901B03" w:rsidRDefault="00900DA3" w:rsidP="00900DA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DA3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DA3" w:rsidRPr="00901B03" w:rsidRDefault="00900DA3" w:rsidP="00900DA3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proofErr w:type="spellStart"/>
            <w:proofErr w:type="gramStart"/>
            <w:r w:rsidRPr="00901B03">
              <w:rPr>
                <w:rFonts w:eastAsia="SimSun"/>
                <w:lang w:val="en-CA" w:eastAsia="zh-CN"/>
              </w:rPr>
              <w:t>TransCoeffLevel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[</w:t>
            </w:r>
            <w:proofErr w:type="gramEnd"/>
            <w:r w:rsidRPr="00901B03">
              <w:rPr>
                <w:rFonts w:eastAsia="SimSun"/>
                <w:lang w:val="en-CA" w:eastAsia="zh-CN"/>
              </w:rPr>
              <w:t> x0 ][ y0 ][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cIdx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xC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yC</w:t>
            </w:r>
            <w:proofErr w:type="spellEnd"/>
            <w:r w:rsidRPr="00901B03">
              <w:rPr>
                <w:rFonts w:eastAsia="SimSun"/>
                <w:lang w:val="en-CA" w:eastAsia="zh-CN"/>
              </w:rPr>
              <w:t xml:space="preserve"> ]  =  </w:t>
            </w:r>
            <w:r w:rsidRPr="00901B03">
              <w:rPr>
                <w:rFonts w:eastAsia="SimSun"/>
                <w:lang w:val="en-CA" w:eastAsia="zh-CN"/>
              </w:rPr>
              <w:br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color w:val="663300"/>
                <w:lang w:val="en-CA"/>
              </w:rPr>
              <w:t>−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TransCoeffLevel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[ x0 ][ y0 ][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cIdx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xC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][ </w:t>
            </w:r>
            <w:proofErr w:type="spellStart"/>
            <w:r w:rsidRPr="00901B03">
              <w:rPr>
                <w:rFonts w:eastAsia="SimSun"/>
                <w:lang w:val="en-CA" w:eastAsia="zh-CN"/>
              </w:rPr>
              <w:t>yC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:rsidR="00900DA3" w:rsidRPr="00901B03" w:rsidRDefault="00900DA3" w:rsidP="00900DA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DA3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DA3" w:rsidRPr="00901B03" w:rsidRDefault="00900DA3" w:rsidP="00900DA3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900DA3" w:rsidRPr="00901B03" w:rsidRDefault="00900DA3" w:rsidP="00900DA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DA3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DA3" w:rsidRPr="00901B03" w:rsidRDefault="00900DA3" w:rsidP="00900DA3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900DA3" w:rsidRPr="00901B03" w:rsidRDefault="00900DA3" w:rsidP="00900DA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DA3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DA3" w:rsidRPr="00901B03" w:rsidRDefault="00900DA3" w:rsidP="00900DA3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900DA3" w:rsidRPr="00901B03" w:rsidRDefault="00900DA3" w:rsidP="00900DA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DA3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DA3" w:rsidRPr="00901B03" w:rsidRDefault="00900DA3" w:rsidP="00900DA3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900DA3" w:rsidRPr="00901B03" w:rsidRDefault="00900DA3" w:rsidP="00900DA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DA3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DA3" w:rsidRPr="00901B03" w:rsidRDefault="00900DA3" w:rsidP="00900DA3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900DA3" w:rsidRPr="00901B03" w:rsidRDefault="00900DA3" w:rsidP="00900DA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DA3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DA3" w:rsidRPr="00901B03" w:rsidRDefault="00900DA3" w:rsidP="00900DA3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gram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if(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proofErr w:type="spellStart"/>
            <w:proofErr w:type="gramEnd"/>
            <w:r w:rsidRPr="00901B03">
              <w:rPr>
                <w:lang w:val="en-CA" w:eastAsia="ko-KR"/>
              </w:rPr>
              <w:t>cu_mts_flag</w:t>
            </w:r>
            <w:proofErr w:type="spellEnd"/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(</w:t>
            </w:r>
            <w:r w:rsidRPr="00901B03">
              <w:rPr>
                <w:lang w:val="en-CA"/>
              </w:rPr>
              <w:t> </w:t>
            </w:r>
            <w:proofErr w:type="spellStart"/>
            <w:r w:rsidRPr="00901B03">
              <w:rPr>
                <w:lang w:val="en-CA"/>
              </w:rPr>
              <w:t>cIdx</w:t>
            </w:r>
            <w:proofErr w:type="spellEnd"/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0</w:t>
            </w:r>
            <w:r w:rsidRPr="00901B03">
              <w:rPr>
                <w:rFonts w:eastAsia="SimSun"/>
                <w:lang w:val="en-CA" w:eastAsia="zh-CN"/>
              </w:rPr>
              <w:t xml:space="preserve"> )  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SimSun"/>
                <w:lang w:val="en-CA" w:eastAsia="zh-CN"/>
              </w:rPr>
              <w:br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lang w:val="en-CA"/>
              </w:rPr>
              <w:t>!</w:t>
            </w:r>
            <w:proofErr w:type="spellStart"/>
            <w:r w:rsidRPr="00901B03">
              <w:rPr>
                <w:lang w:val="en-CA"/>
              </w:rPr>
              <w:t>transform_skip_flag</w:t>
            </w:r>
            <w:proofErr w:type="spellEnd"/>
            <w:r w:rsidRPr="00901B03">
              <w:rPr>
                <w:lang w:val="en-CA"/>
              </w:rPr>
              <w:t>[ x0 ][ y0 ][ </w:t>
            </w:r>
            <w:proofErr w:type="spellStart"/>
            <w:r w:rsidRPr="00901B03">
              <w:rPr>
                <w:lang w:val="en-CA"/>
              </w:rPr>
              <w:t>cIdx</w:t>
            </w:r>
            <w:proofErr w:type="spellEnd"/>
            <w:r w:rsidRPr="00901B03">
              <w:rPr>
                <w:lang w:val="en-CA"/>
              </w:rPr>
              <w:t> ]  &amp;&amp;</w:t>
            </w:r>
            <w:r w:rsidRPr="00901B03">
              <w:rPr>
                <w:rFonts w:eastAsia="SimSun"/>
                <w:lang w:val="en-CA" w:eastAsia="zh-CN"/>
              </w:rPr>
              <w:br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( (</w:t>
            </w:r>
            <w:r w:rsidRPr="00901B03">
              <w:rPr>
                <w:lang w:val="en-CA"/>
              </w:rPr>
              <w:t>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CuPredMode</w:t>
            </w:r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MODE_INTRA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&amp;&amp;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numSigCoeff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&gt;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2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)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|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|</w:t>
            </w:r>
            <w:r w:rsidRPr="00901B03">
              <w:rPr>
                <w:rFonts w:eastAsia="SimSun"/>
                <w:lang w:val="en-CA" w:eastAsia="zh-CN"/>
              </w:rPr>
              <w:br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 (</w:t>
            </w:r>
            <w:r w:rsidRPr="00901B03">
              <w:rPr>
                <w:lang w:val="en-CA"/>
              </w:rPr>
              <w:t> </w:t>
            </w:r>
            <w:proofErr w:type="spell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CuPredMode</w:t>
            </w:r>
            <w:proofErr w:type="spellEnd"/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MODE_INTER</w:t>
            </w:r>
            <w:r w:rsidRPr="00901B03">
              <w:rPr>
                <w:lang w:val="en-CA"/>
              </w:rPr>
              <w:t> ) )</w:t>
            </w:r>
            <w:r w:rsidRPr="00901B03">
              <w:rPr>
                <w:rFonts w:eastAsia="SimSun"/>
                <w:lang w:val="en-CA" w:eastAsia="zh-CN"/>
              </w:rPr>
              <w:t xml:space="preserve">  ) </w:t>
            </w:r>
            <w:r w:rsidRPr="00901B03">
              <w:rPr>
                <w:lang w:val="en-CA"/>
              </w:rPr>
              <w:t>{</w:t>
            </w:r>
          </w:p>
        </w:tc>
        <w:tc>
          <w:tcPr>
            <w:tcW w:w="1151" w:type="dxa"/>
          </w:tcPr>
          <w:p w:rsidR="00900DA3" w:rsidRPr="00901B03" w:rsidRDefault="00900DA3" w:rsidP="00900DA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DA3" w:rsidRPr="00901B03" w:rsidTr="0098254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DA3" w:rsidRPr="00901B03" w:rsidRDefault="00900DA3" w:rsidP="00900DA3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spellStart"/>
            <w:r w:rsidRPr="00901B03">
              <w:rPr>
                <w:rFonts w:eastAsia="SimSun"/>
                <w:b/>
                <w:color w:val="000000" w:themeColor="text1"/>
                <w:lang w:val="en-CA" w:eastAsia="zh-CN"/>
              </w:rPr>
              <w:t>mts_</w:t>
            </w:r>
            <w:proofErr w:type="gramStart"/>
            <w:r w:rsidRPr="00901B03">
              <w:rPr>
                <w:rFonts w:eastAsia="SimSun"/>
                <w:b/>
                <w:color w:val="000000" w:themeColor="text1"/>
                <w:lang w:val="en-CA" w:eastAsia="zh-CN"/>
              </w:rPr>
              <w:t>idx</w:t>
            </w:r>
            <w:proofErr w:type="spellEnd"/>
            <w:r w:rsidRPr="00901B03">
              <w:rPr>
                <w:lang w:val="en-CA"/>
              </w:rPr>
              <w:t>[</w:t>
            </w:r>
            <w:proofErr w:type="gramEnd"/>
            <w:r w:rsidRPr="00901B03">
              <w:rPr>
                <w:lang w:val="en-CA"/>
              </w:rPr>
              <w:t> x0 ][ y0 ]</w:t>
            </w:r>
          </w:p>
        </w:tc>
        <w:tc>
          <w:tcPr>
            <w:tcW w:w="1151" w:type="dxa"/>
          </w:tcPr>
          <w:p w:rsidR="00900DA3" w:rsidRPr="00901B03" w:rsidRDefault="00900DA3" w:rsidP="00900DA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900DA3" w:rsidRPr="00901B03" w:rsidTr="0098254D">
        <w:trPr>
          <w:cantSplit/>
          <w:jc w:val="center"/>
        </w:trPr>
        <w:tc>
          <w:tcPr>
            <w:tcW w:w="7921" w:type="dxa"/>
          </w:tcPr>
          <w:p w:rsidR="00900DA3" w:rsidRPr="00901B03" w:rsidRDefault="00900DA3" w:rsidP="00900DA3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:rsidR="00900DA3" w:rsidRPr="00901B03" w:rsidRDefault="00900DA3" w:rsidP="00900DA3">
            <w:pPr>
              <w:pStyle w:val="tableheading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</w:p>
        </w:tc>
      </w:tr>
    </w:tbl>
    <w:p w:rsidR="008B1D98" w:rsidRPr="00901B03" w:rsidRDefault="008B1D98" w:rsidP="008B1D98">
      <w:pPr>
        <w:tabs>
          <w:tab w:val="clear" w:pos="794"/>
          <w:tab w:val="left" w:pos="851"/>
        </w:tabs>
        <w:rPr>
          <w:lang w:val="en-CA"/>
        </w:rPr>
      </w:pPr>
    </w:p>
    <w:p w:rsidR="008B1D98" w:rsidRDefault="008B1D98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426B1B" w:rsidRDefault="00426B1B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426B1B" w:rsidRPr="008B1D98" w:rsidRDefault="00426B1B" w:rsidP="00426B1B">
      <w:pPr>
        <w:overflowPunct/>
        <w:autoSpaceDE/>
        <w:autoSpaceDN/>
        <w:adjustRightInd/>
        <w:spacing w:before="0"/>
        <w:jc w:val="left"/>
        <w:textAlignment w:val="auto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7.4.5.9</w:t>
      </w:r>
      <w:r>
        <w:rPr>
          <w:b/>
          <w:noProof/>
          <w:sz w:val="22"/>
          <w:szCs w:val="22"/>
        </w:rPr>
        <w:tab/>
      </w:r>
      <w:r w:rsidRPr="008B1D98">
        <w:rPr>
          <w:b/>
          <w:noProof/>
          <w:sz w:val="22"/>
          <w:szCs w:val="22"/>
        </w:rPr>
        <w:t>Residual coding s</w:t>
      </w:r>
      <w:r>
        <w:rPr>
          <w:b/>
          <w:noProof/>
          <w:sz w:val="22"/>
          <w:szCs w:val="22"/>
        </w:rPr>
        <w:t>emantics</w:t>
      </w:r>
    </w:p>
    <w:p w:rsidR="00426B1B" w:rsidRPr="00901B03" w:rsidRDefault="00426B1B" w:rsidP="00426B1B">
      <w:pPr>
        <w:rPr>
          <w:bCs/>
          <w:lang w:val="en-CA"/>
        </w:rPr>
      </w:pPr>
      <w:proofErr w:type="spellStart"/>
      <w:r>
        <w:rPr>
          <w:b/>
          <w:bCs/>
          <w:lang w:val="en-CA"/>
        </w:rPr>
        <w:t>p</w:t>
      </w:r>
      <w:r w:rsidRPr="00901B03">
        <w:rPr>
          <w:b/>
          <w:bCs/>
          <w:lang w:val="en-CA"/>
        </w:rPr>
        <w:t>ar_level_</w:t>
      </w:r>
      <w:proofErr w:type="gramStart"/>
      <w:r w:rsidRPr="00901B03">
        <w:rPr>
          <w:b/>
          <w:bCs/>
          <w:lang w:val="en-CA"/>
        </w:rPr>
        <w:t>flag</w:t>
      </w:r>
      <w:proofErr w:type="spellEnd"/>
      <w:r w:rsidRPr="00901B03">
        <w:rPr>
          <w:bCs/>
          <w:lang w:val="en-CA"/>
        </w:rPr>
        <w:t>[</w:t>
      </w:r>
      <w:proofErr w:type="gramEnd"/>
      <w:r w:rsidRPr="00901B03">
        <w:rPr>
          <w:bCs/>
          <w:lang w:val="en-CA"/>
        </w:rPr>
        <w:t> n ] specifies the parity of the</w:t>
      </w:r>
      <w:ins w:id="189" w:author="VVC changes" w:date="2018-09-28T20:57:00Z">
        <w:r>
          <w:rPr>
            <w:bCs/>
            <w:lang w:val="en-CA"/>
          </w:rPr>
          <w:t xml:space="preserve"> absolute value of the</w:t>
        </w:r>
      </w:ins>
      <w:r w:rsidRPr="00901B03">
        <w:rPr>
          <w:bCs/>
          <w:lang w:val="en-CA"/>
        </w:rPr>
        <w:t xml:space="preserve"> transform coefficient level </w:t>
      </w:r>
      <w:ins w:id="190" w:author="VVC changes" w:date="2018-09-28T20:57:00Z">
        <w:r>
          <w:rPr>
            <w:bCs/>
            <w:lang w:val="en-CA"/>
          </w:rPr>
          <w:t>(</w:t>
        </w:r>
      </w:ins>
      <w:r w:rsidRPr="00901B03">
        <w:rPr>
          <w:bCs/>
          <w:lang w:val="en-CA"/>
        </w:rPr>
        <w:t>at scanning position n</w:t>
      </w:r>
      <w:ins w:id="191" w:author="VVC changes" w:date="2018-09-28T20:57:00Z">
        <w:r>
          <w:rPr>
            <w:bCs/>
            <w:lang w:val="en-CA"/>
          </w:rPr>
          <w:t>) minus 1</w:t>
        </w:r>
      </w:ins>
      <w:r w:rsidRPr="00901B03">
        <w:rPr>
          <w:bCs/>
          <w:lang w:val="en-CA"/>
        </w:rPr>
        <w:t xml:space="preserve">. When </w:t>
      </w:r>
      <w:proofErr w:type="spellStart"/>
      <w:r w:rsidRPr="00901B03">
        <w:rPr>
          <w:bCs/>
          <w:lang w:val="en-CA"/>
        </w:rPr>
        <w:t>par_level_</w:t>
      </w:r>
      <w:proofErr w:type="gramStart"/>
      <w:r w:rsidRPr="00901B03">
        <w:rPr>
          <w:bCs/>
          <w:lang w:val="en-CA"/>
        </w:rPr>
        <w:t>flag</w:t>
      </w:r>
      <w:proofErr w:type="spellEnd"/>
      <w:r w:rsidRPr="00901B03">
        <w:rPr>
          <w:bCs/>
          <w:lang w:val="en-CA"/>
        </w:rPr>
        <w:t>[</w:t>
      </w:r>
      <w:proofErr w:type="gramEnd"/>
      <w:r w:rsidRPr="00901B03">
        <w:rPr>
          <w:bCs/>
          <w:lang w:val="en-CA"/>
        </w:rPr>
        <w:t> n ] is not present, it is inferred to be equal to 0.</w:t>
      </w:r>
    </w:p>
    <w:p w:rsidR="00426B1B" w:rsidRPr="00901B03" w:rsidRDefault="00426B1B" w:rsidP="00426B1B">
      <w:pPr>
        <w:rPr>
          <w:bCs/>
          <w:lang w:val="en-CA"/>
        </w:rPr>
      </w:pPr>
      <w:del w:id="192" w:author="VVC changes" w:date="2018-09-28T20:58:00Z">
        <w:r w:rsidDel="009D7C56">
          <w:rPr>
            <w:b/>
            <w:bCs/>
            <w:lang w:val="en-CA"/>
          </w:rPr>
          <w:delText>r</w:delText>
        </w:r>
        <w:r w:rsidRPr="00901B03" w:rsidDel="009D7C56">
          <w:rPr>
            <w:b/>
            <w:bCs/>
            <w:lang w:val="en-CA"/>
          </w:rPr>
          <w:delText>em_</w:delText>
        </w:r>
      </w:del>
      <w:r w:rsidRPr="00901B03">
        <w:rPr>
          <w:b/>
          <w:bCs/>
          <w:lang w:val="en-CA"/>
        </w:rPr>
        <w:t>abs</w:t>
      </w:r>
      <w:ins w:id="193" w:author="VVC changes" w:date="2018-09-28T20:58:00Z">
        <w:r w:rsidR="009D7C56">
          <w:rPr>
            <w:b/>
            <w:bCs/>
            <w:lang w:val="en-CA"/>
          </w:rPr>
          <w:t>_level</w:t>
        </w:r>
      </w:ins>
      <w:r w:rsidRPr="00901B03">
        <w:rPr>
          <w:b/>
          <w:bCs/>
          <w:lang w:val="en-CA"/>
        </w:rPr>
        <w:t>_gt</w:t>
      </w:r>
      <w:del w:id="194" w:author="VVC changes" w:date="2018-09-28T20:58:00Z">
        <w:r w:rsidRPr="00901B03" w:rsidDel="009D7C56">
          <w:rPr>
            <w:b/>
            <w:bCs/>
            <w:lang w:val="en-CA"/>
          </w:rPr>
          <w:delText>1</w:delText>
        </w:r>
      </w:del>
      <w:ins w:id="195" w:author="VVC changes" w:date="2018-09-28T20:58:00Z">
        <w:r w:rsidR="009D7C56">
          <w:rPr>
            <w:b/>
            <w:bCs/>
            <w:lang w:val="en-CA"/>
          </w:rPr>
          <w:t>2</w:t>
        </w:r>
      </w:ins>
      <w:r w:rsidRPr="00901B03">
        <w:rPr>
          <w:b/>
          <w:bCs/>
          <w:lang w:val="en-CA"/>
        </w:rPr>
        <w:t>_</w:t>
      </w:r>
      <w:proofErr w:type="gramStart"/>
      <w:r w:rsidRPr="00901B03">
        <w:rPr>
          <w:b/>
          <w:bCs/>
          <w:lang w:val="en-CA"/>
        </w:rPr>
        <w:t>flag</w:t>
      </w:r>
      <w:r w:rsidRPr="00901B03">
        <w:rPr>
          <w:bCs/>
          <w:lang w:val="en-CA"/>
        </w:rPr>
        <w:t>[</w:t>
      </w:r>
      <w:proofErr w:type="gramEnd"/>
      <w:r w:rsidRPr="00901B03">
        <w:rPr>
          <w:bCs/>
          <w:lang w:val="en-CA"/>
        </w:rPr>
        <w:t xml:space="preserve"> n ] specifies whether the </w:t>
      </w:r>
      <w:ins w:id="196" w:author="VVC changes" w:date="2018-09-28T20:58:00Z">
        <w:r w:rsidR="008D563B">
          <w:rPr>
            <w:bCs/>
            <w:lang w:val="en-CA"/>
          </w:rPr>
          <w:t>absolute value of the transform coefficient level (</w:t>
        </w:r>
      </w:ins>
      <w:del w:id="197" w:author="VVC changes" w:date="2018-09-28T20:58:00Z">
        <w:r w:rsidRPr="00901B03" w:rsidDel="008D563B">
          <w:rPr>
            <w:bCs/>
            <w:lang w:val="en-CA"/>
          </w:rPr>
          <w:delText>syntax element rem_abs_gt2_flag[ n ] is present for the</w:delText>
        </w:r>
      </w:del>
      <w:ins w:id="198" w:author="VVC changes" w:date="2018-09-28T20:58:00Z">
        <w:r w:rsidR="008D563B">
          <w:rPr>
            <w:bCs/>
            <w:lang w:val="en-CA"/>
          </w:rPr>
          <w:t>at</w:t>
        </w:r>
      </w:ins>
      <w:r w:rsidRPr="00901B03">
        <w:rPr>
          <w:bCs/>
          <w:lang w:val="en-CA"/>
        </w:rPr>
        <w:t xml:space="preserve"> scanning position n</w:t>
      </w:r>
      <w:ins w:id="199" w:author="VVC changes" w:date="2018-09-28T20:58:00Z">
        <w:r w:rsidR="008D563B">
          <w:rPr>
            <w:bCs/>
            <w:lang w:val="en-CA"/>
          </w:rPr>
          <w:t>) is greater than 2</w:t>
        </w:r>
      </w:ins>
      <w:r w:rsidRPr="00901B03">
        <w:rPr>
          <w:bCs/>
          <w:lang w:val="en-CA"/>
        </w:rPr>
        <w:t xml:space="preserve">. When </w:t>
      </w:r>
      <w:del w:id="200" w:author="VVC changes" w:date="2018-09-28T20:58:00Z">
        <w:r w:rsidRPr="00901B03" w:rsidDel="008D563B">
          <w:rPr>
            <w:bCs/>
            <w:lang w:val="en-CA"/>
          </w:rPr>
          <w:delText>rem_</w:delText>
        </w:r>
      </w:del>
      <w:r w:rsidRPr="00901B03">
        <w:rPr>
          <w:bCs/>
          <w:lang w:val="en-CA"/>
        </w:rPr>
        <w:t>abs</w:t>
      </w:r>
      <w:ins w:id="201" w:author="VVC changes" w:date="2018-09-28T20:58:00Z">
        <w:r w:rsidR="008D563B">
          <w:rPr>
            <w:bCs/>
            <w:lang w:val="en-CA"/>
          </w:rPr>
          <w:t>_level</w:t>
        </w:r>
      </w:ins>
      <w:r w:rsidRPr="00901B03">
        <w:rPr>
          <w:bCs/>
          <w:lang w:val="en-CA"/>
        </w:rPr>
        <w:t>_gt</w:t>
      </w:r>
      <w:del w:id="202" w:author="VVC changes" w:date="2018-09-28T20:58:00Z">
        <w:r w:rsidRPr="00901B03" w:rsidDel="008D563B">
          <w:rPr>
            <w:bCs/>
            <w:lang w:val="en-CA"/>
          </w:rPr>
          <w:delText>1</w:delText>
        </w:r>
      </w:del>
      <w:ins w:id="203" w:author="VVC changes" w:date="2018-09-28T20:58:00Z">
        <w:r w:rsidR="008D563B">
          <w:rPr>
            <w:bCs/>
            <w:lang w:val="en-CA"/>
          </w:rPr>
          <w:t>2</w:t>
        </w:r>
      </w:ins>
      <w:r w:rsidRPr="00901B03">
        <w:rPr>
          <w:bCs/>
          <w:lang w:val="en-CA"/>
        </w:rPr>
        <w:t>_</w:t>
      </w:r>
      <w:proofErr w:type="gramStart"/>
      <w:r w:rsidRPr="00901B03">
        <w:rPr>
          <w:bCs/>
          <w:lang w:val="en-CA"/>
        </w:rPr>
        <w:t>flag[</w:t>
      </w:r>
      <w:proofErr w:type="gramEnd"/>
      <w:r w:rsidRPr="00901B03">
        <w:rPr>
          <w:bCs/>
          <w:lang w:val="en-CA"/>
        </w:rPr>
        <w:t> n ] is not present, it is inferred to be equal to 0.</w:t>
      </w:r>
    </w:p>
    <w:p w:rsidR="00426B1B" w:rsidRPr="00901B03" w:rsidRDefault="00426B1B" w:rsidP="00426B1B">
      <w:pPr>
        <w:rPr>
          <w:bCs/>
          <w:lang w:val="en-CA"/>
        </w:rPr>
      </w:pPr>
      <w:del w:id="204" w:author="VVC changes" w:date="2018-09-28T20:58:00Z">
        <w:r w:rsidDel="00D64576">
          <w:rPr>
            <w:b/>
            <w:bCs/>
            <w:lang w:val="en-CA"/>
          </w:rPr>
          <w:delText>r</w:delText>
        </w:r>
        <w:r w:rsidRPr="00901B03" w:rsidDel="00D64576">
          <w:rPr>
            <w:b/>
            <w:bCs/>
            <w:lang w:val="en-CA"/>
          </w:rPr>
          <w:delText>em_</w:delText>
        </w:r>
      </w:del>
      <w:r w:rsidRPr="00901B03">
        <w:rPr>
          <w:b/>
          <w:bCs/>
          <w:lang w:val="en-CA"/>
        </w:rPr>
        <w:t>abs</w:t>
      </w:r>
      <w:ins w:id="205" w:author="VVC changes" w:date="2018-09-28T20:58:00Z">
        <w:r w:rsidR="00D64576">
          <w:rPr>
            <w:b/>
            <w:bCs/>
            <w:lang w:val="en-CA"/>
          </w:rPr>
          <w:t>_level</w:t>
        </w:r>
      </w:ins>
      <w:r w:rsidRPr="00901B03">
        <w:rPr>
          <w:b/>
          <w:bCs/>
          <w:lang w:val="en-CA"/>
        </w:rPr>
        <w:t>_gt</w:t>
      </w:r>
      <w:del w:id="206" w:author="VVC changes" w:date="2018-09-28T20:58:00Z">
        <w:r w:rsidRPr="00901B03" w:rsidDel="00D64576">
          <w:rPr>
            <w:b/>
            <w:bCs/>
            <w:lang w:val="en-CA"/>
          </w:rPr>
          <w:delText>2</w:delText>
        </w:r>
      </w:del>
      <w:ins w:id="207" w:author="VVC changes" w:date="2018-09-28T20:58:00Z">
        <w:r w:rsidR="00D64576">
          <w:rPr>
            <w:b/>
            <w:bCs/>
            <w:lang w:val="en-CA"/>
          </w:rPr>
          <w:t>4</w:t>
        </w:r>
      </w:ins>
      <w:r w:rsidRPr="00901B03">
        <w:rPr>
          <w:b/>
          <w:bCs/>
          <w:lang w:val="en-CA"/>
        </w:rPr>
        <w:t>_</w:t>
      </w:r>
      <w:proofErr w:type="gramStart"/>
      <w:r w:rsidRPr="00901B03">
        <w:rPr>
          <w:b/>
          <w:bCs/>
          <w:lang w:val="en-CA"/>
        </w:rPr>
        <w:t>flag</w:t>
      </w:r>
      <w:r w:rsidRPr="00901B03">
        <w:rPr>
          <w:bCs/>
          <w:lang w:val="en-CA"/>
        </w:rPr>
        <w:t>[</w:t>
      </w:r>
      <w:proofErr w:type="gramEnd"/>
      <w:r w:rsidRPr="00901B03">
        <w:rPr>
          <w:bCs/>
          <w:lang w:val="en-CA"/>
        </w:rPr>
        <w:t xml:space="preserve"> n ] specifies whether the </w:t>
      </w:r>
      <w:ins w:id="208" w:author="VVC changes" w:date="2018-09-28T20:59:00Z">
        <w:r w:rsidR="00D64576">
          <w:rPr>
            <w:bCs/>
            <w:lang w:val="en-CA"/>
          </w:rPr>
          <w:t>absolute value of the transform coefficient level (at</w:t>
        </w:r>
        <w:r w:rsidR="00D64576" w:rsidRPr="00901B03">
          <w:rPr>
            <w:bCs/>
            <w:lang w:val="en-CA"/>
          </w:rPr>
          <w:t xml:space="preserve"> </w:t>
        </w:r>
      </w:ins>
      <w:del w:id="209" w:author="VVC changes" w:date="2018-09-28T20:59:00Z">
        <w:r w:rsidRPr="00901B03" w:rsidDel="00D64576">
          <w:rPr>
            <w:bCs/>
            <w:lang w:val="en-CA"/>
          </w:rPr>
          <w:delText xml:space="preserve">syntax element abs_remainder[ n ] is present for the </w:delText>
        </w:r>
      </w:del>
      <w:r w:rsidRPr="00901B03">
        <w:rPr>
          <w:bCs/>
          <w:lang w:val="en-CA"/>
        </w:rPr>
        <w:t>scanning position n</w:t>
      </w:r>
      <w:ins w:id="210" w:author="VVC changes" w:date="2018-09-28T20:59:00Z">
        <w:r w:rsidR="00D64576">
          <w:rPr>
            <w:bCs/>
            <w:lang w:val="en-CA"/>
          </w:rPr>
          <w:t>) is greater than 4</w:t>
        </w:r>
      </w:ins>
      <w:r w:rsidRPr="00901B03">
        <w:rPr>
          <w:bCs/>
          <w:lang w:val="en-CA"/>
        </w:rPr>
        <w:t xml:space="preserve">. When </w:t>
      </w:r>
      <w:del w:id="211" w:author="VVC changes" w:date="2018-09-28T20:59:00Z">
        <w:r w:rsidRPr="00901B03" w:rsidDel="00D64576">
          <w:rPr>
            <w:bCs/>
            <w:lang w:val="en-CA"/>
          </w:rPr>
          <w:delText>rem_</w:delText>
        </w:r>
      </w:del>
      <w:r w:rsidRPr="00901B03">
        <w:rPr>
          <w:bCs/>
          <w:lang w:val="en-CA"/>
        </w:rPr>
        <w:t>abs</w:t>
      </w:r>
      <w:ins w:id="212" w:author="VVC changes" w:date="2018-09-28T20:59:00Z">
        <w:r w:rsidR="00D64576">
          <w:rPr>
            <w:bCs/>
            <w:lang w:val="en-CA"/>
          </w:rPr>
          <w:t>_level</w:t>
        </w:r>
      </w:ins>
      <w:r w:rsidRPr="00901B03">
        <w:rPr>
          <w:bCs/>
          <w:lang w:val="en-CA"/>
        </w:rPr>
        <w:t>_gt</w:t>
      </w:r>
      <w:del w:id="213" w:author="VVC changes" w:date="2018-09-28T20:59:00Z">
        <w:r w:rsidRPr="00901B03" w:rsidDel="00D64576">
          <w:rPr>
            <w:bCs/>
            <w:lang w:val="en-CA"/>
          </w:rPr>
          <w:delText>2</w:delText>
        </w:r>
      </w:del>
      <w:ins w:id="214" w:author="VVC changes" w:date="2018-09-28T20:59:00Z">
        <w:r w:rsidR="00D64576">
          <w:rPr>
            <w:bCs/>
            <w:lang w:val="en-CA"/>
          </w:rPr>
          <w:t>4</w:t>
        </w:r>
      </w:ins>
      <w:r w:rsidRPr="00901B03">
        <w:rPr>
          <w:bCs/>
          <w:lang w:val="en-CA"/>
        </w:rPr>
        <w:t>_</w:t>
      </w:r>
      <w:proofErr w:type="gramStart"/>
      <w:r w:rsidRPr="00901B03">
        <w:rPr>
          <w:bCs/>
          <w:lang w:val="en-CA"/>
        </w:rPr>
        <w:t>flag[</w:t>
      </w:r>
      <w:proofErr w:type="gramEnd"/>
      <w:r w:rsidRPr="00901B03">
        <w:rPr>
          <w:bCs/>
          <w:lang w:val="en-CA"/>
        </w:rPr>
        <w:t> n ] is not present, it is inferred to be equal to 0.</w:t>
      </w:r>
    </w:p>
    <w:p w:rsidR="00426B1B" w:rsidRPr="00901B03" w:rsidRDefault="00426B1B" w:rsidP="00426B1B">
      <w:pPr>
        <w:rPr>
          <w:lang w:val="en-CA"/>
        </w:rPr>
      </w:pPr>
      <w:proofErr w:type="spellStart"/>
      <w:r>
        <w:rPr>
          <w:b/>
          <w:bCs/>
          <w:lang w:val="en-CA"/>
        </w:rPr>
        <w:t>a</w:t>
      </w:r>
      <w:r w:rsidRPr="00901B03">
        <w:rPr>
          <w:b/>
          <w:bCs/>
          <w:lang w:val="en-CA"/>
        </w:rPr>
        <w:t>bs_</w:t>
      </w:r>
      <w:proofErr w:type="gramStart"/>
      <w:r w:rsidRPr="00901B03">
        <w:rPr>
          <w:b/>
          <w:bCs/>
          <w:lang w:val="en-CA"/>
        </w:rPr>
        <w:t>remainder</w:t>
      </w:r>
      <w:proofErr w:type="spellEnd"/>
      <w:r w:rsidRPr="00901B03">
        <w:rPr>
          <w:bCs/>
          <w:lang w:val="en-CA"/>
        </w:rPr>
        <w:t>[</w:t>
      </w:r>
      <w:proofErr w:type="gramEnd"/>
      <w:r w:rsidRPr="00901B03">
        <w:rPr>
          <w:lang w:val="en-CA"/>
        </w:rPr>
        <w:t> n </w:t>
      </w:r>
      <w:r w:rsidRPr="00901B03">
        <w:rPr>
          <w:bCs/>
          <w:lang w:val="en-CA"/>
        </w:rPr>
        <w:t>]</w:t>
      </w:r>
      <w:r w:rsidRPr="00901B03">
        <w:rPr>
          <w:lang w:val="en-CA"/>
        </w:rPr>
        <w:t xml:space="preserve"> is the remaining absolute value of a transform coefficient level that is coded with </w:t>
      </w:r>
      <w:proofErr w:type="spellStart"/>
      <w:r w:rsidRPr="00901B03">
        <w:rPr>
          <w:lang w:val="en-CA"/>
        </w:rPr>
        <w:t>Golomb</w:t>
      </w:r>
      <w:proofErr w:type="spellEnd"/>
      <w:r w:rsidRPr="00901B03">
        <w:rPr>
          <w:lang w:val="en-CA"/>
        </w:rPr>
        <w:t xml:space="preserve">-Rice code at the scanning position n. When </w:t>
      </w:r>
      <w:proofErr w:type="spellStart"/>
      <w:r w:rsidRPr="00901B03">
        <w:rPr>
          <w:lang w:val="en-CA"/>
        </w:rPr>
        <w:t>abs_</w:t>
      </w:r>
      <w:proofErr w:type="gramStart"/>
      <w:r w:rsidRPr="00901B03">
        <w:rPr>
          <w:lang w:val="en-CA"/>
        </w:rPr>
        <w:t>remainder</w:t>
      </w:r>
      <w:proofErr w:type="spellEnd"/>
      <w:r w:rsidRPr="00901B03">
        <w:rPr>
          <w:lang w:val="en-CA"/>
        </w:rPr>
        <w:t>[</w:t>
      </w:r>
      <w:proofErr w:type="gramEnd"/>
      <w:r w:rsidRPr="00901B03">
        <w:rPr>
          <w:lang w:val="en-CA"/>
        </w:rPr>
        <w:t> n ] is not present, it is inferred to be equal to 0.</w:t>
      </w:r>
    </w:p>
    <w:p w:rsidR="00426B1B" w:rsidRPr="00901B03" w:rsidRDefault="00426B1B" w:rsidP="00426B1B">
      <w:pPr>
        <w:rPr>
          <w:lang w:val="en-CA"/>
        </w:rPr>
      </w:pPr>
      <w:r w:rsidRPr="00901B03">
        <w:rPr>
          <w:lang w:val="en-CA"/>
        </w:rPr>
        <w:t xml:space="preserve">It is a requirement of bitstream conformance that the value of </w:t>
      </w:r>
      <w:proofErr w:type="spellStart"/>
      <w:r w:rsidRPr="00901B03">
        <w:rPr>
          <w:lang w:val="en-CA"/>
        </w:rPr>
        <w:t>abs_</w:t>
      </w:r>
      <w:proofErr w:type="gramStart"/>
      <w:r w:rsidRPr="00901B03">
        <w:rPr>
          <w:lang w:val="en-CA"/>
        </w:rPr>
        <w:t>remainder</w:t>
      </w:r>
      <w:proofErr w:type="spellEnd"/>
      <w:r w:rsidRPr="00901B03">
        <w:rPr>
          <w:lang w:val="en-CA"/>
        </w:rPr>
        <w:t>[</w:t>
      </w:r>
      <w:proofErr w:type="gramEnd"/>
      <w:r w:rsidRPr="00901B03">
        <w:rPr>
          <w:lang w:val="en-CA"/>
        </w:rPr>
        <w:t xml:space="preserve"> n ] shall be constrained such that the corresponding value of </w:t>
      </w:r>
      <w:proofErr w:type="spellStart"/>
      <w:r w:rsidRPr="00901B03">
        <w:rPr>
          <w:lang w:val="en-CA"/>
        </w:rPr>
        <w:t>TransCoeffLevel</w:t>
      </w:r>
      <w:proofErr w:type="spellEnd"/>
      <w:r w:rsidRPr="00901B03">
        <w:rPr>
          <w:lang w:val="en-CA"/>
        </w:rPr>
        <w:t>[ x0 ][ y0 ][ </w:t>
      </w:r>
      <w:proofErr w:type="spellStart"/>
      <w:r w:rsidRPr="00901B03">
        <w:rPr>
          <w:lang w:val="en-CA"/>
        </w:rPr>
        <w:t>cIdx</w:t>
      </w:r>
      <w:proofErr w:type="spellEnd"/>
      <w:r w:rsidRPr="00901B03">
        <w:rPr>
          <w:lang w:val="en-CA"/>
        </w:rPr>
        <w:t> ][ </w:t>
      </w:r>
      <w:proofErr w:type="spellStart"/>
      <w:r w:rsidRPr="00901B03">
        <w:rPr>
          <w:lang w:val="en-CA"/>
        </w:rPr>
        <w:t>xC</w:t>
      </w:r>
      <w:proofErr w:type="spellEnd"/>
      <w:r w:rsidRPr="00901B03">
        <w:rPr>
          <w:lang w:val="en-CA"/>
        </w:rPr>
        <w:t> ][ </w:t>
      </w:r>
      <w:proofErr w:type="spellStart"/>
      <w:r w:rsidRPr="00901B03">
        <w:rPr>
          <w:lang w:val="en-CA"/>
        </w:rPr>
        <w:t>yC</w:t>
      </w:r>
      <w:proofErr w:type="spellEnd"/>
      <w:r w:rsidRPr="00901B03">
        <w:rPr>
          <w:lang w:val="en-CA"/>
        </w:rPr>
        <w:t xml:space="preserve"> ] is in the range of </w:t>
      </w:r>
      <w:proofErr w:type="spellStart"/>
      <w:r w:rsidRPr="00901B03">
        <w:rPr>
          <w:lang w:val="en-CA"/>
        </w:rPr>
        <w:t>CoeffMin</w:t>
      </w:r>
      <w:proofErr w:type="spellEnd"/>
      <w:r w:rsidRPr="00901B03">
        <w:rPr>
          <w:lang w:val="en-CA"/>
        </w:rPr>
        <w:t xml:space="preserve"> to </w:t>
      </w:r>
      <w:proofErr w:type="spellStart"/>
      <w:r w:rsidRPr="00901B03">
        <w:rPr>
          <w:lang w:val="en-CA"/>
        </w:rPr>
        <w:t>CoeffMax</w:t>
      </w:r>
      <w:proofErr w:type="spellEnd"/>
      <w:r w:rsidRPr="00901B03">
        <w:rPr>
          <w:lang w:val="en-CA"/>
        </w:rPr>
        <w:t>, inclusive.</w:t>
      </w:r>
    </w:p>
    <w:p w:rsidR="00A14B66" w:rsidRPr="00A04619" w:rsidRDefault="00A14B66" w:rsidP="00A14B66">
      <w:pPr>
        <w:rPr>
          <w:ins w:id="215" w:author="VVC changes" w:date="2018-09-28T20:59:00Z"/>
          <w:color w:val="FF0000"/>
          <w:lang w:val="en-CA"/>
        </w:rPr>
      </w:pPr>
      <w:proofErr w:type="spellStart"/>
      <w:ins w:id="216" w:author="VVC changes" w:date="2018-09-28T20:59:00Z">
        <w:r w:rsidRPr="00A04619">
          <w:rPr>
            <w:b/>
            <w:bCs/>
            <w:color w:val="FF0000"/>
            <w:lang w:val="en-CA"/>
          </w:rPr>
          <w:t>abs_</w:t>
        </w:r>
        <w:proofErr w:type="gramStart"/>
        <w:r>
          <w:rPr>
            <w:b/>
            <w:bCs/>
            <w:color w:val="FF0000"/>
            <w:lang w:val="en-CA"/>
          </w:rPr>
          <w:t>level</w:t>
        </w:r>
        <w:proofErr w:type="spellEnd"/>
        <w:r w:rsidRPr="00A04619">
          <w:rPr>
            <w:bCs/>
            <w:color w:val="FF0000"/>
            <w:lang w:val="en-CA"/>
          </w:rPr>
          <w:t>[</w:t>
        </w:r>
        <w:proofErr w:type="gramEnd"/>
        <w:r w:rsidRPr="00A04619">
          <w:rPr>
            <w:color w:val="FF0000"/>
            <w:lang w:val="en-CA"/>
          </w:rPr>
          <w:t> n </w:t>
        </w:r>
        <w:r w:rsidRPr="00A04619">
          <w:rPr>
            <w:bCs/>
            <w:color w:val="FF0000"/>
            <w:lang w:val="en-CA"/>
          </w:rPr>
          <w:t>]</w:t>
        </w:r>
        <w:r w:rsidRPr="00A04619">
          <w:rPr>
            <w:color w:val="FF0000"/>
            <w:lang w:val="en-CA"/>
          </w:rPr>
          <w:t xml:space="preserve"> is the absolute value of a transform coefficient level that is coded with </w:t>
        </w:r>
        <w:proofErr w:type="spellStart"/>
        <w:r w:rsidRPr="00A04619">
          <w:rPr>
            <w:color w:val="FF0000"/>
            <w:lang w:val="en-CA"/>
          </w:rPr>
          <w:t>Golomb</w:t>
        </w:r>
        <w:proofErr w:type="spellEnd"/>
        <w:r w:rsidRPr="00A04619">
          <w:rPr>
            <w:color w:val="FF0000"/>
            <w:lang w:val="en-CA"/>
          </w:rPr>
          <w:t>-Rice code at the scanning position n.</w:t>
        </w:r>
      </w:ins>
    </w:p>
    <w:p w:rsidR="00A14B66" w:rsidRPr="00A04619" w:rsidRDefault="00A14B66" w:rsidP="00A14B66">
      <w:pPr>
        <w:rPr>
          <w:ins w:id="217" w:author="VVC changes" w:date="2018-09-28T20:59:00Z"/>
          <w:color w:val="FF0000"/>
          <w:lang w:val="en-CA"/>
        </w:rPr>
      </w:pPr>
      <w:ins w:id="218" w:author="VVC changes" w:date="2018-09-28T20:59:00Z">
        <w:r w:rsidRPr="00A04619">
          <w:rPr>
            <w:color w:val="FF0000"/>
            <w:lang w:val="en-CA"/>
          </w:rPr>
          <w:t xml:space="preserve">It is a requirement of bitstream conformance that the value of </w:t>
        </w:r>
        <w:proofErr w:type="spellStart"/>
        <w:r w:rsidRPr="00A04619">
          <w:rPr>
            <w:color w:val="FF0000"/>
            <w:lang w:val="en-CA"/>
          </w:rPr>
          <w:t>abs_</w:t>
        </w:r>
        <w:proofErr w:type="gramStart"/>
        <w:r>
          <w:rPr>
            <w:color w:val="FF0000"/>
            <w:lang w:val="en-CA"/>
          </w:rPr>
          <w:t>level</w:t>
        </w:r>
        <w:proofErr w:type="spellEnd"/>
        <w:r w:rsidRPr="00A04619">
          <w:rPr>
            <w:color w:val="FF0000"/>
            <w:lang w:val="en-CA"/>
          </w:rPr>
          <w:t>[</w:t>
        </w:r>
        <w:proofErr w:type="gramEnd"/>
        <w:r w:rsidRPr="00A04619">
          <w:rPr>
            <w:color w:val="FF0000"/>
            <w:lang w:val="en-CA"/>
          </w:rPr>
          <w:t xml:space="preserve"> n ] shall be constrained such that the corresponding value of </w:t>
        </w:r>
        <w:proofErr w:type="spellStart"/>
        <w:r w:rsidRPr="00A04619">
          <w:rPr>
            <w:color w:val="FF0000"/>
            <w:lang w:val="en-CA"/>
          </w:rPr>
          <w:t>TransCoeffLevel</w:t>
        </w:r>
        <w:proofErr w:type="spellEnd"/>
        <w:r w:rsidRPr="00A04619">
          <w:rPr>
            <w:color w:val="FF0000"/>
            <w:lang w:val="en-CA"/>
          </w:rPr>
          <w:t>[ x0 ][ y0 ][ </w:t>
        </w:r>
        <w:proofErr w:type="spellStart"/>
        <w:r w:rsidRPr="00A04619">
          <w:rPr>
            <w:color w:val="FF0000"/>
            <w:lang w:val="en-CA"/>
          </w:rPr>
          <w:t>cIdx</w:t>
        </w:r>
        <w:proofErr w:type="spellEnd"/>
        <w:r w:rsidRPr="00A04619">
          <w:rPr>
            <w:color w:val="FF0000"/>
            <w:lang w:val="en-CA"/>
          </w:rPr>
          <w:t> ][ </w:t>
        </w:r>
        <w:proofErr w:type="spellStart"/>
        <w:r w:rsidRPr="00A04619">
          <w:rPr>
            <w:color w:val="FF0000"/>
            <w:lang w:val="en-CA"/>
          </w:rPr>
          <w:t>xC</w:t>
        </w:r>
        <w:proofErr w:type="spellEnd"/>
        <w:r w:rsidRPr="00A04619">
          <w:rPr>
            <w:color w:val="FF0000"/>
            <w:lang w:val="en-CA"/>
          </w:rPr>
          <w:t> ][ </w:t>
        </w:r>
        <w:proofErr w:type="spellStart"/>
        <w:r w:rsidRPr="00A04619">
          <w:rPr>
            <w:color w:val="FF0000"/>
            <w:lang w:val="en-CA"/>
          </w:rPr>
          <w:t>yC</w:t>
        </w:r>
        <w:proofErr w:type="spellEnd"/>
        <w:r w:rsidRPr="00A04619">
          <w:rPr>
            <w:color w:val="FF0000"/>
            <w:lang w:val="en-CA"/>
          </w:rPr>
          <w:t xml:space="preserve"> ] is in the range of </w:t>
        </w:r>
        <w:proofErr w:type="spellStart"/>
        <w:r w:rsidRPr="00A04619">
          <w:rPr>
            <w:color w:val="FF0000"/>
            <w:lang w:val="en-CA"/>
          </w:rPr>
          <w:t>CoeffMin</w:t>
        </w:r>
        <w:proofErr w:type="spellEnd"/>
        <w:r w:rsidRPr="00A04619">
          <w:rPr>
            <w:color w:val="FF0000"/>
            <w:lang w:val="en-CA"/>
          </w:rPr>
          <w:t xml:space="preserve"> to </w:t>
        </w:r>
        <w:proofErr w:type="spellStart"/>
        <w:r w:rsidRPr="00A04619">
          <w:rPr>
            <w:color w:val="FF0000"/>
            <w:lang w:val="en-CA"/>
          </w:rPr>
          <w:t>CoeffMax</w:t>
        </w:r>
        <w:proofErr w:type="spellEnd"/>
        <w:r w:rsidRPr="00A04619">
          <w:rPr>
            <w:color w:val="FF0000"/>
            <w:lang w:val="en-CA"/>
          </w:rPr>
          <w:t>, inclusive.</w:t>
        </w:r>
      </w:ins>
    </w:p>
    <w:p w:rsidR="00426B1B" w:rsidRDefault="00426B1B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D875BE" w:rsidRDefault="00D875BE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D875BE" w:rsidRDefault="00D875BE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D875BE" w:rsidRPr="008B1D98" w:rsidRDefault="00D875BE" w:rsidP="00D875BE">
      <w:pPr>
        <w:overflowPunct/>
        <w:autoSpaceDE/>
        <w:autoSpaceDN/>
        <w:adjustRightInd/>
        <w:spacing w:before="0"/>
        <w:jc w:val="left"/>
        <w:textAlignment w:val="auto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9.5.3.1</w:t>
      </w:r>
      <w:r>
        <w:rPr>
          <w:b/>
          <w:noProof/>
          <w:sz w:val="22"/>
          <w:szCs w:val="22"/>
        </w:rPr>
        <w:tab/>
      </w:r>
      <w:r w:rsidR="00F6108C">
        <w:rPr>
          <w:b/>
          <w:noProof/>
          <w:sz w:val="22"/>
          <w:szCs w:val="22"/>
        </w:rPr>
        <w:t>General</w:t>
      </w:r>
    </w:p>
    <w:p w:rsidR="00D875BE" w:rsidRDefault="00D875BE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48498D" w:rsidRPr="00901B03" w:rsidRDefault="0048498D" w:rsidP="0048498D">
      <w:pPr>
        <w:rPr>
          <w:lang w:val="en-CA"/>
        </w:rPr>
      </w:pPr>
      <w:r w:rsidRPr="00901B03">
        <w:rPr>
          <w:lang w:val="en-CA"/>
        </w:rPr>
        <w:t>The specification of the truncated Rice (TR) binarization process, the k-</w:t>
      </w:r>
      <w:proofErr w:type="spellStart"/>
      <w:r w:rsidRPr="00901B03">
        <w:rPr>
          <w:lang w:val="en-CA"/>
        </w:rPr>
        <w:t>th</w:t>
      </w:r>
      <w:proofErr w:type="spellEnd"/>
      <w:r w:rsidRPr="00901B03">
        <w:rPr>
          <w:lang w:val="en-CA"/>
        </w:rPr>
        <w:t xml:space="preserve"> order Exp-</w:t>
      </w:r>
      <w:proofErr w:type="spellStart"/>
      <w:r w:rsidRPr="00901B03">
        <w:rPr>
          <w:lang w:val="en-CA"/>
        </w:rPr>
        <w:t>Golomb</w:t>
      </w:r>
      <w:proofErr w:type="spellEnd"/>
      <w:r w:rsidRPr="00901B03">
        <w:rPr>
          <w:lang w:val="en-CA"/>
        </w:rPr>
        <w:t xml:space="preserve"> (</w:t>
      </w:r>
      <w:proofErr w:type="spellStart"/>
      <w:r w:rsidRPr="00901B03">
        <w:rPr>
          <w:lang w:val="en-CA"/>
        </w:rPr>
        <w:t>EGk</w:t>
      </w:r>
      <w:proofErr w:type="spellEnd"/>
      <w:r w:rsidRPr="00901B03">
        <w:rPr>
          <w:lang w:val="en-CA"/>
        </w:rPr>
        <w:t>) binarization process and the fixed-length (FL) binarization process are given in clauses </w:t>
      </w:r>
      <w:r>
        <w:rPr>
          <w:lang w:val="en-CA"/>
        </w:rPr>
        <w:t>9.5.3.3</w:t>
      </w:r>
      <w:r w:rsidRPr="00901B03">
        <w:rPr>
          <w:lang w:val="en-CA"/>
        </w:rPr>
        <w:t xml:space="preserve"> through </w:t>
      </w:r>
      <w:r>
        <w:rPr>
          <w:lang w:val="en-CA"/>
        </w:rPr>
        <w:t>9.5.3.</w:t>
      </w:r>
      <w:del w:id="219" w:author="VVC changes" w:date="2018-09-28T21:17:00Z">
        <w:r w:rsidDel="0048498D">
          <w:rPr>
            <w:lang w:val="en-CA"/>
          </w:rPr>
          <w:delText>5</w:delText>
        </w:r>
      </w:del>
      <w:ins w:id="220" w:author="VVC changes" w:date="2018-09-28T21:17:00Z">
        <w:r>
          <w:rPr>
            <w:lang w:val="en-CA"/>
          </w:rPr>
          <w:t>6</w:t>
        </w:r>
      </w:ins>
      <w:r w:rsidRPr="00901B03">
        <w:rPr>
          <w:lang w:val="en-CA"/>
        </w:rPr>
        <w:t xml:space="preserve">, respectively. </w:t>
      </w:r>
    </w:p>
    <w:p w:rsidR="0048498D" w:rsidRDefault="0048498D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EB0585" w:rsidRPr="00901B03" w:rsidTr="0098254D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:rsidR="00EB0585" w:rsidRPr="00901B03" w:rsidRDefault="00EB0585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lastRenderedPageBreak/>
              <w:t>residual_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coding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>( )</w:t>
            </w:r>
            <w:proofErr w:type="gramEnd"/>
          </w:p>
        </w:tc>
        <w:tc>
          <w:tcPr>
            <w:tcW w:w="2411" w:type="dxa"/>
            <w:vAlign w:val="center"/>
          </w:tcPr>
          <w:p w:rsidR="00EB0585" w:rsidRPr="00901B03" w:rsidRDefault="00EB0585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transform_skip_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flag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>[</w:t>
            </w:r>
            <w:proofErr w:type="gramEnd"/>
            <w:r w:rsidRPr="00901B03">
              <w:rPr>
                <w:sz w:val="16"/>
                <w:szCs w:val="16"/>
                <w:lang w:val="en-CA" w:eastAsia="ko-KR"/>
              </w:rPr>
              <w:t> ][ ][ ]</w:t>
            </w:r>
          </w:p>
        </w:tc>
        <w:tc>
          <w:tcPr>
            <w:tcW w:w="812" w:type="dxa"/>
          </w:tcPr>
          <w:p w:rsidR="00EB0585" w:rsidRPr="00901B03" w:rsidRDefault="00EB0585" w:rsidP="0098254D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EB0585" w:rsidRPr="00901B03" w:rsidRDefault="00EB0585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EB0585" w:rsidRPr="00901B03" w:rsidTr="0098254D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EB0585" w:rsidRPr="00901B03" w:rsidRDefault="00EB0585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EB0585" w:rsidRPr="00901B03" w:rsidRDefault="00EB0585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last_sig_coeff_x_prefix</w:t>
            </w:r>
            <w:proofErr w:type="spellEnd"/>
          </w:p>
        </w:tc>
        <w:tc>
          <w:tcPr>
            <w:tcW w:w="812" w:type="dxa"/>
          </w:tcPr>
          <w:p w:rsidR="00EB0585" w:rsidRPr="00901B03" w:rsidRDefault="00EB0585" w:rsidP="0098254D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:rsidR="00EB0585" w:rsidRPr="00901B03" w:rsidRDefault="00EB0585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( log</w:t>
            </w:r>
            <w:proofErr w:type="gramEnd"/>
            <w:r w:rsidRPr="00901B03">
              <w:rPr>
                <w:sz w:val="16"/>
                <w:szCs w:val="16"/>
                <w:lang w:val="en-CA" w:eastAsia="ko-KR"/>
              </w:rPr>
              <w:t>2TrafoSize  &lt;&lt;  1 ) − 1</w:t>
            </w:r>
            <w:r w:rsidRPr="00901B03">
              <w:rPr>
                <w:sz w:val="16"/>
                <w:szCs w:val="16"/>
                <w:lang w:val="en-CA"/>
              </w:rPr>
              <w:t xml:space="preserve">, </w:t>
            </w:r>
            <w:proofErr w:type="spellStart"/>
            <w:r w:rsidRPr="00901B03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901B03">
              <w:rPr>
                <w:sz w:val="16"/>
                <w:szCs w:val="16"/>
                <w:lang w:val="en-CA"/>
              </w:rPr>
              <w:t xml:space="preserve"> = 0</w:t>
            </w:r>
          </w:p>
        </w:tc>
      </w:tr>
      <w:tr w:rsidR="00EB0585" w:rsidRPr="00901B03" w:rsidTr="0098254D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EB0585" w:rsidRPr="00901B03" w:rsidRDefault="00EB0585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EB0585" w:rsidRPr="00901B03" w:rsidRDefault="00EB0585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last_sig_coeff_y_prefix</w:t>
            </w:r>
            <w:proofErr w:type="spellEnd"/>
          </w:p>
        </w:tc>
        <w:tc>
          <w:tcPr>
            <w:tcW w:w="812" w:type="dxa"/>
          </w:tcPr>
          <w:p w:rsidR="00EB0585" w:rsidRPr="00901B03" w:rsidRDefault="00EB0585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:rsidR="00EB0585" w:rsidRPr="00901B03" w:rsidRDefault="00EB0585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( log</w:t>
            </w:r>
            <w:proofErr w:type="gramEnd"/>
            <w:r w:rsidRPr="00901B03">
              <w:rPr>
                <w:sz w:val="16"/>
                <w:szCs w:val="16"/>
                <w:lang w:val="en-CA" w:eastAsia="ko-KR"/>
              </w:rPr>
              <w:t>2TrafoSize  &lt;&lt;  1 ) − 1</w:t>
            </w:r>
            <w:r w:rsidRPr="00901B03">
              <w:rPr>
                <w:sz w:val="16"/>
                <w:szCs w:val="16"/>
                <w:lang w:val="en-CA"/>
              </w:rPr>
              <w:t xml:space="preserve">, </w:t>
            </w:r>
            <w:proofErr w:type="spellStart"/>
            <w:r w:rsidRPr="00901B03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901B03">
              <w:rPr>
                <w:sz w:val="16"/>
                <w:szCs w:val="16"/>
                <w:lang w:val="en-CA"/>
              </w:rPr>
              <w:t xml:space="preserve"> = 0</w:t>
            </w:r>
          </w:p>
        </w:tc>
      </w:tr>
      <w:tr w:rsidR="00EB0585" w:rsidRPr="00901B03" w:rsidTr="0098254D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EB0585" w:rsidRPr="00901B03" w:rsidRDefault="00EB0585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EB0585" w:rsidRPr="00901B03" w:rsidRDefault="00EB0585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last_sig_coeff_x_suffix</w:t>
            </w:r>
            <w:proofErr w:type="spellEnd"/>
          </w:p>
        </w:tc>
        <w:tc>
          <w:tcPr>
            <w:tcW w:w="812" w:type="dxa"/>
          </w:tcPr>
          <w:p w:rsidR="00EB0585" w:rsidRPr="00901B03" w:rsidRDefault="00EB0585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:rsidR="00EB0585" w:rsidRPr="00901B03" w:rsidRDefault="00EB0585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( 1</w:t>
            </w:r>
            <w:proofErr w:type="gramEnd"/>
            <w:r w:rsidRPr="00901B03">
              <w:rPr>
                <w:sz w:val="16"/>
                <w:szCs w:val="16"/>
                <w:lang w:val="en-CA" w:eastAsia="ko-KR"/>
              </w:rPr>
              <w:t>  &lt;&lt;  ( ( </w:t>
            </w: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last_sig_coeff_x_prefix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>  &gt;&gt;  1 ) − 1 ) − 1 )</w:t>
            </w:r>
          </w:p>
        </w:tc>
      </w:tr>
      <w:tr w:rsidR="00EB0585" w:rsidRPr="00901B03" w:rsidTr="0098254D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EB0585" w:rsidRPr="00901B03" w:rsidRDefault="00EB0585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EB0585" w:rsidRPr="00901B03" w:rsidRDefault="00EB0585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last_sig_coeff_y_suffix</w:t>
            </w:r>
            <w:proofErr w:type="spellEnd"/>
          </w:p>
        </w:tc>
        <w:tc>
          <w:tcPr>
            <w:tcW w:w="812" w:type="dxa"/>
          </w:tcPr>
          <w:p w:rsidR="00EB0585" w:rsidRPr="00901B03" w:rsidRDefault="00EB0585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:rsidR="00EB0585" w:rsidRPr="00901B03" w:rsidRDefault="00EB0585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 xml:space="preserve"> = 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( 1</w:t>
            </w:r>
            <w:proofErr w:type="gramEnd"/>
            <w:r w:rsidRPr="00901B03">
              <w:rPr>
                <w:sz w:val="16"/>
                <w:szCs w:val="16"/>
                <w:lang w:val="en-CA" w:eastAsia="ko-KR"/>
              </w:rPr>
              <w:t>  &lt;&lt;  ( ( </w:t>
            </w: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last_sig_coeff_y_prefix</w:t>
            </w:r>
            <w:proofErr w:type="spellEnd"/>
            <w:r w:rsidRPr="00901B03">
              <w:rPr>
                <w:sz w:val="16"/>
                <w:szCs w:val="16"/>
                <w:lang w:val="en-CA" w:eastAsia="ko-KR"/>
              </w:rPr>
              <w:t>  &gt;&gt;  1 ) − 1 ) − 1 )</w:t>
            </w:r>
          </w:p>
        </w:tc>
      </w:tr>
      <w:tr w:rsidR="00EB0585" w:rsidRPr="00901B03" w:rsidTr="0098254D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EB0585" w:rsidRPr="00901B03" w:rsidRDefault="00EB0585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EB0585" w:rsidRPr="00901B03" w:rsidRDefault="00EB0585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coded_sub_block_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</w:t>
            </w:r>
            <w:proofErr w:type="gram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 ][ ]</w:t>
            </w:r>
          </w:p>
        </w:tc>
        <w:tc>
          <w:tcPr>
            <w:tcW w:w="812" w:type="dxa"/>
          </w:tcPr>
          <w:p w:rsidR="00EB0585" w:rsidRPr="00901B03" w:rsidRDefault="00EB0585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EB0585" w:rsidRPr="00901B03" w:rsidRDefault="00EB0585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EB0585" w:rsidRPr="00901B03" w:rsidTr="0098254D">
        <w:trPr>
          <w:cantSplit/>
          <w:jc w:val="center"/>
        </w:trPr>
        <w:tc>
          <w:tcPr>
            <w:tcW w:w="1635" w:type="dxa"/>
            <w:vMerge/>
          </w:tcPr>
          <w:p w:rsidR="00EB0585" w:rsidRPr="00901B03" w:rsidRDefault="00EB0585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EB0585" w:rsidRPr="00901B03" w:rsidRDefault="00EB0585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sig_coeff_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</w:t>
            </w:r>
            <w:proofErr w:type="gram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 ][ ]</w:t>
            </w:r>
          </w:p>
        </w:tc>
        <w:tc>
          <w:tcPr>
            <w:tcW w:w="812" w:type="dxa"/>
          </w:tcPr>
          <w:p w:rsidR="00EB0585" w:rsidRPr="00901B03" w:rsidRDefault="00EB0585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EB0585" w:rsidRPr="00901B03" w:rsidRDefault="00EB0585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EB0585" w:rsidRPr="00901B03" w:rsidTr="0098254D">
        <w:trPr>
          <w:cantSplit/>
          <w:jc w:val="center"/>
        </w:trPr>
        <w:tc>
          <w:tcPr>
            <w:tcW w:w="1635" w:type="dxa"/>
            <w:vMerge/>
          </w:tcPr>
          <w:p w:rsidR="00EB0585" w:rsidRPr="00901B03" w:rsidRDefault="00EB0585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EB0585" w:rsidRPr="00901B03" w:rsidRDefault="00EB0585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par_level_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</w:t>
            </w:r>
            <w:proofErr w:type="gram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 ]</w:t>
            </w:r>
          </w:p>
        </w:tc>
        <w:tc>
          <w:tcPr>
            <w:tcW w:w="812" w:type="dxa"/>
          </w:tcPr>
          <w:p w:rsidR="00EB0585" w:rsidRPr="00901B03" w:rsidRDefault="00EB0585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EB0585" w:rsidRPr="00901B03" w:rsidRDefault="00EB0585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EB0585" w:rsidRPr="00901B03" w:rsidTr="0098254D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EB0585" w:rsidRPr="00901B03" w:rsidRDefault="00EB0585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EB0585" w:rsidRPr="00901B03" w:rsidRDefault="00EB0585" w:rsidP="00691A3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del w:id="221" w:author="VVC changes" w:date="2018-09-28T21:09:00Z">
              <w:r w:rsidRPr="00901B03" w:rsidDel="00691A3D">
                <w:rPr>
                  <w:sz w:val="16"/>
                  <w:szCs w:val="16"/>
                  <w:lang w:val="en-CA" w:eastAsia="ko-KR"/>
                </w:rPr>
                <w:delText>rem_</w:delText>
              </w:r>
            </w:del>
            <w:r w:rsidRPr="00901B03">
              <w:rPr>
                <w:sz w:val="16"/>
                <w:szCs w:val="16"/>
                <w:lang w:val="en-CA" w:eastAsia="ko-KR"/>
              </w:rPr>
              <w:t>abs</w:t>
            </w:r>
            <w:ins w:id="222" w:author="VVC changes" w:date="2018-09-28T21:09:00Z">
              <w:r w:rsidR="00691A3D">
                <w:rPr>
                  <w:sz w:val="16"/>
                  <w:szCs w:val="16"/>
                  <w:lang w:val="en-CA" w:eastAsia="ko-KR"/>
                </w:rPr>
                <w:t>_level</w:t>
              </w:r>
            </w:ins>
            <w:r w:rsidRPr="00901B03">
              <w:rPr>
                <w:sz w:val="16"/>
                <w:szCs w:val="16"/>
                <w:lang w:val="en-CA" w:eastAsia="ko-KR"/>
              </w:rPr>
              <w:t>_gt</w:t>
            </w:r>
            <w:del w:id="223" w:author="VVC changes" w:date="2018-09-28T21:09:00Z">
              <w:r w:rsidRPr="00901B03" w:rsidDel="00691A3D">
                <w:rPr>
                  <w:sz w:val="16"/>
                  <w:szCs w:val="16"/>
                  <w:lang w:val="en-CA" w:eastAsia="ko-KR"/>
                </w:rPr>
                <w:delText>1</w:delText>
              </w:r>
            </w:del>
            <w:ins w:id="224" w:author="VVC changes" w:date="2018-09-28T21:10:00Z">
              <w:r w:rsidR="00691A3D">
                <w:rPr>
                  <w:sz w:val="16"/>
                  <w:szCs w:val="16"/>
                  <w:lang w:val="en-CA" w:eastAsia="ko-KR"/>
                </w:rPr>
                <w:t>2</w:t>
              </w:r>
            </w:ins>
            <w:r w:rsidRPr="00901B03">
              <w:rPr>
                <w:sz w:val="16"/>
                <w:szCs w:val="16"/>
                <w:lang w:val="en-CA" w:eastAsia="ko-KR"/>
              </w:rPr>
              <w:t>_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</w:t>
            </w:r>
            <w:proofErr w:type="gram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 ]</w:t>
            </w:r>
          </w:p>
        </w:tc>
        <w:tc>
          <w:tcPr>
            <w:tcW w:w="812" w:type="dxa"/>
          </w:tcPr>
          <w:p w:rsidR="00EB0585" w:rsidRPr="00901B03" w:rsidRDefault="00EB0585" w:rsidP="0098254D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EB0585" w:rsidRPr="00901B03" w:rsidRDefault="00EB0585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EB0585" w:rsidRPr="00901B03" w:rsidTr="0098254D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EB0585" w:rsidRPr="00901B03" w:rsidRDefault="00EB0585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EB0585" w:rsidRPr="00901B03" w:rsidRDefault="00EB0585" w:rsidP="00691A3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del w:id="225" w:author="VVC changes" w:date="2018-09-28T21:10:00Z">
              <w:r w:rsidRPr="00901B03" w:rsidDel="00691A3D">
                <w:rPr>
                  <w:sz w:val="16"/>
                  <w:szCs w:val="16"/>
                  <w:lang w:val="en-CA" w:eastAsia="ko-KR"/>
                </w:rPr>
                <w:delText>rem_</w:delText>
              </w:r>
            </w:del>
            <w:r w:rsidRPr="00901B03">
              <w:rPr>
                <w:sz w:val="16"/>
                <w:szCs w:val="16"/>
                <w:lang w:val="en-CA" w:eastAsia="ko-KR"/>
              </w:rPr>
              <w:t>abs</w:t>
            </w:r>
            <w:ins w:id="226" w:author="VVC changes" w:date="2018-09-28T21:10:00Z">
              <w:r w:rsidR="00691A3D">
                <w:rPr>
                  <w:sz w:val="16"/>
                  <w:szCs w:val="16"/>
                  <w:lang w:val="en-CA" w:eastAsia="ko-KR"/>
                </w:rPr>
                <w:t>_level</w:t>
              </w:r>
            </w:ins>
            <w:r w:rsidRPr="00901B03">
              <w:rPr>
                <w:sz w:val="16"/>
                <w:szCs w:val="16"/>
                <w:lang w:val="en-CA" w:eastAsia="ko-KR"/>
              </w:rPr>
              <w:t>_gt</w:t>
            </w:r>
            <w:del w:id="227" w:author="VVC changes" w:date="2018-09-28T21:10:00Z">
              <w:r w:rsidRPr="00901B03" w:rsidDel="00691A3D">
                <w:rPr>
                  <w:sz w:val="16"/>
                  <w:szCs w:val="16"/>
                  <w:lang w:val="en-CA" w:eastAsia="ko-KR"/>
                </w:rPr>
                <w:delText>2</w:delText>
              </w:r>
            </w:del>
            <w:ins w:id="228" w:author="VVC changes" w:date="2018-09-28T21:10:00Z">
              <w:r w:rsidR="00691A3D">
                <w:rPr>
                  <w:sz w:val="16"/>
                  <w:szCs w:val="16"/>
                  <w:lang w:val="en-CA" w:eastAsia="ko-KR"/>
                </w:rPr>
                <w:t>4</w:t>
              </w:r>
            </w:ins>
            <w:r w:rsidRPr="00901B03">
              <w:rPr>
                <w:sz w:val="16"/>
                <w:szCs w:val="16"/>
                <w:lang w:val="en-CA" w:eastAsia="ko-KR"/>
              </w:rPr>
              <w:t>_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</w:t>
            </w:r>
            <w:proofErr w:type="gram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 ]</w:t>
            </w:r>
          </w:p>
        </w:tc>
        <w:tc>
          <w:tcPr>
            <w:tcW w:w="812" w:type="dxa"/>
          </w:tcPr>
          <w:p w:rsidR="00EB0585" w:rsidRPr="00901B03" w:rsidRDefault="00EB0585" w:rsidP="0098254D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EB0585" w:rsidRPr="00901B03" w:rsidRDefault="00EB0585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EB0585" w:rsidRPr="00901B03" w:rsidTr="0098254D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EB0585" w:rsidRPr="00901B03" w:rsidRDefault="00EB0585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EB0585" w:rsidRPr="00901B03" w:rsidRDefault="00EB0585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abs_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remainder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</w:t>
            </w:r>
            <w:proofErr w:type="gram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 ]</w:t>
            </w:r>
          </w:p>
        </w:tc>
        <w:tc>
          <w:tcPr>
            <w:tcW w:w="812" w:type="dxa"/>
          </w:tcPr>
          <w:p w:rsidR="00EB0585" w:rsidRPr="00901B03" w:rsidRDefault="00CC4528" w:rsidP="0098254D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>
              <w:rPr>
                <w:bCs/>
                <w:sz w:val="16"/>
                <w:szCs w:val="16"/>
                <w:lang w:val="en-CA"/>
              </w:rPr>
              <w:t>9.5.3.8</w:t>
            </w:r>
          </w:p>
        </w:tc>
        <w:tc>
          <w:tcPr>
            <w:tcW w:w="4612" w:type="dxa"/>
            <w:vAlign w:val="center"/>
          </w:tcPr>
          <w:p w:rsidR="00EB0585" w:rsidRPr="00901B03" w:rsidRDefault="00EB0585" w:rsidP="00134D3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lang w:val="en-CA"/>
              </w:rPr>
              <w:t>cIdx</w:t>
            </w:r>
            <w:proofErr w:type="spellEnd"/>
            <w:ins w:id="229" w:author="VVC changes" w:date="2018-09-28T22:12:00Z">
              <w:r w:rsidR="00134D30">
                <w:rPr>
                  <w:sz w:val="16"/>
                  <w:lang w:val="en-CA"/>
                </w:rPr>
                <w:t xml:space="preserve">, current sub-block index </w:t>
              </w:r>
              <w:proofErr w:type="spellStart"/>
              <w:r w:rsidR="00134D30">
                <w:rPr>
                  <w:sz w:val="16"/>
                  <w:lang w:val="en-CA"/>
                </w:rPr>
                <w:t>i</w:t>
              </w:r>
            </w:ins>
            <w:proofErr w:type="spellEnd"/>
            <w:r w:rsidRPr="00901B03">
              <w:rPr>
                <w:sz w:val="16"/>
                <w:lang w:val="en-CA"/>
              </w:rPr>
              <w:t>, x0, y0</w:t>
            </w:r>
            <w:del w:id="230" w:author="VVC changes" w:date="2018-09-28T22:12:00Z">
              <w:r w:rsidRPr="00901B03" w:rsidDel="00134D30">
                <w:rPr>
                  <w:sz w:val="16"/>
                  <w:lang w:val="en-CA"/>
                </w:rPr>
                <w:delText>, xC, yC, log2TbWidth, log2TbHeight</w:delText>
              </w:r>
            </w:del>
          </w:p>
        </w:tc>
      </w:tr>
      <w:tr w:rsidR="00A42183" w:rsidRPr="00901B03" w:rsidTr="0098254D">
        <w:trPr>
          <w:cantSplit/>
          <w:trHeight w:val="290"/>
          <w:jc w:val="center"/>
          <w:ins w:id="231" w:author="VVC changes" w:date="2018-09-28T21:10:00Z"/>
        </w:trPr>
        <w:tc>
          <w:tcPr>
            <w:tcW w:w="1635" w:type="dxa"/>
            <w:vMerge/>
          </w:tcPr>
          <w:p w:rsidR="00A42183" w:rsidRPr="00901B03" w:rsidRDefault="00A42183" w:rsidP="0098254D">
            <w:pPr>
              <w:pStyle w:val="TableText"/>
              <w:keepNext/>
              <w:jc w:val="left"/>
              <w:rPr>
                <w:ins w:id="232" w:author="VVC changes" w:date="2018-09-28T21:10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A42183" w:rsidRPr="00901B03" w:rsidRDefault="00A42183" w:rsidP="0098254D">
            <w:pPr>
              <w:pStyle w:val="TableText"/>
              <w:keepNext/>
              <w:jc w:val="left"/>
              <w:rPr>
                <w:ins w:id="233" w:author="VVC changes" w:date="2018-09-28T21:10:00Z"/>
                <w:sz w:val="16"/>
                <w:szCs w:val="16"/>
                <w:lang w:val="en-CA" w:eastAsia="ko-KR"/>
              </w:rPr>
            </w:pPr>
            <w:proofErr w:type="spellStart"/>
            <w:ins w:id="234" w:author="VVC changes" w:date="2018-09-28T21:10:00Z">
              <w:r>
                <w:rPr>
                  <w:sz w:val="16"/>
                  <w:szCs w:val="16"/>
                  <w:lang w:val="en-CA" w:eastAsia="ko-KR"/>
                </w:rPr>
                <w:t>abs_</w:t>
              </w:r>
              <w:proofErr w:type="gramStart"/>
              <w:r>
                <w:rPr>
                  <w:sz w:val="16"/>
                  <w:szCs w:val="16"/>
                  <w:lang w:val="en-CA" w:eastAsia="ko-KR"/>
                </w:rPr>
                <w:t>level</w:t>
              </w:r>
              <w:proofErr w:type="spellEnd"/>
              <w:r>
                <w:rPr>
                  <w:sz w:val="16"/>
                  <w:szCs w:val="16"/>
                  <w:lang w:val="en-CA" w:eastAsia="ko-KR"/>
                </w:rPr>
                <w:t>[</w:t>
              </w:r>
              <w:proofErr w:type="gramEnd"/>
              <w:r>
                <w:rPr>
                  <w:sz w:val="16"/>
                  <w:szCs w:val="16"/>
                  <w:lang w:val="en-CA" w:eastAsia="ko-KR"/>
                </w:rPr>
                <w:t> ]</w:t>
              </w:r>
            </w:ins>
          </w:p>
        </w:tc>
        <w:tc>
          <w:tcPr>
            <w:tcW w:w="812" w:type="dxa"/>
          </w:tcPr>
          <w:p w:rsidR="00A42183" w:rsidRPr="00901B03" w:rsidRDefault="00CC4528" w:rsidP="0098254D">
            <w:pPr>
              <w:pStyle w:val="TableText"/>
              <w:keepNext/>
              <w:jc w:val="left"/>
              <w:rPr>
                <w:ins w:id="235" w:author="VVC changes" w:date="2018-09-28T21:10:00Z"/>
                <w:bCs/>
                <w:sz w:val="16"/>
                <w:szCs w:val="16"/>
                <w:lang w:val="en-CA"/>
              </w:rPr>
            </w:pPr>
            <w:ins w:id="236" w:author="VVC changes" w:date="2018-09-28T21:15:00Z">
              <w:r>
                <w:rPr>
                  <w:bCs/>
                  <w:sz w:val="16"/>
                  <w:szCs w:val="16"/>
                  <w:lang w:val="en-CA"/>
                </w:rPr>
                <w:t>9.5.3.9</w:t>
              </w:r>
            </w:ins>
          </w:p>
        </w:tc>
        <w:tc>
          <w:tcPr>
            <w:tcW w:w="4612" w:type="dxa"/>
            <w:vAlign w:val="center"/>
          </w:tcPr>
          <w:p w:rsidR="00A42183" w:rsidRPr="00901B03" w:rsidRDefault="00CC4528" w:rsidP="0098254D">
            <w:pPr>
              <w:pStyle w:val="TableText"/>
              <w:keepNext/>
              <w:jc w:val="left"/>
              <w:rPr>
                <w:ins w:id="237" w:author="VVC changes" w:date="2018-09-28T21:10:00Z"/>
                <w:sz w:val="16"/>
                <w:lang w:val="en-CA"/>
              </w:rPr>
            </w:pPr>
            <w:proofErr w:type="spellStart"/>
            <w:ins w:id="238" w:author="VVC changes" w:date="2018-09-28T21:15:00Z">
              <w:r w:rsidRPr="00901B03">
                <w:rPr>
                  <w:sz w:val="16"/>
                  <w:lang w:val="en-CA"/>
                </w:rPr>
                <w:t>cIdx</w:t>
              </w:r>
              <w:proofErr w:type="spellEnd"/>
              <w:r w:rsidRPr="00901B03">
                <w:rPr>
                  <w:sz w:val="16"/>
                  <w:lang w:val="en-CA"/>
                </w:rPr>
                <w:t xml:space="preserve">, x0, y0, </w:t>
              </w:r>
              <w:proofErr w:type="spellStart"/>
              <w:r w:rsidRPr="00901B03">
                <w:rPr>
                  <w:sz w:val="16"/>
                  <w:lang w:val="en-CA"/>
                </w:rPr>
                <w:t>xC</w:t>
              </w:r>
              <w:proofErr w:type="spellEnd"/>
              <w:r w:rsidRPr="00901B03">
                <w:rPr>
                  <w:sz w:val="16"/>
                  <w:lang w:val="en-CA"/>
                </w:rPr>
                <w:t xml:space="preserve">, </w:t>
              </w:r>
              <w:proofErr w:type="spellStart"/>
              <w:r w:rsidRPr="00901B03">
                <w:rPr>
                  <w:sz w:val="16"/>
                  <w:lang w:val="en-CA"/>
                </w:rPr>
                <w:t>yC</w:t>
              </w:r>
              <w:proofErr w:type="spellEnd"/>
              <w:r w:rsidRPr="00901B03">
                <w:rPr>
                  <w:sz w:val="16"/>
                  <w:lang w:val="en-CA"/>
                </w:rPr>
                <w:t>, log2TbWidth, log2TbHeight</w:t>
              </w:r>
            </w:ins>
          </w:p>
        </w:tc>
      </w:tr>
      <w:tr w:rsidR="00EB0585" w:rsidRPr="00901B03" w:rsidTr="0098254D">
        <w:trPr>
          <w:cantSplit/>
          <w:jc w:val="center"/>
        </w:trPr>
        <w:tc>
          <w:tcPr>
            <w:tcW w:w="1635" w:type="dxa"/>
            <w:vMerge/>
          </w:tcPr>
          <w:p w:rsidR="00EB0585" w:rsidRPr="00901B03" w:rsidRDefault="00EB0585" w:rsidP="0098254D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EB0585" w:rsidRPr="00901B03" w:rsidRDefault="00EB0585" w:rsidP="0098254D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coeff_sign_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</w:t>
            </w:r>
            <w:proofErr w:type="gram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 ]</w:t>
            </w:r>
          </w:p>
        </w:tc>
        <w:tc>
          <w:tcPr>
            <w:tcW w:w="812" w:type="dxa"/>
          </w:tcPr>
          <w:p w:rsidR="00EB0585" w:rsidRPr="00901B03" w:rsidRDefault="00EB0585" w:rsidP="0098254D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EB0585" w:rsidRPr="00901B03" w:rsidRDefault="00EB0585" w:rsidP="0098254D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EB0585" w:rsidRPr="00901B03" w:rsidTr="0098254D">
        <w:trPr>
          <w:cantSplit/>
          <w:jc w:val="center"/>
        </w:trPr>
        <w:tc>
          <w:tcPr>
            <w:tcW w:w="1635" w:type="dxa"/>
            <w:vMerge/>
          </w:tcPr>
          <w:p w:rsidR="00EB0585" w:rsidRPr="00901B03" w:rsidRDefault="00EB0585" w:rsidP="0098254D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EB0585" w:rsidRPr="00901B03" w:rsidRDefault="00EB0585" w:rsidP="0098254D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mts_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idx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</w:t>
            </w:r>
            <w:proofErr w:type="gram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 ][ ]</w:t>
            </w:r>
          </w:p>
        </w:tc>
        <w:tc>
          <w:tcPr>
            <w:tcW w:w="812" w:type="dxa"/>
          </w:tcPr>
          <w:p w:rsidR="00EB0585" w:rsidRPr="00901B03" w:rsidRDefault="00EB0585" w:rsidP="0098254D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EB0585" w:rsidRPr="00901B03" w:rsidRDefault="00EB0585" w:rsidP="0098254D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proofErr w:type="spellStart"/>
            <w:r w:rsidRPr="00901B03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901B03">
              <w:rPr>
                <w:bCs/>
                <w:sz w:val="16"/>
                <w:szCs w:val="16"/>
                <w:lang w:val="en-CA"/>
              </w:rPr>
              <w:t xml:space="preserve"> = 3</w:t>
            </w:r>
          </w:p>
        </w:tc>
      </w:tr>
    </w:tbl>
    <w:p w:rsidR="00D875BE" w:rsidRDefault="00D875BE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446A80" w:rsidRDefault="00446A80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BE0F45" w:rsidRPr="008B1D98" w:rsidRDefault="00BE0F45" w:rsidP="00BE0F45">
      <w:pPr>
        <w:overflowPunct/>
        <w:autoSpaceDE/>
        <w:autoSpaceDN/>
        <w:adjustRightInd/>
        <w:spacing w:before="0"/>
        <w:jc w:val="left"/>
        <w:textAlignment w:val="auto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9.5.3.2</w:t>
      </w:r>
      <w:r>
        <w:rPr>
          <w:b/>
          <w:noProof/>
          <w:sz w:val="22"/>
          <w:szCs w:val="22"/>
        </w:rPr>
        <w:tab/>
        <w:t>Rice parameter derivation process</w:t>
      </w:r>
      <w:ins w:id="239" w:author="VVC changes" w:date="2018-09-28T21:37:00Z">
        <w:r w:rsidR="001258D4">
          <w:rPr>
            <w:b/>
            <w:noProof/>
            <w:sz w:val="22"/>
            <w:szCs w:val="22"/>
          </w:rPr>
          <w:t xml:space="preserve"> for abs_level[ ]</w:t>
        </w:r>
      </w:ins>
    </w:p>
    <w:p w:rsidR="00E66F04" w:rsidRPr="00901B03" w:rsidRDefault="00E66F04" w:rsidP="00E66F04">
      <w:pPr>
        <w:rPr>
          <w:lang w:val="en-CA"/>
        </w:rPr>
      </w:pPr>
      <w:r w:rsidRPr="00901B03">
        <w:rPr>
          <w:lang w:val="en-CA"/>
        </w:rPr>
        <w:t xml:space="preserve">Inputs to this process are the colour component index </w:t>
      </w:r>
      <w:proofErr w:type="spellStart"/>
      <w:r w:rsidRPr="00901B03">
        <w:rPr>
          <w:lang w:val="en-CA"/>
        </w:rPr>
        <w:t>cIdx</w:t>
      </w:r>
      <w:proofErr w:type="spellEnd"/>
      <w:r w:rsidRPr="00901B03">
        <w:rPr>
          <w:lang w:val="en-CA"/>
        </w:rPr>
        <w:t xml:space="preserve">, the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location </w:t>
      </w:r>
      <w:proofErr w:type="gramStart"/>
      <w:r w:rsidRPr="00901B03">
        <w:rPr>
          <w:lang w:val="en-CA" w:eastAsia="ko-KR"/>
        </w:rPr>
        <w:t>( x</w:t>
      </w:r>
      <w:proofErr w:type="gramEnd"/>
      <w:r w:rsidRPr="00901B03">
        <w:rPr>
          <w:lang w:val="en-CA" w:eastAsia="ko-KR"/>
        </w:rPr>
        <w:t>0, y0 )</w:t>
      </w:r>
      <w:r w:rsidRPr="00901B03">
        <w:rPr>
          <w:lang w:val="en-CA"/>
        </w:rPr>
        <w:t xml:space="preserve"> </w:t>
      </w:r>
      <w:r w:rsidRPr="00901B03">
        <w:rPr>
          <w:lang w:val="en-CA" w:eastAsia="ko-KR"/>
        </w:rPr>
        <w:t xml:space="preserve">specifying the top-left sample of the current transform block relative to the top-left sample of the current picture, </w:t>
      </w:r>
      <w:r w:rsidRPr="00901B03">
        <w:rPr>
          <w:lang w:val="en-CA"/>
        </w:rPr>
        <w:t>the current coefficient scan location ( </w:t>
      </w:r>
      <w:proofErr w:type="spellStart"/>
      <w:r w:rsidRPr="00901B03">
        <w:rPr>
          <w:lang w:val="en-CA"/>
        </w:rPr>
        <w:t>xC</w:t>
      </w:r>
      <w:proofErr w:type="spellEnd"/>
      <w:r w:rsidRPr="00901B03">
        <w:rPr>
          <w:lang w:val="en-CA"/>
        </w:rPr>
        <w:t>, </w:t>
      </w:r>
      <w:proofErr w:type="spellStart"/>
      <w:r w:rsidRPr="00901B03">
        <w:rPr>
          <w:lang w:val="en-CA"/>
        </w:rPr>
        <w:t>yC</w:t>
      </w:r>
      <w:proofErr w:type="spellEnd"/>
      <w:r w:rsidRPr="00901B03">
        <w:rPr>
          <w:lang w:val="en-CA"/>
        </w:rPr>
        <w:t> ), the binary logarithm of the transform block width log2TbWidth, and the binary logarithm of the transform block height log2TbHeight.</w:t>
      </w:r>
    </w:p>
    <w:p w:rsidR="00E66F04" w:rsidRPr="00901B03" w:rsidRDefault="00E66F04" w:rsidP="00E66F04">
      <w:p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 xml:space="preserve">Output of this process is the Rice parameter </w:t>
      </w:r>
      <w:proofErr w:type="spellStart"/>
      <w:r w:rsidRPr="00901B03">
        <w:rPr>
          <w:lang w:val="en-CA"/>
        </w:rPr>
        <w:t>cRiceParam</w:t>
      </w:r>
      <w:proofErr w:type="spellEnd"/>
      <w:ins w:id="240" w:author="VVC changes" w:date="2018-09-28T21:39:00Z">
        <w:r>
          <w:rPr>
            <w:lang w:val="en-CA"/>
          </w:rPr>
          <w:t xml:space="preserve"> and the variable cPos0</w:t>
        </w:r>
      </w:ins>
      <w:r w:rsidRPr="00901B03">
        <w:rPr>
          <w:lang w:val="en-CA"/>
        </w:rPr>
        <w:t>.</w:t>
      </w:r>
    </w:p>
    <w:p w:rsidR="00E66F04" w:rsidRPr="00901B03" w:rsidRDefault="00E66F04" w:rsidP="00E66F04">
      <w:p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 xml:space="preserve">Given the </w:t>
      </w:r>
      <w:del w:id="241" w:author="VVC changes" w:date="2018-09-28T21:40:00Z">
        <w:r w:rsidRPr="00901B03" w:rsidDel="009C3662">
          <w:rPr>
            <w:lang w:val="en-CA"/>
          </w:rPr>
          <w:delText xml:space="preserve">syntax elements sig_coeff_flag[ x ][ y ] and the array </w:delText>
        </w:r>
      </w:del>
      <w:proofErr w:type="spellStart"/>
      <w:r w:rsidRPr="00901B03">
        <w:rPr>
          <w:lang w:val="en-CA"/>
        </w:rPr>
        <w:t>AbsLevel</w:t>
      </w:r>
      <w:proofErr w:type="spellEnd"/>
      <w:r w:rsidRPr="00901B03">
        <w:rPr>
          <w:lang w:val="en-CA"/>
        </w:rPr>
        <w:t xml:space="preserve">[ x ][ C ] for the transform block with component index </w:t>
      </w:r>
      <w:proofErr w:type="spellStart"/>
      <w:r w:rsidRPr="00901B03">
        <w:rPr>
          <w:lang w:val="en-CA"/>
        </w:rPr>
        <w:t>cIdx</w:t>
      </w:r>
      <w:proofErr w:type="spellEnd"/>
      <w:r w:rsidRPr="00901B03">
        <w:rPr>
          <w:lang w:val="en-CA"/>
        </w:rPr>
        <w:t xml:space="preserve"> and the top-left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location ( x0, y0 ), the variable </w:t>
      </w:r>
      <w:proofErr w:type="spellStart"/>
      <w:r w:rsidRPr="00901B03">
        <w:rPr>
          <w:lang w:val="en-CA"/>
        </w:rPr>
        <w:t>locSumAbs</w:t>
      </w:r>
      <w:proofErr w:type="spellEnd"/>
      <w:r w:rsidRPr="00901B03">
        <w:rPr>
          <w:lang w:val="en-CA"/>
        </w:rPr>
        <w:t xml:space="preserve"> is derived as specified by the following pseudo code:</w:t>
      </w:r>
    </w:p>
    <w:p w:rsidR="00E66F04" w:rsidRPr="00901B03" w:rsidRDefault="00E66F04" w:rsidP="00E66F04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lang w:val="en-CA" w:eastAsia="ko-KR"/>
        </w:rPr>
      </w:pPr>
      <w:proofErr w:type="spellStart"/>
      <w:r w:rsidRPr="00901B03">
        <w:rPr>
          <w:lang w:val="en-CA" w:eastAsia="ko-KR"/>
        </w:rPr>
        <w:t>locSumAbs</w:t>
      </w:r>
      <w:proofErr w:type="spellEnd"/>
      <w:r w:rsidRPr="00901B03">
        <w:rPr>
          <w:lang w:val="en-CA" w:eastAsia="ko-KR"/>
        </w:rPr>
        <w:t xml:space="preserve"> = 0</w:t>
      </w:r>
      <w:r w:rsidRPr="00901B03">
        <w:rPr>
          <w:lang w:val="en-CA" w:eastAsia="ko-KR"/>
        </w:rPr>
        <w:br/>
        <w:t xml:space="preserve">if( </w:t>
      </w:r>
      <w:proofErr w:type="spellStart"/>
      <w:r w:rsidRPr="00901B03">
        <w:rPr>
          <w:lang w:val="en-CA" w:eastAsia="ko-KR"/>
        </w:rPr>
        <w:t>xC</w:t>
      </w:r>
      <w:proofErr w:type="spellEnd"/>
      <w:r w:rsidRPr="00901B03">
        <w:rPr>
          <w:lang w:val="en-CA" w:eastAsia="ko-KR"/>
        </w:rPr>
        <w:t xml:space="preserve"> &lt; (1 &lt;&lt; log2TbWidth) − 1 ) {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</w:r>
      <w:proofErr w:type="spellStart"/>
      <w:r w:rsidRPr="00901B03">
        <w:rPr>
          <w:lang w:val="en-CA" w:eastAsia="ko-KR"/>
        </w:rPr>
        <w:t>locSumAbs</w:t>
      </w:r>
      <w:proofErr w:type="spellEnd"/>
      <w:r w:rsidRPr="00901B03">
        <w:rPr>
          <w:lang w:val="en-CA" w:eastAsia="ko-KR"/>
        </w:rPr>
        <w:t xml:space="preserve"> += </w:t>
      </w:r>
      <w:proofErr w:type="spellStart"/>
      <w:r w:rsidRPr="00901B03">
        <w:rPr>
          <w:lang w:val="en-CA" w:eastAsia="ko-KR"/>
        </w:rPr>
        <w:t>AbsLevel</w:t>
      </w:r>
      <w:proofErr w:type="spell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xC</w:t>
      </w:r>
      <w:proofErr w:type="spellEnd"/>
      <w:r w:rsidRPr="00901B03">
        <w:rPr>
          <w:lang w:val="en-CA" w:eastAsia="ko-KR"/>
        </w:rPr>
        <w:t xml:space="preserve"> + 1 ][ </w:t>
      </w:r>
      <w:proofErr w:type="spellStart"/>
      <w:r w:rsidRPr="00901B03">
        <w:rPr>
          <w:lang w:val="en-CA" w:eastAsia="ko-KR"/>
        </w:rPr>
        <w:t>yC</w:t>
      </w:r>
      <w:proofErr w:type="spellEnd"/>
      <w:r w:rsidRPr="00901B03">
        <w:rPr>
          <w:lang w:val="en-CA" w:eastAsia="ko-KR"/>
        </w:rPr>
        <w:t> ]</w:t>
      </w:r>
      <w:ins w:id="242" w:author="VVC changes" w:date="2018-09-28T21:40:00Z">
        <w:r w:rsidR="00CC5629" w:rsidRPr="00901B03" w:rsidDel="00CC5629">
          <w:rPr>
            <w:lang w:val="en-CA" w:eastAsia="ko-KR"/>
          </w:rPr>
          <w:t xml:space="preserve"> </w:t>
        </w:r>
      </w:ins>
      <w:del w:id="243" w:author="VVC changes" w:date="2018-09-28T21:40:00Z">
        <w:r w:rsidRPr="00901B03" w:rsidDel="00CC5629">
          <w:rPr>
            <w:lang w:val="en-CA" w:eastAsia="ko-KR"/>
          </w:rPr>
          <w:delText xml:space="preserve"> − sig_coeff_flag[ xC + 1 ][ yC ]</w:delText>
        </w:r>
      </w:del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  <w:t xml:space="preserve">if( </w:t>
      </w:r>
      <w:proofErr w:type="spellStart"/>
      <w:r w:rsidRPr="00901B03">
        <w:rPr>
          <w:lang w:val="en-CA" w:eastAsia="ko-KR"/>
        </w:rPr>
        <w:t>xC</w:t>
      </w:r>
      <w:proofErr w:type="spellEnd"/>
      <w:r w:rsidRPr="00901B03">
        <w:rPr>
          <w:lang w:val="en-CA" w:eastAsia="ko-KR"/>
        </w:rPr>
        <w:t xml:space="preserve"> &lt; (1 &lt;&lt; log2TbWidth) − 2 )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</w:r>
      <w:proofErr w:type="spellStart"/>
      <w:r w:rsidRPr="00901B03">
        <w:rPr>
          <w:lang w:val="en-CA" w:eastAsia="ko-KR"/>
        </w:rPr>
        <w:t>locSumAbs</w:t>
      </w:r>
      <w:proofErr w:type="spellEnd"/>
      <w:r w:rsidRPr="00901B03">
        <w:rPr>
          <w:lang w:val="en-CA" w:eastAsia="ko-KR"/>
        </w:rPr>
        <w:t xml:space="preserve"> += </w:t>
      </w:r>
      <w:proofErr w:type="spellStart"/>
      <w:r w:rsidRPr="00901B03">
        <w:rPr>
          <w:lang w:val="en-CA" w:eastAsia="ko-KR"/>
        </w:rPr>
        <w:t>AbsLevel</w:t>
      </w:r>
      <w:proofErr w:type="spell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xC</w:t>
      </w:r>
      <w:proofErr w:type="spellEnd"/>
      <w:r w:rsidRPr="00901B03">
        <w:rPr>
          <w:lang w:val="en-CA" w:eastAsia="ko-KR"/>
        </w:rPr>
        <w:t xml:space="preserve"> + 2 ][ </w:t>
      </w:r>
      <w:proofErr w:type="spellStart"/>
      <w:r w:rsidRPr="00901B03">
        <w:rPr>
          <w:lang w:val="en-CA" w:eastAsia="ko-KR"/>
        </w:rPr>
        <w:t>yC</w:t>
      </w:r>
      <w:proofErr w:type="spellEnd"/>
      <w:r w:rsidRPr="00901B03">
        <w:rPr>
          <w:lang w:val="en-CA" w:eastAsia="ko-KR"/>
        </w:rPr>
        <w:t> ]</w:t>
      </w:r>
      <w:ins w:id="244" w:author="VVC changes" w:date="2018-09-28T21:40:00Z">
        <w:r w:rsidR="00CC5629" w:rsidRPr="00901B03" w:rsidDel="00CC5629">
          <w:rPr>
            <w:lang w:val="en-CA" w:eastAsia="ko-KR"/>
          </w:rPr>
          <w:t xml:space="preserve"> </w:t>
        </w:r>
      </w:ins>
      <w:del w:id="245" w:author="VVC changes" w:date="2018-09-28T21:40:00Z">
        <w:r w:rsidRPr="00901B03" w:rsidDel="00CC5629">
          <w:rPr>
            <w:lang w:val="en-CA" w:eastAsia="ko-KR"/>
          </w:rPr>
          <w:delText xml:space="preserve"> − sig_coeff_flag[ xC + 2 ][ yC ]</w:delText>
        </w:r>
      </w:del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  <w:t xml:space="preserve">if( </w:t>
      </w:r>
      <w:proofErr w:type="spellStart"/>
      <w:r w:rsidRPr="00901B03">
        <w:rPr>
          <w:lang w:val="en-CA" w:eastAsia="ko-KR"/>
        </w:rPr>
        <w:t>yC</w:t>
      </w:r>
      <w:proofErr w:type="spellEnd"/>
      <w:r w:rsidRPr="00901B03">
        <w:rPr>
          <w:lang w:val="en-CA" w:eastAsia="ko-KR"/>
        </w:rPr>
        <w:t xml:space="preserve"> &lt; (1 &lt;&lt; log2TbHeight) − 1 )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</w:r>
      <w:proofErr w:type="spellStart"/>
      <w:r w:rsidRPr="00901B03">
        <w:rPr>
          <w:lang w:val="en-CA" w:eastAsia="ko-KR"/>
        </w:rPr>
        <w:t>locSumAbs</w:t>
      </w:r>
      <w:proofErr w:type="spellEnd"/>
      <w:r w:rsidRPr="00901B03">
        <w:rPr>
          <w:lang w:val="en-CA" w:eastAsia="ko-KR"/>
        </w:rPr>
        <w:t xml:space="preserve"> += </w:t>
      </w:r>
      <w:proofErr w:type="spellStart"/>
      <w:r w:rsidRPr="00901B03">
        <w:rPr>
          <w:lang w:val="en-CA" w:eastAsia="ko-KR"/>
        </w:rPr>
        <w:t>AbsLevel</w:t>
      </w:r>
      <w:proofErr w:type="spell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xC</w:t>
      </w:r>
      <w:proofErr w:type="spellEnd"/>
      <w:r w:rsidRPr="00901B03">
        <w:rPr>
          <w:lang w:val="en-CA" w:eastAsia="ko-KR"/>
        </w:rPr>
        <w:t xml:space="preserve"> + 1 ][ </w:t>
      </w:r>
      <w:proofErr w:type="spellStart"/>
      <w:r w:rsidRPr="00901B03">
        <w:rPr>
          <w:lang w:val="en-CA" w:eastAsia="ko-KR"/>
        </w:rPr>
        <w:t>yC</w:t>
      </w:r>
      <w:proofErr w:type="spellEnd"/>
      <w:r w:rsidRPr="00901B03">
        <w:rPr>
          <w:lang w:val="en-CA" w:eastAsia="ko-KR"/>
        </w:rPr>
        <w:t xml:space="preserve"> + 1 ]</w:t>
      </w:r>
      <w:del w:id="246" w:author="VVC changes" w:date="2018-09-28T21:40:00Z">
        <w:r w:rsidRPr="00901B03" w:rsidDel="00CC5629">
          <w:rPr>
            <w:lang w:val="en-CA" w:eastAsia="ko-KR"/>
          </w:rPr>
          <w:delText xml:space="preserve"> − sig_coeff_flag[ xC + 1 ][ yC + 1 ]</w:delText>
        </w:r>
      </w:del>
      <w:r w:rsidRPr="00901B03">
        <w:rPr>
          <w:lang w:val="en-CA" w:eastAsia="ko-KR"/>
        </w:rPr>
        <w:tab/>
        <w:t>(</w:t>
      </w:r>
      <w:r>
        <w:rPr>
          <w:lang w:val="en-CA" w:eastAsia="ko-KR"/>
        </w:rPr>
        <w:t>9</w:t>
      </w:r>
      <w:r w:rsidRPr="00901B03">
        <w:rPr>
          <w:lang w:val="en-CA" w:eastAsia="ko-KR"/>
        </w:rPr>
        <w:noBreakHyphen/>
      </w:r>
      <w:r>
        <w:rPr>
          <w:lang w:val="en-CA" w:eastAsia="ko-KR"/>
        </w:rPr>
        <w:t>5</w:t>
      </w:r>
      <w:r w:rsidRPr="00901B03">
        <w:rPr>
          <w:lang w:val="en-CA" w:eastAsia="ko-KR"/>
        </w:rPr>
        <w:t>)</w:t>
      </w:r>
      <w:r w:rsidRPr="00901B03">
        <w:rPr>
          <w:lang w:val="en-CA" w:eastAsia="ko-KR"/>
        </w:rPr>
        <w:br/>
        <w:t>}</w:t>
      </w:r>
      <w:r w:rsidRPr="00901B03">
        <w:rPr>
          <w:lang w:val="en-CA" w:eastAsia="ko-KR"/>
        </w:rPr>
        <w:br/>
        <w:t xml:space="preserve">if( </w:t>
      </w:r>
      <w:proofErr w:type="spellStart"/>
      <w:r w:rsidRPr="00901B03">
        <w:rPr>
          <w:lang w:val="en-CA" w:eastAsia="ko-KR"/>
        </w:rPr>
        <w:t>yC</w:t>
      </w:r>
      <w:proofErr w:type="spellEnd"/>
      <w:r w:rsidRPr="00901B03">
        <w:rPr>
          <w:lang w:val="en-CA" w:eastAsia="ko-KR"/>
        </w:rPr>
        <w:t xml:space="preserve"> &lt; (1 &lt;&lt; log2TbHeight) − 1 ) {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</w:r>
      <w:proofErr w:type="spellStart"/>
      <w:r w:rsidRPr="00901B03">
        <w:rPr>
          <w:lang w:val="en-CA" w:eastAsia="ko-KR"/>
        </w:rPr>
        <w:t>locSumAbs</w:t>
      </w:r>
      <w:proofErr w:type="spellEnd"/>
      <w:r w:rsidRPr="00901B03">
        <w:rPr>
          <w:lang w:val="en-CA" w:eastAsia="ko-KR"/>
        </w:rPr>
        <w:t xml:space="preserve"> += </w:t>
      </w:r>
      <w:proofErr w:type="spellStart"/>
      <w:r w:rsidRPr="00901B03">
        <w:rPr>
          <w:lang w:val="en-CA" w:eastAsia="ko-KR"/>
        </w:rPr>
        <w:t>AbsLevel</w:t>
      </w:r>
      <w:proofErr w:type="spell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xC</w:t>
      </w:r>
      <w:proofErr w:type="spellEnd"/>
      <w:r w:rsidRPr="00901B03">
        <w:rPr>
          <w:lang w:val="en-CA" w:eastAsia="ko-KR"/>
        </w:rPr>
        <w:t xml:space="preserve"> ][ </w:t>
      </w:r>
      <w:proofErr w:type="spellStart"/>
      <w:r w:rsidRPr="00901B03">
        <w:rPr>
          <w:lang w:val="en-CA" w:eastAsia="ko-KR"/>
        </w:rPr>
        <w:t>yC</w:t>
      </w:r>
      <w:proofErr w:type="spellEnd"/>
      <w:r w:rsidRPr="00901B03">
        <w:rPr>
          <w:lang w:val="en-CA" w:eastAsia="ko-KR"/>
        </w:rPr>
        <w:t xml:space="preserve"> + 1 ]</w:t>
      </w:r>
      <w:ins w:id="247" w:author="VVC changes" w:date="2018-09-28T21:40:00Z">
        <w:r w:rsidR="00CC5629" w:rsidRPr="00901B03" w:rsidDel="00CC5629">
          <w:rPr>
            <w:lang w:val="en-CA" w:eastAsia="ko-KR"/>
          </w:rPr>
          <w:t xml:space="preserve"> </w:t>
        </w:r>
      </w:ins>
      <w:del w:id="248" w:author="VVC changes" w:date="2018-09-28T21:40:00Z">
        <w:r w:rsidRPr="00901B03" w:rsidDel="00CC5629">
          <w:rPr>
            <w:lang w:val="en-CA" w:eastAsia="ko-KR"/>
          </w:rPr>
          <w:delText xml:space="preserve"> − sig_coeff_flag[ xC ][ yC + 1 ]</w:delText>
        </w:r>
      </w:del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  <w:t xml:space="preserve">if( </w:t>
      </w:r>
      <w:proofErr w:type="spellStart"/>
      <w:r w:rsidRPr="00901B03">
        <w:rPr>
          <w:lang w:val="en-CA" w:eastAsia="ko-KR"/>
        </w:rPr>
        <w:t>yC</w:t>
      </w:r>
      <w:proofErr w:type="spellEnd"/>
      <w:r w:rsidRPr="00901B03">
        <w:rPr>
          <w:lang w:val="en-CA" w:eastAsia="ko-KR"/>
        </w:rPr>
        <w:t xml:space="preserve"> &lt; (1 &lt;&lt; log2TbHeight) − 2 )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</w:r>
      <w:proofErr w:type="spellStart"/>
      <w:r w:rsidRPr="00901B03">
        <w:rPr>
          <w:lang w:val="en-CA" w:eastAsia="ko-KR"/>
        </w:rPr>
        <w:t>locSumAbs</w:t>
      </w:r>
      <w:proofErr w:type="spellEnd"/>
      <w:r w:rsidRPr="00901B03">
        <w:rPr>
          <w:lang w:val="en-CA" w:eastAsia="ko-KR"/>
        </w:rPr>
        <w:t xml:space="preserve"> += AbsLevelPass1 [ </w:t>
      </w:r>
      <w:proofErr w:type="spellStart"/>
      <w:r w:rsidRPr="00901B03">
        <w:rPr>
          <w:lang w:val="en-CA" w:eastAsia="ko-KR"/>
        </w:rPr>
        <w:t>xC</w:t>
      </w:r>
      <w:proofErr w:type="spellEnd"/>
      <w:r w:rsidRPr="00901B03">
        <w:rPr>
          <w:lang w:val="en-CA" w:eastAsia="ko-KR"/>
        </w:rPr>
        <w:t xml:space="preserve"> ][ </w:t>
      </w:r>
      <w:proofErr w:type="spellStart"/>
      <w:r w:rsidRPr="00901B03">
        <w:rPr>
          <w:lang w:val="en-CA" w:eastAsia="ko-KR"/>
        </w:rPr>
        <w:t>yC</w:t>
      </w:r>
      <w:proofErr w:type="spellEnd"/>
      <w:r w:rsidRPr="00901B03">
        <w:rPr>
          <w:lang w:val="en-CA" w:eastAsia="ko-KR"/>
        </w:rPr>
        <w:t xml:space="preserve"> + 2 ]</w:t>
      </w:r>
      <w:ins w:id="249" w:author="VVC changes" w:date="2018-09-28T21:40:00Z">
        <w:r w:rsidR="00CC5629" w:rsidRPr="00901B03" w:rsidDel="00CC5629">
          <w:rPr>
            <w:lang w:val="en-CA" w:eastAsia="ko-KR"/>
          </w:rPr>
          <w:t xml:space="preserve"> </w:t>
        </w:r>
      </w:ins>
      <w:del w:id="250" w:author="VVC changes" w:date="2018-09-28T21:40:00Z">
        <w:r w:rsidRPr="00901B03" w:rsidDel="00CC5629">
          <w:rPr>
            <w:lang w:val="en-CA" w:eastAsia="ko-KR"/>
          </w:rPr>
          <w:delText xml:space="preserve"> − sig_coeff_flag[ xC ][ yC + 2 ]</w:delText>
        </w:r>
      </w:del>
      <w:r w:rsidRPr="00901B03">
        <w:rPr>
          <w:lang w:val="en-CA" w:eastAsia="ko-KR"/>
        </w:rPr>
        <w:br/>
        <w:t>}</w:t>
      </w:r>
      <w:ins w:id="251" w:author="VVC changes" w:date="2018-09-28T21:41:00Z">
        <w:r w:rsidR="00D95AC8">
          <w:rPr>
            <w:lang w:val="en-CA" w:eastAsia="ko-KR"/>
          </w:rPr>
          <w:br/>
          <w:t xml:space="preserve">if( </w:t>
        </w:r>
        <w:proofErr w:type="spellStart"/>
        <w:r w:rsidR="00D95AC8">
          <w:rPr>
            <w:lang w:val="en-CA" w:eastAsia="ko-KR"/>
          </w:rPr>
          <w:t>locSumAbs</w:t>
        </w:r>
        <w:proofErr w:type="spellEnd"/>
        <w:r w:rsidR="00D95AC8">
          <w:rPr>
            <w:lang w:val="en-CA" w:eastAsia="ko-KR"/>
          </w:rPr>
          <w:t xml:space="preserve"> &gt; 31 )</w:t>
        </w:r>
        <w:r w:rsidR="00D95AC8">
          <w:rPr>
            <w:lang w:val="en-CA" w:eastAsia="ko-KR"/>
          </w:rPr>
          <w:br/>
        </w:r>
        <w:r w:rsidR="00D95AC8">
          <w:rPr>
            <w:lang w:val="en-CA" w:eastAsia="ko-KR"/>
          </w:rPr>
          <w:tab/>
        </w:r>
        <w:proofErr w:type="spellStart"/>
        <w:r w:rsidR="00D95AC8">
          <w:rPr>
            <w:lang w:val="en-CA" w:eastAsia="ko-KR"/>
          </w:rPr>
          <w:t>locSumAbs</w:t>
        </w:r>
        <w:proofErr w:type="spellEnd"/>
        <w:r w:rsidR="00D95AC8">
          <w:rPr>
            <w:lang w:val="en-CA" w:eastAsia="ko-KR"/>
          </w:rPr>
          <w:t xml:space="preserve"> = 31</w:t>
        </w:r>
      </w:ins>
    </w:p>
    <w:p w:rsidR="005B6E25" w:rsidRDefault="005B6E25" w:rsidP="00E66F04">
      <w:pPr>
        <w:tabs>
          <w:tab w:val="clear" w:pos="794"/>
          <w:tab w:val="left" w:pos="400"/>
        </w:tabs>
        <w:rPr>
          <w:ins w:id="252" w:author="VVC changes" w:date="2018-09-28T21:56:00Z"/>
          <w:lang w:val="en-CA"/>
        </w:rPr>
      </w:pPr>
      <w:ins w:id="253" w:author="VVC changes" w:date="2018-09-28T21:56:00Z">
        <w:r>
          <w:rPr>
            <w:lang w:val="en-CA"/>
          </w:rPr>
          <w:t xml:space="preserve">The variable s is set equal to </w:t>
        </w:r>
        <w:proofErr w:type="gramStart"/>
        <w:r>
          <w:rPr>
            <w:lang w:val="en-CA"/>
          </w:rPr>
          <w:t>Max( 0</w:t>
        </w:r>
        <w:proofErr w:type="gramEnd"/>
        <w:r>
          <w:rPr>
            <w:lang w:val="en-CA"/>
          </w:rPr>
          <w:t xml:space="preserve">, </w:t>
        </w:r>
        <w:proofErr w:type="spellStart"/>
        <w:r>
          <w:rPr>
            <w:lang w:val="en-CA"/>
          </w:rPr>
          <w:t>QState</w:t>
        </w:r>
        <w:proofErr w:type="spellEnd"/>
        <w:r>
          <w:rPr>
            <w:lang w:val="en-CA"/>
          </w:rPr>
          <w:t> </w:t>
        </w:r>
        <w:r>
          <w:rPr>
            <w:lang w:val="en-CA" w:eastAsia="ko-KR"/>
          </w:rPr>
          <w:t>–</w:t>
        </w:r>
        <w:r w:rsidRPr="00901B03">
          <w:rPr>
            <w:lang w:val="en-CA" w:eastAsia="ko-KR"/>
          </w:rPr>
          <w:t> </w:t>
        </w:r>
        <w:r>
          <w:rPr>
            <w:lang w:val="en-CA" w:eastAsia="ko-KR"/>
          </w:rPr>
          <w:t>1 ).</w:t>
        </w:r>
      </w:ins>
    </w:p>
    <w:p w:rsidR="00E66F04" w:rsidRPr="00901B03" w:rsidRDefault="00C81C7A" w:rsidP="00E66F04">
      <w:pPr>
        <w:tabs>
          <w:tab w:val="clear" w:pos="794"/>
          <w:tab w:val="left" w:pos="400"/>
        </w:tabs>
        <w:rPr>
          <w:lang w:val="en-CA"/>
        </w:rPr>
      </w:pPr>
      <w:ins w:id="254" w:author="VVC changes" w:date="2018-09-28T21:57:00Z">
        <w:r>
          <w:rPr>
            <w:lang w:val="en-CA"/>
          </w:rPr>
          <w:t xml:space="preserve">Given the variables </w:t>
        </w:r>
        <w:proofErr w:type="spellStart"/>
        <w:r>
          <w:rPr>
            <w:lang w:val="en-CA"/>
          </w:rPr>
          <w:t>locSumAbs</w:t>
        </w:r>
        <w:proofErr w:type="spellEnd"/>
        <w:r>
          <w:rPr>
            <w:lang w:val="en-CA"/>
          </w:rPr>
          <w:t xml:space="preserve"> and s, the </w:t>
        </w:r>
      </w:ins>
      <w:del w:id="255" w:author="VVC changes" w:date="2018-09-28T21:57:00Z">
        <w:r w:rsidR="00E66F04" w:rsidRPr="00901B03" w:rsidDel="00C81C7A">
          <w:rPr>
            <w:lang w:val="en-CA"/>
          </w:rPr>
          <w:delText xml:space="preserve">The </w:delText>
        </w:r>
      </w:del>
      <w:r w:rsidR="00E66F04" w:rsidRPr="00901B03">
        <w:rPr>
          <w:lang w:val="en-CA"/>
        </w:rPr>
        <w:t xml:space="preserve">Rice parameter </w:t>
      </w:r>
      <w:proofErr w:type="spellStart"/>
      <w:r w:rsidR="00E66F04" w:rsidRPr="00901B03">
        <w:rPr>
          <w:lang w:val="en-CA"/>
        </w:rPr>
        <w:t>cRiceParam</w:t>
      </w:r>
      <w:proofErr w:type="spellEnd"/>
      <w:r w:rsidR="00E66F04" w:rsidRPr="00901B03">
        <w:rPr>
          <w:lang w:val="en-CA"/>
        </w:rPr>
        <w:t xml:space="preserve"> </w:t>
      </w:r>
      <w:ins w:id="256" w:author="VVC changes" w:date="2018-09-28T21:57:00Z">
        <w:r>
          <w:rPr>
            <w:lang w:val="en-CA"/>
          </w:rPr>
          <w:t xml:space="preserve">and the variable cPos0 </w:t>
        </w:r>
      </w:ins>
      <w:del w:id="257" w:author="VVC changes" w:date="2018-09-28T21:57:00Z">
        <w:r w:rsidR="00E66F04" w:rsidRPr="00901B03" w:rsidDel="00C81C7A">
          <w:rPr>
            <w:lang w:val="en-CA"/>
          </w:rPr>
          <w:delText>is</w:delText>
        </w:r>
      </w:del>
      <w:ins w:id="258" w:author="VVC changes" w:date="2018-09-28T21:57:00Z">
        <w:r>
          <w:rPr>
            <w:lang w:val="en-CA"/>
          </w:rPr>
          <w:t>are</w:t>
        </w:r>
      </w:ins>
      <w:r w:rsidR="00E66F04" w:rsidRPr="00901B03">
        <w:rPr>
          <w:lang w:val="en-CA"/>
        </w:rPr>
        <w:t xml:space="preserve"> derived as </w:t>
      </w:r>
      <w:del w:id="259" w:author="VVC changes" w:date="2018-09-28T21:57:00Z">
        <w:r w:rsidR="00E66F04" w:rsidRPr="00901B03" w:rsidDel="00C81C7A">
          <w:rPr>
            <w:lang w:val="en-CA"/>
          </w:rPr>
          <w:delText>follows:</w:delText>
        </w:r>
      </w:del>
      <w:ins w:id="260" w:author="VVC changes" w:date="2018-09-28T21:57:00Z">
        <w:r>
          <w:rPr>
            <w:lang w:val="en-CA"/>
          </w:rPr>
          <w:t>specified in the following tables.</w:t>
        </w:r>
      </w:ins>
    </w:p>
    <w:p w:rsidR="00E66F04" w:rsidRPr="00901B03" w:rsidDel="00C81C7A" w:rsidRDefault="00E66F04" w:rsidP="00E66F04">
      <w:pPr>
        <w:numPr>
          <w:ilvl w:val="0"/>
          <w:numId w:val="11"/>
        </w:numPr>
        <w:tabs>
          <w:tab w:val="clear" w:pos="794"/>
          <w:tab w:val="left" w:pos="400"/>
        </w:tabs>
        <w:rPr>
          <w:del w:id="261" w:author="VVC changes" w:date="2018-09-28T21:57:00Z"/>
          <w:lang w:val="en-CA"/>
        </w:rPr>
      </w:pPr>
      <w:del w:id="262" w:author="VVC changes" w:date="2018-09-28T21:57:00Z">
        <w:r w:rsidRPr="00901B03" w:rsidDel="00C81C7A">
          <w:rPr>
            <w:lang w:val="en-CA"/>
          </w:rPr>
          <w:delText>If locSumAbs is less than 12, cRiceParam is set equal to 0;</w:delText>
        </w:r>
      </w:del>
    </w:p>
    <w:p w:rsidR="00E66F04" w:rsidRPr="00901B03" w:rsidDel="00C81C7A" w:rsidRDefault="00E66F04" w:rsidP="00E66F04">
      <w:pPr>
        <w:numPr>
          <w:ilvl w:val="0"/>
          <w:numId w:val="11"/>
        </w:numPr>
        <w:tabs>
          <w:tab w:val="clear" w:pos="794"/>
          <w:tab w:val="left" w:pos="400"/>
        </w:tabs>
        <w:rPr>
          <w:del w:id="263" w:author="VVC changes" w:date="2018-09-28T21:57:00Z"/>
          <w:lang w:val="en-CA"/>
        </w:rPr>
      </w:pPr>
      <w:del w:id="264" w:author="VVC changes" w:date="2018-09-28T21:57:00Z">
        <w:r w:rsidRPr="00901B03" w:rsidDel="00C81C7A">
          <w:rPr>
            <w:lang w:val="en-CA"/>
          </w:rPr>
          <w:delText>Otherwise, if locSumAbs is less than 25, cRiceParam is set equal to 1;</w:delText>
        </w:r>
      </w:del>
    </w:p>
    <w:p w:rsidR="00E66F04" w:rsidRPr="00901B03" w:rsidDel="00C81C7A" w:rsidRDefault="00E66F04" w:rsidP="00E66F04">
      <w:pPr>
        <w:numPr>
          <w:ilvl w:val="0"/>
          <w:numId w:val="11"/>
        </w:numPr>
        <w:tabs>
          <w:tab w:val="clear" w:pos="794"/>
          <w:tab w:val="left" w:pos="400"/>
        </w:tabs>
        <w:rPr>
          <w:del w:id="265" w:author="VVC changes" w:date="2018-09-28T21:57:00Z"/>
          <w:lang w:val="en-CA"/>
        </w:rPr>
      </w:pPr>
      <w:del w:id="266" w:author="VVC changes" w:date="2018-09-28T21:57:00Z">
        <w:r w:rsidRPr="00901B03" w:rsidDel="00C81C7A">
          <w:rPr>
            <w:lang w:val="en-CA"/>
          </w:rPr>
          <w:delText>Otherwise (locSumAbs is greater than or equal to 25), cRiceParam is set equal to 2.</w:delText>
        </w:r>
      </w:del>
    </w:p>
    <w:p w:rsidR="00EB0585" w:rsidDel="00134D30" w:rsidRDefault="00EB0585" w:rsidP="00EB0585">
      <w:pPr>
        <w:overflowPunct/>
        <w:autoSpaceDE/>
        <w:autoSpaceDN/>
        <w:adjustRightInd/>
        <w:spacing w:before="0"/>
        <w:jc w:val="left"/>
        <w:textAlignment w:val="auto"/>
        <w:rPr>
          <w:del w:id="267" w:author="VVC changes" w:date="2018-09-28T22:11:00Z"/>
          <w:noProof/>
        </w:rPr>
      </w:pPr>
    </w:p>
    <w:p w:rsidR="00446A80" w:rsidRDefault="00446A80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183"/>
        <w:gridCol w:w="532"/>
        <w:gridCol w:w="532"/>
        <w:gridCol w:w="532"/>
        <w:gridCol w:w="532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</w:tblGrid>
      <w:tr w:rsidR="007E3160" w:rsidTr="007E3160">
        <w:trPr>
          <w:ins w:id="268" w:author="VVC changes" w:date="2018-09-28T21:45:00Z"/>
        </w:trPr>
        <w:tc>
          <w:tcPr>
            <w:tcW w:w="1183" w:type="dxa"/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9" w:author="VVC changes" w:date="2018-09-28T21:45:00Z"/>
                <w:noProof/>
              </w:rPr>
            </w:pPr>
            <w:ins w:id="270" w:author="VVC changes" w:date="2018-09-28T21:45:00Z">
              <w:r>
                <w:rPr>
                  <w:noProof/>
                </w:rPr>
                <w:lastRenderedPageBreak/>
                <w:t>locSumAbs</w:t>
              </w:r>
            </w:ins>
          </w:p>
        </w:tc>
        <w:tc>
          <w:tcPr>
            <w:tcW w:w="532" w:type="dxa"/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1" w:author="VVC changes" w:date="2018-09-28T21:45:00Z"/>
                <w:noProof/>
              </w:rPr>
            </w:pPr>
            <w:ins w:id="272" w:author="VVC changes" w:date="2018-09-28T21:46:00Z">
              <w:r>
                <w:rPr>
                  <w:noProof/>
                </w:rPr>
                <w:t>0</w:t>
              </w:r>
            </w:ins>
          </w:p>
        </w:tc>
        <w:tc>
          <w:tcPr>
            <w:tcW w:w="532" w:type="dxa"/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3" w:author="VVC changes" w:date="2018-09-28T21:45:00Z"/>
                <w:noProof/>
              </w:rPr>
            </w:pPr>
            <w:ins w:id="274" w:author="VVC changes" w:date="2018-09-28T21:46:00Z">
              <w:r>
                <w:rPr>
                  <w:noProof/>
                </w:rPr>
                <w:t>1</w:t>
              </w:r>
            </w:ins>
          </w:p>
        </w:tc>
        <w:tc>
          <w:tcPr>
            <w:tcW w:w="532" w:type="dxa"/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5" w:author="VVC changes" w:date="2018-09-28T21:45:00Z"/>
                <w:noProof/>
              </w:rPr>
            </w:pPr>
            <w:ins w:id="276" w:author="VVC changes" w:date="2018-09-28T21:46:00Z">
              <w:r>
                <w:rPr>
                  <w:noProof/>
                </w:rPr>
                <w:t>2</w:t>
              </w:r>
            </w:ins>
          </w:p>
        </w:tc>
        <w:tc>
          <w:tcPr>
            <w:tcW w:w="532" w:type="dxa"/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7" w:author="VVC changes" w:date="2018-09-28T21:45:00Z"/>
                <w:noProof/>
              </w:rPr>
            </w:pPr>
            <w:ins w:id="278" w:author="VVC changes" w:date="2018-09-28T21:46:00Z">
              <w:r>
                <w:rPr>
                  <w:noProof/>
                </w:rPr>
                <w:t>3</w:t>
              </w:r>
            </w:ins>
          </w:p>
        </w:tc>
        <w:tc>
          <w:tcPr>
            <w:tcW w:w="534" w:type="dxa"/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9" w:author="VVC changes" w:date="2018-09-28T21:45:00Z"/>
                <w:noProof/>
              </w:rPr>
            </w:pPr>
            <w:ins w:id="280" w:author="VVC changes" w:date="2018-09-28T21:46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1" w:author="VVC changes" w:date="2018-09-28T21:45:00Z"/>
                <w:noProof/>
              </w:rPr>
            </w:pPr>
            <w:ins w:id="282" w:author="VVC changes" w:date="2018-09-28T21:46:00Z">
              <w:r>
                <w:rPr>
                  <w:noProof/>
                </w:rPr>
                <w:t>5</w:t>
              </w:r>
            </w:ins>
          </w:p>
        </w:tc>
        <w:tc>
          <w:tcPr>
            <w:tcW w:w="534" w:type="dxa"/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3" w:author="VVC changes" w:date="2018-09-28T21:45:00Z"/>
                <w:noProof/>
              </w:rPr>
            </w:pPr>
            <w:ins w:id="284" w:author="VVC changes" w:date="2018-09-28T21:46:00Z">
              <w:r>
                <w:rPr>
                  <w:noProof/>
                </w:rPr>
                <w:t>6</w:t>
              </w:r>
            </w:ins>
          </w:p>
        </w:tc>
        <w:tc>
          <w:tcPr>
            <w:tcW w:w="534" w:type="dxa"/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5" w:author="VVC changes" w:date="2018-09-28T21:45:00Z"/>
                <w:noProof/>
              </w:rPr>
            </w:pPr>
            <w:ins w:id="286" w:author="VVC changes" w:date="2018-09-28T21:46:00Z">
              <w:r>
                <w:rPr>
                  <w:noProof/>
                </w:rPr>
                <w:t>7</w:t>
              </w:r>
            </w:ins>
          </w:p>
        </w:tc>
        <w:tc>
          <w:tcPr>
            <w:tcW w:w="534" w:type="dxa"/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7" w:author="VVC changes" w:date="2018-09-28T21:45:00Z"/>
                <w:noProof/>
              </w:rPr>
            </w:pPr>
            <w:ins w:id="288" w:author="VVC changes" w:date="2018-09-28T21:46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9" w:author="VVC changes" w:date="2018-09-28T21:45:00Z"/>
                <w:noProof/>
              </w:rPr>
            </w:pPr>
            <w:ins w:id="290" w:author="VVC changes" w:date="2018-09-28T21:46:00Z">
              <w:r>
                <w:rPr>
                  <w:noProof/>
                </w:rPr>
                <w:t>9</w:t>
              </w:r>
            </w:ins>
          </w:p>
        </w:tc>
        <w:tc>
          <w:tcPr>
            <w:tcW w:w="534" w:type="dxa"/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1" w:author="VVC changes" w:date="2018-09-28T21:45:00Z"/>
                <w:noProof/>
              </w:rPr>
            </w:pPr>
            <w:ins w:id="292" w:author="VVC changes" w:date="2018-09-28T21:46:00Z">
              <w:r>
                <w:rPr>
                  <w:noProof/>
                </w:rPr>
                <w:t>10</w:t>
              </w:r>
            </w:ins>
          </w:p>
        </w:tc>
        <w:tc>
          <w:tcPr>
            <w:tcW w:w="534" w:type="dxa"/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3" w:author="VVC changes" w:date="2018-09-28T21:45:00Z"/>
                <w:noProof/>
              </w:rPr>
            </w:pPr>
            <w:ins w:id="294" w:author="VVC changes" w:date="2018-09-28T21:46:00Z">
              <w:r>
                <w:rPr>
                  <w:noProof/>
                </w:rPr>
                <w:t>11</w:t>
              </w:r>
            </w:ins>
          </w:p>
        </w:tc>
        <w:tc>
          <w:tcPr>
            <w:tcW w:w="534" w:type="dxa"/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5" w:author="VVC changes" w:date="2018-09-28T21:45:00Z"/>
                <w:noProof/>
              </w:rPr>
            </w:pPr>
            <w:ins w:id="296" w:author="VVC changes" w:date="2018-09-28T21:46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7" w:author="VVC changes" w:date="2018-09-28T21:45:00Z"/>
                <w:noProof/>
              </w:rPr>
            </w:pPr>
            <w:ins w:id="298" w:author="VVC changes" w:date="2018-09-28T21:46:00Z">
              <w:r>
                <w:rPr>
                  <w:noProof/>
                </w:rPr>
                <w:t>13</w:t>
              </w:r>
            </w:ins>
          </w:p>
        </w:tc>
        <w:tc>
          <w:tcPr>
            <w:tcW w:w="534" w:type="dxa"/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9" w:author="VVC changes" w:date="2018-09-28T21:45:00Z"/>
                <w:noProof/>
              </w:rPr>
            </w:pPr>
            <w:ins w:id="300" w:author="VVC changes" w:date="2018-09-28T21:46:00Z">
              <w:r>
                <w:rPr>
                  <w:noProof/>
                </w:rPr>
                <w:t>14</w:t>
              </w:r>
            </w:ins>
          </w:p>
        </w:tc>
        <w:tc>
          <w:tcPr>
            <w:tcW w:w="534" w:type="dxa"/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1" w:author="VVC changes" w:date="2018-09-28T21:45:00Z"/>
                <w:noProof/>
              </w:rPr>
            </w:pPr>
            <w:ins w:id="302" w:author="VVC changes" w:date="2018-09-28T21:46:00Z">
              <w:r>
                <w:rPr>
                  <w:noProof/>
                </w:rPr>
                <w:t>15</w:t>
              </w:r>
            </w:ins>
          </w:p>
        </w:tc>
      </w:tr>
      <w:tr w:rsidR="007E3160" w:rsidTr="007E3160">
        <w:trPr>
          <w:ins w:id="303" w:author="VVC changes" w:date="2018-09-28T21:45:00Z"/>
        </w:trPr>
        <w:tc>
          <w:tcPr>
            <w:tcW w:w="1183" w:type="dxa"/>
            <w:tcBorders>
              <w:bottom w:val="single" w:sz="4" w:space="0" w:color="auto"/>
            </w:tcBorders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4" w:author="VVC changes" w:date="2018-09-28T21:45:00Z"/>
                <w:noProof/>
              </w:rPr>
            </w:pPr>
            <w:ins w:id="305" w:author="VVC changes" w:date="2018-09-28T21:45:00Z">
              <w:r>
                <w:rPr>
                  <w:noProof/>
                </w:rPr>
                <w:t>cRiceParam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6" w:author="VVC changes" w:date="2018-09-28T21:45:00Z"/>
                <w:noProof/>
              </w:rPr>
            </w:pPr>
            <w:ins w:id="307" w:author="VVC changes" w:date="2018-09-28T21:47:00Z">
              <w:r>
                <w:rPr>
                  <w:noProof/>
                </w:rPr>
                <w:t>0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8" w:author="VVC changes" w:date="2018-09-28T21:45:00Z"/>
                <w:noProof/>
              </w:rPr>
            </w:pPr>
            <w:ins w:id="309" w:author="VVC changes" w:date="2018-09-28T21:47:00Z">
              <w:r>
                <w:rPr>
                  <w:noProof/>
                </w:rPr>
                <w:t>0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0" w:author="VVC changes" w:date="2018-09-28T21:45:00Z"/>
                <w:noProof/>
              </w:rPr>
            </w:pPr>
            <w:ins w:id="311" w:author="VVC changes" w:date="2018-09-28T21:47:00Z">
              <w:r>
                <w:rPr>
                  <w:noProof/>
                </w:rPr>
                <w:t>0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2" w:author="VVC changes" w:date="2018-09-28T21:45:00Z"/>
                <w:noProof/>
              </w:rPr>
            </w:pPr>
            <w:ins w:id="313" w:author="VVC changes" w:date="2018-09-28T21:47:00Z">
              <w:r>
                <w:rPr>
                  <w:noProof/>
                </w:rPr>
                <w:t>0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4" w:author="VVC changes" w:date="2018-09-28T21:45:00Z"/>
                <w:noProof/>
              </w:rPr>
            </w:pPr>
            <w:ins w:id="315" w:author="VVC changes" w:date="2018-09-28T21:47:00Z">
              <w:r>
                <w:rPr>
                  <w:noProof/>
                </w:rPr>
                <w:t>0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6" w:author="VVC changes" w:date="2018-09-28T21:45:00Z"/>
                <w:noProof/>
              </w:rPr>
            </w:pPr>
            <w:ins w:id="317" w:author="VVC changes" w:date="2018-09-28T21:47:00Z">
              <w:r>
                <w:rPr>
                  <w:noProof/>
                </w:rPr>
                <w:t>0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8" w:author="VVC changes" w:date="2018-09-28T21:45:00Z"/>
                <w:noProof/>
              </w:rPr>
            </w:pPr>
            <w:ins w:id="319" w:author="VVC changes" w:date="2018-09-28T21:47:00Z">
              <w:r>
                <w:rPr>
                  <w:noProof/>
                </w:rPr>
                <w:t>0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0" w:author="VVC changes" w:date="2018-09-28T21:45:00Z"/>
                <w:noProof/>
              </w:rPr>
            </w:pPr>
            <w:ins w:id="321" w:author="VVC changes" w:date="2018-09-28T21:47:00Z">
              <w:r>
                <w:rPr>
                  <w:noProof/>
                </w:rPr>
                <w:t>1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2" w:author="VVC changes" w:date="2018-09-28T21:45:00Z"/>
                <w:noProof/>
              </w:rPr>
            </w:pPr>
            <w:ins w:id="323" w:author="VVC changes" w:date="2018-09-28T21:47:00Z">
              <w:r>
                <w:rPr>
                  <w:noProof/>
                </w:rPr>
                <w:t>1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4" w:author="VVC changes" w:date="2018-09-28T21:45:00Z"/>
                <w:noProof/>
              </w:rPr>
            </w:pPr>
            <w:ins w:id="325" w:author="VVC changes" w:date="2018-09-28T21:47:00Z">
              <w:r>
                <w:rPr>
                  <w:noProof/>
                </w:rPr>
                <w:t>1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6" w:author="VVC changes" w:date="2018-09-28T21:45:00Z"/>
                <w:noProof/>
              </w:rPr>
            </w:pPr>
            <w:ins w:id="327" w:author="VVC changes" w:date="2018-09-28T21:47:00Z">
              <w:r>
                <w:rPr>
                  <w:noProof/>
                </w:rPr>
                <w:t>1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8" w:author="VVC changes" w:date="2018-09-28T21:45:00Z"/>
                <w:noProof/>
              </w:rPr>
            </w:pPr>
            <w:ins w:id="329" w:author="VVC changes" w:date="2018-09-28T21:47:00Z">
              <w:r>
                <w:rPr>
                  <w:noProof/>
                </w:rPr>
                <w:t>1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0" w:author="VVC changes" w:date="2018-09-28T21:45:00Z"/>
                <w:noProof/>
              </w:rPr>
            </w:pPr>
            <w:ins w:id="331" w:author="VVC changes" w:date="2018-09-28T21:47:00Z">
              <w:r>
                <w:rPr>
                  <w:noProof/>
                </w:rPr>
                <w:t>1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2" w:author="VVC changes" w:date="2018-09-28T21:45:00Z"/>
                <w:noProof/>
              </w:rPr>
            </w:pPr>
            <w:ins w:id="333" w:author="VVC changes" w:date="2018-09-28T21:47:00Z">
              <w:r>
                <w:rPr>
                  <w:noProof/>
                </w:rPr>
                <w:t>1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4" w:author="VVC changes" w:date="2018-09-28T21:45:00Z"/>
                <w:noProof/>
              </w:rPr>
            </w:pPr>
            <w:ins w:id="335" w:author="VVC changes" w:date="2018-09-28T21:4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6" w:author="VVC changes" w:date="2018-09-28T21:45:00Z"/>
                <w:noProof/>
              </w:rPr>
            </w:pPr>
            <w:ins w:id="337" w:author="VVC changes" w:date="2018-09-28T21:47:00Z">
              <w:r>
                <w:rPr>
                  <w:noProof/>
                </w:rPr>
                <w:t>2</w:t>
              </w:r>
            </w:ins>
          </w:p>
        </w:tc>
      </w:tr>
      <w:tr w:rsidR="007E3160" w:rsidTr="007E3160">
        <w:trPr>
          <w:ins w:id="338" w:author="VVC changes" w:date="2018-09-28T21:45:00Z"/>
        </w:trPr>
        <w:tc>
          <w:tcPr>
            <w:tcW w:w="9719" w:type="dxa"/>
            <w:gridSpan w:val="17"/>
            <w:tcBorders>
              <w:left w:val="nil"/>
              <w:right w:val="nil"/>
            </w:tcBorders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9" w:author="VVC changes" w:date="2018-09-28T21:45:00Z"/>
                <w:noProof/>
              </w:rPr>
            </w:pPr>
          </w:p>
        </w:tc>
      </w:tr>
      <w:tr w:rsidR="007E3160" w:rsidTr="007E3160">
        <w:trPr>
          <w:ins w:id="340" w:author="VVC changes" w:date="2018-09-28T21:45:00Z"/>
        </w:trPr>
        <w:tc>
          <w:tcPr>
            <w:tcW w:w="1183" w:type="dxa"/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1" w:author="VVC changes" w:date="2018-09-28T21:45:00Z"/>
                <w:noProof/>
              </w:rPr>
            </w:pPr>
            <w:ins w:id="342" w:author="VVC changes" w:date="2018-09-28T21:45:00Z">
              <w:r>
                <w:rPr>
                  <w:noProof/>
                </w:rPr>
                <w:t>locSumAbs</w:t>
              </w:r>
            </w:ins>
          </w:p>
        </w:tc>
        <w:tc>
          <w:tcPr>
            <w:tcW w:w="532" w:type="dxa"/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3" w:author="VVC changes" w:date="2018-09-28T21:45:00Z"/>
                <w:noProof/>
              </w:rPr>
            </w:pPr>
            <w:ins w:id="344" w:author="VVC changes" w:date="2018-09-28T21:46:00Z">
              <w:r>
                <w:rPr>
                  <w:noProof/>
                </w:rPr>
                <w:t>16</w:t>
              </w:r>
            </w:ins>
          </w:p>
        </w:tc>
        <w:tc>
          <w:tcPr>
            <w:tcW w:w="532" w:type="dxa"/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5" w:author="VVC changes" w:date="2018-09-28T21:45:00Z"/>
                <w:noProof/>
              </w:rPr>
            </w:pPr>
            <w:ins w:id="346" w:author="VVC changes" w:date="2018-09-28T21:47:00Z">
              <w:r>
                <w:rPr>
                  <w:noProof/>
                </w:rPr>
                <w:t>17</w:t>
              </w:r>
            </w:ins>
          </w:p>
        </w:tc>
        <w:tc>
          <w:tcPr>
            <w:tcW w:w="532" w:type="dxa"/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7" w:author="VVC changes" w:date="2018-09-28T21:45:00Z"/>
                <w:noProof/>
              </w:rPr>
            </w:pPr>
            <w:ins w:id="348" w:author="VVC changes" w:date="2018-09-28T21:47:00Z">
              <w:r>
                <w:rPr>
                  <w:noProof/>
                </w:rPr>
                <w:t>18</w:t>
              </w:r>
            </w:ins>
          </w:p>
        </w:tc>
        <w:tc>
          <w:tcPr>
            <w:tcW w:w="532" w:type="dxa"/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9" w:author="VVC changes" w:date="2018-09-28T21:45:00Z"/>
                <w:noProof/>
              </w:rPr>
            </w:pPr>
            <w:ins w:id="350" w:author="VVC changes" w:date="2018-09-28T21:47:00Z">
              <w:r>
                <w:rPr>
                  <w:noProof/>
                </w:rPr>
                <w:t>19</w:t>
              </w:r>
            </w:ins>
          </w:p>
        </w:tc>
        <w:tc>
          <w:tcPr>
            <w:tcW w:w="534" w:type="dxa"/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1" w:author="VVC changes" w:date="2018-09-28T21:45:00Z"/>
                <w:noProof/>
              </w:rPr>
            </w:pPr>
            <w:ins w:id="352" w:author="VVC changes" w:date="2018-09-28T21:47:00Z">
              <w:r>
                <w:rPr>
                  <w:noProof/>
                </w:rPr>
                <w:t>20</w:t>
              </w:r>
            </w:ins>
          </w:p>
        </w:tc>
        <w:tc>
          <w:tcPr>
            <w:tcW w:w="534" w:type="dxa"/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3" w:author="VVC changes" w:date="2018-09-28T21:45:00Z"/>
                <w:noProof/>
              </w:rPr>
            </w:pPr>
            <w:ins w:id="354" w:author="VVC changes" w:date="2018-09-28T21:47:00Z">
              <w:r>
                <w:rPr>
                  <w:noProof/>
                </w:rPr>
                <w:t>21</w:t>
              </w:r>
            </w:ins>
          </w:p>
        </w:tc>
        <w:tc>
          <w:tcPr>
            <w:tcW w:w="534" w:type="dxa"/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5" w:author="VVC changes" w:date="2018-09-28T21:45:00Z"/>
                <w:noProof/>
              </w:rPr>
            </w:pPr>
            <w:ins w:id="356" w:author="VVC changes" w:date="2018-09-28T21:47:00Z">
              <w:r>
                <w:rPr>
                  <w:noProof/>
                </w:rPr>
                <w:t>22</w:t>
              </w:r>
            </w:ins>
          </w:p>
        </w:tc>
        <w:tc>
          <w:tcPr>
            <w:tcW w:w="534" w:type="dxa"/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7" w:author="VVC changes" w:date="2018-09-28T21:45:00Z"/>
                <w:noProof/>
              </w:rPr>
            </w:pPr>
            <w:ins w:id="358" w:author="VVC changes" w:date="2018-09-28T21:47:00Z">
              <w:r>
                <w:rPr>
                  <w:noProof/>
                </w:rPr>
                <w:t>23</w:t>
              </w:r>
            </w:ins>
          </w:p>
        </w:tc>
        <w:tc>
          <w:tcPr>
            <w:tcW w:w="534" w:type="dxa"/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9" w:author="VVC changes" w:date="2018-09-28T21:45:00Z"/>
                <w:noProof/>
              </w:rPr>
            </w:pPr>
            <w:ins w:id="360" w:author="VVC changes" w:date="2018-09-28T21:47:00Z">
              <w:r>
                <w:rPr>
                  <w:noProof/>
                </w:rPr>
                <w:t>24</w:t>
              </w:r>
            </w:ins>
          </w:p>
        </w:tc>
        <w:tc>
          <w:tcPr>
            <w:tcW w:w="534" w:type="dxa"/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1" w:author="VVC changes" w:date="2018-09-28T21:45:00Z"/>
                <w:noProof/>
              </w:rPr>
            </w:pPr>
            <w:ins w:id="362" w:author="VVC changes" w:date="2018-09-28T21:47:00Z">
              <w:r>
                <w:rPr>
                  <w:noProof/>
                </w:rPr>
                <w:t>25</w:t>
              </w:r>
            </w:ins>
          </w:p>
        </w:tc>
        <w:tc>
          <w:tcPr>
            <w:tcW w:w="534" w:type="dxa"/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3" w:author="VVC changes" w:date="2018-09-28T21:45:00Z"/>
                <w:noProof/>
              </w:rPr>
            </w:pPr>
            <w:ins w:id="364" w:author="VVC changes" w:date="2018-09-28T21:47:00Z">
              <w:r>
                <w:rPr>
                  <w:noProof/>
                </w:rPr>
                <w:t>26</w:t>
              </w:r>
            </w:ins>
          </w:p>
        </w:tc>
        <w:tc>
          <w:tcPr>
            <w:tcW w:w="534" w:type="dxa"/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5" w:author="VVC changes" w:date="2018-09-28T21:45:00Z"/>
                <w:noProof/>
              </w:rPr>
            </w:pPr>
            <w:ins w:id="366" w:author="VVC changes" w:date="2018-09-28T21:47:00Z">
              <w:r>
                <w:rPr>
                  <w:noProof/>
                </w:rPr>
                <w:t>27</w:t>
              </w:r>
            </w:ins>
          </w:p>
        </w:tc>
        <w:tc>
          <w:tcPr>
            <w:tcW w:w="534" w:type="dxa"/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7" w:author="VVC changes" w:date="2018-09-28T21:45:00Z"/>
                <w:noProof/>
              </w:rPr>
            </w:pPr>
            <w:ins w:id="368" w:author="VVC changes" w:date="2018-09-28T21:47:00Z">
              <w:r>
                <w:rPr>
                  <w:noProof/>
                </w:rPr>
                <w:t>28</w:t>
              </w:r>
            </w:ins>
          </w:p>
        </w:tc>
        <w:tc>
          <w:tcPr>
            <w:tcW w:w="534" w:type="dxa"/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9" w:author="VVC changes" w:date="2018-09-28T21:45:00Z"/>
                <w:noProof/>
              </w:rPr>
            </w:pPr>
            <w:ins w:id="370" w:author="VVC changes" w:date="2018-09-28T21:47:00Z">
              <w:r>
                <w:rPr>
                  <w:noProof/>
                </w:rPr>
                <w:t>29</w:t>
              </w:r>
            </w:ins>
          </w:p>
        </w:tc>
        <w:tc>
          <w:tcPr>
            <w:tcW w:w="534" w:type="dxa"/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1" w:author="VVC changes" w:date="2018-09-28T21:45:00Z"/>
                <w:noProof/>
              </w:rPr>
            </w:pPr>
            <w:ins w:id="372" w:author="VVC changes" w:date="2018-09-28T21:47:00Z">
              <w:r>
                <w:rPr>
                  <w:noProof/>
                </w:rPr>
                <w:t>30</w:t>
              </w:r>
            </w:ins>
          </w:p>
        </w:tc>
        <w:tc>
          <w:tcPr>
            <w:tcW w:w="534" w:type="dxa"/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3" w:author="VVC changes" w:date="2018-09-28T21:45:00Z"/>
                <w:noProof/>
              </w:rPr>
            </w:pPr>
            <w:ins w:id="374" w:author="VVC changes" w:date="2018-09-28T21:47:00Z">
              <w:r>
                <w:rPr>
                  <w:noProof/>
                </w:rPr>
                <w:t>31</w:t>
              </w:r>
            </w:ins>
          </w:p>
        </w:tc>
      </w:tr>
      <w:tr w:rsidR="007E3160" w:rsidTr="007E3160">
        <w:trPr>
          <w:ins w:id="375" w:author="VVC changes" w:date="2018-09-28T21:45:00Z"/>
        </w:trPr>
        <w:tc>
          <w:tcPr>
            <w:tcW w:w="1183" w:type="dxa"/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6" w:author="VVC changes" w:date="2018-09-28T21:45:00Z"/>
                <w:noProof/>
              </w:rPr>
            </w:pPr>
            <w:ins w:id="377" w:author="VVC changes" w:date="2018-09-28T21:45:00Z">
              <w:r>
                <w:rPr>
                  <w:noProof/>
                </w:rPr>
                <w:t>cRiceParam</w:t>
              </w:r>
            </w:ins>
          </w:p>
        </w:tc>
        <w:tc>
          <w:tcPr>
            <w:tcW w:w="532" w:type="dxa"/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8" w:author="VVC changes" w:date="2018-09-28T21:45:00Z"/>
                <w:noProof/>
              </w:rPr>
            </w:pPr>
            <w:ins w:id="379" w:author="VVC changes" w:date="2018-09-28T21:47:00Z">
              <w:r>
                <w:rPr>
                  <w:noProof/>
                </w:rPr>
                <w:t>2</w:t>
              </w:r>
            </w:ins>
          </w:p>
        </w:tc>
        <w:tc>
          <w:tcPr>
            <w:tcW w:w="532" w:type="dxa"/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0" w:author="VVC changes" w:date="2018-09-28T21:45:00Z"/>
                <w:noProof/>
              </w:rPr>
            </w:pPr>
            <w:ins w:id="381" w:author="VVC changes" w:date="2018-09-28T21:47:00Z">
              <w:r>
                <w:rPr>
                  <w:noProof/>
                </w:rPr>
                <w:t>2</w:t>
              </w:r>
            </w:ins>
          </w:p>
        </w:tc>
        <w:tc>
          <w:tcPr>
            <w:tcW w:w="532" w:type="dxa"/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2" w:author="VVC changes" w:date="2018-09-28T21:45:00Z"/>
                <w:noProof/>
              </w:rPr>
            </w:pPr>
            <w:ins w:id="383" w:author="VVC changes" w:date="2018-09-28T21:47:00Z">
              <w:r>
                <w:rPr>
                  <w:noProof/>
                </w:rPr>
                <w:t>2</w:t>
              </w:r>
            </w:ins>
          </w:p>
        </w:tc>
        <w:tc>
          <w:tcPr>
            <w:tcW w:w="532" w:type="dxa"/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4" w:author="VVC changes" w:date="2018-09-28T21:45:00Z"/>
                <w:noProof/>
              </w:rPr>
            </w:pPr>
            <w:ins w:id="385" w:author="VVC changes" w:date="2018-09-28T21:4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6" w:author="VVC changes" w:date="2018-09-28T21:45:00Z"/>
                <w:noProof/>
              </w:rPr>
            </w:pPr>
            <w:ins w:id="387" w:author="VVC changes" w:date="2018-09-28T21:4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8" w:author="VVC changes" w:date="2018-09-28T21:45:00Z"/>
                <w:noProof/>
              </w:rPr>
            </w:pPr>
            <w:ins w:id="389" w:author="VVC changes" w:date="2018-09-28T21:4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0" w:author="VVC changes" w:date="2018-09-28T21:45:00Z"/>
                <w:noProof/>
              </w:rPr>
            </w:pPr>
            <w:ins w:id="391" w:author="VVC changes" w:date="2018-09-28T21:48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2" w:author="VVC changes" w:date="2018-09-28T21:45:00Z"/>
                <w:noProof/>
              </w:rPr>
            </w:pPr>
            <w:ins w:id="393" w:author="VVC changes" w:date="2018-09-28T21:48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4" w:author="VVC changes" w:date="2018-09-28T21:45:00Z"/>
                <w:noProof/>
              </w:rPr>
            </w:pPr>
            <w:ins w:id="395" w:author="VVC changes" w:date="2018-09-28T21:48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6" w:author="VVC changes" w:date="2018-09-28T21:45:00Z"/>
                <w:noProof/>
              </w:rPr>
            </w:pPr>
            <w:ins w:id="397" w:author="VVC changes" w:date="2018-09-28T21:48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8" w:author="VVC changes" w:date="2018-09-28T21:45:00Z"/>
                <w:noProof/>
              </w:rPr>
            </w:pPr>
            <w:ins w:id="399" w:author="VVC changes" w:date="2018-09-28T21:48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0" w:author="VVC changes" w:date="2018-09-28T21:45:00Z"/>
                <w:noProof/>
              </w:rPr>
            </w:pPr>
            <w:ins w:id="401" w:author="VVC changes" w:date="2018-09-28T21:48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2" w:author="VVC changes" w:date="2018-09-28T21:45:00Z"/>
                <w:noProof/>
              </w:rPr>
            </w:pPr>
            <w:ins w:id="403" w:author="VVC changes" w:date="2018-09-28T21:48:00Z">
              <w:r>
                <w:rPr>
                  <w:noProof/>
                </w:rPr>
                <w:t>3</w:t>
              </w:r>
            </w:ins>
          </w:p>
        </w:tc>
        <w:tc>
          <w:tcPr>
            <w:tcW w:w="534" w:type="dxa"/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4" w:author="VVC changes" w:date="2018-09-28T21:45:00Z"/>
                <w:noProof/>
              </w:rPr>
            </w:pPr>
            <w:ins w:id="405" w:author="VVC changes" w:date="2018-09-28T21:48:00Z">
              <w:r>
                <w:rPr>
                  <w:noProof/>
                </w:rPr>
                <w:t>3</w:t>
              </w:r>
            </w:ins>
          </w:p>
        </w:tc>
        <w:tc>
          <w:tcPr>
            <w:tcW w:w="534" w:type="dxa"/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6" w:author="VVC changes" w:date="2018-09-28T21:45:00Z"/>
                <w:noProof/>
              </w:rPr>
            </w:pPr>
            <w:ins w:id="407" w:author="VVC changes" w:date="2018-09-28T21:48:00Z">
              <w:r>
                <w:rPr>
                  <w:noProof/>
                </w:rPr>
                <w:t>3</w:t>
              </w:r>
            </w:ins>
          </w:p>
        </w:tc>
        <w:tc>
          <w:tcPr>
            <w:tcW w:w="534" w:type="dxa"/>
          </w:tcPr>
          <w:p w:rsidR="007E3160" w:rsidRDefault="007E3160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8" w:author="VVC changes" w:date="2018-09-28T21:45:00Z"/>
                <w:noProof/>
              </w:rPr>
            </w:pPr>
            <w:ins w:id="409" w:author="VVC changes" w:date="2018-09-28T21:48:00Z">
              <w:r>
                <w:rPr>
                  <w:noProof/>
                </w:rPr>
                <w:t>3</w:t>
              </w:r>
            </w:ins>
          </w:p>
        </w:tc>
      </w:tr>
    </w:tbl>
    <w:p w:rsidR="007E3160" w:rsidRDefault="007E3160" w:rsidP="008E4F19">
      <w:pPr>
        <w:overflowPunct/>
        <w:autoSpaceDE/>
        <w:autoSpaceDN/>
        <w:adjustRightInd/>
        <w:spacing w:before="0"/>
        <w:jc w:val="left"/>
        <w:textAlignment w:val="auto"/>
        <w:rPr>
          <w:ins w:id="410" w:author="VVC changes" w:date="2018-09-28T21:45:00Z"/>
          <w:noProof/>
        </w:rPr>
      </w:pPr>
    </w:p>
    <w:p w:rsidR="00DB19B2" w:rsidRDefault="00DB19B2" w:rsidP="00DB19B2">
      <w:pPr>
        <w:overflowPunct/>
        <w:autoSpaceDE/>
        <w:autoSpaceDN/>
        <w:adjustRightInd/>
        <w:spacing w:before="0"/>
        <w:jc w:val="left"/>
        <w:textAlignment w:val="auto"/>
        <w:rPr>
          <w:ins w:id="411" w:author="VVC changes" w:date="2018-09-28T21:48:00Z"/>
          <w:noProof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183"/>
        <w:gridCol w:w="532"/>
        <w:gridCol w:w="532"/>
        <w:gridCol w:w="532"/>
        <w:gridCol w:w="532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</w:tblGrid>
      <w:tr w:rsidR="00DB19B2" w:rsidTr="0098254D">
        <w:trPr>
          <w:ins w:id="412" w:author="VVC changes" w:date="2018-09-28T21:48:00Z"/>
        </w:trPr>
        <w:tc>
          <w:tcPr>
            <w:tcW w:w="1183" w:type="dxa"/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3" w:author="VVC changes" w:date="2018-09-28T21:48:00Z"/>
                <w:noProof/>
              </w:rPr>
            </w:pPr>
            <w:ins w:id="414" w:author="VVC changes" w:date="2018-09-28T21:48:00Z">
              <w:r>
                <w:rPr>
                  <w:noProof/>
                </w:rPr>
                <w:t>locSumAbs</w:t>
              </w:r>
            </w:ins>
          </w:p>
        </w:tc>
        <w:tc>
          <w:tcPr>
            <w:tcW w:w="532" w:type="dxa"/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5" w:author="VVC changes" w:date="2018-09-28T21:48:00Z"/>
                <w:noProof/>
              </w:rPr>
            </w:pPr>
            <w:ins w:id="416" w:author="VVC changes" w:date="2018-09-28T21:48:00Z">
              <w:r>
                <w:rPr>
                  <w:noProof/>
                </w:rPr>
                <w:t>0</w:t>
              </w:r>
            </w:ins>
          </w:p>
        </w:tc>
        <w:tc>
          <w:tcPr>
            <w:tcW w:w="532" w:type="dxa"/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7" w:author="VVC changes" w:date="2018-09-28T21:48:00Z"/>
                <w:noProof/>
              </w:rPr>
            </w:pPr>
            <w:ins w:id="418" w:author="VVC changes" w:date="2018-09-28T21:48:00Z">
              <w:r>
                <w:rPr>
                  <w:noProof/>
                </w:rPr>
                <w:t>1</w:t>
              </w:r>
            </w:ins>
          </w:p>
        </w:tc>
        <w:tc>
          <w:tcPr>
            <w:tcW w:w="532" w:type="dxa"/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9" w:author="VVC changes" w:date="2018-09-28T21:48:00Z"/>
                <w:noProof/>
              </w:rPr>
            </w:pPr>
            <w:ins w:id="420" w:author="VVC changes" w:date="2018-09-28T21:48:00Z">
              <w:r>
                <w:rPr>
                  <w:noProof/>
                </w:rPr>
                <w:t>2</w:t>
              </w:r>
            </w:ins>
          </w:p>
        </w:tc>
        <w:tc>
          <w:tcPr>
            <w:tcW w:w="532" w:type="dxa"/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1" w:author="VVC changes" w:date="2018-09-28T21:48:00Z"/>
                <w:noProof/>
              </w:rPr>
            </w:pPr>
            <w:ins w:id="422" w:author="VVC changes" w:date="2018-09-28T21:48:00Z">
              <w:r>
                <w:rPr>
                  <w:noProof/>
                </w:rPr>
                <w:t>3</w:t>
              </w:r>
            </w:ins>
          </w:p>
        </w:tc>
        <w:tc>
          <w:tcPr>
            <w:tcW w:w="534" w:type="dxa"/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3" w:author="VVC changes" w:date="2018-09-28T21:48:00Z"/>
                <w:noProof/>
              </w:rPr>
            </w:pPr>
            <w:ins w:id="424" w:author="VVC changes" w:date="2018-09-28T21:48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5" w:author="VVC changes" w:date="2018-09-28T21:48:00Z"/>
                <w:noProof/>
              </w:rPr>
            </w:pPr>
            <w:ins w:id="426" w:author="VVC changes" w:date="2018-09-28T21:48:00Z">
              <w:r>
                <w:rPr>
                  <w:noProof/>
                </w:rPr>
                <w:t>5</w:t>
              </w:r>
            </w:ins>
          </w:p>
        </w:tc>
        <w:tc>
          <w:tcPr>
            <w:tcW w:w="534" w:type="dxa"/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7" w:author="VVC changes" w:date="2018-09-28T21:48:00Z"/>
                <w:noProof/>
              </w:rPr>
            </w:pPr>
            <w:ins w:id="428" w:author="VVC changes" w:date="2018-09-28T21:48:00Z">
              <w:r>
                <w:rPr>
                  <w:noProof/>
                </w:rPr>
                <w:t>6</w:t>
              </w:r>
            </w:ins>
          </w:p>
        </w:tc>
        <w:tc>
          <w:tcPr>
            <w:tcW w:w="534" w:type="dxa"/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9" w:author="VVC changes" w:date="2018-09-28T21:48:00Z"/>
                <w:noProof/>
              </w:rPr>
            </w:pPr>
            <w:ins w:id="430" w:author="VVC changes" w:date="2018-09-28T21:48:00Z">
              <w:r>
                <w:rPr>
                  <w:noProof/>
                </w:rPr>
                <w:t>7</w:t>
              </w:r>
            </w:ins>
          </w:p>
        </w:tc>
        <w:tc>
          <w:tcPr>
            <w:tcW w:w="534" w:type="dxa"/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1" w:author="VVC changes" w:date="2018-09-28T21:48:00Z"/>
                <w:noProof/>
              </w:rPr>
            </w:pPr>
            <w:ins w:id="432" w:author="VVC changes" w:date="2018-09-28T21:48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3" w:author="VVC changes" w:date="2018-09-28T21:48:00Z"/>
                <w:noProof/>
              </w:rPr>
            </w:pPr>
            <w:ins w:id="434" w:author="VVC changes" w:date="2018-09-28T21:48:00Z">
              <w:r>
                <w:rPr>
                  <w:noProof/>
                </w:rPr>
                <w:t>9</w:t>
              </w:r>
            </w:ins>
          </w:p>
        </w:tc>
        <w:tc>
          <w:tcPr>
            <w:tcW w:w="534" w:type="dxa"/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5" w:author="VVC changes" w:date="2018-09-28T21:48:00Z"/>
                <w:noProof/>
              </w:rPr>
            </w:pPr>
            <w:ins w:id="436" w:author="VVC changes" w:date="2018-09-28T21:48:00Z">
              <w:r>
                <w:rPr>
                  <w:noProof/>
                </w:rPr>
                <w:t>10</w:t>
              </w:r>
            </w:ins>
          </w:p>
        </w:tc>
        <w:tc>
          <w:tcPr>
            <w:tcW w:w="534" w:type="dxa"/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7" w:author="VVC changes" w:date="2018-09-28T21:48:00Z"/>
                <w:noProof/>
              </w:rPr>
            </w:pPr>
            <w:ins w:id="438" w:author="VVC changes" w:date="2018-09-28T21:48:00Z">
              <w:r>
                <w:rPr>
                  <w:noProof/>
                </w:rPr>
                <w:t>11</w:t>
              </w:r>
            </w:ins>
          </w:p>
        </w:tc>
        <w:tc>
          <w:tcPr>
            <w:tcW w:w="534" w:type="dxa"/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9" w:author="VVC changes" w:date="2018-09-28T21:48:00Z"/>
                <w:noProof/>
              </w:rPr>
            </w:pPr>
            <w:ins w:id="440" w:author="VVC changes" w:date="2018-09-28T21:48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1" w:author="VVC changes" w:date="2018-09-28T21:48:00Z"/>
                <w:noProof/>
              </w:rPr>
            </w:pPr>
            <w:ins w:id="442" w:author="VVC changes" w:date="2018-09-28T21:48:00Z">
              <w:r>
                <w:rPr>
                  <w:noProof/>
                </w:rPr>
                <w:t>13</w:t>
              </w:r>
            </w:ins>
          </w:p>
        </w:tc>
        <w:tc>
          <w:tcPr>
            <w:tcW w:w="534" w:type="dxa"/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3" w:author="VVC changes" w:date="2018-09-28T21:48:00Z"/>
                <w:noProof/>
              </w:rPr>
            </w:pPr>
            <w:ins w:id="444" w:author="VVC changes" w:date="2018-09-28T21:48:00Z">
              <w:r>
                <w:rPr>
                  <w:noProof/>
                </w:rPr>
                <w:t>14</w:t>
              </w:r>
            </w:ins>
          </w:p>
        </w:tc>
        <w:tc>
          <w:tcPr>
            <w:tcW w:w="534" w:type="dxa"/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5" w:author="VVC changes" w:date="2018-09-28T21:48:00Z"/>
                <w:noProof/>
              </w:rPr>
            </w:pPr>
            <w:ins w:id="446" w:author="VVC changes" w:date="2018-09-28T21:48:00Z">
              <w:r>
                <w:rPr>
                  <w:noProof/>
                </w:rPr>
                <w:t>15</w:t>
              </w:r>
            </w:ins>
          </w:p>
        </w:tc>
      </w:tr>
      <w:tr w:rsidR="00DB19B2" w:rsidTr="0098254D">
        <w:trPr>
          <w:ins w:id="447" w:author="VVC changes" w:date="2018-09-28T21:48:00Z"/>
        </w:trPr>
        <w:tc>
          <w:tcPr>
            <w:tcW w:w="1183" w:type="dxa"/>
            <w:tcBorders>
              <w:bottom w:val="single" w:sz="4" w:space="0" w:color="auto"/>
            </w:tcBorders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8" w:author="VVC changes" w:date="2018-09-28T21:48:00Z"/>
                <w:noProof/>
              </w:rPr>
            </w:pPr>
            <w:ins w:id="449" w:author="VVC changes" w:date="2018-09-28T21:48:00Z">
              <w:r>
                <w:rPr>
                  <w:noProof/>
                </w:rPr>
                <w:t>cPos0 (s=0)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0" w:author="VVC changes" w:date="2018-09-28T21:48:00Z"/>
                <w:noProof/>
              </w:rPr>
            </w:pPr>
            <w:ins w:id="451" w:author="VVC changes" w:date="2018-09-28T21:48:00Z">
              <w:r>
                <w:rPr>
                  <w:noProof/>
                </w:rPr>
                <w:t>0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2" w:author="VVC changes" w:date="2018-09-28T21:48:00Z"/>
                <w:noProof/>
              </w:rPr>
            </w:pPr>
            <w:ins w:id="453" w:author="VVC changes" w:date="2018-09-28T21:48:00Z">
              <w:r>
                <w:rPr>
                  <w:noProof/>
                </w:rPr>
                <w:t>0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4" w:author="VVC changes" w:date="2018-09-28T21:48:00Z"/>
                <w:noProof/>
              </w:rPr>
            </w:pPr>
            <w:ins w:id="455" w:author="VVC changes" w:date="2018-09-28T21:48:00Z">
              <w:r>
                <w:rPr>
                  <w:noProof/>
                </w:rPr>
                <w:t>0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6" w:author="VVC changes" w:date="2018-09-28T21:48:00Z"/>
                <w:noProof/>
              </w:rPr>
            </w:pPr>
            <w:ins w:id="457" w:author="VVC changes" w:date="2018-09-28T21:48:00Z">
              <w:r>
                <w:rPr>
                  <w:noProof/>
                </w:rPr>
                <w:t>0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8" w:author="VVC changes" w:date="2018-09-28T21:48:00Z"/>
                <w:noProof/>
              </w:rPr>
            </w:pPr>
            <w:ins w:id="459" w:author="VVC changes" w:date="2018-09-28T21:48:00Z">
              <w:r>
                <w:rPr>
                  <w:noProof/>
                </w:rPr>
                <w:t>0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0" w:author="VVC changes" w:date="2018-09-28T21:48:00Z"/>
                <w:noProof/>
              </w:rPr>
            </w:pPr>
            <w:ins w:id="461" w:author="VVC changes" w:date="2018-09-28T21:52:00Z">
              <w:r>
                <w:rPr>
                  <w:noProof/>
                </w:rPr>
                <w:t>1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2" w:author="VVC changes" w:date="2018-09-28T21:48:00Z"/>
                <w:noProof/>
              </w:rPr>
            </w:pPr>
            <w:ins w:id="463" w:author="VVC changes" w:date="2018-09-28T21:52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4" w:author="VVC changes" w:date="2018-09-28T21:48:00Z"/>
                <w:noProof/>
              </w:rPr>
            </w:pPr>
            <w:ins w:id="465" w:author="VVC changes" w:date="2018-09-28T21:53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6" w:author="VVC changes" w:date="2018-09-28T21:48:00Z"/>
                <w:noProof/>
              </w:rPr>
            </w:pPr>
            <w:ins w:id="467" w:author="VVC changes" w:date="2018-09-28T21:53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8" w:author="VVC changes" w:date="2018-09-28T21:48:00Z"/>
                <w:noProof/>
              </w:rPr>
            </w:pPr>
            <w:ins w:id="469" w:author="VVC changes" w:date="2018-09-28T21:53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0" w:author="VVC changes" w:date="2018-09-28T21:48:00Z"/>
                <w:noProof/>
              </w:rPr>
            </w:pPr>
            <w:ins w:id="471" w:author="VVC changes" w:date="2018-09-28T21:53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2" w:author="VVC changes" w:date="2018-09-28T21:48:00Z"/>
                <w:noProof/>
              </w:rPr>
            </w:pPr>
            <w:ins w:id="473" w:author="VVC changes" w:date="2018-09-28T21:53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4" w:author="VVC changes" w:date="2018-09-28T21:48:00Z"/>
                <w:noProof/>
              </w:rPr>
            </w:pPr>
            <w:ins w:id="475" w:author="VVC changes" w:date="2018-09-28T21:53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6" w:author="VVC changes" w:date="2018-09-28T21:48:00Z"/>
                <w:noProof/>
              </w:rPr>
            </w:pPr>
            <w:ins w:id="477" w:author="VVC changes" w:date="2018-09-28T21:53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8" w:author="VVC changes" w:date="2018-09-28T21:48:00Z"/>
                <w:noProof/>
              </w:rPr>
            </w:pPr>
            <w:ins w:id="479" w:author="VVC changes" w:date="2018-09-28T21:54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0" w:author="VVC changes" w:date="2018-09-28T21:48:00Z"/>
                <w:noProof/>
              </w:rPr>
            </w:pPr>
            <w:ins w:id="481" w:author="VVC changes" w:date="2018-09-28T21:54:00Z">
              <w:r>
                <w:rPr>
                  <w:noProof/>
                </w:rPr>
                <w:t>4</w:t>
              </w:r>
            </w:ins>
          </w:p>
        </w:tc>
      </w:tr>
      <w:tr w:rsidR="00DB19B2" w:rsidTr="0098254D">
        <w:trPr>
          <w:ins w:id="482" w:author="VVC changes" w:date="2018-09-28T21:48:00Z"/>
        </w:trPr>
        <w:tc>
          <w:tcPr>
            <w:tcW w:w="1183" w:type="dxa"/>
            <w:tcBorders>
              <w:bottom w:val="single" w:sz="4" w:space="0" w:color="auto"/>
            </w:tcBorders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3" w:author="VVC changes" w:date="2018-09-28T21:48:00Z"/>
                <w:noProof/>
              </w:rPr>
            </w:pPr>
            <w:ins w:id="484" w:author="VVC changes" w:date="2018-09-28T21:48:00Z">
              <w:r>
                <w:rPr>
                  <w:noProof/>
                </w:rPr>
                <w:t>cPos0 (s=1)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5" w:author="VVC changes" w:date="2018-09-28T21:48:00Z"/>
                <w:noProof/>
              </w:rPr>
            </w:pPr>
            <w:ins w:id="486" w:author="VVC changes" w:date="2018-09-28T21:52:00Z">
              <w:r>
                <w:rPr>
                  <w:noProof/>
                </w:rPr>
                <w:t>1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7" w:author="VVC changes" w:date="2018-09-28T21:48:00Z"/>
                <w:noProof/>
              </w:rPr>
            </w:pPr>
            <w:ins w:id="488" w:author="VVC changes" w:date="2018-09-28T21:52:00Z">
              <w:r>
                <w:rPr>
                  <w:noProof/>
                </w:rPr>
                <w:t>1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9" w:author="VVC changes" w:date="2018-09-28T21:48:00Z"/>
                <w:noProof/>
              </w:rPr>
            </w:pPr>
            <w:ins w:id="490" w:author="VVC changes" w:date="2018-09-28T21:52:00Z">
              <w:r>
                <w:rPr>
                  <w:noProof/>
                </w:rPr>
                <w:t>1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1" w:author="VVC changes" w:date="2018-09-28T21:48:00Z"/>
                <w:noProof/>
              </w:rPr>
            </w:pPr>
            <w:ins w:id="492" w:author="VVC changes" w:date="2018-09-28T21:52:00Z">
              <w:r>
                <w:rPr>
                  <w:noProof/>
                </w:rPr>
                <w:t>1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3" w:author="VVC changes" w:date="2018-09-28T21:48:00Z"/>
                <w:noProof/>
              </w:rPr>
            </w:pPr>
            <w:ins w:id="494" w:author="VVC changes" w:date="2018-09-28T21:53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5" w:author="VVC changes" w:date="2018-09-28T21:48:00Z"/>
                <w:noProof/>
              </w:rPr>
            </w:pPr>
            <w:ins w:id="496" w:author="VVC changes" w:date="2018-09-28T21:53:00Z">
              <w:r>
                <w:rPr>
                  <w:noProof/>
                </w:rPr>
                <w:t>3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7" w:author="VVC changes" w:date="2018-09-28T21:48:00Z"/>
                <w:noProof/>
              </w:rPr>
            </w:pPr>
            <w:ins w:id="498" w:author="VVC changes" w:date="2018-09-28T21:53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9" w:author="VVC changes" w:date="2018-09-28T21:48:00Z"/>
                <w:noProof/>
              </w:rPr>
            </w:pPr>
            <w:ins w:id="500" w:author="VVC changes" w:date="2018-09-28T21:53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1" w:author="VVC changes" w:date="2018-09-28T21:48:00Z"/>
                <w:noProof/>
              </w:rPr>
            </w:pPr>
            <w:ins w:id="502" w:author="VVC changes" w:date="2018-09-28T21:53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3" w:author="VVC changes" w:date="2018-09-28T21:48:00Z"/>
                <w:noProof/>
              </w:rPr>
            </w:pPr>
            <w:ins w:id="504" w:author="VVC changes" w:date="2018-09-28T21:54:00Z">
              <w:r>
                <w:rPr>
                  <w:noProof/>
                </w:rPr>
                <w:t>6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5" w:author="VVC changes" w:date="2018-09-28T21:48:00Z"/>
                <w:noProof/>
              </w:rPr>
            </w:pPr>
            <w:ins w:id="506" w:author="VVC changes" w:date="2018-09-28T21:54:00Z">
              <w:r>
                <w:rPr>
                  <w:noProof/>
                </w:rPr>
                <w:t>6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7" w:author="VVC changes" w:date="2018-09-28T21:48:00Z"/>
                <w:noProof/>
              </w:rPr>
            </w:pPr>
            <w:ins w:id="508" w:author="VVC changes" w:date="2018-09-28T21:54:00Z">
              <w:r>
                <w:rPr>
                  <w:noProof/>
                </w:rPr>
                <w:t>6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9" w:author="VVC changes" w:date="2018-09-28T21:48:00Z"/>
                <w:noProof/>
              </w:rPr>
            </w:pPr>
            <w:ins w:id="510" w:author="VVC changes" w:date="2018-09-28T21:54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1" w:author="VVC changes" w:date="2018-09-28T21:48:00Z"/>
                <w:noProof/>
              </w:rPr>
            </w:pPr>
            <w:ins w:id="512" w:author="VVC changes" w:date="2018-09-28T21:54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3" w:author="VVC changes" w:date="2018-09-28T21:48:00Z"/>
                <w:noProof/>
              </w:rPr>
            </w:pPr>
            <w:ins w:id="514" w:author="VVC changes" w:date="2018-09-28T21:54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5" w:author="VVC changes" w:date="2018-09-28T21:48:00Z"/>
                <w:noProof/>
              </w:rPr>
            </w:pPr>
            <w:ins w:id="516" w:author="VVC changes" w:date="2018-09-28T21:54:00Z">
              <w:r>
                <w:rPr>
                  <w:noProof/>
                </w:rPr>
                <w:t>8</w:t>
              </w:r>
            </w:ins>
          </w:p>
        </w:tc>
      </w:tr>
      <w:tr w:rsidR="00DB19B2" w:rsidTr="0098254D">
        <w:trPr>
          <w:ins w:id="517" w:author="VVC changes" w:date="2018-09-28T21:48:00Z"/>
        </w:trPr>
        <w:tc>
          <w:tcPr>
            <w:tcW w:w="1183" w:type="dxa"/>
            <w:tcBorders>
              <w:bottom w:val="single" w:sz="4" w:space="0" w:color="auto"/>
            </w:tcBorders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8" w:author="VVC changes" w:date="2018-09-28T21:48:00Z"/>
                <w:noProof/>
              </w:rPr>
            </w:pPr>
            <w:ins w:id="519" w:author="VVC changes" w:date="2018-09-28T21:48:00Z">
              <w:r>
                <w:rPr>
                  <w:noProof/>
                </w:rPr>
                <w:t>cPos0 (s=2)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0" w:author="VVC changes" w:date="2018-09-28T21:48:00Z"/>
                <w:noProof/>
              </w:rPr>
            </w:pPr>
            <w:ins w:id="521" w:author="VVC changes" w:date="2018-09-28T21:52:00Z">
              <w:r>
                <w:rPr>
                  <w:noProof/>
                </w:rPr>
                <w:t>1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2" w:author="VVC changes" w:date="2018-09-28T21:48:00Z"/>
                <w:noProof/>
              </w:rPr>
            </w:pPr>
            <w:ins w:id="523" w:author="VVC changes" w:date="2018-09-28T21:52:00Z">
              <w:r>
                <w:rPr>
                  <w:noProof/>
                </w:rPr>
                <w:t>1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4" w:author="VVC changes" w:date="2018-09-28T21:48:00Z"/>
                <w:noProof/>
              </w:rPr>
            </w:pPr>
            <w:ins w:id="525" w:author="VVC changes" w:date="2018-09-28T21:52:00Z">
              <w:r>
                <w:rPr>
                  <w:noProof/>
                </w:rPr>
                <w:t>2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6" w:author="VVC changes" w:date="2018-09-28T21:48:00Z"/>
                <w:noProof/>
              </w:rPr>
            </w:pPr>
            <w:ins w:id="527" w:author="VVC changes" w:date="2018-09-28T21:52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8" w:author="VVC changes" w:date="2018-09-28T21:48:00Z"/>
                <w:noProof/>
              </w:rPr>
            </w:pPr>
            <w:ins w:id="529" w:author="VVC changes" w:date="2018-09-28T21:53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0" w:author="VVC changes" w:date="2018-09-28T21:48:00Z"/>
                <w:noProof/>
              </w:rPr>
            </w:pPr>
            <w:ins w:id="531" w:author="VVC changes" w:date="2018-09-28T21:53:00Z">
              <w:r>
                <w:rPr>
                  <w:noProof/>
                </w:rPr>
                <w:t>3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2" w:author="VVC changes" w:date="2018-09-28T21:48:00Z"/>
                <w:noProof/>
              </w:rPr>
            </w:pPr>
            <w:ins w:id="533" w:author="VVC changes" w:date="2018-09-28T21:53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4" w:author="VVC changes" w:date="2018-09-28T21:48:00Z"/>
                <w:noProof/>
              </w:rPr>
            </w:pPr>
            <w:ins w:id="535" w:author="VVC changes" w:date="2018-09-28T21:54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6" w:author="VVC changes" w:date="2018-09-28T21:48:00Z"/>
                <w:noProof/>
              </w:rPr>
            </w:pPr>
            <w:ins w:id="537" w:author="VVC changes" w:date="2018-09-28T21:54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8" w:author="VVC changes" w:date="2018-09-28T21:48:00Z"/>
                <w:noProof/>
              </w:rPr>
            </w:pPr>
            <w:ins w:id="539" w:author="VVC changes" w:date="2018-09-28T21:54:00Z">
              <w:r>
                <w:rPr>
                  <w:noProof/>
                </w:rPr>
                <w:t>6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0" w:author="VVC changes" w:date="2018-09-28T21:48:00Z"/>
                <w:noProof/>
              </w:rPr>
            </w:pPr>
            <w:ins w:id="541" w:author="VVC changes" w:date="2018-09-28T21:54:00Z">
              <w:r>
                <w:rPr>
                  <w:noProof/>
                </w:rPr>
                <w:t>6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2" w:author="VVC changes" w:date="2018-09-28T21:48:00Z"/>
                <w:noProof/>
              </w:rPr>
            </w:pPr>
            <w:ins w:id="543" w:author="VVC changes" w:date="2018-09-28T21:54:00Z">
              <w:r>
                <w:rPr>
                  <w:noProof/>
                </w:rPr>
                <w:t>6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4" w:author="VVC changes" w:date="2018-09-28T21:48:00Z"/>
                <w:noProof/>
              </w:rPr>
            </w:pPr>
            <w:ins w:id="545" w:author="VVC changes" w:date="2018-09-28T21:54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6" w:author="VVC changes" w:date="2018-09-28T21:48:00Z"/>
                <w:noProof/>
              </w:rPr>
            </w:pPr>
            <w:ins w:id="547" w:author="VVC changes" w:date="2018-09-28T21:54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8" w:author="VVC changes" w:date="2018-09-28T21:48:00Z"/>
                <w:noProof/>
              </w:rPr>
            </w:pPr>
            <w:ins w:id="549" w:author="VVC changes" w:date="2018-09-28T21:54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0" w:author="VVC changes" w:date="2018-09-28T21:48:00Z"/>
                <w:noProof/>
              </w:rPr>
            </w:pPr>
            <w:ins w:id="551" w:author="VVC changes" w:date="2018-09-28T21:54:00Z">
              <w:r>
                <w:rPr>
                  <w:noProof/>
                </w:rPr>
                <w:t>8</w:t>
              </w:r>
            </w:ins>
          </w:p>
        </w:tc>
      </w:tr>
      <w:tr w:rsidR="00DB19B2" w:rsidTr="0098254D">
        <w:trPr>
          <w:ins w:id="552" w:author="VVC changes" w:date="2018-09-28T21:48:00Z"/>
        </w:trPr>
        <w:tc>
          <w:tcPr>
            <w:tcW w:w="9719" w:type="dxa"/>
            <w:gridSpan w:val="17"/>
            <w:tcBorders>
              <w:left w:val="nil"/>
              <w:right w:val="nil"/>
            </w:tcBorders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3" w:author="VVC changes" w:date="2018-09-28T21:48:00Z"/>
                <w:noProof/>
              </w:rPr>
            </w:pPr>
          </w:p>
        </w:tc>
      </w:tr>
      <w:tr w:rsidR="00DB19B2" w:rsidTr="0098254D">
        <w:trPr>
          <w:ins w:id="554" w:author="VVC changes" w:date="2018-09-28T21:48:00Z"/>
        </w:trPr>
        <w:tc>
          <w:tcPr>
            <w:tcW w:w="1183" w:type="dxa"/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5" w:author="VVC changes" w:date="2018-09-28T21:48:00Z"/>
                <w:noProof/>
              </w:rPr>
            </w:pPr>
            <w:ins w:id="556" w:author="VVC changes" w:date="2018-09-28T21:48:00Z">
              <w:r>
                <w:rPr>
                  <w:noProof/>
                </w:rPr>
                <w:t>locSumAbs</w:t>
              </w:r>
            </w:ins>
          </w:p>
        </w:tc>
        <w:tc>
          <w:tcPr>
            <w:tcW w:w="532" w:type="dxa"/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7" w:author="VVC changes" w:date="2018-09-28T21:48:00Z"/>
                <w:noProof/>
              </w:rPr>
            </w:pPr>
            <w:ins w:id="558" w:author="VVC changes" w:date="2018-09-28T21:48:00Z">
              <w:r>
                <w:rPr>
                  <w:noProof/>
                </w:rPr>
                <w:t>16</w:t>
              </w:r>
            </w:ins>
          </w:p>
        </w:tc>
        <w:tc>
          <w:tcPr>
            <w:tcW w:w="532" w:type="dxa"/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9" w:author="VVC changes" w:date="2018-09-28T21:48:00Z"/>
                <w:noProof/>
              </w:rPr>
            </w:pPr>
            <w:ins w:id="560" w:author="VVC changes" w:date="2018-09-28T21:48:00Z">
              <w:r>
                <w:rPr>
                  <w:noProof/>
                </w:rPr>
                <w:t>17</w:t>
              </w:r>
            </w:ins>
          </w:p>
        </w:tc>
        <w:tc>
          <w:tcPr>
            <w:tcW w:w="532" w:type="dxa"/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1" w:author="VVC changes" w:date="2018-09-28T21:48:00Z"/>
                <w:noProof/>
              </w:rPr>
            </w:pPr>
            <w:ins w:id="562" w:author="VVC changes" w:date="2018-09-28T21:48:00Z">
              <w:r>
                <w:rPr>
                  <w:noProof/>
                </w:rPr>
                <w:t>18</w:t>
              </w:r>
            </w:ins>
          </w:p>
        </w:tc>
        <w:tc>
          <w:tcPr>
            <w:tcW w:w="532" w:type="dxa"/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3" w:author="VVC changes" w:date="2018-09-28T21:48:00Z"/>
                <w:noProof/>
              </w:rPr>
            </w:pPr>
            <w:ins w:id="564" w:author="VVC changes" w:date="2018-09-28T21:48:00Z">
              <w:r>
                <w:rPr>
                  <w:noProof/>
                </w:rPr>
                <w:t>19</w:t>
              </w:r>
            </w:ins>
          </w:p>
        </w:tc>
        <w:tc>
          <w:tcPr>
            <w:tcW w:w="534" w:type="dxa"/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5" w:author="VVC changes" w:date="2018-09-28T21:48:00Z"/>
                <w:noProof/>
              </w:rPr>
            </w:pPr>
            <w:ins w:id="566" w:author="VVC changes" w:date="2018-09-28T21:48:00Z">
              <w:r>
                <w:rPr>
                  <w:noProof/>
                </w:rPr>
                <w:t>20</w:t>
              </w:r>
            </w:ins>
          </w:p>
        </w:tc>
        <w:tc>
          <w:tcPr>
            <w:tcW w:w="534" w:type="dxa"/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7" w:author="VVC changes" w:date="2018-09-28T21:48:00Z"/>
                <w:noProof/>
              </w:rPr>
            </w:pPr>
            <w:ins w:id="568" w:author="VVC changes" w:date="2018-09-28T21:48:00Z">
              <w:r>
                <w:rPr>
                  <w:noProof/>
                </w:rPr>
                <w:t>21</w:t>
              </w:r>
            </w:ins>
          </w:p>
        </w:tc>
        <w:tc>
          <w:tcPr>
            <w:tcW w:w="534" w:type="dxa"/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9" w:author="VVC changes" w:date="2018-09-28T21:48:00Z"/>
                <w:noProof/>
              </w:rPr>
            </w:pPr>
            <w:ins w:id="570" w:author="VVC changes" w:date="2018-09-28T21:48:00Z">
              <w:r>
                <w:rPr>
                  <w:noProof/>
                </w:rPr>
                <w:t>22</w:t>
              </w:r>
            </w:ins>
          </w:p>
        </w:tc>
        <w:tc>
          <w:tcPr>
            <w:tcW w:w="534" w:type="dxa"/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1" w:author="VVC changes" w:date="2018-09-28T21:48:00Z"/>
                <w:noProof/>
              </w:rPr>
            </w:pPr>
            <w:ins w:id="572" w:author="VVC changes" w:date="2018-09-28T21:48:00Z">
              <w:r>
                <w:rPr>
                  <w:noProof/>
                </w:rPr>
                <w:t>23</w:t>
              </w:r>
            </w:ins>
          </w:p>
        </w:tc>
        <w:tc>
          <w:tcPr>
            <w:tcW w:w="534" w:type="dxa"/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3" w:author="VVC changes" w:date="2018-09-28T21:48:00Z"/>
                <w:noProof/>
              </w:rPr>
            </w:pPr>
            <w:ins w:id="574" w:author="VVC changes" w:date="2018-09-28T21:48:00Z">
              <w:r>
                <w:rPr>
                  <w:noProof/>
                </w:rPr>
                <w:t>24</w:t>
              </w:r>
            </w:ins>
          </w:p>
        </w:tc>
        <w:tc>
          <w:tcPr>
            <w:tcW w:w="534" w:type="dxa"/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5" w:author="VVC changes" w:date="2018-09-28T21:48:00Z"/>
                <w:noProof/>
              </w:rPr>
            </w:pPr>
            <w:ins w:id="576" w:author="VVC changes" w:date="2018-09-28T21:48:00Z">
              <w:r>
                <w:rPr>
                  <w:noProof/>
                </w:rPr>
                <w:t>25</w:t>
              </w:r>
            </w:ins>
          </w:p>
        </w:tc>
        <w:tc>
          <w:tcPr>
            <w:tcW w:w="534" w:type="dxa"/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7" w:author="VVC changes" w:date="2018-09-28T21:48:00Z"/>
                <w:noProof/>
              </w:rPr>
            </w:pPr>
            <w:ins w:id="578" w:author="VVC changes" w:date="2018-09-28T21:48:00Z">
              <w:r>
                <w:rPr>
                  <w:noProof/>
                </w:rPr>
                <w:t>26</w:t>
              </w:r>
            </w:ins>
          </w:p>
        </w:tc>
        <w:tc>
          <w:tcPr>
            <w:tcW w:w="534" w:type="dxa"/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9" w:author="VVC changes" w:date="2018-09-28T21:48:00Z"/>
                <w:noProof/>
              </w:rPr>
            </w:pPr>
            <w:ins w:id="580" w:author="VVC changes" w:date="2018-09-28T21:48:00Z">
              <w:r>
                <w:rPr>
                  <w:noProof/>
                </w:rPr>
                <w:t>27</w:t>
              </w:r>
            </w:ins>
          </w:p>
        </w:tc>
        <w:tc>
          <w:tcPr>
            <w:tcW w:w="534" w:type="dxa"/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1" w:author="VVC changes" w:date="2018-09-28T21:48:00Z"/>
                <w:noProof/>
              </w:rPr>
            </w:pPr>
            <w:ins w:id="582" w:author="VVC changes" w:date="2018-09-28T21:48:00Z">
              <w:r>
                <w:rPr>
                  <w:noProof/>
                </w:rPr>
                <w:t>28</w:t>
              </w:r>
            </w:ins>
          </w:p>
        </w:tc>
        <w:tc>
          <w:tcPr>
            <w:tcW w:w="534" w:type="dxa"/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3" w:author="VVC changes" w:date="2018-09-28T21:48:00Z"/>
                <w:noProof/>
              </w:rPr>
            </w:pPr>
            <w:ins w:id="584" w:author="VVC changes" w:date="2018-09-28T21:48:00Z">
              <w:r>
                <w:rPr>
                  <w:noProof/>
                </w:rPr>
                <w:t>29</w:t>
              </w:r>
            </w:ins>
          </w:p>
        </w:tc>
        <w:tc>
          <w:tcPr>
            <w:tcW w:w="534" w:type="dxa"/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5" w:author="VVC changes" w:date="2018-09-28T21:48:00Z"/>
                <w:noProof/>
              </w:rPr>
            </w:pPr>
            <w:ins w:id="586" w:author="VVC changes" w:date="2018-09-28T21:48:00Z">
              <w:r>
                <w:rPr>
                  <w:noProof/>
                </w:rPr>
                <w:t>30</w:t>
              </w:r>
            </w:ins>
          </w:p>
        </w:tc>
        <w:tc>
          <w:tcPr>
            <w:tcW w:w="534" w:type="dxa"/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7" w:author="VVC changes" w:date="2018-09-28T21:48:00Z"/>
                <w:noProof/>
              </w:rPr>
            </w:pPr>
            <w:ins w:id="588" w:author="VVC changes" w:date="2018-09-28T21:48:00Z">
              <w:r>
                <w:rPr>
                  <w:noProof/>
                </w:rPr>
                <w:t>31</w:t>
              </w:r>
            </w:ins>
          </w:p>
        </w:tc>
      </w:tr>
      <w:tr w:rsidR="00DB19B2" w:rsidTr="0098254D">
        <w:trPr>
          <w:ins w:id="589" w:author="VVC changes" w:date="2018-09-28T21:48:00Z"/>
        </w:trPr>
        <w:tc>
          <w:tcPr>
            <w:tcW w:w="1183" w:type="dxa"/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0" w:author="VVC changes" w:date="2018-09-28T21:48:00Z"/>
                <w:noProof/>
              </w:rPr>
            </w:pPr>
            <w:ins w:id="591" w:author="VVC changes" w:date="2018-09-28T21:53:00Z">
              <w:r>
                <w:rPr>
                  <w:noProof/>
                </w:rPr>
                <w:t>cPos0 (s=0)</w:t>
              </w:r>
            </w:ins>
          </w:p>
        </w:tc>
        <w:tc>
          <w:tcPr>
            <w:tcW w:w="532" w:type="dxa"/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2" w:author="VVC changes" w:date="2018-09-28T21:48:00Z"/>
                <w:noProof/>
              </w:rPr>
            </w:pPr>
            <w:ins w:id="593" w:author="VVC changes" w:date="2018-09-28T21:54:00Z">
              <w:r>
                <w:rPr>
                  <w:noProof/>
                </w:rPr>
                <w:t>4</w:t>
              </w:r>
            </w:ins>
          </w:p>
        </w:tc>
        <w:tc>
          <w:tcPr>
            <w:tcW w:w="532" w:type="dxa"/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4" w:author="VVC changes" w:date="2018-09-28T21:48:00Z"/>
                <w:noProof/>
              </w:rPr>
            </w:pPr>
            <w:ins w:id="595" w:author="VVC changes" w:date="2018-09-28T21:54:00Z">
              <w:r>
                <w:rPr>
                  <w:noProof/>
                </w:rPr>
                <w:t>4</w:t>
              </w:r>
            </w:ins>
          </w:p>
        </w:tc>
        <w:tc>
          <w:tcPr>
            <w:tcW w:w="532" w:type="dxa"/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6" w:author="VVC changes" w:date="2018-09-28T21:48:00Z"/>
                <w:noProof/>
              </w:rPr>
            </w:pPr>
            <w:ins w:id="597" w:author="VVC changes" w:date="2018-09-28T21:54:00Z">
              <w:r>
                <w:rPr>
                  <w:noProof/>
                </w:rPr>
                <w:t>4</w:t>
              </w:r>
            </w:ins>
          </w:p>
        </w:tc>
        <w:tc>
          <w:tcPr>
            <w:tcW w:w="532" w:type="dxa"/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8" w:author="VVC changes" w:date="2018-09-28T21:48:00Z"/>
                <w:noProof/>
              </w:rPr>
            </w:pPr>
            <w:ins w:id="599" w:author="VVC changes" w:date="2018-09-28T21:54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0" w:author="VVC changes" w:date="2018-09-28T21:48:00Z"/>
                <w:noProof/>
              </w:rPr>
            </w:pPr>
            <w:ins w:id="601" w:author="VVC changes" w:date="2018-09-28T21:54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2" w:author="VVC changes" w:date="2018-09-28T21:48:00Z"/>
                <w:noProof/>
              </w:rPr>
            </w:pPr>
            <w:ins w:id="603" w:author="VVC changes" w:date="2018-09-28T21:54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4" w:author="VVC changes" w:date="2018-09-28T21:48:00Z"/>
                <w:noProof/>
              </w:rPr>
            </w:pPr>
            <w:ins w:id="605" w:author="VVC changes" w:date="2018-09-28T21:54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6" w:author="VVC changes" w:date="2018-09-28T21:48:00Z"/>
                <w:noProof/>
              </w:rPr>
            </w:pPr>
            <w:ins w:id="607" w:author="VVC changes" w:date="2018-09-28T21:54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8" w:author="VVC changes" w:date="2018-09-28T21:48:00Z"/>
                <w:noProof/>
              </w:rPr>
            </w:pPr>
            <w:ins w:id="609" w:author="VVC changes" w:date="2018-09-28T21:54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0" w:author="VVC changes" w:date="2018-09-28T21:48:00Z"/>
                <w:noProof/>
              </w:rPr>
            </w:pPr>
            <w:ins w:id="611" w:author="VVC changes" w:date="2018-09-28T21:54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2" w:author="VVC changes" w:date="2018-09-28T21:48:00Z"/>
                <w:noProof/>
              </w:rPr>
            </w:pPr>
            <w:ins w:id="613" w:author="VVC changes" w:date="2018-09-28T21:54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4" w:author="VVC changes" w:date="2018-09-28T21:48:00Z"/>
                <w:noProof/>
              </w:rPr>
            </w:pPr>
            <w:ins w:id="615" w:author="VVC changes" w:date="2018-09-28T21:54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6" w:author="VVC changes" w:date="2018-09-28T21:48:00Z"/>
                <w:noProof/>
              </w:rPr>
            </w:pPr>
            <w:ins w:id="617" w:author="VVC changes" w:date="2018-09-28T21:55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8" w:author="VVC changes" w:date="2018-09-28T21:48:00Z"/>
                <w:noProof/>
              </w:rPr>
            </w:pPr>
            <w:ins w:id="619" w:author="VVC changes" w:date="2018-09-28T21:55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0" w:author="VVC changes" w:date="2018-09-28T21:48:00Z"/>
                <w:noProof/>
              </w:rPr>
            </w:pPr>
            <w:ins w:id="621" w:author="VVC changes" w:date="2018-09-28T21:55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2" w:author="VVC changes" w:date="2018-09-28T21:48:00Z"/>
                <w:noProof/>
              </w:rPr>
            </w:pPr>
            <w:ins w:id="623" w:author="VVC changes" w:date="2018-09-28T21:55:00Z">
              <w:r>
                <w:rPr>
                  <w:noProof/>
                </w:rPr>
                <w:t>16</w:t>
              </w:r>
            </w:ins>
          </w:p>
        </w:tc>
      </w:tr>
      <w:tr w:rsidR="00DB19B2" w:rsidTr="0098254D">
        <w:trPr>
          <w:ins w:id="624" w:author="VVC changes" w:date="2018-09-28T21:53:00Z"/>
        </w:trPr>
        <w:tc>
          <w:tcPr>
            <w:tcW w:w="1183" w:type="dxa"/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5" w:author="VVC changes" w:date="2018-09-28T21:53:00Z"/>
                <w:noProof/>
              </w:rPr>
            </w:pPr>
            <w:ins w:id="626" w:author="VVC changes" w:date="2018-09-28T21:53:00Z">
              <w:r>
                <w:rPr>
                  <w:noProof/>
                </w:rPr>
                <w:t>cPos0 (s=1)</w:t>
              </w:r>
            </w:ins>
          </w:p>
        </w:tc>
        <w:tc>
          <w:tcPr>
            <w:tcW w:w="532" w:type="dxa"/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7" w:author="VVC changes" w:date="2018-09-28T21:53:00Z"/>
                <w:noProof/>
              </w:rPr>
            </w:pPr>
            <w:ins w:id="628" w:author="VVC changes" w:date="2018-09-28T21:54:00Z">
              <w:r>
                <w:rPr>
                  <w:noProof/>
                </w:rPr>
                <w:t>4</w:t>
              </w:r>
            </w:ins>
          </w:p>
        </w:tc>
        <w:tc>
          <w:tcPr>
            <w:tcW w:w="532" w:type="dxa"/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9" w:author="VVC changes" w:date="2018-09-28T21:53:00Z"/>
                <w:noProof/>
              </w:rPr>
            </w:pPr>
            <w:ins w:id="630" w:author="VVC changes" w:date="2018-09-28T21:54:00Z">
              <w:r>
                <w:rPr>
                  <w:noProof/>
                </w:rPr>
                <w:t>4</w:t>
              </w:r>
            </w:ins>
          </w:p>
        </w:tc>
        <w:tc>
          <w:tcPr>
            <w:tcW w:w="532" w:type="dxa"/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1" w:author="VVC changes" w:date="2018-09-28T21:53:00Z"/>
                <w:noProof/>
              </w:rPr>
            </w:pPr>
            <w:ins w:id="632" w:author="VVC changes" w:date="2018-09-28T21:55:00Z">
              <w:r>
                <w:rPr>
                  <w:noProof/>
                </w:rPr>
                <w:t>12</w:t>
              </w:r>
            </w:ins>
          </w:p>
        </w:tc>
        <w:tc>
          <w:tcPr>
            <w:tcW w:w="532" w:type="dxa"/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3" w:author="VVC changes" w:date="2018-09-28T21:53:00Z"/>
                <w:noProof/>
              </w:rPr>
            </w:pPr>
            <w:ins w:id="634" w:author="VVC changes" w:date="2018-09-28T21:55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5" w:author="VVC changes" w:date="2018-09-28T21:53:00Z"/>
                <w:noProof/>
              </w:rPr>
            </w:pPr>
            <w:ins w:id="636" w:author="VVC changes" w:date="2018-09-28T21:55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7" w:author="VVC changes" w:date="2018-09-28T21:53:00Z"/>
                <w:noProof/>
              </w:rPr>
            </w:pPr>
            <w:ins w:id="638" w:author="VVC changes" w:date="2018-09-28T21:55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9" w:author="VVC changes" w:date="2018-09-28T21:53:00Z"/>
                <w:noProof/>
              </w:rPr>
            </w:pPr>
            <w:ins w:id="640" w:author="VVC changes" w:date="2018-09-28T21:55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1" w:author="VVC changes" w:date="2018-09-28T21:53:00Z"/>
                <w:noProof/>
              </w:rPr>
            </w:pPr>
            <w:ins w:id="642" w:author="VVC changes" w:date="2018-09-28T21:55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3" w:author="VVC changes" w:date="2018-09-28T21:53:00Z"/>
                <w:noProof/>
              </w:rPr>
            </w:pPr>
            <w:ins w:id="644" w:author="VVC changes" w:date="2018-09-28T21:55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5" w:author="VVC changes" w:date="2018-09-28T21:53:00Z"/>
                <w:noProof/>
              </w:rPr>
            </w:pPr>
            <w:ins w:id="646" w:author="VVC changes" w:date="2018-09-28T21:55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7" w:author="VVC changes" w:date="2018-09-28T21:53:00Z"/>
                <w:noProof/>
              </w:rPr>
            </w:pPr>
            <w:ins w:id="648" w:author="VVC changes" w:date="2018-09-28T21:55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9" w:author="VVC changes" w:date="2018-09-28T21:53:00Z"/>
                <w:noProof/>
              </w:rPr>
            </w:pPr>
            <w:ins w:id="650" w:author="VVC changes" w:date="2018-09-28T21:55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1" w:author="VVC changes" w:date="2018-09-28T21:53:00Z"/>
                <w:noProof/>
              </w:rPr>
            </w:pPr>
            <w:ins w:id="652" w:author="VVC changes" w:date="2018-09-28T21:55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3" w:author="VVC changes" w:date="2018-09-28T21:53:00Z"/>
                <w:noProof/>
              </w:rPr>
            </w:pPr>
            <w:ins w:id="654" w:author="VVC changes" w:date="2018-09-28T21:55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5" w:author="VVC changes" w:date="2018-09-28T21:53:00Z"/>
                <w:noProof/>
              </w:rPr>
            </w:pPr>
            <w:ins w:id="656" w:author="VVC changes" w:date="2018-09-28T21:55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7" w:author="VVC changes" w:date="2018-09-28T21:53:00Z"/>
                <w:noProof/>
              </w:rPr>
            </w:pPr>
            <w:ins w:id="658" w:author="VVC changes" w:date="2018-09-28T21:55:00Z">
              <w:r>
                <w:rPr>
                  <w:noProof/>
                </w:rPr>
                <w:t>16</w:t>
              </w:r>
            </w:ins>
          </w:p>
        </w:tc>
      </w:tr>
      <w:tr w:rsidR="00DB19B2" w:rsidTr="0098254D">
        <w:trPr>
          <w:ins w:id="659" w:author="VVC changes" w:date="2018-09-28T21:53:00Z"/>
        </w:trPr>
        <w:tc>
          <w:tcPr>
            <w:tcW w:w="1183" w:type="dxa"/>
          </w:tcPr>
          <w:p w:rsidR="00DB19B2" w:rsidRDefault="00DB19B2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0" w:author="VVC changes" w:date="2018-09-28T21:53:00Z"/>
                <w:noProof/>
              </w:rPr>
            </w:pPr>
            <w:ins w:id="661" w:author="VVC changes" w:date="2018-09-28T21:53:00Z">
              <w:r>
                <w:rPr>
                  <w:noProof/>
                </w:rPr>
                <w:t>cPos0 (s=2)</w:t>
              </w:r>
            </w:ins>
          </w:p>
        </w:tc>
        <w:tc>
          <w:tcPr>
            <w:tcW w:w="532" w:type="dxa"/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2" w:author="VVC changes" w:date="2018-09-28T21:53:00Z"/>
                <w:noProof/>
              </w:rPr>
            </w:pPr>
            <w:ins w:id="663" w:author="VVC changes" w:date="2018-09-28T21:54:00Z">
              <w:r>
                <w:rPr>
                  <w:noProof/>
                </w:rPr>
                <w:t>8</w:t>
              </w:r>
            </w:ins>
          </w:p>
        </w:tc>
        <w:tc>
          <w:tcPr>
            <w:tcW w:w="532" w:type="dxa"/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4" w:author="VVC changes" w:date="2018-09-28T21:53:00Z"/>
                <w:noProof/>
              </w:rPr>
            </w:pPr>
            <w:ins w:id="665" w:author="VVC changes" w:date="2018-09-28T21:54:00Z">
              <w:r>
                <w:rPr>
                  <w:noProof/>
                </w:rPr>
                <w:t>8</w:t>
              </w:r>
            </w:ins>
          </w:p>
        </w:tc>
        <w:tc>
          <w:tcPr>
            <w:tcW w:w="532" w:type="dxa"/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6" w:author="VVC changes" w:date="2018-09-28T21:53:00Z"/>
                <w:noProof/>
              </w:rPr>
            </w:pPr>
            <w:ins w:id="667" w:author="VVC changes" w:date="2018-09-28T21:55:00Z">
              <w:r>
                <w:rPr>
                  <w:noProof/>
                </w:rPr>
                <w:t>12</w:t>
              </w:r>
            </w:ins>
          </w:p>
        </w:tc>
        <w:tc>
          <w:tcPr>
            <w:tcW w:w="532" w:type="dxa"/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8" w:author="VVC changes" w:date="2018-09-28T21:53:00Z"/>
                <w:noProof/>
              </w:rPr>
            </w:pPr>
            <w:ins w:id="669" w:author="VVC changes" w:date="2018-09-28T21:55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0" w:author="VVC changes" w:date="2018-09-28T21:53:00Z"/>
                <w:noProof/>
              </w:rPr>
            </w:pPr>
            <w:ins w:id="671" w:author="VVC changes" w:date="2018-09-28T21:55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2" w:author="VVC changes" w:date="2018-09-28T21:53:00Z"/>
                <w:noProof/>
              </w:rPr>
            </w:pPr>
            <w:ins w:id="673" w:author="VVC changes" w:date="2018-09-28T21:55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4" w:author="VVC changes" w:date="2018-09-28T21:53:00Z"/>
                <w:noProof/>
              </w:rPr>
            </w:pPr>
            <w:ins w:id="675" w:author="VVC changes" w:date="2018-09-28T21:55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6" w:author="VVC changes" w:date="2018-09-28T21:53:00Z"/>
                <w:noProof/>
              </w:rPr>
            </w:pPr>
            <w:ins w:id="677" w:author="VVC changes" w:date="2018-09-28T21:55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8" w:author="VVC changes" w:date="2018-09-28T21:53:00Z"/>
                <w:noProof/>
              </w:rPr>
            </w:pPr>
            <w:ins w:id="679" w:author="VVC changes" w:date="2018-09-28T21:55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0" w:author="VVC changes" w:date="2018-09-28T21:53:00Z"/>
                <w:noProof/>
              </w:rPr>
            </w:pPr>
            <w:ins w:id="681" w:author="VVC changes" w:date="2018-09-28T21:55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2" w:author="VVC changes" w:date="2018-09-28T21:53:00Z"/>
                <w:noProof/>
              </w:rPr>
            </w:pPr>
            <w:ins w:id="683" w:author="VVC changes" w:date="2018-09-28T21:55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4" w:author="VVC changes" w:date="2018-09-28T21:53:00Z"/>
                <w:noProof/>
              </w:rPr>
            </w:pPr>
            <w:ins w:id="685" w:author="VVC changes" w:date="2018-09-28T21:55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6" w:author="VVC changes" w:date="2018-09-28T21:53:00Z"/>
                <w:noProof/>
              </w:rPr>
            </w:pPr>
            <w:ins w:id="687" w:author="VVC changes" w:date="2018-09-28T21:55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8" w:author="VVC changes" w:date="2018-09-28T21:53:00Z"/>
                <w:noProof/>
              </w:rPr>
            </w:pPr>
            <w:ins w:id="689" w:author="VVC changes" w:date="2018-09-28T21:55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0" w:author="VVC changes" w:date="2018-09-28T21:53:00Z"/>
                <w:noProof/>
              </w:rPr>
            </w:pPr>
            <w:ins w:id="691" w:author="VVC changes" w:date="2018-09-28T21:55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DB19B2" w:rsidRDefault="00C3049B" w:rsidP="00C81C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2" w:author="VVC changes" w:date="2018-09-28T21:53:00Z"/>
                <w:noProof/>
              </w:rPr>
            </w:pPr>
            <w:ins w:id="693" w:author="VVC changes" w:date="2018-09-28T21:55:00Z">
              <w:r>
                <w:rPr>
                  <w:noProof/>
                </w:rPr>
                <w:t>16</w:t>
              </w:r>
            </w:ins>
          </w:p>
        </w:tc>
      </w:tr>
    </w:tbl>
    <w:p w:rsidR="007E3160" w:rsidRDefault="007E3160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446A80" w:rsidRDefault="00446A80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7E73C4" w:rsidRDefault="007E73C4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7E73C4" w:rsidRPr="008B1D98" w:rsidRDefault="007E73C4" w:rsidP="007E73C4">
      <w:pPr>
        <w:overflowPunct/>
        <w:autoSpaceDE/>
        <w:autoSpaceDN/>
        <w:adjustRightInd/>
        <w:spacing w:before="0"/>
        <w:jc w:val="left"/>
        <w:textAlignment w:val="auto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9.5.3.8</w:t>
      </w:r>
      <w:r>
        <w:rPr>
          <w:b/>
          <w:noProof/>
          <w:sz w:val="22"/>
          <w:szCs w:val="22"/>
        </w:rPr>
        <w:tab/>
        <w:t>Binarization process for abs_remainder[ ]</w:t>
      </w:r>
    </w:p>
    <w:p w:rsidR="007E73C4" w:rsidRPr="00901B03" w:rsidRDefault="007E73C4" w:rsidP="007E73C4">
      <w:pPr>
        <w:rPr>
          <w:lang w:val="en-CA"/>
        </w:rPr>
      </w:pPr>
      <w:r w:rsidRPr="00901B03">
        <w:rPr>
          <w:lang w:val="en-CA"/>
        </w:rPr>
        <w:t xml:space="preserve">Input to this process is a request for a binarization for the syntax element </w:t>
      </w:r>
      <w:proofErr w:type="spellStart"/>
      <w:r w:rsidRPr="00901B03">
        <w:rPr>
          <w:lang w:val="en-CA"/>
        </w:rPr>
        <w:t>abs_</w:t>
      </w:r>
      <w:r w:rsidRPr="00901B03">
        <w:rPr>
          <w:rFonts w:eastAsia="MS Mincho"/>
          <w:lang w:val="en-CA" w:eastAsia="ja-JP"/>
        </w:rPr>
        <w:t>remainder</w:t>
      </w:r>
      <w:proofErr w:type="spellEnd"/>
      <w:r w:rsidRPr="00901B03">
        <w:rPr>
          <w:lang w:val="en-CA"/>
        </w:rPr>
        <w:t xml:space="preserve">[ n ], the colour component </w:t>
      </w:r>
      <w:proofErr w:type="spellStart"/>
      <w:r w:rsidRPr="00901B03">
        <w:rPr>
          <w:lang w:val="en-CA"/>
        </w:rPr>
        <w:t>cIdx</w:t>
      </w:r>
      <w:proofErr w:type="spellEnd"/>
      <w:r w:rsidRPr="00901B03">
        <w:rPr>
          <w:lang w:val="en-CA"/>
        </w:rPr>
        <w:t xml:space="preserve">, </w:t>
      </w:r>
      <w:ins w:id="694" w:author="VVC changes" w:date="2018-09-28T21:27:00Z">
        <w:r w:rsidR="00757483">
          <w:rPr>
            <w:lang w:val="en-CA"/>
          </w:rPr>
          <w:t>the current sub-block index</w:t>
        </w:r>
      </w:ins>
      <w:ins w:id="695" w:author="VVC changes" w:date="2018-09-28T21:31:00Z">
        <w:r w:rsidR="006F519F">
          <w:rPr>
            <w:lang w:val="en-CA"/>
          </w:rPr>
          <w:t xml:space="preserve"> </w:t>
        </w:r>
        <w:proofErr w:type="spellStart"/>
        <w:r w:rsidR="006F519F">
          <w:rPr>
            <w:lang w:val="en-CA"/>
          </w:rPr>
          <w:t>i</w:t>
        </w:r>
      </w:ins>
      <w:proofErr w:type="spellEnd"/>
      <w:ins w:id="696" w:author="VVC changes" w:date="2018-09-28T21:27:00Z">
        <w:r w:rsidR="00757483">
          <w:rPr>
            <w:lang w:val="en-CA"/>
          </w:rPr>
          <w:t xml:space="preserve">, </w:t>
        </w:r>
      </w:ins>
      <w:r w:rsidRPr="00901B03">
        <w:rPr>
          <w:lang w:val="en-CA"/>
        </w:rPr>
        <w:t xml:space="preserve">the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location ( x0, y0 ) specifying the </w:t>
      </w:r>
      <w:r w:rsidRPr="00901B03">
        <w:rPr>
          <w:lang w:val="en-CA" w:eastAsia="zh-CN"/>
        </w:rPr>
        <w:t xml:space="preserve">top-left sample of the current </w:t>
      </w:r>
      <w:proofErr w:type="spellStart"/>
      <w:r w:rsidRPr="00901B03">
        <w:rPr>
          <w:lang w:val="en-CA" w:eastAsia="zh-CN"/>
        </w:rPr>
        <w:t>luma</w:t>
      </w:r>
      <w:proofErr w:type="spellEnd"/>
      <w:r w:rsidRPr="00901B03">
        <w:rPr>
          <w:lang w:val="en-CA" w:eastAsia="zh-CN"/>
        </w:rPr>
        <w:t xml:space="preserve"> transform block relative to the top-left </w:t>
      </w:r>
      <w:proofErr w:type="spellStart"/>
      <w:r w:rsidRPr="00901B03">
        <w:rPr>
          <w:lang w:val="en-CA" w:eastAsia="zh-CN"/>
        </w:rPr>
        <w:t>luma</w:t>
      </w:r>
      <w:proofErr w:type="spellEnd"/>
      <w:r w:rsidRPr="00901B03">
        <w:rPr>
          <w:lang w:val="en-CA" w:eastAsia="zh-CN"/>
        </w:rPr>
        <w:t xml:space="preserve"> sample of the picture</w:t>
      </w:r>
      <w:del w:id="697" w:author="VVC changes" w:date="2018-09-28T21:28:00Z">
        <w:r w:rsidRPr="00901B03" w:rsidDel="00E62C57">
          <w:rPr>
            <w:lang w:val="en-CA" w:eastAsia="ko-KR"/>
          </w:rPr>
          <w:delText xml:space="preserve">), </w:delText>
        </w:r>
        <w:r w:rsidRPr="00901B03" w:rsidDel="00E62C57">
          <w:rPr>
            <w:lang w:val="en-CA"/>
          </w:rPr>
          <w:delText>the current coefficient scan location ( xC, yC ), the binary logarithm of the transform block width log2TbWidth, and the binary logarithm of the transform block height log2TbHeight</w:delText>
        </w:r>
      </w:del>
      <w:r w:rsidRPr="00901B03">
        <w:rPr>
          <w:lang w:val="en-CA"/>
        </w:rPr>
        <w:t>.</w:t>
      </w:r>
    </w:p>
    <w:p w:rsidR="007E73C4" w:rsidRPr="00901B03" w:rsidRDefault="007E73C4" w:rsidP="007E73C4">
      <w:pPr>
        <w:rPr>
          <w:lang w:val="en-CA"/>
        </w:rPr>
      </w:pPr>
      <w:r w:rsidRPr="00901B03">
        <w:rPr>
          <w:lang w:val="en-CA"/>
        </w:rPr>
        <w:t>Output of this process is the binarization of the syntax element.</w:t>
      </w:r>
    </w:p>
    <w:p w:rsidR="009A3280" w:rsidRDefault="009A3280" w:rsidP="007E73C4">
      <w:pPr>
        <w:rPr>
          <w:ins w:id="698" w:author="VVC changes" w:date="2018-09-28T21:24:00Z"/>
          <w:lang w:val="en-CA" w:eastAsia="zh-CN"/>
        </w:rPr>
      </w:pPr>
      <w:ins w:id="699" w:author="VVC changes" w:date="2018-09-28T21:24:00Z">
        <w:r>
          <w:rPr>
            <w:lang w:val="en-CA" w:eastAsia="zh-CN"/>
          </w:rPr>
          <w:t xml:space="preserve">The variable </w:t>
        </w:r>
        <w:proofErr w:type="spellStart"/>
        <w:r>
          <w:rPr>
            <w:lang w:val="en-CA" w:eastAsia="zh-CN"/>
          </w:rPr>
          <w:t>initRiceValue</w:t>
        </w:r>
        <w:proofErr w:type="spellEnd"/>
        <w:r>
          <w:rPr>
            <w:lang w:val="en-CA" w:eastAsia="zh-CN"/>
          </w:rPr>
          <w:t xml:space="preserve"> is set equal to 0.</w:t>
        </w:r>
      </w:ins>
    </w:p>
    <w:p w:rsidR="00155528" w:rsidRDefault="00155528" w:rsidP="007E73C4">
      <w:pPr>
        <w:rPr>
          <w:ins w:id="700" w:author="VVC changes" w:date="2018-09-28T21:24:00Z"/>
          <w:lang w:val="en-CA" w:eastAsia="zh-CN"/>
        </w:rPr>
      </w:pPr>
      <w:ins w:id="701" w:author="VVC changes" w:date="2018-09-28T21:25:00Z">
        <w:r>
          <w:rPr>
            <w:lang w:val="en-CA" w:eastAsia="zh-CN"/>
          </w:rPr>
          <w:t xml:space="preserve">The variables </w:t>
        </w:r>
        <w:proofErr w:type="spellStart"/>
        <w:r>
          <w:rPr>
            <w:lang w:val="en-CA" w:eastAsia="zh-CN"/>
          </w:rPr>
          <w:t>lastAbsRemainder</w:t>
        </w:r>
        <w:proofErr w:type="spellEnd"/>
        <w:r>
          <w:rPr>
            <w:lang w:val="en-CA" w:eastAsia="zh-CN"/>
          </w:rPr>
          <w:t xml:space="preserve"> and </w:t>
        </w:r>
        <w:proofErr w:type="spellStart"/>
        <w:r>
          <w:rPr>
            <w:lang w:val="en-CA" w:eastAsia="zh-CN"/>
          </w:rPr>
          <w:t>lastRiceParam</w:t>
        </w:r>
        <w:proofErr w:type="spellEnd"/>
        <w:r>
          <w:rPr>
            <w:lang w:val="en-CA" w:eastAsia="zh-CN"/>
          </w:rPr>
          <w:t xml:space="preserve"> are derived as follows:</w:t>
        </w:r>
      </w:ins>
    </w:p>
    <w:p w:rsidR="00155528" w:rsidRPr="00901B03" w:rsidRDefault="00155528" w:rsidP="00155528">
      <w:pPr>
        <w:numPr>
          <w:ilvl w:val="0"/>
          <w:numId w:val="11"/>
        </w:numPr>
        <w:tabs>
          <w:tab w:val="clear" w:pos="794"/>
          <w:tab w:val="left" w:pos="400"/>
        </w:tabs>
        <w:rPr>
          <w:ins w:id="702" w:author="VVC changes" w:date="2018-09-28T21:25:00Z"/>
          <w:lang w:val="en-CA"/>
        </w:rPr>
      </w:pPr>
      <w:ins w:id="703" w:author="VVC changes" w:date="2018-09-28T21:26:00Z">
        <w:r w:rsidRPr="00155528">
          <w:rPr>
            <w:lang w:val="en-CA"/>
          </w:rPr>
          <w:t>If this process is invoked for the first time for the current sub-block</w:t>
        </w:r>
      </w:ins>
      <w:ins w:id="704" w:author="VVC changes" w:date="2018-09-28T21:28:00Z">
        <w:r w:rsidR="00D6484F">
          <w:rPr>
            <w:lang w:val="en-CA"/>
          </w:rPr>
          <w:t xml:space="preserve"> index </w:t>
        </w:r>
        <w:proofErr w:type="spellStart"/>
        <w:r w:rsidR="00D6484F">
          <w:rPr>
            <w:lang w:val="en-CA"/>
          </w:rPr>
          <w:t>i</w:t>
        </w:r>
      </w:ins>
      <w:proofErr w:type="spellEnd"/>
      <w:ins w:id="705" w:author="VVC changes" w:date="2018-09-28T21:26:00Z">
        <w:r w:rsidRPr="00155528">
          <w:rPr>
            <w:lang w:val="en-CA"/>
          </w:rPr>
          <w:t xml:space="preserve">, </w:t>
        </w:r>
        <w:proofErr w:type="spellStart"/>
        <w:r>
          <w:rPr>
            <w:lang w:val="en-CA"/>
          </w:rPr>
          <w:t>l</w:t>
        </w:r>
        <w:r w:rsidRPr="00155528">
          <w:rPr>
            <w:lang w:val="en-CA"/>
          </w:rPr>
          <w:t>astAbs</w:t>
        </w:r>
        <w:r>
          <w:rPr>
            <w:lang w:val="en-CA"/>
          </w:rPr>
          <w:t>Remainder</w:t>
        </w:r>
        <w:proofErr w:type="spellEnd"/>
        <w:r w:rsidRPr="00155528">
          <w:rPr>
            <w:lang w:val="en-CA"/>
          </w:rPr>
          <w:t xml:space="preserve"> is set equal to 0 and </w:t>
        </w:r>
        <w:proofErr w:type="spellStart"/>
        <w:r>
          <w:rPr>
            <w:lang w:val="en-CA"/>
          </w:rPr>
          <w:t>l</w:t>
        </w:r>
        <w:r w:rsidRPr="00155528">
          <w:rPr>
            <w:lang w:val="en-CA"/>
          </w:rPr>
          <w:t>astRiceParam</w:t>
        </w:r>
        <w:proofErr w:type="spellEnd"/>
        <w:r w:rsidRPr="00155528">
          <w:rPr>
            <w:lang w:val="en-CA"/>
          </w:rPr>
          <w:t xml:space="preserve"> is set equal to </w:t>
        </w:r>
        <w:proofErr w:type="spellStart"/>
        <w:r w:rsidRPr="00155528">
          <w:rPr>
            <w:lang w:val="en-CA"/>
          </w:rPr>
          <w:t>initRiceValue</w:t>
        </w:r>
      </w:ins>
      <w:proofErr w:type="spellEnd"/>
      <w:ins w:id="706" w:author="VVC changes" w:date="2018-09-28T21:28:00Z">
        <w:r w:rsidR="009776F1">
          <w:rPr>
            <w:lang w:val="en-CA"/>
          </w:rPr>
          <w:t>.</w:t>
        </w:r>
      </w:ins>
    </w:p>
    <w:p w:rsidR="003C7180" w:rsidRPr="00901B03" w:rsidRDefault="003C7180" w:rsidP="003F3652">
      <w:pPr>
        <w:numPr>
          <w:ilvl w:val="0"/>
          <w:numId w:val="11"/>
        </w:numPr>
        <w:tabs>
          <w:tab w:val="clear" w:pos="794"/>
          <w:tab w:val="left" w:pos="400"/>
        </w:tabs>
        <w:rPr>
          <w:ins w:id="707" w:author="VVC changes" w:date="2018-09-28T21:28:00Z"/>
          <w:lang w:val="en-CA"/>
        </w:rPr>
      </w:pPr>
      <w:ins w:id="708" w:author="VVC changes" w:date="2018-09-28T21:28:00Z">
        <w:r>
          <w:rPr>
            <w:lang w:val="en-CA"/>
          </w:rPr>
          <w:t>Otherwise (</w:t>
        </w:r>
        <w:r w:rsidRPr="00155528">
          <w:rPr>
            <w:lang w:val="en-CA"/>
          </w:rPr>
          <w:t xml:space="preserve">this process is </w:t>
        </w:r>
        <w:r>
          <w:rPr>
            <w:lang w:val="en-CA"/>
          </w:rPr>
          <w:t xml:space="preserve">not </w:t>
        </w:r>
        <w:r w:rsidRPr="00155528">
          <w:rPr>
            <w:lang w:val="en-CA"/>
          </w:rPr>
          <w:t>invoked for the first time for the current sub-block</w:t>
        </w:r>
        <w:r>
          <w:rPr>
            <w:lang w:val="en-CA"/>
          </w:rPr>
          <w:t xml:space="preserve"> index </w:t>
        </w:r>
        <w:proofErr w:type="spellStart"/>
        <w:r>
          <w:rPr>
            <w:lang w:val="en-CA"/>
          </w:rPr>
          <w:t>i</w:t>
        </w:r>
        <w:proofErr w:type="spellEnd"/>
        <w:r>
          <w:rPr>
            <w:lang w:val="en-CA"/>
          </w:rPr>
          <w:t>)</w:t>
        </w:r>
        <w:r w:rsidRPr="00155528">
          <w:rPr>
            <w:lang w:val="en-CA"/>
          </w:rPr>
          <w:t xml:space="preserve">, </w:t>
        </w:r>
      </w:ins>
      <w:proofErr w:type="spellStart"/>
      <w:ins w:id="709" w:author="VVC changes" w:date="2018-09-28T21:29:00Z">
        <w:r w:rsidR="003F3652">
          <w:rPr>
            <w:lang w:val="en-CA" w:eastAsia="zh-CN"/>
          </w:rPr>
          <w:t>lastAbsRemainder</w:t>
        </w:r>
        <w:proofErr w:type="spellEnd"/>
        <w:r w:rsidR="003F3652">
          <w:rPr>
            <w:lang w:val="en-CA" w:eastAsia="zh-CN"/>
          </w:rPr>
          <w:t xml:space="preserve"> </w:t>
        </w:r>
        <w:r w:rsidR="003F3652" w:rsidRPr="003F3652">
          <w:rPr>
            <w:lang w:val="en-CA"/>
          </w:rPr>
          <w:t xml:space="preserve">and </w:t>
        </w:r>
        <w:proofErr w:type="spellStart"/>
        <w:r w:rsidR="003F3652">
          <w:rPr>
            <w:lang w:val="en-CA"/>
          </w:rPr>
          <w:t>l</w:t>
        </w:r>
        <w:r w:rsidR="003F3652" w:rsidRPr="003F3652">
          <w:rPr>
            <w:lang w:val="en-CA"/>
          </w:rPr>
          <w:t>astRiceParam</w:t>
        </w:r>
        <w:proofErr w:type="spellEnd"/>
        <w:r w:rsidR="003F3652" w:rsidRPr="003F3652">
          <w:rPr>
            <w:lang w:val="en-CA"/>
          </w:rPr>
          <w:t xml:space="preserve"> are set equal to the values of </w:t>
        </w:r>
        <w:proofErr w:type="spellStart"/>
        <w:r w:rsidR="003F3652">
          <w:rPr>
            <w:lang w:val="en-CA"/>
          </w:rPr>
          <w:t>abs_</w:t>
        </w:r>
        <w:proofErr w:type="gramStart"/>
        <w:r w:rsidR="003F3652">
          <w:rPr>
            <w:lang w:val="en-CA"/>
          </w:rPr>
          <w:t>remainder</w:t>
        </w:r>
        <w:proofErr w:type="spellEnd"/>
        <w:r w:rsidR="003F3652">
          <w:rPr>
            <w:lang w:val="en-CA"/>
          </w:rPr>
          <w:t>[</w:t>
        </w:r>
      </w:ins>
      <w:proofErr w:type="gramEnd"/>
      <w:ins w:id="710" w:author="VVC changes" w:date="2018-09-28T21:30:00Z">
        <w:r w:rsidR="00401A02">
          <w:rPr>
            <w:lang w:val="en-CA"/>
          </w:rPr>
          <w:t> </w:t>
        </w:r>
      </w:ins>
      <w:ins w:id="711" w:author="VVC changes" w:date="2018-09-28T21:29:00Z">
        <w:r w:rsidR="003F3652">
          <w:rPr>
            <w:lang w:val="en-CA"/>
          </w:rPr>
          <w:t>]</w:t>
        </w:r>
        <w:r w:rsidR="003F3652" w:rsidRPr="003F3652">
          <w:rPr>
            <w:lang w:val="en-CA"/>
          </w:rPr>
          <w:t xml:space="preserve"> and </w:t>
        </w:r>
        <w:proofErr w:type="spellStart"/>
        <w:r w:rsidR="003F3652" w:rsidRPr="003F3652">
          <w:rPr>
            <w:lang w:val="en-CA"/>
          </w:rPr>
          <w:t>cRiceParam</w:t>
        </w:r>
        <w:proofErr w:type="spellEnd"/>
        <w:r w:rsidR="003F3652" w:rsidRPr="003F3652">
          <w:rPr>
            <w:lang w:val="en-CA"/>
          </w:rPr>
          <w:t xml:space="preserve">, respectively, that have been derived during the last invocation of the binarization process for the syntax element </w:t>
        </w:r>
        <w:proofErr w:type="spellStart"/>
        <w:r w:rsidR="003F3652" w:rsidRPr="003F3652">
          <w:rPr>
            <w:lang w:val="en-CA"/>
          </w:rPr>
          <w:t>abs_</w:t>
        </w:r>
        <w:r w:rsidR="003F3652">
          <w:rPr>
            <w:lang w:val="en-CA"/>
          </w:rPr>
          <w:t>r</w:t>
        </w:r>
        <w:r w:rsidR="003F3652" w:rsidRPr="003F3652">
          <w:rPr>
            <w:lang w:val="en-CA"/>
          </w:rPr>
          <w:t>emain</w:t>
        </w:r>
        <w:r w:rsidR="003F3652">
          <w:rPr>
            <w:lang w:val="en-CA"/>
          </w:rPr>
          <w:t>der</w:t>
        </w:r>
        <w:proofErr w:type="spellEnd"/>
        <w:r w:rsidR="003F3652" w:rsidRPr="003F3652">
          <w:rPr>
            <w:lang w:val="en-CA"/>
          </w:rPr>
          <w:t>[ n ] as specified in this clause.</w:t>
        </w:r>
      </w:ins>
    </w:p>
    <w:p w:rsidR="006F519F" w:rsidRDefault="006F519F" w:rsidP="006F519F">
      <w:pPr>
        <w:rPr>
          <w:ins w:id="712" w:author="VVC changes" w:date="2018-09-28T21:32:00Z"/>
          <w:lang w:val="en-CA" w:eastAsia="zh-CN"/>
        </w:rPr>
      </w:pPr>
      <w:ins w:id="713" w:author="VVC changes" w:date="2018-09-28T21:32:00Z">
        <w:r>
          <w:rPr>
            <w:lang w:val="en-CA" w:eastAsia="zh-CN"/>
          </w:rPr>
          <w:t xml:space="preserve">The variable </w:t>
        </w:r>
        <w:proofErr w:type="spellStart"/>
        <w:r>
          <w:rPr>
            <w:lang w:val="en-CA" w:eastAsia="zh-CN"/>
          </w:rPr>
          <w:t>cRiceParam</w:t>
        </w:r>
        <w:proofErr w:type="spellEnd"/>
        <w:r>
          <w:rPr>
            <w:lang w:val="en-CA" w:eastAsia="zh-CN"/>
          </w:rPr>
          <w:t xml:space="preserve"> is derived from </w:t>
        </w:r>
        <w:proofErr w:type="spellStart"/>
        <w:r>
          <w:rPr>
            <w:lang w:val="en-CA" w:eastAsia="zh-CN"/>
          </w:rPr>
          <w:t>lastAbsRemainder</w:t>
        </w:r>
        <w:proofErr w:type="spellEnd"/>
        <w:r>
          <w:rPr>
            <w:lang w:val="en-CA" w:eastAsia="zh-CN"/>
          </w:rPr>
          <w:t xml:space="preserve"> and </w:t>
        </w:r>
        <w:proofErr w:type="spellStart"/>
        <w:r>
          <w:rPr>
            <w:lang w:val="en-CA" w:eastAsia="zh-CN"/>
          </w:rPr>
          <w:t>lastRiceParam</w:t>
        </w:r>
        <w:proofErr w:type="spellEnd"/>
        <w:r>
          <w:rPr>
            <w:lang w:val="en-CA" w:eastAsia="zh-CN"/>
          </w:rPr>
          <w:t xml:space="preserve"> by</w:t>
        </w:r>
      </w:ins>
    </w:p>
    <w:p w:rsidR="006F519F" w:rsidRPr="00901B03" w:rsidRDefault="006F519F" w:rsidP="006F519F">
      <w:pPr>
        <w:pStyle w:val="Equation"/>
        <w:tabs>
          <w:tab w:val="left" w:pos="1170"/>
          <w:tab w:val="left" w:pos="1980"/>
          <w:tab w:val="left" w:pos="2340"/>
        </w:tabs>
        <w:ind w:left="403"/>
        <w:rPr>
          <w:ins w:id="714" w:author="VVC changes" w:date="2018-09-28T21:33:00Z"/>
          <w:lang w:val="en-CA"/>
        </w:rPr>
      </w:pPr>
      <w:proofErr w:type="spellStart"/>
      <w:ins w:id="715" w:author="VVC changes" w:date="2018-09-28T21:33:00Z">
        <w:r w:rsidRPr="00901B03">
          <w:rPr>
            <w:lang w:val="en-CA"/>
          </w:rPr>
          <w:t>cRiceParam</w:t>
        </w:r>
        <w:proofErr w:type="spellEnd"/>
        <w:r w:rsidRPr="00901B03">
          <w:rPr>
            <w:lang w:val="en-CA"/>
          </w:rPr>
          <w:t> = </w:t>
        </w:r>
        <w:proofErr w:type="gramStart"/>
        <w:r>
          <w:rPr>
            <w:lang w:val="en-CA"/>
          </w:rPr>
          <w:t xml:space="preserve">Min( </w:t>
        </w:r>
        <w:proofErr w:type="spellStart"/>
        <w:r>
          <w:rPr>
            <w:lang w:val="en-CA"/>
          </w:rPr>
          <w:t>lastRiceParam</w:t>
        </w:r>
        <w:proofErr w:type="spellEnd"/>
        <w:proofErr w:type="gramEnd"/>
        <w:r>
          <w:rPr>
            <w:lang w:val="en-CA"/>
          </w:rPr>
          <w:t xml:space="preserve"> + ( </w:t>
        </w:r>
        <w:proofErr w:type="spellStart"/>
        <w:r>
          <w:rPr>
            <w:lang w:val="en-CA" w:eastAsia="zh-CN"/>
          </w:rPr>
          <w:t>lastAbsRemainder</w:t>
        </w:r>
        <w:proofErr w:type="spellEnd"/>
        <w:r>
          <w:rPr>
            <w:lang w:val="en-CA" w:eastAsia="zh-CN"/>
          </w:rPr>
          <w:t xml:space="preserve"> &gt; 3 * ( 1 &lt;&lt; </w:t>
        </w:r>
        <w:proofErr w:type="spellStart"/>
        <w:r>
          <w:rPr>
            <w:lang w:val="en-CA" w:eastAsia="zh-CN"/>
          </w:rPr>
          <w:t>lastRiceParam</w:t>
        </w:r>
        <w:proofErr w:type="spellEnd"/>
        <w:r>
          <w:rPr>
            <w:lang w:val="en-CA" w:eastAsia="zh-CN"/>
          </w:rPr>
          <w:t xml:space="preserve"> ) ? </w:t>
        </w:r>
        <w:proofErr w:type="gramStart"/>
        <w:r>
          <w:rPr>
            <w:lang w:val="en-CA" w:eastAsia="zh-CN"/>
          </w:rPr>
          <w:t>1 :</w:t>
        </w:r>
        <w:proofErr w:type="gramEnd"/>
        <w:r>
          <w:rPr>
            <w:lang w:val="en-CA" w:eastAsia="zh-CN"/>
          </w:rPr>
          <w:t xml:space="preserve"> 0 ), 3 )</w:t>
        </w:r>
        <w:r w:rsidRPr="00901B03">
          <w:rPr>
            <w:lang w:val="en-CA" w:eastAsia="zh-CN"/>
          </w:rPr>
          <w:tab/>
        </w:r>
        <w:r w:rsidRPr="00901B03">
          <w:rPr>
            <w:lang w:val="en-CA"/>
          </w:rPr>
          <w:t>(</w:t>
        </w:r>
        <w:r>
          <w:rPr>
            <w:lang w:val="en-CA"/>
          </w:rPr>
          <w:t>9-9</w:t>
        </w:r>
        <w:r w:rsidRPr="00901B03">
          <w:rPr>
            <w:lang w:val="en-CA"/>
          </w:rPr>
          <w:t>)</w:t>
        </w:r>
      </w:ins>
    </w:p>
    <w:p w:rsidR="007E73C4" w:rsidRPr="00901B03" w:rsidDel="003338A8" w:rsidRDefault="006F519F" w:rsidP="007E73C4">
      <w:pPr>
        <w:rPr>
          <w:del w:id="716" w:author="VVC changes" w:date="2018-09-28T21:30:00Z"/>
          <w:szCs w:val="22"/>
          <w:lang w:val="en-CA" w:eastAsia="zh-CN"/>
        </w:rPr>
      </w:pPr>
      <w:ins w:id="717" w:author="VVC changes" w:date="2018-09-28T21:32:00Z">
        <w:r>
          <w:rPr>
            <w:lang w:val="en-CA" w:eastAsia="zh-CN"/>
          </w:rPr>
          <w:t xml:space="preserve"> </w:t>
        </w:r>
      </w:ins>
      <w:del w:id="718" w:author="VVC changes" w:date="2018-09-28T21:30:00Z">
        <w:r w:rsidR="007E73C4" w:rsidRPr="00901B03" w:rsidDel="003338A8">
          <w:rPr>
            <w:lang w:val="en-CA" w:eastAsia="zh-CN"/>
          </w:rPr>
          <w:delText>The rice parameter cRiceParam is derived by invoking the rice parameter derivation process as specified in clause</w:delText>
        </w:r>
        <w:r w:rsidR="007E73C4" w:rsidRPr="00901B03" w:rsidDel="003338A8">
          <w:rPr>
            <w:lang w:val="en-CA"/>
          </w:rPr>
          <w:delText> </w:delText>
        </w:r>
        <w:r w:rsidR="007E73C4" w:rsidDel="003338A8">
          <w:rPr>
            <w:lang w:val="en-CA"/>
          </w:rPr>
          <w:delText>9.5.3.2</w:delText>
        </w:r>
        <w:r w:rsidR="007E73C4" w:rsidRPr="00901B03" w:rsidDel="003338A8">
          <w:rPr>
            <w:lang w:val="en-CA" w:eastAsia="zh-CN"/>
          </w:rPr>
          <w:delText xml:space="preserve"> with </w:delText>
        </w:r>
        <w:r w:rsidR="007E73C4" w:rsidRPr="00901B03" w:rsidDel="003338A8">
          <w:rPr>
            <w:lang w:val="en-CA"/>
          </w:rPr>
          <w:delText xml:space="preserve">the colour component index cIdx, the luma location </w:delText>
        </w:r>
        <w:r w:rsidR="007E73C4" w:rsidRPr="00901B03" w:rsidDel="003338A8">
          <w:rPr>
            <w:lang w:val="en-CA" w:eastAsia="ko-KR"/>
          </w:rPr>
          <w:delText xml:space="preserve">( x0, y0 ), </w:delText>
        </w:r>
        <w:r w:rsidR="007E73C4" w:rsidRPr="00901B03" w:rsidDel="003338A8">
          <w:rPr>
            <w:lang w:val="en-CA"/>
          </w:rPr>
          <w:delText>the current coefficient scan location ( xC, yC ), the binary logarithm of the transform block width log2TbWidth, and the binary logarithm of the transform block height log2TbHeight as inputs</w:delText>
        </w:r>
        <w:r w:rsidR="007E73C4" w:rsidRPr="00901B03" w:rsidDel="003338A8">
          <w:rPr>
            <w:lang w:val="en-CA" w:eastAsia="zh-CN"/>
          </w:rPr>
          <w:delText>.</w:delText>
        </w:r>
      </w:del>
    </w:p>
    <w:p w:rsidR="007E73C4" w:rsidRPr="00901B03" w:rsidRDefault="007E73C4" w:rsidP="007E73C4">
      <w:pPr>
        <w:rPr>
          <w:lang w:val="en-CA"/>
        </w:rPr>
      </w:pPr>
      <w:r w:rsidRPr="00901B03">
        <w:rPr>
          <w:lang w:val="en-CA"/>
        </w:rPr>
        <w:t xml:space="preserve">The variable </w:t>
      </w:r>
      <w:proofErr w:type="spellStart"/>
      <w:r w:rsidRPr="00901B03">
        <w:rPr>
          <w:lang w:val="en-CA"/>
        </w:rPr>
        <w:t>cMax</w:t>
      </w:r>
      <w:proofErr w:type="spellEnd"/>
      <w:r w:rsidRPr="00901B03">
        <w:rPr>
          <w:lang w:val="en-CA"/>
        </w:rPr>
        <w:t xml:space="preserve"> is derived from </w:t>
      </w:r>
      <w:proofErr w:type="spellStart"/>
      <w:r w:rsidRPr="00901B03">
        <w:rPr>
          <w:lang w:val="en-CA"/>
        </w:rPr>
        <w:t>cRiceParam</w:t>
      </w:r>
      <w:proofErr w:type="spellEnd"/>
      <w:r w:rsidRPr="00901B03">
        <w:rPr>
          <w:lang w:val="en-CA"/>
        </w:rPr>
        <w:t xml:space="preserve"> as:</w:t>
      </w:r>
    </w:p>
    <w:p w:rsidR="007E73C4" w:rsidRPr="00901B03" w:rsidRDefault="007E73C4" w:rsidP="007E73C4">
      <w:pPr>
        <w:pStyle w:val="Equation"/>
        <w:tabs>
          <w:tab w:val="left" w:pos="1170"/>
          <w:tab w:val="left" w:pos="1980"/>
          <w:tab w:val="left" w:pos="2340"/>
        </w:tabs>
        <w:ind w:left="403"/>
        <w:rPr>
          <w:lang w:val="en-CA"/>
        </w:rPr>
      </w:pPr>
      <w:proofErr w:type="spellStart"/>
      <w:r w:rsidRPr="00901B03">
        <w:rPr>
          <w:lang w:val="en-CA"/>
        </w:rPr>
        <w:t>cMax</w:t>
      </w:r>
      <w:proofErr w:type="spellEnd"/>
      <w:r w:rsidRPr="00901B03">
        <w:rPr>
          <w:lang w:val="en-CA"/>
        </w:rPr>
        <w:t xml:space="preserve"> = </w:t>
      </w:r>
      <w:proofErr w:type="gramStart"/>
      <w:r w:rsidRPr="00901B03">
        <w:rPr>
          <w:lang w:val="en-CA"/>
        </w:rPr>
        <w:t>( </w:t>
      </w:r>
      <w:proofErr w:type="spellStart"/>
      <w:r w:rsidRPr="00901B03">
        <w:rPr>
          <w:lang w:val="en-CA"/>
        </w:rPr>
        <w:t>cRiceParam</w:t>
      </w:r>
      <w:proofErr w:type="spellEnd"/>
      <w:proofErr w:type="gramEnd"/>
      <w:r w:rsidRPr="00901B03">
        <w:rPr>
          <w:lang w:val="en-CA"/>
        </w:rPr>
        <w:t xml:space="preserve">  = =  1  ?  </w:t>
      </w:r>
      <w:proofErr w:type="gramStart"/>
      <w:r w:rsidRPr="00901B03">
        <w:rPr>
          <w:lang w:val="en-CA"/>
        </w:rPr>
        <w:t>6  :</w:t>
      </w:r>
      <w:proofErr w:type="gramEnd"/>
      <w:r w:rsidRPr="00901B03">
        <w:rPr>
          <w:lang w:val="en-CA"/>
        </w:rPr>
        <w:t xml:space="preserve">  7 )  &lt;&lt;  </w:t>
      </w:r>
      <w:proofErr w:type="spellStart"/>
      <w:r w:rsidRPr="00901B03">
        <w:rPr>
          <w:lang w:val="en-CA"/>
        </w:rPr>
        <w:t>cRiceParam</w:t>
      </w:r>
      <w:proofErr w:type="spellEnd"/>
      <w:r w:rsidRPr="00901B03">
        <w:rPr>
          <w:lang w:val="en-CA" w:eastAsia="zh-CN"/>
        </w:rPr>
        <w:tab/>
      </w:r>
      <w:r w:rsidRPr="00901B03">
        <w:rPr>
          <w:lang w:val="en-CA"/>
        </w:rPr>
        <w:t>(</w:t>
      </w:r>
      <w:r>
        <w:rPr>
          <w:lang w:val="en-CA"/>
        </w:rPr>
        <w:t>9-</w:t>
      </w:r>
      <w:del w:id="719" w:author="VVC changes" w:date="2018-09-28T21:34:00Z">
        <w:r w:rsidDel="002B6CA0">
          <w:rPr>
            <w:lang w:val="en-CA"/>
          </w:rPr>
          <w:delText>9</w:delText>
        </w:r>
      </w:del>
      <w:ins w:id="720" w:author="VVC changes" w:date="2018-09-28T21:34:00Z">
        <w:r w:rsidR="002B6CA0">
          <w:rPr>
            <w:lang w:val="en-CA"/>
          </w:rPr>
          <w:t>10</w:t>
        </w:r>
      </w:ins>
      <w:r w:rsidRPr="00901B03">
        <w:rPr>
          <w:lang w:val="en-CA"/>
        </w:rPr>
        <w:t>)</w:t>
      </w:r>
    </w:p>
    <w:p w:rsidR="007E73C4" w:rsidRPr="00901B03" w:rsidRDefault="007E73C4" w:rsidP="007E73C4">
      <w:pPr>
        <w:tabs>
          <w:tab w:val="left" w:pos="400"/>
        </w:tabs>
        <w:rPr>
          <w:lang w:val="en-CA"/>
        </w:rPr>
      </w:pPr>
      <w:r w:rsidRPr="00901B03">
        <w:rPr>
          <w:lang w:val="en-CA"/>
        </w:rPr>
        <w:t xml:space="preserve">The binarization of the syntax element </w:t>
      </w:r>
      <w:proofErr w:type="spellStart"/>
      <w:r w:rsidRPr="00901B03">
        <w:rPr>
          <w:lang w:val="en-CA"/>
        </w:rPr>
        <w:t>abs_</w:t>
      </w:r>
      <w:proofErr w:type="gramStart"/>
      <w:r w:rsidRPr="00901B03">
        <w:rPr>
          <w:rFonts w:eastAsia="MS Mincho"/>
          <w:lang w:val="en-CA" w:eastAsia="ja-JP"/>
        </w:rPr>
        <w:t>remainder</w:t>
      </w:r>
      <w:proofErr w:type="spellEnd"/>
      <w:r w:rsidRPr="00901B03">
        <w:rPr>
          <w:rFonts w:eastAsia="MS Mincho"/>
          <w:lang w:val="en-CA" w:eastAsia="ja-JP"/>
        </w:rPr>
        <w:t>[</w:t>
      </w:r>
      <w:proofErr w:type="gramEnd"/>
      <w:r w:rsidRPr="00901B03">
        <w:rPr>
          <w:rFonts w:eastAsia="MS Mincho"/>
          <w:lang w:val="en-CA" w:eastAsia="ja-JP"/>
        </w:rPr>
        <w:t> n ]</w:t>
      </w:r>
      <w:r w:rsidRPr="00901B03">
        <w:rPr>
          <w:lang w:val="en-CA"/>
        </w:rPr>
        <w:t xml:space="preserve"> is a concatenation of a prefix bin string and (when present) a suffix bin string.</w:t>
      </w:r>
    </w:p>
    <w:p w:rsidR="007E73C4" w:rsidRPr="00901B03" w:rsidRDefault="007E73C4" w:rsidP="007E73C4">
      <w:pPr>
        <w:rPr>
          <w:lang w:val="en-CA"/>
        </w:rPr>
      </w:pPr>
      <w:r w:rsidRPr="00901B03">
        <w:rPr>
          <w:lang w:val="en-CA"/>
        </w:rPr>
        <w:t>For the derivation of the prefix bin string, the following applies:</w:t>
      </w:r>
    </w:p>
    <w:p w:rsidR="007E73C4" w:rsidRPr="00901B03" w:rsidRDefault="007E73C4" w:rsidP="007E73C4">
      <w:pPr>
        <w:numPr>
          <w:ilvl w:val="0"/>
          <w:numId w:val="11"/>
        </w:num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 xml:space="preserve">The prefix value of </w:t>
      </w:r>
      <w:proofErr w:type="spellStart"/>
      <w:r w:rsidRPr="00901B03">
        <w:rPr>
          <w:lang w:val="en-CA"/>
        </w:rPr>
        <w:t>abs_</w:t>
      </w:r>
      <w:proofErr w:type="gramStart"/>
      <w:r w:rsidRPr="00901B03">
        <w:rPr>
          <w:rFonts w:eastAsia="MS Mincho"/>
          <w:lang w:val="en-CA" w:eastAsia="ja-JP"/>
        </w:rPr>
        <w:t>remainder</w:t>
      </w:r>
      <w:proofErr w:type="spellEnd"/>
      <w:r w:rsidRPr="00901B03">
        <w:rPr>
          <w:rFonts w:eastAsia="MS Mincho"/>
          <w:lang w:val="en-CA" w:eastAsia="ja-JP"/>
        </w:rPr>
        <w:t>[</w:t>
      </w:r>
      <w:proofErr w:type="gramEnd"/>
      <w:r w:rsidRPr="00901B03">
        <w:rPr>
          <w:rFonts w:eastAsia="MS Mincho"/>
          <w:lang w:val="en-CA" w:eastAsia="ja-JP"/>
        </w:rPr>
        <w:t> n ]</w:t>
      </w:r>
      <w:r w:rsidRPr="00901B03">
        <w:rPr>
          <w:lang w:val="en-CA"/>
        </w:rPr>
        <w:t xml:space="preserve">, </w:t>
      </w:r>
      <w:proofErr w:type="spellStart"/>
      <w:r w:rsidRPr="00901B03">
        <w:rPr>
          <w:lang w:val="en-CA"/>
        </w:rPr>
        <w:t>prefixVal</w:t>
      </w:r>
      <w:proofErr w:type="spellEnd"/>
      <w:r w:rsidRPr="00901B03">
        <w:rPr>
          <w:lang w:val="en-CA"/>
        </w:rPr>
        <w:t>, is derived as follows:</w:t>
      </w:r>
    </w:p>
    <w:p w:rsidR="007E73C4" w:rsidRPr="00901B03" w:rsidRDefault="007E73C4" w:rsidP="007E73C4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lang w:val="en-CA"/>
        </w:rPr>
      </w:pPr>
      <w:proofErr w:type="spellStart"/>
      <w:r w:rsidRPr="00901B03">
        <w:rPr>
          <w:lang w:val="en-CA"/>
        </w:rPr>
        <w:t>prefixVal</w:t>
      </w:r>
      <w:proofErr w:type="spellEnd"/>
      <w:r w:rsidRPr="00901B03">
        <w:rPr>
          <w:lang w:val="en-CA"/>
        </w:rPr>
        <w:t xml:space="preserve"> = </w:t>
      </w:r>
      <w:proofErr w:type="gramStart"/>
      <w:r w:rsidRPr="00901B03">
        <w:rPr>
          <w:lang w:val="en-CA"/>
        </w:rPr>
        <w:t>Min( </w:t>
      </w:r>
      <w:proofErr w:type="spellStart"/>
      <w:r w:rsidRPr="00901B03">
        <w:rPr>
          <w:lang w:val="en-CA"/>
        </w:rPr>
        <w:t>cMax</w:t>
      </w:r>
      <w:proofErr w:type="spellEnd"/>
      <w:proofErr w:type="gramEnd"/>
      <w:r w:rsidRPr="00901B03">
        <w:rPr>
          <w:lang w:val="en-CA"/>
        </w:rPr>
        <w:t>, </w:t>
      </w:r>
      <w:proofErr w:type="spellStart"/>
      <w:r w:rsidRPr="00901B03">
        <w:rPr>
          <w:lang w:val="en-CA"/>
        </w:rPr>
        <w:t>abs_remainder</w:t>
      </w:r>
      <w:proofErr w:type="spellEnd"/>
      <w:r w:rsidRPr="00901B03">
        <w:rPr>
          <w:lang w:val="en-CA"/>
        </w:rPr>
        <w:t>[ n ] )</w:t>
      </w:r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>
        <w:rPr>
          <w:lang w:val="en-CA"/>
        </w:rPr>
        <w:t>9-</w:t>
      </w:r>
      <w:del w:id="721" w:author="VVC changes" w:date="2018-09-28T21:34:00Z">
        <w:r w:rsidDel="002B6CA0">
          <w:rPr>
            <w:lang w:val="en-CA"/>
          </w:rPr>
          <w:delText>10</w:delText>
        </w:r>
      </w:del>
      <w:ins w:id="722" w:author="VVC changes" w:date="2018-09-28T21:34:00Z">
        <w:r w:rsidR="002B6CA0">
          <w:rPr>
            <w:lang w:val="en-CA"/>
          </w:rPr>
          <w:t>11</w:t>
        </w:r>
      </w:ins>
      <w:r w:rsidRPr="00901B03">
        <w:rPr>
          <w:lang w:val="en-CA"/>
        </w:rPr>
        <w:t>)</w:t>
      </w:r>
    </w:p>
    <w:p w:rsidR="007E73C4" w:rsidRPr="00901B03" w:rsidRDefault="007E73C4" w:rsidP="007E73C4">
      <w:pPr>
        <w:numPr>
          <w:ilvl w:val="0"/>
          <w:numId w:val="11"/>
        </w:numPr>
        <w:tabs>
          <w:tab w:val="clear" w:pos="794"/>
          <w:tab w:val="left" w:pos="360"/>
        </w:tabs>
        <w:rPr>
          <w:lang w:val="en-CA"/>
        </w:rPr>
      </w:pPr>
      <w:r w:rsidRPr="00901B03">
        <w:rPr>
          <w:lang w:val="en-CA"/>
        </w:rPr>
        <w:t>The prefix bin string is specified by invoking the TR binarization process as specified in clause </w:t>
      </w:r>
      <w:r>
        <w:rPr>
          <w:lang w:val="en-CA"/>
        </w:rPr>
        <w:t>9.5.3.3</w:t>
      </w:r>
      <w:r w:rsidRPr="00901B03">
        <w:rPr>
          <w:lang w:val="en-CA"/>
        </w:rPr>
        <w:t xml:space="preserve"> for </w:t>
      </w:r>
      <w:proofErr w:type="spellStart"/>
      <w:r w:rsidRPr="00901B03">
        <w:rPr>
          <w:lang w:val="en-CA"/>
        </w:rPr>
        <w:t>prefixVal</w:t>
      </w:r>
      <w:proofErr w:type="spellEnd"/>
      <w:r w:rsidRPr="00901B03">
        <w:rPr>
          <w:szCs w:val="22"/>
          <w:lang w:val="en-CA" w:eastAsia="zh-CN"/>
        </w:rPr>
        <w:t xml:space="preserve"> </w:t>
      </w:r>
      <w:r w:rsidRPr="00901B03">
        <w:rPr>
          <w:lang w:val="en-CA"/>
        </w:rPr>
        <w:t xml:space="preserve">with the variables </w:t>
      </w:r>
      <w:proofErr w:type="spellStart"/>
      <w:r w:rsidRPr="00901B03">
        <w:rPr>
          <w:lang w:val="en-CA"/>
        </w:rPr>
        <w:t>cMax</w:t>
      </w:r>
      <w:proofErr w:type="spellEnd"/>
      <w:r w:rsidRPr="00901B03">
        <w:rPr>
          <w:lang w:val="en-CA"/>
        </w:rPr>
        <w:t xml:space="preserve"> and </w:t>
      </w:r>
      <w:proofErr w:type="spellStart"/>
      <w:r w:rsidRPr="00901B03">
        <w:rPr>
          <w:lang w:val="en-CA"/>
        </w:rPr>
        <w:t>cRiceParam</w:t>
      </w:r>
      <w:proofErr w:type="spellEnd"/>
      <w:r w:rsidRPr="00901B03">
        <w:rPr>
          <w:lang w:val="en-CA"/>
        </w:rPr>
        <w:t xml:space="preserve"> as inputs.</w:t>
      </w:r>
    </w:p>
    <w:p w:rsidR="007E73C4" w:rsidRPr="00901B03" w:rsidRDefault="007E73C4" w:rsidP="007E73C4">
      <w:pPr>
        <w:tabs>
          <w:tab w:val="left" w:pos="400"/>
        </w:tabs>
        <w:rPr>
          <w:lang w:val="en-CA"/>
        </w:rPr>
      </w:pPr>
      <w:r w:rsidRPr="00901B03">
        <w:rPr>
          <w:lang w:val="en-CA"/>
        </w:rPr>
        <w:t xml:space="preserve">When the prefix bin string is equal to the bit string of length 4 with all bits equal to 1, the suffix bin string is </w:t>
      </w:r>
      <w:proofErr w:type="gramStart"/>
      <w:r w:rsidRPr="00901B03">
        <w:rPr>
          <w:lang w:val="en-CA"/>
        </w:rPr>
        <w:t>present</w:t>
      </w:r>
      <w:proofErr w:type="gramEnd"/>
      <w:r w:rsidRPr="00901B03">
        <w:rPr>
          <w:lang w:val="en-CA"/>
        </w:rPr>
        <w:t xml:space="preserve"> and it is derived as follows:</w:t>
      </w:r>
    </w:p>
    <w:p w:rsidR="007E73C4" w:rsidRPr="00901B03" w:rsidRDefault="007E73C4" w:rsidP="007E73C4">
      <w:pPr>
        <w:numPr>
          <w:ilvl w:val="0"/>
          <w:numId w:val="11"/>
        </w:num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 xml:space="preserve">The suffix value of </w:t>
      </w:r>
      <w:proofErr w:type="spellStart"/>
      <w:r w:rsidRPr="00901B03">
        <w:rPr>
          <w:lang w:val="en-CA"/>
        </w:rPr>
        <w:t>abs_</w:t>
      </w:r>
      <w:proofErr w:type="gramStart"/>
      <w:r w:rsidRPr="00901B03">
        <w:rPr>
          <w:rFonts w:eastAsia="MS Mincho"/>
          <w:lang w:val="en-CA" w:eastAsia="ja-JP"/>
        </w:rPr>
        <w:t>remainder</w:t>
      </w:r>
      <w:proofErr w:type="spellEnd"/>
      <w:r w:rsidRPr="00901B03">
        <w:rPr>
          <w:rFonts w:eastAsia="MS Mincho"/>
          <w:lang w:val="en-CA" w:eastAsia="ja-JP"/>
        </w:rPr>
        <w:t>[</w:t>
      </w:r>
      <w:proofErr w:type="gramEnd"/>
      <w:r w:rsidRPr="00901B03">
        <w:rPr>
          <w:rFonts w:eastAsia="MS Mincho"/>
          <w:lang w:val="en-CA" w:eastAsia="ja-JP"/>
        </w:rPr>
        <w:t> n ]</w:t>
      </w:r>
      <w:r w:rsidRPr="00901B03">
        <w:rPr>
          <w:lang w:val="en-CA"/>
        </w:rPr>
        <w:t xml:space="preserve">, </w:t>
      </w:r>
      <w:proofErr w:type="spellStart"/>
      <w:r w:rsidRPr="00901B03">
        <w:rPr>
          <w:lang w:val="en-CA"/>
        </w:rPr>
        <w:t>suffixVal</w:t>
      </w:r>
      <w:proofErr w:type="spellEnd"/>
      <w:r w:rsidRPr="00901B03">
        <w:rPr>
          <w:lang w:val="en-CA"/>
        </w:rPr>
        <w:t>, is derived as follows:</w:t>
      </w:r>
    </w:p>
    <w:p w:rsidR="007E73C4" w:rsidRPr="00901B03" w:rsidRDefault="007E73C4" w:rsidP="007E73C4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lang w:val="en-CA"/>
        </w:rPr>
      </w:pPr>
      <w:proofErr w:type="spellStart"/>
      <w:r w:rsidRPr="00901B03">
        <w:rPr>
          <w:lang w:val="en-CA"/>
        </w:rPr>
        <w:t>suffixVal</w:t>
      </w:r>
      <w:proofErr w:type="spellEnd"/>
      <w:r w:rsidRPr="00901B03">
        <w:rPr>
          <w:lang w:val="en-CA"/>
        </w:rPr>
        <w:t xml:space="preserve"> = </w:t>
      </w:r>
      <w:proofErr w:type="spellStart"/>
      <w:r w:rsidRPr="00901B03">
        <w:rPr>
          <w:lang w:val="en-CA"/>
        </w:rPr>
        <w:t>abs_</w:t>
      </w:r>
      <w:proofErr w:type="gramStart"/>
      <w:r w:rsidRPr="00901B03">
        <w:rPr>
          <w:lang w:val="en-CA"/>
        </w:rPr>
        <w:t>remainder</w:t>
      </w:r>
      <w:proofErr w:type="spellEnd"/>
      <w:r w:rsidRPr="00901B03">
        <w:rPr>
          <w:lang w:val="en-CA"/>
        </w:rPr>
        <w:t>[</w:t>
      </w:r>
      <w:proofErr w:type="gramEnd"/>
      <w:r w:rsidRPr="00901B03">
        <w:rPr>
          <w:lang w:val="en-CA"/>
        </w:rPr>
        <w:t> n ] − </w:t>
      </w:r>
      <w:proofErr w:type="spellStart"/>
      <w:r w:rsidRPr="00901B03">
        <w:rPr>
          <w:lang w:val="en-CA"/>
        </w:rPr>
        <w:t>cMax</w:t>
      </w:r>
      <w:proofErr w:type="spellEnd"/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>
        <w:rPr>
          <w:lang w:val="en-CA"/>
        </w:rPr>
        <w:t>9-</w:t>
      </w:r>
      <w:del w:id="723" w:author="VVC changes" w:date="2018-09-28T21:34:00Z">
        <w:r w:rsidDel="002B6CA0">
          <w:rPr>
            <w:lang w:val="en-CA"/>
          </w:rPr>
          <w:delText>11</w:delText>
        </w:r>
      </w:del>
      <w:ins w:id="724" w:author="VVC changes" w:date="2018-09-28T21:34:00Z">
        <w:r w:rsidR="002B6CA0">
          <w:rPr>
            <w:lang w:val="en-CA"/>
          </w:rPr>
          <w:t>12</w:t>
        </w:r>
      </w:ins>
      <w:r w:rsidRPr="00901B03">
        <w:rPr>
          <w:lang w:val="en-CA"/>
        </w:rPr>
        <w:t>)</w:t>
      </w:r>
    </w:p>
    <w:p w:rsidR="007E73C4" w:rsidRPr="00901B03" w:rsidRDefault="007E73C4" w:rsidP="007E73C4">
      <w:pPr>
        <w:numPr>
          <w:ilvl w:val="0"/>
          <w:numId w:val="11"/>
        </w:numPr>
        <w:tabs>
          <w:tab w:val="clear" w:pos="794"/>
          <w:tab w:val="left" w:pos="360"/>
        </w:tabs>
        <w:rPr>
          <w:lang w:val="en-CA" w:eastAsia="ko-KR"/>
        </w:rPr>
      </w:pPr>
      <w:r w:rsidRPr="00901B03">
        <w:rPr>
          <w:lang w:val="en-CA"/>
        </w:rPr>
        <w:lastRenderedPageBreak/>
        <w:t>The suffix bin string is specified by invoking the k-</w:t>
      </w:r>
      <w:proofErr w:type="spellStart"/>
      <w:r w:rsidRPr="00901B03">
        <w:rPr>
          <w:lang w:val="en-CA"/>
        </w:rPr>
        <w:t>th</w:t>
      </w:r>
      <w:proofErr w:type="spellEnd"/>
      <w:r w:rsidRPr="00901B03">
        <w:rPr>
          <w:lang w:val="en-CA"/>
        </w:rPr>
        <w:t xml:space="preserve"> order </w:t>
      </w:r>
      <w:proofErr w:type="spellStart"/>
      <w:r w:rsidRPr="00901B03">
        <w:rPr>
          <w:lang w:val="en-CA"/>
        </w:rPr>
        <w:t>EGk</w:t>
      </w:r>
      <w:proofErr w:type="spellEnd"/>
      <w:r w:rsidRPr="00901B03">
        <w:rPr>
          <w:lang w:val="en-CA"/>
        </w:rPr>
        <w:t xml:space="preserve"> binarization process as specified in clause </w:t>
      </w:r>
      <w:r>
        <w:rPr>
          <w:lang w:val="en-CA"/>
        </w:rPr>
        <w:t>9.5.3.4</w:t>
      </w:r>
      <w:r w:rsidRPr="00901B03">
        <w:rPr>
          <w:lang w:val="en-CA"/>
        </w:rPr>
        <w:t xml:space="preserve"> for the binarization of </w:t>
      </w:r>
      <w:proofErr w:type="spellStart"/>
      <w:r w:rsidRPr="00901B03">
        <w:rPr>
          <w:lang w:val="en-CA"/>
        </w:rPr>
        <w:t>suffixVal</w:t>
      </w:r>
      <w:proofErr w:type="spellEnd"/>
      <w:r w:rsidRPr="00901B03">
        <w:rPr>
          <w:lang w:val="en-CA"/>
        </w:rPr>
        <w:t xml:space="preserve"> with the Exp-</w:t>
      </w:r>
      <w:proofErr w:type="spellStart"/>
      <w:r w:rsidRPr="00901B03">
        <w:rPr>
          <w:lang w:val="en-CA"/>
        </w:rPr>
        <w:t>Golomb</w:t>
      </w:r>
      <w:proofErr w:type="spellEnd"/>
      <w:r w:rsidRPr="00901B03">
        <w:rPr>
          <w:lang w:val="en-CA"/>
        </w:rPr>
        <w:t xml:space="preserve"> order k set equal to </w:t>
      </w:r>
      <w:proofErr w:type="spellStart"/>
      <w:r w:rsidRPr="00901B03">
        <w:rPr>
          <w:lang w:val="en-CA"/>
        </w:rPr>
        <w:t>cRiceParam</w:t>
      </w:r>
      <w:proofErr w:type="spellEnd"/>
      <w:r w:rsidRPr="00901B03">
        <w:rPr>
          <w:lang w:val="en-CA"/>
        </w:rPr>
        <w:t> + 1.</w:t>
      </w:r>
    </w:p>
    <w:p w:rsidR="007E73C4" w:rsidRDefault="007E73C4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7E73C4" w:rsidRDefault="007E73C4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8B7FF2" w:rsidRPr="008B1D98" w:rsidRDefault="008B7FF2" w:rsidP="008B7FF2">
      <w:pPr>
        <w:overflowPunct/>
        <w:autoSpaceDE/>
        <w:autoSpaceDN/>
        <w:adjustRightInd/>
        <w:spacing w:before="0"/>
        <w:jc w:val="left"/>
        <w:textAlignment w:val="auto"/>
        <w:rPr>
          <w:ins w:id="725" w:author="VVC changes" w:date="2018-09-28T21:58:00Z"/>
          <w:b/>
          <w:noProof/>
          <w:sz w:val="22"/>
          <w:szCs w:val="22"/>
        </w:rPr>
      </w:pPr>
      <w:ins w:id="726" w:author="VVC changes" w:date="2018-09-28T21:58:00Z">
        <w:r>
          <w:rPr>
            <w:b/>
            <w:noProof/>
            <w:sz w:val="22"/>
            <w:szCs w:val="22"/>
          </w:rPr>
          <w:t>9.5.3.</w:t>
        </w:r>
      </w:ins>
      <w:ins w:id="727" w:author="VVC changes" w:date="2018-09-28T22:00:00Z">
        <w:r w:rsidR="00A802F5">
          <w:rPr>
            <w:b/>
            <w:noProof/>
            <w:sz w:val="22"/>
            <w:szCs w:val="22"/>
          </w:rPr>
          <w:t>9</w:t>
        </w:r>
      </w:ins>
      <w:ins w:id="728" w:author="VVC changes" w:date="2018-09-28T21:58:00Z">
        <w:r>
          <w:rPr>
            <w:b/>
            <w:noProof/>
            <w:sz w:val="22"/>
            <w:szCs w:val="22"/>
          </w:rPr>
          <w:tab/>
        </w:r>
      </w:ins>
      <w:ins w:id="729" w:author="VVC changes" w:date="2018-09-28T21:59:00Z">
        <w:r w:rsidR="00A97DB8">
          <w:rPr>
            <w:b/>
            <w:noProof/>
            <w:sz w:val="22"/>
            <w:szCs w:val="22"/>
          </w:rPr>
          <w:t xml:space="preserve">Decoding </w:t>
        </w:r>
      </w:ins>
      <w:ins w:id="730" w:author="VVC changes" w:date="2018-09-28T21:58:00Z">
        <w:r>
          <w:rPr>
            <w:b/>
            <w:noProof/>
            <w:sz w:val="22"/>
            <w:szCs w:val="22"/>
          </w:rPr>
          <w:t>process for abs_level[ ]</w:t>
        </w:r>
      </w:ins>
    </w:p>
    <w:p w:rsidR="008B7FF2" w:rsidRPr="00901B03" w:rsidRDefault="008B7FF2" w:rsidP="008B7FF2">
      <w:pPr>
        <w:rPr>
          <w:ins w:id="731" w:author="VVC changes" w:date="2018-09-28T21:58:00Z"/>
          <w:lang w:val="en-CA"/>
        </w:rPr>
      </w:pPr>
      <w:ins w:id="732" w:author="VVC changes" w:date="2018-09-28T21:58:00Z">
        <w:r w:rsidRPr="00901B03">
          <w:rPr>
            <w:lang w:val="en-CA"/>
          </w:rPr>
          <w:t xml:space="preserve">Input to this process is a request for </w:t>
        </w:r>
      </w:ins>
      <w:ins w:id="733" w:author="VVC changes" w:date="2018-09-28T22:01:00Z">
        <w:r w:rsidR="00CB3557">
          <w:rPr>
            <w:lang w:val="en-CA"/>
          </w:rPr>
          <w:t>the decoding</w:t>
        </w:r>
        <w:r w:rsidR="00623FB7">
          <w:rPr>
            <w:lang w:val="en-CA"/>
          </w:rPr>
          <w:t xml:space="preserve"> of</w:t>
        </w:r>
      </w:ins>
      <w:ins w:id="734" w:author="VVC changes" w:date="2018-09-28T21:58:00Z">
        <w:r w:rsidRPr="00901B03">
          <w:rPr>
            <w:lang w:val="en-CA"/>
          </w:rPr>
          <w:t xml:space="preserve"> the syntax element </w:t>
        </w:r>
        <w:proofErr w:type="spellStart"/>
        <w:r w:rsidRPr="00901B03">
          <w:rPr>
            <w:lang w:val="en-CA"/>
          </w:rPr>
          <w:t>abs_</w:t>
        </w:r>
      </w:ins>
      <w:ins w:id="735" w:author="VVC changes" w:date="2018-09-28T21:59:00Z">
        <w:r w:rsidR="00D37C98">
          <w:rPr>
            <w:rFonts w:eastAsia="MS Mincho"/>
            <w:lang w:val="en-CA" w:eastAsia="ja-JP"/>
          </w:rPr>
          <w:t>level</w:t>
        </w:r>
      </w:ins>
      <w:proofErr w:type="spellEnd"/>
      <w:ins w:id="736" w:author="VVC changes" w:date="2018-09-28T21:58:00Z">
        <w:r w:rsidRPr="00901B03">
          <w:rPr>
            <w:lang w:val="en-CA"/>
          </w:rPr>
          <w:t xml:space="preserve">[ n ], the colour component </w:t>
        </w:r>
        <w:proofErr w:type="spellStart"/>
        <w:r w:rsidRPr="00901B03">
          <w:rPr>
            <w:lang w:val="en-CA"/>
          </w:rPr>
          <w:t>cIdx</w:t>
        </w:r>
        <w:proofErr w:type="spellEnd"/>
        <w:r w:rsidRPr="00901B03">
          <w:rPr>
            <w:lang w:val="en-CA"/>
          </w:rPr>
          <w:t xml:space="preserve">, the </w:t>
        </w:r>
        <w:proofErr w:type="spellStart"/>
        <w:r w:rsidRPr="00901B03">
          <w:rPr>
            <w:lang w:val="en-CA"/>
          </w:rPr>
          <w:t>luma</w:t>
        </w:r>
        <w:proofErr w:type="spellEnd"/>
        <w:r w:rsidRPr="00901B03">
          <w:rPr>
            <w:lang w:val="en-CA"/>
          </w:rPr>
          <w:t xml:space="preserve"> location ( x0, y0 ) specifying the </w:t>
        </w:r>
        <w:r w:rsidRPr="00901B03">
          <w:rPr>
            <w:lang w:val="en-CA" w:eastAsia="zh-CN"/>
          </w:rPr>
          <w:t xml:space="preserve">top-left sample of the current </w:t>
        </w:r>
        <w:proofErr w:type="spellStart"/>
        <w:r w:rsidRPr="00901B03">
          <w:rPr>
            <w:lang w:val="en-CA" w:eastAsia="zh-CN"/>
          </w:rPr>
          <w:t>luma</w:t>
        </w:r>
        <w:proofErr w:type="spellEnd"/>
        <w:r w:rsidRPr="00901B03">
          <w:rPr>
            <w:lang w:val="en-CA" w:eastAsia="zh-CN"/>
          </w:rPr>
          <w:t xml:space="preserve"> transform block relative to the top-left </w:t>
        </w:r>
        <w:proofErr w:type="spellStart"/>
        <w:r w:rsidRPr="00901B03">
          <w:rPr>
            <w:lang w:val="en-CA" w:eastAsia="zh-CN"/>
          </w:rPr>
          <w:t>luma</w:t>
        </w:r>
        <w:proofErr w:type="spellEnd"/>
        <w:r w:rsidRPr="00901B03">
          <w:rPr>
            <w:lang w:val="en-CA" w:eastAsia="zh-CN"/>
          </w:rPr>
          <w:t xml:space="preserve"> sample of the picture</w:t>
        </w:r>
      </w:ins>
      <w:ins w:id="737" w:author="VVC changes" w:date="2018-09-28T22:02:00Z">
        <w:r w:rsidR="00F41E80" w:rsidRPr="00901B03">
          <w:rPr>
            <w:lang w:val="en-CA" w:eastAsia="ko-KR"/>
          </w:rPr>
          <w:t xml:space="preserve">, </w:t>
        </w:r>
        <w:r w:rsidR="00F41E80" w:rsidRPr="00901B03">
          <w:rPr>
            <w:lang w:val="en-CA"/>
          </w:rPr>
          <w:t>the current coefficient scan location ( </w:t>
        </w:r>
        <w:proofErr w:type="spellStart"/>
        <w:r w:rsidR="00F41E80" w:rsidRPr="00901B03">
          <w:rPr>
            <w:lang w:val="en-CA"/>
          </w:rPr>
          <w:t>xC</w:t>
        </w:r>
        <w:proofErr w:type="spellEnd"/>
        <w:r w:rsidR="00F41E80" w:rsidRPr="00901B03">
          <w:rPr>
            <w:lang w:val="en-CA"/>
          </w:rPr>
          <w:t>, </w:t>
        </w:r>
        <w:proofErr w:type="spellStart"/>
        <w:r w:rsidR="00F41E80" w:rsidRPr="00901B03">
          <w:rPr>
            <w:lang w:val="en-CA"/>
          </w:rPr>
          <w:t>yC</w:t>
        </w:r>
        <w:proofErr w:type="spellEnd"/>
        <w:r w:rsidR="00F41E80" w:rsidRPr="00901B03">
          <w:rPr>
            <w:lang w:val="en-CA"/>
          </w:rPr>
          <w:t> ), the binary logarithm of the transform block width log2TbWidth, and the binary logarithm of the transform block height log2TbHeight</w:t>
        </w:r>
      </w:ins>
      <w:ins w:id="738" w:author="VVC changes" w:date="2018-09-28T21:58:00Z">
        <w:r w:rsidRPr="00901B03">
          <w:rPr>
            <w:lang w:val="en-CA"/>
          </w:rPr>
          <w:t>.</w:t>
        </w:r>
      </w:ins>
    </w:p>
    <w:p w:rsidR="008B7FF2" w:rsidRPr="00901B03" w:rsidRDefault="008B7FF2" w:rsidP="008B7FF2">
      <w:pPr>
        <w:rPr>
          <w:ins w:id="739" w:author="VVC changes" w:date="2018-09-28T21:58:00Z"/>
          <w:lang w:val="en-CA"/>
        </w:rPr>
      </w:pPr>
      <w:ins w:id="740" w:author="VVC changes" w:date="2018-09-28T21:58:00Z">
        <w:r w:rsidRPr="00901B03">
          <w:rPr>
            <w:lang w:val="en-CA"/>
          </w:rPr>
          <w:t>Output of this process is the syntax element</w:t>
        </w:r>
      </w:ins>
      <w:ins w:id="741" w:author="VVC changes" w:date="2018-09-28T22:01:00Z">
        <w:r w:rsidR="00A802F5">
          <w:rPr>
            <w:lang w:val="en-CA"/>
          </w:rPr>
          <w:t xml:space="preserve"> </w:t>
        </w:r>
        <w:proofErr w:type="spellStart"/>
        <w:r w:rsidR="00A802F5">
          <w:rPr>
            <w:lang w:val="en-CA"/>
          </w:rPr>
          <w:t>abs_</w:t>
        </w:r>
        <w:proofErr w:type="gramStart"/>
        <w:r w:rsidR="00A802F5">
          <w:rPr>
            <w:lang w:val="en-CA"/>
          </w:rPr>
          <w:t>level</w:t>
        </w:r>
        <w:proofErr w:type="spellEnd"/>
        <w:r w:rsidR="00A802F5">
          <w:rPr>
            <w:lang w:val="en-CA"/>
          </w:rPr>
          <w:t>[</w:t>
        </w:r>
        <w:proofErr w:type="gramEnd"/>
        <w:r w:rsidR="00A802F5">
          <w:rPr>
            <w:lang w:val="en-CA"/>
          </w:rPr>
          <w:t>]</w:t>
        </w:r>
      </w:ins>
      <w:ins w:id="742" w:author="VVC changes" w:date="2018-09-28T21:58:00Z">
        <w:r w:rsidRPr="00901B03">
          <w:rPr>
            <w:lang w:val="en-CA"/>
          </w:rPr>
          <w:t>.</w:t>
        </w:r>
      </w:ins>
    </w:p>
    <w:p w:rsidR="001A51C8" w:rsidRPr="00901B03" w:rsidRDefault="001A51C8" w:rsidP="001A51C8">
      <w:pPr>
        <w:rPr>
          <w:ins w:id="743" w:author="VVC changes" w:date="2018-09-28T22:02:00Z"/>
          <w:szCs w:val="22"/>
          <w:lang w:val="en-CA" w:eastAsia="zh-CN"/>
        </w:rPr>
      </w:pPr>
      <w:ins w:id="744" w:author="VVC changes" w:date="2018-09-28T22:02:00Z">
        <w:r w:rsidRPr="00901B03">
          <w:rPr>
            <w:lang w:val="en-CA" w:eastAsia="zh-CN"/>
          </w:rPr>
          <w:t xml:space="preserve">The rice parameter </w:t>
        </w:r>
        <w:proofErr w:type="spellStart"/>
        <w:r w:rsidRPr="00901B03">
          <w:rPr>
            <w:lang w:val="en-CA" w:eastAsia="zh-CN"/>
          </w:rPr>
          <w:t>cRiceParam</w:t>
        </w:r>
        <w:proofErr w:type="spellEnd"/>
        <w:r>
          <w:rPr>
            <w:lang w:val="en-CA" w:eastAsia="zh-CN"/>
          </w:rPr>
          <w:t xml:space="preserve"> and the variable cPos0</w:t>
        </w:r>
        <w:r w:rsidRPr="00901B03">
          <w:rPr>
            <w:lang w:val="en-CA" w:eastAsia="zh-CN"/>
          </w:rPr>
          <w:t xml:space="preserve"> </w:t>
        </w:r>
        <w:r>
          <w:rPr>
            <w:lang w:val="en-CA" w:eastAsia="zh-CN"/>
          </w:rPr>
          <w:t>are</w:t>
        </w:r>
        <w:r w:rsidRPr="00901B03">
          <w:rPr>
            <w:lang w:val="en-CA" w:eastAsia="zh-CN"/>
          </w:rPr>
          <w:t xml:space="preserve"> derived by invoking the rice parameter derivation process</w:t>
        </w:r>
        <w:r>
          <w:rPr>
            <w:lang w:val="en-CA" w:eastAsia="zh-CN"/>
          </w:rPr>
          <w:t xml:space="preserve"> for </w:t>
        </w:r>
        <w:proofErr w:type="spellStart"/>
        <w:r>
          <w:rPr>
            <w:lang w:val="en-CA" w:eastAsia="zh-CN"/>
          </w:rPr>
          <w:t>abs_</w:t>
        </w:r>
        <w:proofErr w:type="gramStart"/>
        <w:r>
          <w:rPr>
            <w:lang w:val="en-CA" w:eastAsia="zh-CN"/>
          </w:rPr>
          <w:t>level</w:t>
        </w:r>
        <w:proofErr w:type="spellEnd"/>
        <w:r>
          <w:rPr>
            <w:lang w:val="en-CA" w:eastAsia="zh-CN"/>
          </w:rPr>
          <w:t>[</w:t>
        </w:r>
        <w:proofErr w:type="gramEnd"/>
        <w:r>
          <w:rPr>
            <w:lang w:val="en-CA" w:eastAsia="zh-CN"/>
          </w:rPr>
          <w:t>]</w:t>
        </w:r>
        <w:r w:rsidRPr="00901B03">
          <w:rPr>
            <w:lang w:val="en-CA" w:eastAsia="zh-CN"/>
          </w:rPr>
          <w:t xml:space="preserve"> as specified in clause</w:t>
        </w:r>
        <w:r w:rsidRPr="00901B03">
          <w:rPr>
            <w:lang w:val="en-CA"/>
          </w:rPr>
          <w:t> </w:t>
        </w:r>
        <w:r>
          <w:rPr>
            <w:lang w:val="en-CA"/>
          </w:rPr>
          <w:t>9.5.3.2</w:t>
        </w:r>
        <w:r w:rsidRPr="00901B03">
          <w:rPr>
            <w:lang w:val="en-CA" w:eastAsia="zh-CN"/>
          </w:rPr>
          <w:t xml:space="preserve"> with </w:t>
        </w:r>
        <w:r w:rsidRPr="00901B03">
          <w:rPr>
            <w:lang w:val="en-CA"/>
          </w:rPr>
          <w:t xml:space="preserve">the colour component index </w:t>
        </w:r>
        <w:proofErr w:type="spellStart"/>
        <w:r w:rsidRPr="00901B03">
          <w:rPr>
            <w:lang w:val="en-CA"/>
          </w:rPr>
          <w:t>cIdx</w:t>
        </w:r>
        <w:proofErr w:type="spellEnd"/>
        <w:r w:rsidRPr="00901B03">
          <w:rPr>
            <w:lang w:val="en-CA"/>
          </w:rPr>
          <w:t xml:space="preserve">, the </w:t>
        </w:r>
        <w:proofErr w:type="spellStart"/>
        <w:r w:rsidRPr="00901B03">
          <w:rPr>
            <w:lang w:val="en-CA"/>
          </w:rPr>
          <w:t>luma</w:t>
        </w:r>
        <w:proofErr w:type="spellEnd"/>
        <w:r w:rsidRPr="00901B03">
          <w:rPr>
            <w:lang w:val="en-CA"/>
          </w:rPr>
          <w:t xml:space="preserve"> location </w:t>
        </w:r>
        <w:r w:rsidRPr="00901B03">
          <w:rPr>
            <w:lang w:val="en-CA" w:eastAsia="ko-KR"/>
          </w:rPr>
          <w:t xml:space="preserve">( x0, y0 ), </w:t>
        </w:r>
        <w:r w:rsidRPr="00901B03">
          <w:rPr>
            <w:lang w:val="en-CA"/>
          </w:rPr>
          <w:t>the current coefficient scan location ( </w:t>
        </w:r>
        <w:proofErr w:type="spellStart"/>
        <w:r w:rsidRPr="00901B03">
          <w:rPr>
            <w:lang w:val="en-CA"/>
          </w:rPr>
          <w:t>xC</w:t>
        </w:r>
        <w:proofErr w:type="spellEnd"/>
        <w:r w:rsidRPr="00901B03">
          <w:rPr>
            <w:lang w:val="en-CA"/>
          </w:rPr>
          <w:t>, </w:t>
        </w:r>
        <w:proofErr w:type="spellStart"/>
        <w:r w:rsidRPr="00901B03">
          <w:rPr>
            <w:lang w:val="en-CA"/>
          </w:rPr>
          <w:t>yC</w:t>
        </w:r>
        <w:proofErr w:type="spellEnd"/>
        <w:r w:rsidRPr="00901B03">
          <w:rPr>
            <w:lang w:val="en-CA"/>
          </w:rPr>
          <w:t> ), the binary logarithm of the transform block width log2TbWidth, and the binary logarithm of the transform block height log2TbHeight as inputs</w:t>
        </w:r>
        <w:r w:rsidRPr="00901B03">
          <w:rPr>
            <w:lang w:val="en-CA" w:eastAsia="zh-CN"/>
          </w:rPr>
          <w:t>.</w:t>
        </w:r>
      </w:ins>
    </w:p>
    <w:p w:rsidR="008B7FF2" w:rsidRPr="00901B03" w:rsidRDefault="008B7FF2" w:rsidP="008B7FF2">
      <w:pPr>
        <w:rPr>
          <w:ins w:id="745" w:author="VVC changes" w:date="2018-09-28T21:58:00Z"/>
          <w:lang w:val="en-CA"/>
        </w:rPr>
      </w:pPr>
      <w:ins w:id="746" w:author="VVC changes" w:date="2018-09-28T21:58:00Z">
        <w:r w:rsidRPr="00901B03">
          <w:rPr>
            <w:lang w:val="en-CA"/>
          </w:rPr>
          <w:t xml:space="preserve">The variable </w:t>
        </w:r>
        <w:proofErr w:type="spellStart"/>
        <w:r w:rsidRPr="00901B03">
          <w:rPr>
            <w:lang w:val="en-CA"/>
          </w:rPr>
          <w:t>cMax</w:t>
        </w:r>
        <w:proofErr w:type="spellEnd"/>
        <w:r w:rsidRPr="00901B03">
          <w:rPr>
            <w:lang w:val="en-CA"/>
          </w:rPr>
          <w:t xml:space="preserve"> is derived from </w:t>
        </w:r>
        <w:proofErr w:type="spellStart"/>
        <w:r w:rsidRPr="00901B03">
          <w:rPr>
            <w:lang w:val="en-CA"/>
          </w:rPr>
          <w:t>cRiceParam</w:t>
        </w:r>
        <w:proofErr w:type="spellEnd"/>
        <w:r w:rsidRPr="00901B03">
          <w:rPr>
            <w:lang w:val="en-CA"/>
          </w:rPr>
          <w:t xml:space="preserve"> as:</w:t>
        </w:r>
      </w:ins>
    </w:p>
    <w:p w:rsidR="008B7FF2" w:rsidRPr="00901B03" w:rsidRDefault="008B7FF2" w:rsidP="008B7FF2">
      <w:pPr>
        <w:pStyle w:val="Equation"/>
        <w:tabs>
          <w:tab w:val="left" w:pos="1170"/>
          <w:tab w:val="left" w:pos="1980"/>
          <w:tab w:val="left" w:pos="2340"/>
        </w:tabs>
        <w:ind w:left="403"/>
        <w:rPr>
          <w:ins w:id="747" w:author="VVC changes" w:date="2018-09-28T21:58:00Z"/>
          <w:lang w:val="en-CA"/>
        </w:rPr>
      </w:pPr>
      <w:proofErr w:type="spellStart"/>
      <w:ins w:id="748" w:author="VVC changes" w:date="2018-09-28T21:58:00Z">
        <w:r w:rsidRPr="00901B03">
          <w:rPr>
            <w:lang w:val="en-CA"/>
          </w:rPr>
          <w:t>cMax</w:t>
        </w:r>
        <w:proofErr w:type="spellEnd"/>
        <w:r w:rsidRPr="00901B03">
          <w:rPr>
            <w:lang w:val="en-CA"/>
          </w:rPr>
          <w:t xml:space="preserve"> = </w:t>
        </w:r>
        <w:proofErr w:type="gramStart"/>
        <w:r w:rsidRPr="00901B03">
          <w:rPr>
            <w:lang w:val="en-CA"/>
          </w:rPr>
          <w:t>( </w:t>
        </w:r>
        <w:proofErr w:type="spellStart"/>
        <w:r w:rsidRPr="00901B03">
          <w:rPr>
            <w:lang w:val="en-CA"/>
          </w:rPr>
          <w:t>cRiceParam</w:t>
        </w:r>
        <w:proofErr w:type="spellEnd"/>
        <w:proofErr w:type="gramEnd"/>
        <w:r w:rsidRPr="00901B03">
          <w:rPr>
            <w:lang w:val="en-CA"/>
          </w:rPr>
          <w:t xml:space="preserve">  = =  1  ?  </w:t>
        </w:r>
        <w:proofErr w:type="gramStart"/>
        <w:r w:rsidRPr="00901B03">
          <w:rPr>
            <w:lang w:val="en-CA"/>
          </w:rPr>
          <w:t>6  :</w:t>
        </w:r>
        <w:proofErr w:type="gramEnd"/>
        <w:r w:rsidRPr="00901B03">
          <w:rPr>
            <w:lang w:val="en-CA"/>
          </w:rPr>
          <w:t xml:space="preserve">  7 )  &lt;&lt;  </w:t>
        </w:r>
        <w:proofErr w:type="spellStart"/>
        <w:r w:rsidRPr="00901B03">
          <w:rPr>
            <w:lang w:val="en-CA"/>
          </w:rPr>
          <w:t>cRiceParam</w:t>
        </w:r>
        <w:proofErr w:type="spellEnd"/>
        <w:r w:rsidRPr="00901B03">
          <w:rPr>
            <w:lang w:val="en-CA" w:eastAsia="zh-CN"/>
          </w:rPr>
          <w:tab/>
        </w:r>
        <w:r w:rsidRPr="00901B03">
          <w:rPr>
            <w:lang w:val="en-CA"/>
          </w:rPr>
          <w:t>(</w:t>
        </w:r>
        <w:r>
          <w:rPr>
            <w:lang w:val="en-CA"/>
          </w:rPr>
          <w:t>9-1</w:t>
        </w:r>
      </w:ins>
      <w:ins w:id="749" w:author="VVC changes" w:date="2018-09-28T22:03:00Z">
        <w:r w:rsidR="00200891">
          <w:rPr>
            <w:lang w:val="en-CA"/>
          </w:rPr>
          <w:t>3</w:t>
        </w:r>
      </w:ins>
      <w:ins w:id="750" w:author="VVC changes" w:date="2018-09-28T21:58:00Z">
        <w:r w:rsidRPr="00901B03">
          <w:rPr>
            <w:lang w:val="en-CA"/>
          </w:rPr>
          <w:t>)</w:t>
        </w:r>
      </w:ins>
    </w:p>
    <w:p w:rsidR="008B7FF2" w:rsidRPr="00901B03" w:rsidRDefault="008B7FF2" w:rsidP="008B7FF2">
      <w:pPr>
        <w:tabs>
          <w:tab w:val="left" w:pos="400"/>
        </w:tabs>
        <w:rPr>
          <w:ins w:id="751" w:author="VVC changes" w:date="2018-09-28T21:58:00Z"/>
          <w:lang w:val="en-CA"/>
        </w:rPr>
      </w:pPr>
      <w:ins w:id="752" w:author="VVC changes" w:date="2018-09-28T21:58:00Z">
        <w:r w:rsidRPr="00901B03">
          <w:rPr>
            <w:lang w:val="en-CA"/>
          </w:rPr>
          <w:t xml:space="preserve">The binarization </w:t>
        </w:r>
      </w:ins>
      <w:ins w:id="753" w:author="VVC changes" w:date="2018-09-28T22:03:00Z">
        <w:r w:rsidR="00551B85">
          <w:rPr>
            <w:lang w:val="en-CA"/>
          </w:rPr>
          <w:t>an inter</w:t>
        </w:r>
      </w:ins>
      <w:ins w:id="754" w:author="VVC changes" w:date="2018-09-28T22:04:00Z">
        <w:r w:rsidR="00551B85">
          <w:rPr>
            <w:lang w:val="en-CA"/>
          </w:rPr>
          <w:t xml:space="preserve">mediate value </w:t>
        </w:r>
        <w:proofErr w:type="spellStart"/>
        <w:r w:rsidR="00551B85">
          <w:rPr>
            <w:lang w:val="en-CA"/>
          </w:rPr>
          <w:t>decAbsLevel</w:t>
        </w:r>
      </w:ins>
      <w:proofErr w:type="spellEnd"/>
      <w:ins w:id="755" w:author="VVC changes" w:date="2018-09-28T21:58:00Z">
        <w:r w:rsidRPr="00901B03">
          <w:rPr>
            <w:lang w:val="en-CA"/>
          </w:rPr>
          <w:t xml:space="preserve"> is a concatenation of a prefix bin string and (when present) a suffix bin string.</w:t>
        </w:r>
      </w:ins>
    </w:p>
    <w:p w:rsidR="008B7FF2" w:rsidRPr="00901B03" w:rsidRDefault="008B7FF2" w:rsidP="008B7FF2">
      <w:pPr>
        <w:rPr>
          <w:ins w:id="756" w:author="VVC changes" w:date="2018-09-28T21:58:00Z"/>
          <w:lang w:val="en-CA"/>
        </w:rPr>
      </w:pPr>
      <w:ins w:id="757" w:author="VVC changes" w:date="2018-09-28T21:58:00Z">
        <w:r w:rsidRPr="00901B03">
          <w:rPr>
            <w:lang w:val="en-CA"/>
          </w:rPr>
          <w:t>For the derivation of the prefix bin string, the following applies:</w:t>
        </w:r>
      </w:ins>
    </w:p>
    <w:p w:rsidR="008B7FF2" w:rsidRPr="00901B03" w:rsidRDefault="008B7FF2" w:rsidP="008B7FF2">
      <w:pPr>
        <w:numPr>
          <w:ilvl w:val="0"/>
          <w:numId w:val="11"/>
        </w:numPr>
        <w:tabs>
          <w:tab w:val="clear" w:pos="794"/>
          <w:tab w:val="left" w:pos="400"/>
        </w:tabs>
        <w:rPr>
          <w:ins w:id="758" w:author="VVC changes" w:date="2018-09-28T21:58:00Z"/>
          <w:lang w:val="en-CA"/>
        </w:rPr>
      </w:pPr>
      <w:ins w:id="759" w:author="VVC changes" w:date="2018-09-28T21:58:00Z">
        <w:r w:rsidRPr="00901B03">
          <w:rPr>
            <w:lang w:val="en-CA"/>
          </w:rPr>
          <w:t xml:space="preserve">The prefix value of </w:t>
        </w:r>
      </w:ins>
      <w:proofErr w:type="spellStart"/>
      <w:ins w:id="760" w:author="VVC changes" w:date="2018-09-28T22:04:00Z">
        <w:r w:rsidR="00551B85">
          <w:rPr>
            <w:lang w:val="en-CA"/>
          </w:rPr>
          <w:t>decAbsLevel</w:t>
        </w:r>
      </w:ins>
      <w:proofErr w:type="spellEnd"/>
      <w:ins w:id="761" w:author="VVC changes" w:date="2018-09-28T21:58:00Z">
        <w:r w:rsidRPr="00901B03">
          <w:rPr>
            <w:lang w:val="en-CA"/>
          </w:rPr>
          <w:t xml:space="preserve">, </w:t>
        </w:r>
        <w:proofErr w:type="spellStart"/>
        <w:r w:rsidRPr="00901B03">
          <w:rPr>
            <w:lang w:val="en-CA"/>
          </w:rPr>
          <w:t>prefixVal</w:t>
        </w:r>
        <w:proofErr w:type="spellEnd"/>
        <w:r w:rsidRPr="00901B03">
          <w:rPr>
            <w:lang w:val="en-CA"/>
          </w:rPr>
          <w:t>, is derived as follows:</w:t>
        </w:r>
      </w:ins>
    </w:p>
    <w:p w:rsidR="008B7FF2" w:rsidRPr="00901B03" w:rsidRDefault="008B7FF2" w:rsidP="008B7FF2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ins w:id="762" w:author="VVC changes" w:date="2018-09-28T21:58:00Z"/>
          <w:lang w:val="en-CA"/>
        </w:rPr>
      </w:pPr>
      <w:proofErr w:type="spellStart"/>
      <w:ins w:id="763" w:author="VVC changes" w:date="2018-09-28T21:58:00Z">
        <w:r w:rsidRPr="00901B03">
          <w:rPr>
            <w:lang w:val="en-CA"/>
          </w:rPr>
          <w:t>prefixVal</w:t>
        </w:r>
        <w:proofErr w:type="spellEnd"/>
        <w:r w:rsidRPr="00901B03">
          <w:rPr>
            <w:lang w:val="en-CA"/>
          </w:rPr>
          <w:t xml:space="preserve"> = </w:t>
        </w:r>
        <w:proofErr w:type="gramStart"/>
        <w:r w:rsidRPr="00901B03">
          <w:rPr>
            <w:lang w:val="en-CA"/>
          </w:rPr>
          <w:t>Min( </w:t>
        </w:r>
        <w:proofErr w:type="spellStart"/>
        <w:r w:rsidRPr="00901B03">
          <w:rPr>
            <w:lang w:val="en-CA"/>
          </w:rPr>
          <w:t>cMax</w:t>
        </w:r>
        <w:proofErr w:type="spellEnd"/>
        <w:proofErr w:type="gramEnd"/>
        <w:r w:rsidRPr="00901B03">
          <w:rPr>
            <w:lang w:val="en-CA"/>
          </w:rPr>
          <w:t>, </w:t>
        </w:r>
      </w:ins>
      <w:proofErr w:type="spellStart"/>
      <w:ins w:id="764" w:author="VVC changes" w:date="2018-09-28T22:04:00Z">
        <w:r w:rsidR="00551B85">
          <w:rPr>
            <w:lang w:val="en-CA"/>
          </w:rPr>
          <w:t>decAbsLevel</w:t>
        </w:r>
      </w:ins>
      <w:proofErr w:type="spellEnd"/>
      <w:ins w:id="765" w:author="VVC changes" w:date="2018-09-28T21:58:00Z">
        <w:r w:rsidRPr="00901B03">
          <w:rPr>
            <w:lang w:val="en-CA"/>
          </w:rPr>
          <w:t> )</w:t>
        </w:r>
        <w:r w:rsidRPr="00901B03">
          <w:rPr>
            <w:lang w:val="en-CA"/>
          </w:rPr>
          <w:tab/>
        </w:r>
        <w:r w:rsidRPr="00901B03">
          <w:rPr>
            <w:lang w:val="en-CA"/>
          </w:rPr>
          <w:tab/>
          <w:t>(</w:t>
        </w:r>
        <w:r>
          <w:rPr>
            <w:lang w:val="en-CA"/>
          </w:rPr>
          <w:t>9-1</w:t>
        </w:r>
      </w:ins>
      <w:ins w:id="766" w:author="VVC changes" w:date="2018-09-28T22:06:00Z">
        <w:r w:rsidR="00561A52">
          <w:rPr>
            <w:lang w:val="en-CA"/>
          </w:rPr>
          <w:t>4</w:t>
        </w:r>
      </w:ins>
      <w:ins w:id="767" w:author="VVC changes" w:date="2018-09-28T21:58:00Z">
        <w:r w:rsidRPr="00901B03">
          <w:rPr>
            <w:lang w:val="en-CA"/>
          </w:rPr>
          <w:t>)</w:t>
        </w:r>
      </w:ins>
    </w:p>
    <w:p w:rsidR="008B7FF2" w:rsidRPr="00901B03" w:rsidRDefault="008B7FF2" w:rsidP="008B7FF2">
      <w:pPr>
        <w:numPr>
          <w:ilvl w:val="0"/>
          <w:numId w:val="11"/>
        </w:numPr>
        <w:tabs>
          <w:tab w:val="clear" w:pos="794"/>
          <w:tab w:val="left" w:pos="360"/>
        </w:tabs>
        <w:rPr>
          <w:ins w:id="768" w:author="VVC changes" w:date="2018-09-28T21:58:00Z"/>
          <w:lang w:val="en-CA"/>
        </w:rPr>
      </w:pPr>
      <w:ins w:id="769" w:author="VVC changes" w:date="2018-09-28T21:58:00Z">
        <w:r w:rsidRPr="00901B03">
          <w:rPr>
            <w:lang w:val="en-CA"/>
          </w:rPr>
          <w:t>The prefix bin string is specified by invoking the TR binarization process as specified in clause </w:t>
        </w:r>
      </w:ins>
      <w:ins w:id="770" w:author="VVC changes" w:date="2018-09-28T22:04:00Z">
        <w:r w:rsidR="00551B85">
          <w:rPr>
            <w:lang w:val="en-CA"/>
          </w:rPr>
          <w:t>9.5.3.3</w:t>
        </w:r>
      </w:ins>
      <w:ins w:id="771" w:author="VVC changes" w:date="2018-09-28T21:58:00Z">
        <w:r w:rsidRPr="00901B03">
          <w:rPr>
            <w:lang w:val="en-CA"/>
          </w:rPr>
          <w:t xml:space="preserve"> for </w:t>
        </w:r>
        <w:proofErr w:type="spellStart"/>
        <w:r w:rsidRPr="00901B03">
          <w:rPr>
            <w:lang w:val="en-CA"/>
          </w:rPr>
          <w:t>prefixVal</w:t>
        </w:r>
        <w:proofErr w:type="spellEnd"/>
        <w:r w:rsidRPr="00901B03">
          <w:rPr>
            <w:szCs w:val="22"/>
            <w:lang w:val="en-CA" w:eastAsia="zh-CN"/>
          </w:rPr>
          <w:t xml:space="preserve"> </w:t>
        </w:r>
        <w:r w:rsidRPr="00901B03">
          <w:rPr>
            <w:lang w:val="en-CA"/>
          </w:rPr>
          <w:t xml:space="preserve">with the variables </w:t>
        </w:r>
        <w:proofErr w:type="spellStart"/>
        <w:r w:rsidRPr="00901B03">
          <w:rPr>
            <w:lang w:val="en-CA"/>
          </w:rPr>
          <w:t>cMax</w:t>
        </w:r>
        <w:proofErr w:type="spellEnd"/>
        <w:r w:rsidRPr="00901B03">
          <w:rPr>
            <w:lang w:val="en-CA"/>
          </w:rPr>
          <w:t xml:space="preserve"> and </w:t>
        </w:r>
        <w:proofErr w:type="spellStart"/>
        <w:r w:rsidRPr="00901B03">
          <w:rPr>
            <w:lang w:val="en-CA"/>
          </w:rPr>
          <w:t>cRiceParam</w:t>
        </w:r>
        <w:proofErr w:type="spellEnd"/>
        <w:r w:rsidRPr="00901B03">
          <w:rPr>
            <w:lang w:val="en-CA"/>
          </w:rPr>
          <w:t xml:space="preserve"> as inputs.</w:t>
        </w:r>
      </w:ins>
    </w:p>
    <w:p w:rsidR="008B7FF2" w:rsidRPr="00901B03" w:rsidRDefault="008B7FF2" w:rsidP="008B7FF2">
      <w:pPr>
        <w:tabs>
          <w:tab w:val="left" w:pos="400"/>
        </w:tabs>
        <w:rPr>
          <w:ins w:id="772" w:author="VVC changes" w:date="2018-09-28T21:58:00Z"/>
          <w:lang w:val="en-CA"/>
        </w:rPr>
      </w:pPr>
      <w:ins w:id="773" w:author="VVC changes" w:date="2018-09-28T21:58:00Z">
        <w:r w:rsidRPr="00901B03">
          <w:rPr>
            <w:lang w:val="en-CA"/>
          </w:rPr>
          <w:t xml:space="preserve">When the prefix bin string is equal to the bit string of length 4 with all bits equal to 1, the suffix bin string is </w:t>
        </w:r>
        <w:proofErr w:type="gramStart"/>
        <w:r w:rsidRPr="00901B03">
          <w:rPr>
            <w:lang w:val="en-CA"/>
          </w:rPr>
          <w:t>present</w:t>
        </w:r>
        <w:proofErr w:type="gramEnd"/>
        <w:r w:rsidRPr="00901B03">
          <w:rPr>
            <w:lang w:val="en-CA"/>
          </w:rPr>
          <w:t xml:space="preserve"> and it is derived as follows:</w:t>
        </w:r>
      </w:ins>
    </w:p>
    <w:p w:rsidR="008B7FF2" w:rsidRPr="00901B03" w:rsidRDefault="008B7FF2" w:rsidP="008B7FF2">
      <w:pPr>
        <w:numPr>
          <w:ilvl w:val="0"/>
          <w:numId w:val="11"/>
        </w:numPr>
        <w:tabs>
          <w:tab w:val="clear" w:pos="794"/>
          <w:tab w:val="left" w:pos="400"/>
        </w:tabs>
        <w:rPr>
          <w:ins w:id="774" w:author="VVC changes" w:date="2018-09-28T21:58:00Z"/>
          <w:lang w:val="en-CA"/>
        </w:rPr>
      </w:pPr>
      <w:ins w:id="775" w:author="VVC changes" w:date="2018-09-28T21:58:00Z">
        <w:r w:rsidRPr="00901B03">
          <w:rPr>
            <w:lang w:val="en-CA"/>
          </w:rPr>
          <w:t xml:space="preserve">The suffix value of </w:t>
        </w:r>
      </w:ins>
      <w:proofErr w:type="spellStart"/>
      <w:ins w:id="776" w:author="VVC changes" w:date="2018-09-28T22:04:00Z">
        <w:r w:rsidR="00551B85">
          <w:rPr>
            <w:lang w:val="en-CA"/>
          </w:rPr>
          <w:t>decAbsLevel</w:t>
        </w:r>
      </w:ins>
      <w:proofErr w:type="spellEnd"/>
      <w:ins w:id="777" w:author="VVC changes" w:date="2018-09-28T21:58:00Z">
        <w:r w:rsidRPr="00901B03">
          <w:rPr>
            <w:lang w:val="en-CA"/>
          </w:rPr>
          <w:t xml:space="preserve">, </w:t>
        </w:r>
        <w:proofErr w:type="spellStart"/>
        <w:r w:rsidRPr="00901B03">
          <w:rPr>
            <w:lang w:val="en-CA"/>
          </w:rPr>
          <w:t>suffixVal</w:t>
        </w:r>
        <w:proofErr w:type="spellEnd"/>
        <w:r w:rsidRPr="00901B03">
          <w:rPr>
            <w:lang w:val="en-CA"/>
          </w:rPr>
          <w:t>, is derived as follows:</w:t>
        </w:r>
      </w:ins>
    </w:p>
    <w:p w:rsidR="008B7FF2" w:rsidRPr="00901B03" w:rsidRDefault="008B7FF2" w:rsidP="008B7FF2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ins w:id="778" w:author="VVC changes" w:date="2018-09-28T21:58:00Z"/>
          <w:lang w:val="en-CA"/>
        </w:rPr>
      </w:pPr>
      <w:proofErr w:type="spellStart"/>
      <w:ins w:id="779" w:author="VVC changes" w:date="2018-09-28T21:58:00Z">
        <w:r w:rsidRPr="00901B03">
          <w:rPr>
            <w:lang w:val="en-CA"/>
          </w:rPr>
          <w:t>suffixVal</w:t>
        </w:r>
        <w:proofErr w:type="spellEnd"/>
        <w:r w:rsidRPr="00901B03">
          <w:rPr>
            <w:lang w:val="en-CA"/>
          </w:rPr>
          <w:t xml:space="preserve"> = </w:t>
        </w:r>
      </w:ins>
      <w:proofErr w:type="spellStart"/>
      <w:ins w:id="780" w:author="VVC changes" w:date="2018-09-28T22:05:00Z">
        <w:r w:rsidR="00551B85">
          <w:rPr>
            <w:lang w:val="en-CA"/>
          </w:rPr>
          <w:t>decAbsLevel</w:t>
        </w:r>
      </w:ins>
      <w:proofErr w:type="spellEnd"/>
      <w:ins w:id="781" w:author="VVC changes" w:date="2018-09-28T21:58:00Z">
        <w:r w:rsidRPr="00901B03">
          <w:rPr>
            <w:lang w:val="en-CA"/>
          </w:rPr>
          <w:t> − </w:t>
        </w:r>
        <w:proofErr w:type="spellStart"/>
        <w:r w:rsidRPr="00901B03">
          <w:rPr>
            <w:lang w:val="en-CA"/>
          </w:rPr>
          <w:t>cMax</w:t>
        </w:r>
        <w:proofErr w:type="spellEnd"/>
        <w:r w:rsidRPr="00901B03">
          <w:rPr>
            <w:lang w:val="en-CA"/>
          </w:rPr>
          <w:tab/>
        </w:r>
        <w:r w:rsidRPr="00901B03">
          <w:rPr>
            <w:lang w:val="en-CA"/>
          </w:rPr>
          <w:tab/>
          <w:t>(</w:t>
        </w:r>
        <w:r>
          <w:rPr>
            <w:lang w:val="en-CA"/>
          </w:rPr>
          <w:t>9-1</w:t>
        </w:r>
      </w:ins>
      <w:ins w:id="782" w:author="VVC changes" w:date="2018-09-28T22:06:00Z">
        <w:r w:rsidR="00561A52">
          <w:rPr>
            <w:lang w:val="en-CA"/>
          </w:rPr>
          <w:t>5</w:t>
        </w:r>
      </w:ins>
      <w:ins w:id="783" w:author="VVC changes" w:date="2018-09-28T21:58:00Z">
        <w:r w:rsidRPr="00901B03">
          <w:rPr>
            <w:lang w:val="en-CA"/>
          </w:rPr>
          <w:t>)</w:t>
        </w:r>
      </w:ins>
    </w:p>
    <w:p w:rsidR="008B7FF2" w:rsidRPr="00901B03" w:rsidRDefault="008B7FF2" w:rsidP="008B7FF2">
      <w:pPr>
        <w:numPr>
          <w:ilvl w:val="0"/>
          <w:numId w:val="11"/>
        </w:numPr>
        <w:tabs>
          <w:tab w:val="clear" w:pos="794"/>
          <w:tab w:val="left" w:pos="360"/>
        </w:tabs>
        <w:rPr>
          <w:ins w:id="784" w:author="VVC changes" w:date="2018-09-28T21:58:00Z"/>
          <w:lang w:val="en-CA" w:eastAsia="ko-KR"/>
        </w:rPr>
      </w:pPr>
      <w:ins w:id="785" w:author="VVC changes" w:date="2018-09-28T21:58:00Z">
        <w:r w:rsidRPr="00901B03">
          <w:rPr>
            <w:lang w:val="en-CA"/>
          </w:rPr>
          <w:t>The suffix bin string is specified by invoking the k-</w:t>
        </w:r>
        <w:proofErr w:type="spellStart"/>
        <w:r w:rsidRPr="00901B03">
          <w:rPr>
            <w:lang w:val="en-CA"/>
          </w:rPr>
          <w:t>th</w:t>
        </w:r>
        <w:proofErr w:type="spellEnd"/>
        <w:r w:rsidRPr="00901B03">
          <w:rPr>
            <w:lang w:val="en-CA"/>
          </w:rPr>
          <w:t xml:space="preserve"> order </w:t>
        </w:r>
        <w:proofErr w:type="spellStart"/>
        <w:r w:rsidRPr="00901B03">
          <w:rPr>
            <w:lang w:val="en-CA"/>
          </w:rPr>
          <w:t>EGk</w:t>
        </w:r>
        <w:proofErr w:type="spellEnd"/>
        <w:r w:rsidRPr="00901B03">
          <w:rPr>
            <w:lang w:val="en-CA"/>
          </w:rPr>
          <w:t xml:space="preserve"> binarization process as specified in clause </w:t>
        </w:r>
      </w:ins>
      <w:ins w:id="786" w:author="VVC changes" w:date="2018-09-28T22:05:00Z">
        <w:r w:rsidR="00551B85">
          <w:rPr>
            <w:lang w:val="en-CA"/>
          </w:rPr>
          <w:t>9.5.3.4</w:t>
        </w:r>
      </w:ins>
      <w:ins w:id="787" w:author="VVC changes" w:date="2018-09-28T21:58:00Z">
        <w:r w:rsidRPr="00901B03">
          <w:rPr>
            <w:lang w:val="en-CA"/>
          </w:rPr>
          <w:t xml:space="preserve"> for the binarization of </w:t>
        </w:r>
        <w:proofErr w:type="spellStart"/>
        <w:r w:rsidRPr="00901B03">
          <w:rPr>
            <w:lang w:val="en-CA"/>
          </w:rPr>
          <w:t>suffixVal</w:t>
        </w:r>
        <w:proofErr w:type="spellEnd"/>
        <w:r w:rsidRPr="00901B03">
          <w:rPr>
            <w:lang w:val="en-CA"/>
          </w:rPr>
          <w:t xml:space="preserve"> with the Exp-</w:t>
        </w:r>
        <w:proofErr w:type="spellStart"/>
        <w:r w:rsidRPr="00901B03">
          <w:rPr>
            <w:lang w:val="en-CA"/>
          </w:rPr>
          <w:t>Golomb</w:t>
        </w:r>
        <w:proofErr w:type="spellEnd"/>
        <w:r w:rsidRPr="00901B03">
          <w:rPr>
            <w:lang w:val="en-CA"/>
          </w:rPr>
          <w:t xml:space="preserve"> order k set equal to </w:t>
        </w:r>
        <w:proofErr w:type="spellStart"/>
        <w:r w:rsidRPr="00901B03">
          <w:rPr>
            <w:lang w:val="en-CA"/>
          </w:rPr>
          <w:t>cRiceParam</w:t>
        </w:r>
        <w:proofErr w:type="spellEnd"/>
        <w:r w:rsidRPr="00901B03">
          <w:rPr>
            <w:lang w:val="en-CA"/>
          </w:rPr>
          <w:t> + 1.</w:t>
        </w:r>
      </w:ins>
    </w:p>
    <w:p w:rsidR="008B7FF2" w:rsidRDefault="008B7FF2" w:rsidP="008B7FF2">
      <w:pPr>
        <w:overflowPunct/>
        <w:autoSpaceDE/>
        <w:autoSpaceDN/>
        <w:adjustRightInd/>
        <w:spacing w:before="0"/>
        <w:jc w:val="left"/>
        <w:textAlignment w:val="auto"/>
        <w:rPr>
          <w:ins w:id="788" w:author="VVC changes" w:date="2018-09-28T22:05:00Z"/>
          <w:noProof/>
        </w:rPr>
      </w:pPr>
    </w:p>
    <w:p w:rsidR="00783FAE" w:rsidRDefault="00783FAE" w:rsidP="008B7FF2">
      <w:pPr>
        <w:overflowPunct/>
        <w:autoSpaceDE/>
        <w:autoSpaceDN/>
        <w:adjustRightInd/>
        <w:spacing w:before="0"/>
        <w:jc w:val="left"/>
        <w:textAlignment w:val="auto"/>
        <w:rPr>
          <w:ins w:id="789" w:author="VVC changes" w:date="2018-09-28T22:06:00Z"/>
          <w:noProof/>
        </w:rPr>
      </w:pPr>
      <w:ins w:id="790" w:author="VVC changes" w:date="2018-09-28T22:05:00Z">
        <w:r>
          <w:rPr>
            <w:noProof/>
          </w:rPr>
          <w:t>After the value of decAbsLevel is derived using the specified binarizaton, the value of the syntax element abs_level</w:t>
        </w:r>
      </w:ins>
      <w:ins w:id="791" w:author="VVC changes" w:date="2018-09-28T22:06:00Z">
        <w:r>
          <w:rPr>
            <w:noProof/>
          </w:rPr>
          <w:t>[</w:t>
        </w:r>
      </w:ins>
      <w:ins w:id="792" w:author="VVC changes" w:date="2018-09-28T22:07:00Z">
        <w:r w:rsidR="00BE24FF">
          <w:rPr>
            <w:noProof/>
          </w:rPr>
          <w:t> n </w:t>
        </w:r>
      </w:ins>
      <w:ins w:id="793" w:author="VVC changes" w:date="2018-09-28T22:06:00Z">
        <w:r>
          <w:rPr>
            <w:noProof/>
          </w:rPr>
          <w:t>] is derived as follows:</w:t>
        </w:r>
      </w:ins>
    </w:p>
    <w:p w:rsidR="00561A52" w:rsidRDefault="00561A52" w:rsidP="00561A52">
      <w:pPr>
        <w:numPr>
          <w:ilvl w:val="0"/>
          <w:numId w:val="11"/>
        </w:numPr>
        <w:tabs>
          <w:tab w:val="clear" w:pos="794"/>
          <w:tab w:val="left" w:pos="400"/>
        </w:tabs>
        <w:rPr>
          <w:ins w:id="794" w:author="VVC changes" w:date="2018-09-28T22:07:00Z"/>
          <w:lang w:val="en-CA"/>
        </w:rPr>
      </w:pPr>
      <w:ins w:id="795" w:author="VVC changes" w:date="2018-09-28T22:06:00Z">
        <w:r>
          <w:rPr>
            <w:lang w:val="en-CA"/>
          </w:rPr>
          <w:t xml:space="preserve">If </w:t>
        </w:r>
        <w:proofErr w:type="spellStart"/>
        <w:r>
          <w:rPr>
            <w:lang w:val="en-CA"/>
          </w:rPr>
          <w:t>decAbsLevel</w:t>
        </w:r>
        <w:proofErr w:type="spellEnd"/>
        <w:r>
          <w:rPr>
            <w:lang w:val="en-CA"/>
          </w:rPr>
          <w:t xml:space="preserve"> is equal to cPos0, </w:t>
        </w:r>
        <w:proofErr w:type="spellStart"/>
        <w:r>
          <w:rPr>
            <w:lang w:val="en-CA"/>
          </w:rPr>
          <w:t>abs_</w:t>
        </w:r>
        <w:proofErr w:type="gramStart"/>
        <w:r>
          <w:rPr>
            <w:lang w:val="en-CA"/>
          </w:rPr>
          <w:t>level</w:t>
        </w:r>
        <w:proofErr w:type="spellEnd"/>
        <w:r>
          <w:rPr>
            <w:lang w:val="en-CA"/>
          </w:rPr>
          <w:t>[</w:t>
        </w:r>
        <w:proofErr w:type="gramEnd"/>
        <w:r>
          <w:rPr>
            <w:lang w:val="en-CA"/>
          </w:rPr>
          <w:t> n ] is set equal to 0</w:t>
        </w:r>
      </w:ins>
      <w:ins w:id="796" w:author="VVC changes" w:date="2018-09-28T22:07:00Z">
        <w:r>
          <w:rPr>
            <w:lang w:val="en-CA"/>
          </w:rPr>
          <w:t>;</w:t>
        </w:r>
      </w:ins>
    </w:p>
    <w:p w:rsidR="00561A52" w:rsidRDefault="00561A52" w:rsidP="00561A52">
      <w:pPr>
        <w:numPr>
          <w:ilvl w:val="0"/>
          <w:numId w:val="11"/>
        </w:numPr>
        <w:tabs>
          <w:tab w:val="clear" w:pos="794"/>
          <w:tab w:val="left" w:pos="400"/>
        </w:tabs>
        <w:rPr>
          <w:ins w:id="797" w:author="VVC changes" w:date="2018-09-28T22:07:00Z"/>
          <w:lang w:val="en-CA"/>
        </w:rPr>
      </w:pPr>
      <w:ins w:id="798" w:author="VVC changes" w:date="2018-09-28T22:07:00Z">
        <w:r>
          <w:rPr>
            <w:lang w:val="en-CA"/>
          </w:rPr>
          <w:t xml:space="preserve">Otherwise, if </w:t>
        </w:r>
        <w:proofErr w:type="spellStart"/>
        <w:r w:rsidR="00BE24FF">
          <w:rPr>
            <w:lang w:val="en-CA"/>
          </w:rPr>
          <w:t>decAbsLevel</w:t>
        </w:r>
        <w:proofErr w:type="spellEnd"/>
        <w:r w:rsidR="00BE24FF">
          <w:rPr>
            <w:lang w:val="en-CA"/>
          </w:rPr>
          <w:t xml:space="preserve"> is less than cPos0, </w:t>
        </w:r>
        <w:proofErr w:type="spellStart"/>
        <w:r w:rsidR="00BE24FF">
          <w:rPr>
            <w:lang w:val="en-CA"/>
          </w:rPr>
          <w:t>abs_</w:t>
        </w:r>
        <w:proofErr w:type="gramStart"/>
        <w:r w:rsidR="00BE24FF">
          <w:rPr>
            <w:lang w:val="en-CA"/>
          </w:rPr>
          <w:t>level</w:t>
        </w:r>
        <w:proofErr w:type="spellEnd"/>
        <w:r w:rsidR="00BE24FF">
          <w:rPr>
            <w:lang w:val="en-CA"/>
          </w:rPr>
          <w:t>[</w:t>
        </w:r>
        <w:proofErr w:type="gramEnd"/>
        <w:r w:rsidR="00BE24FF">
          <w:rPr>
            <w:lang w:val="en-CA"/>
          </w:rPr>
          <w:t xml:space="preserve"> n ] is set equal to </w:t>
        </w:r>
        <w:proofErr w:type="spellStart"/>
        <w:r w:rsidR="00BE24FF">
          <w:rPr>
            <w:lang w:val="en-CA"/>
          </w:rPr>
          <w:t>decAbsLevel</w:t>
        </w:r>
        <w:proofErr w:type="spellEnd"/>
        <w:r w:rsidR="00BE24FF">
          <w:rPr>
            <w:lang w:val="en-CA"/>
          </w:rPr>
          <w:t> + 1;</w:t>
        </w:r>
      </w:ins>
    </w:p>
    <w:p w:rsidR="00BE24FF" w:rsidRPr="00901B03" w:rsidRDefault="00BE24FF" w:rsidP="00561A52">
      <w:pPr>
        <w:numPr>
          <w:ilvl w:val="0"/>
          <w:numId w:val="11"/>
        </w:numPr>
        <w:tabs>
          <w:tab w:val="clear" w:pos="794"/>
          <w:tab w:val="left" w:pos="400"/>
        </w:tabs>
        <w:rPr>
          <w:ins w:id="799" w:author="VVC changes" w:date="2018-09-28T22:06:00Z"/>
          <w:lang w:val="en-CA"/>
        </w:rPr>
      </w:pPr>
      <w:ins w:id="800" w:author="VVC changes" w:date="2018-09-28T22:07:00Z">
        <w:r>
          <w:rPr>
            <w:lang w:val="en-CA"/>
          </w:rPr>
          <w:t>Otherwise (</w:t>
        </w:r>
      </w:ins>
      <w:proofErr w:type="spellStart"/>
      <w:ins w:id="801" w:author="VVC changes" w:date="2018-09-28T22:08:00Z">
        <w:r>
          <w:rPr>
            <w:lang w:val="en-CA"/>
          </w:rPr>
          <w:t>decAbsLevel</w:t>
        </w:r>
        <w:proofErr w:type="spellEnd"/>
        <w:r>
          <w:rPr>
            <w:lang w:val="en-CA"/>
          </w:rPr>
          <w:t xml:space="preserve"> is greater than cPos0), </w:t>
        </w:r>
        <w:proofErr w:type="spellStart"/>
        <w:r>
          <w:rPr>
            <w:lang w:val="en-CA"/>
          </w:rPr>
          <w:t>abs_</w:t>
        </w:r>
        <w:proofErr w:type="gramStart"/>
        <w:r>
          <w:rPr>
            <w:lang w:val="en-CA"/>
          </w:rPr>
          <w:t>level</w:t>
        </w:r>
        <w:proofErr w:type="spellEnd"/>
        <w:r>
          <w:rPr>
            <w:lang w:val="en-CA"/>
          </w:rPr>
          <w:t>[</w:t>
        </w:r>
        <w:proofErr w:type="gramEnd"/>
        <w:r>
          <w:rPr>
            <w:lang w:val="en-CA"/>
          </w:rPr>
          <w:t xml:space="preserve"> n ] is set equal to </w:t>
        </w:r>
        <w:proofErr w:type="spellStart"/>
        <w:r>
          <w:rPr>
            <w:lang w:val="en-CA"/>
          </w:rPr>
          <w:t>decAbsLevel</w:t>
        </w:r>
        <w:proofErr w:type="spellEnd"/>
        <w:r>
          <w:rPr>
            <w:lang w:val="en-CA"/>
          </w:rPr>
          <w:t>.</w:t>
        </w:r>
      </w:ins>
    </w:p>
    <w:p w:rsidR="007E73C4" w:rsidRDefault="007E73C4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446A80" w:rsidRDefault="00446A80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11168A" w:rsidRDefault="0011168A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11168A" w:rsidRPr="008B1D98" w:rsidRDefault="0011168A" w:rsidP="0011168A">
      <w:pPr>
        <w:overflowPunct/>
        <w:autoSpaceDE/>
        <w:autoSpaceDN/>
        <w:adjustRightInd/>
        <w:spacing w:before="0"/>
        <w:jc w:val="left"/>
        <w:textAlignment w:val="auto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9.5.4.2.5</w:t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 w:rsidRPr="0011168A">
        <w:rPr>
          <w:b/>
          <w:noProof/>
          <w:sz w:val="22"/>
          <w:szCs w:val="22"/>
        </w:rPr>
        <w:t xml:space="preserve">Derivation process of ctxInc for the syntax elements par_level_flag, </w:t>
      </w:r>
      <w:del w:id="802" w:author="VVC changes" w:date="2018-09-28T22:10:00Z">
        <w:r w:rsidRPr="0011168A" w:rsidDel="00346A1B">
          <w:rPr>
            <w:b/>
            <w:noProof/>
            <w:sz w:val="22"/>
            <w:szCs w:val="22"/>
          </w:rPr>
          <w:delText>rem_</w:delText>
        </w:r>
      </w:del>
      <w:r w:rsidRPr="0011168A">
        <w:rPr>
          <w:b/>
          <w:noProof/>
          <w:sz w:val="22"/>
          <w:szCs w:val="22"/>
        </w:rPr>
        <w:t>abs</w:t>
      </w:r>
      <w:ins w:id="803" w:author="VVC changes" w:date="2018-09-28T22:10:00Z">
        <w:r w:rsidR="00346A1B">
          <w:rPr>
            <w:b/>
            <w:noProof/>
            <w:sz w:val="22"/>
            <w:szCs w:val="22"/>
          </w:rPr>
          <w:t>_level</w:t>
        </w:r>
      </w:ins>
      <w:r w:rsidRPr="0011168A">
        <w:rPr>
          <w:b/>
          <w:noProof/>
          <w:sz w:val="22"/>
          <w:szCs w:val="22"/>
        </w:rPr>
        <w:t>_gt</w:t>
      </w:r>
      <w:del w:id="804" w:author="VVC changes" w:date="2018-09-28T22:10:00Z">
        <w:r w:rsidRPr="0011168A" w:rsidDel="00346A1B">
          <w:rPr>
            <w:b/>
            <w:noProof/>
            <w:sz w:val="22"/>
            <w:szCs w:val="22"/>
          </w:rPr>
          <w:delText>1</w:delText>
        </w:r>
      </w:del>
      <w:ins w:id="805" w:author="VVC changes" w:date="2018-09-28T22:10:00Z">
        <w:r w:rsidR="00346A1B">
          <w:rPr>
            <w:b/>
            <w:noProof/>
            <w:sz w:val="22"/>
            <w:szCs w:val="22"/>
          </w:rPr>
          <w:t>2</w:t>
        </w:r>
      </w:ins>
      <w:r w:rsidRPr="0011168A">
        <w:rPr>
          <w:b/>
          <w:noProof/>
          <w:sz w:val="22"/>
          <w:szCs w:val="22"/>
        </w:rPr>
        <w:t xml:space="preserve">_flag, and </w:t>
      </w:r>
      <w:del w:id="806" w:author="VVC changes" w:date="2018-09-28T22:10:00Z">
        <w:r w:rsidRPr="0011168A" w:rsidDel="00346A1B">
          <w:rPr>
            <w:b/>
            <w:noProof/>
            <w:sz w:val="22"/>
            <w:szCs w:val="22"/>
          </w:rPr>
          <w:delText>rem_</w:delText>
        </w:r>
      </w:del>
      <w:r w:rsidRPr="0011168A">
        <w:rPr>
          <w:b/>
          <w:noProof/>
          <w:sz w:val="22"/>
          <w:szCs w:val="22"/>
        </w:rPr>
        <w:t>abs_level_gt</w:t>
      </w:r>
      <w:del w:id="807" w:author="VVC changes" w:date="2018-09-28T22:10:00Z">
        <w:r w:rsidRPr="0011168A" w:rsidDel="00346A1B">
          <w:rPr>
            <w:b/>
            <w:noProof/>
            <w:sz w:val="22"/>
            <w:szCs w:val="22"/>
          </w:rPr>
          <w:delText>2</w:delText>
        </w:r>
      </w:del>
      <w:ins w:id="808" w:author="VVC changes" w:date="2018-09-28T22:10:00Z">
        <w:r w:rsidR="00346A1B">
          <w:rPr>
            <w:b/>
            <w:noProof/>
            <w:sz w:val="22"/>
            <w:szCs w:val="22"/>
          </w:rPr>
          <w:t>4</w:t>
        </w:r>
      </w:ins>
      <w:r w:rsidRPr="0011168A">
        <w:rPr>
          <w:b/>
          <w:noProof/>
          <w:sz w:val="22"/>
          <w:szCs w:val="22"/>
        </w:rPr>
        <w:t>_flag</w:t>
      </w:r>
    </w:p>
    <w:p w:rsidR="009B0A9A" w:rsidRDefault="009B0A9A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11168A" w:rsidRDefault="009B0A9A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  <w:r>
        <w:rPr>
          <w:noProof/>
        </w:rPr>
        <w:t>[same context as in VVC draft 2]</w:t>
      </w:r>
    </w:p>
    <w:p w:rsidR="0011168A" w:rsidRDefault="0011168A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sectPr w:rsidR="0011168A" w:rsidSect="008E4F19">
      <w:pgSz w:w="11907" w:h="16840" w:code="9"/>
      <w:pgMar w:top="1089" w:right="1089" w:bottom="1089" w:left="1089" w:header="482" w:footer="482" w:gutter="0"/>
      <w:pgNumType w:fmt="lowerRoman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4881" w:rsidRDefault="00684881" w:rsidP="00D909B6">
      <w:pPr>
        <w:spacing w:before="0"/>
      </w:pPr>
      <w:r>
        <w:separator/>
      </w:r>
    </w:p>
  </w:endnote>
  <w:endnote w:type="continuationSeparator" w:id="0">
    <w:p w:rsidR="00684881" w:rsidRDefault="00684881" w:rsidP="00D909B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39T36Lfz">
    <w:altName w:val="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4881" w:rsidRDefault="00684881"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</w:p>
  </w:footnote>
  <w:footnote w:type="continuationSeparator" w:id="0">
    <w:p w:rsidR="00684881" w:rsidRDefault="00684881" w:rsidP="00D909B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536DE"/>
    <w:multiLevelType w:val="multilevel"/>
    <w:tmpl w:val="97C292A2"/>
    <w:lvl w:ilvl="0"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Times New Roman" w:hint="default"/>
        <w:vanish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1870" w:hanging="172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752"/>
        </w:tabs>
        <w:ind w:left="6192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2" w15:restartNumberingAfterBreak="0">
    <w:nsid w:val="1DDF21F5"/>
    <w:multiLevelType w:val="hybridMultilevel"/>
    <w:tmpl w:val="E312C7F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393FC7"/>
    <w:multiLevelType w:val="multilevel"/>
    <w:tmpl w:val="E3BE7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54230073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0"/>
  </w:num>
  <w:num w:numId="5">
    <w:abstractNumId w:val="5"/>
  </w:num>
  <w:num w:numId="6">
    <w:abstractNumId w:val="9"/>
  </w:num>
  <w:num w:numId="7">
    <w:abstractNumId w:val="3"/>
  </w:num>
  <w:num w:numId="8">
    <w:abstractNumId w:val="6"/>
  </w:num>
  <w:num w:numId="9">
    <w:abstractNumId w:val="10"/>
  </w:num>
  <w:num w:numId="10">
    <w:abstractNumId w:val="2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VC changes">
    <w15:presenceInfo w15:providerId="None" w15:userId="VVC chang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oNotTrackFormatting/>
  <w:defaultTabStop w:val="720"/>
  <w:hyphenationZone w:val="425"/>
  <w:doNotHyphenateCaps/>
  <w:evenAndOddHeader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09F"/>
    <w:rsid w:val="00001660"/>
    <w:rsid w:val="00006B51"/>
    <w:rsid w:val="00007A34"/>
    <w:rsid w:val="00010365"/>
    <w:rsid w:val="00014D26"/>
    <w:rsid w:val="00015C9A"/>
    <w:rsid w:val="00021D79"/>
    <w:rsid w:val="000246FB"/>
    <w:rsid w:val="00024895"/>
    <w:rsid w:val="00025128"/>
    <w:rsid w:val="000312E4"/>
    <w:rsid w:val="00031EAF"/>
    <w:rsid w:val="00035AAA"/>
    <w:rsid w:val="00037F7D"/>
    <w:rsid w:val="00043307"/>
    <w:rsid w:val="00043971"/>
    <w:rsid w:val="00043E0F"/>
    <w:rsid w:val="00046B1B"/>
    <w:rsid w:val="000528E6"/>
    <w:rsid w:val="000534EF"/>
    <w:rsid w:val="000576B9"/>
    <w:rsid w:val="0006087E"/>
    <w:rsid w:val="0006716B"/>
    <w:rsid w:val="00074C0C"/>
    <w:rsid w:val="00084A69"/>
    <w:rsid w:val="00084FEE"/>
    <w:rsid w:val="000879D5"/>
    <w:rsid w:val="000948CB"/>
    <w:rsid w:val="000A16F0"/>
    <w:rsid w:val="000A46CA"/>
    <w:rsid w:val="000A513A"/>
    <w:rsid w:val="000A7682"/>
    <w:rsid w:val="000B19F5"/>
    <w:rsid w:val="000C0734"/>
    <w:rsid w:val="000C7452"/>
    <w:rsid w:val="000D0E6E"/>
    <w:rsid w:val="000D16EA"/>
    <w:rsid w:val="000D2064"/>
    <w:rsid w:val="000D2782"/>
    <w:rsid w:val="000D2A45"/>
    <w:rsid w:val="000D2C77"/>
    <w:rsid w:val="000E096A"/>
    <w:rsid w:val="000E5267"/>
    <w:rsid w:val="000E5E85"/>
    <w:rsid w:val="000F0DED"/>
    <w:rsid w:val="00101296"/>
    <w:rsid w:val="00102685"/>
    <w:rsid w:val="001034CB"/>
    <w:rsid w:val="00107291"/>
    <w:rsid w:val="0010740A"/>
    <w:rsid w:val="00110BC6"/>
    <w:rsid w:val="0011168A"/>
    <w:rsid w:val="0011331A"/>
    <w:rsid w:val="00124955"/>
    <w:rsid w:val="001258D4"/>
    <w:rsid w:val="00134D30"/>
    <w:rsid w:val="00137C83"/>
    <w:rsid w:val="00140EB3"/>
    <w:rsid w:val="0015024F"/>
    <w:rsid w:val="00155528"/>
    <w:rsid w:val="00157D43"/>
    <w:rsid w:val="00165C3E"/>
    <w:rsid w:val="001720F2"/>
    <w:rsid w:val="001748DA"/>
    <w:rsid w:val="00191988"/>
    <w:rsid w:val="00192513"/>
    <w:rsid w:val="001A51C8"/>
    <w:rsid w:val="001A52F9"/>
    <w:rsid w:val="001A7507"/>
    <w:rsid w:val="001B0310"/>
    <w:rsid w:val="001B3A21"/>
    <w:rsid w:val="001B74AF"/>
    <w:rsid w:val="001C1E4A"/>
    <w:rsid w:val="001C31E2"/>
    <w:rsid w:val="001C4E80"/>
    <w:rsid w:val="001D36CB"/>
    <w:rsid w:val="001D4750"/>
    <w:rsid w:val="001D7A03"/>
    <w:rsid w:val="001D7A34"/>
    <w:rsid w:val="001E1FF7"/>
    <w:rsid w:val="001E34CC"/>
    <w:rsid w:val="001E3AEC"/>
    <w:rsid w:val="001F2825"/>
    <w:rsid w:val="001F36CE"/>
    <w:rsid w:val="001F541B"/>
    <w:rsid w:val="001F6C69"/>
    <w:rsid w:val="00200891"/>
    <w:rsid w:val="00211BAD"/>
    <w:rsid w:val="00216895"/>
    <w:rsid w:val="00217CC0"/>
    <w:rsid w:val="00221F62"/>
    <w:rsid w:val="00222DED"/>
    <w:rsid w:val="00225C88"/>
    <w:rsid w:val="00232715"/>
    <w:rsid w:val="00232F4F"/>
    <w:rsid w:val="00233166"/>
    <w:rsid w:val="00233836"/>
    <w:rsid w:val="00242EFC"/>
    <w:rsid w:val="00245688"/>
    <w:rsid w:val="00251C79"/>
    <w:rsid w:val="002535F3"/>
    <w:rsid w:val="00261165"/>
    <w:rsid w:val="00261796"/>
    <w:rsid w:val="00264054"/>
    <w:rsid w:val="002668D4"/>
    <w:rsid w:val="00266E32"/>
    <w:rsid w:val="002711AF"/>
    <w:rsid w:val="0027288F"/>
    <w:rsid w:val="00273553"/>
    <w:rsid w:val="002735D5"/>
    <w:rsid w:val="00273D9E"/>
    <w:rsid w:val="002772B5"/>
    <w:rsid w:val="002815DF"/>
    <w:rsid w:val="002910E1"/>
    <w:rsid w:val="00293462"/>
    <w:rsid w:val="00293E6C"/>
    <w:rsid w:val="0029618A"/>
    <w:rsid w:val="002A274D"/>
    <w:rsid w:val="002A38B4"/>
    <w:rsid w:val="002A4024"/>
    <w:rsid w:val="002A4EC4"/>
    <w:rsid w:val="002A6B2D"/>
    <w:rsid w:val="002B6CA0"/>
    <w:rsid w:val="002B7C1A"/>
    <w:rsid w:val="002C068C"/>
    <w:rsid w:val="002C793A"/>
    <w:rsid w:val="002D0234"/>
    <w:rsid w:val="002D3998"/>
    <w:rsid w:val="002E676A"/>
    <w:rsid w:val="003053E5"/>
    <w:rsid w:val="00331DF6"/>
    <w:rsid w:val="003338A8"/>
    <w:rsid w:val="00333CFB"/>
    <w:rsid w:val="003359BF"/>
    <w:rsid w:val="00341242"/>
    <w:rsid w:val="00341756"/>
    <w:rsid w:val="00346A1B"/>
    <w:rsid w:val="00372082"/>
    <w:rsid w:val="00372403"/>
    <w:rsid w:val="00375917"/>
    <w:rsid w:val="00375E3F"/>
    <w:rsid w:val="00376EDD"/>
    <w:rsid w:val="00377743"/>
    <w:rsid w:val="00380280"/>
    <w:rsid w:val="00385096"/>
    <w:rsid w:val="00392B26"/>
    <w:rsid w:val="003B2EEB"/>
    <w:rsid w:val="003C4939"/>
    <w:rsid w:val="003C6107"/>
    <w:rsid w:val="003C7180"/>
    <w:rsid w:val="003D0449"/>
    <w:rsid w:val="003E0791"/>
    <w:rsid w:val="003E48F9"/>
    <w:rsid w:val="003F3652"/>
    <w:rsid w:val="003F3894"/>
    <w:rsid w:val="003F7025"/>
    <w:rsid w:val="00401A02"/>
    <w:rsid w:val="00401CCC"/>
    <w:rsid w:val="00415E4F"/>
    <w:rsid w:val="004175A8"/>
    <w:rsid w:val="004206AD"/>
    <w:rsid w:val="00420D51"/>
    <w:rsid w:val="00421E90"/>
    <w:rsid w:val="00423A5E"/>
    <w:rsid w:val="00426B1B"/>
    <w:rsid w:val="00427E67"/>
    <w:rsid w:val="00432D73"/>
    <w:rsid w:val="00437190"/>
    <w:rsid w:val="004440ED"/>
    <w:rsid w:val="004452F2"/>
    <w:rsid w:val="00446A80"/>
    <w:rsid w:val="004470B8"/>
    <w:rsid w:val="00450723"/>
    <w:rsid w:val="0047019D"/>
    <w:rsid w:val="004715A8"/>
    <w:rsid w:val="00474E45"/>
    <w:rsid w:val="00484487"/>
    <w:rsid w:val="0048498D"/>
    <w:rsid w:val="00485187"/>
    <w:rsid w:val="00490B41"/>
    <w:rsid w:val="0049203A"/>
    <w:rsid w:val="004A0D30"/>
    <w:rsid w:val="004B040A"/>
    <w:rsid w:val="004B145A"/>
    <w:rsid w:val="004B4DDA"/>
    <w:rsid w:val="004B6444"/>
    <w:rsid w:val="004B7E8D"/>
    <w:rsid w:val="004C018F"/>
    <w:rsid w:val="004C0780"/>
    <w:rsid w:val="004C16BC"/>
    <w:rsid w:val="004C33C6"/>
    <w:rsid w:val="004C42DD"/>
    <w:rsid w:val="004C61FD"/>
    <w:rsid w:val="004D0D1C"/>
    <w:rsid w:val="004D1F69"/>
    <w:rsid w:val="004D4D95"/>
    <w:rsid w:val="004D647F"/>
    <w:rsid w:val="004D7801"/>
    <w:rsid w:val="004E005C"/>
    <w:rsid w:val="004F41A4"/>
    <w:rsid w:val="004F71F8"/>
    <w:rsid w:val="005149EF"/>
    <w:rsid w:val="00514F67"/>
    <w:rsid w:val="0052009F"/>
    <w:rsid w:val="00520333"/>
    <w:rsid w:val="00521CC1"/>
    <w:rsid w:val="00525695"/>
    <w:rsid w:val="00526647"/>
    <w:rsid w:val="0052755F"/>
    <w:rsid w:val="0053004B"/>
    <w:rsid w:val="00530ED4"/>
    <w:rsid w:val="00534576"/>
    <w:rsid w:val="005362AC"/>
    <w:rsid w:val="00541B65"/>
    <w:rsid w:val="0054693D"/>
    <w:rsid w:val="00551B85"/>
    <w:rsid w:val="00556E8B"/>
    <w:rsid w:val="00560AF5"/>
    <w:rsid w:val="0056174E"/>
    <w:rsid w:val="00561A52"/>
    <w:rsid w:val="00562AC3"/>
    <w:rsid w:val="00563ABF"/>
    <w:rsid w:val="00566CC4"/>
    <w:rsid w:val="00572E28"/>
    <w:rsid w:val="00574A87"/>
    <w:rsid w:val="005776B2"/>
    <w:rsid w:val="005805EB"/>
    <w:rsid w:val="005845FD"/>
    <w:rsid w:val="00594213"/>
    <w:rsid w:val="00596C57"/>
    <w:rsid w:val="005A393D"/>
    <w:rsid w:val="005A68A7"/>
    <w:rsid w:val="005A7C1E"/>
    <w:rsid w:val="005B6E25"/>
    <w:rsid w:val="005C0C46"/>
    <w:rsid w:val="005D0A8F"/>
    <w:rsid w:val="005D3F56"/>
    <w:rsid w:val="005D51E6"/>
    <w:rsid w:val="005D7DE8"/>
    <w:rsid w:val="005E13B7"/>
    <w:rsid w:val="005E5264"/>
    <w:rsid w:val="005E671C"/>
    <w:rsid w:val="005F2D0C"/>
    <w:rsid w:val="005F3270"/>
    <w:rsid w:val="005F3C2C"/>
    <w:rsid w:val="00610BC7"/>
    <w:rsid w:val="00612E10"/>
    <w:rsid w:val="00616CEF"/>
    <w:rsid w:val="00623FB7"/>
    <w:rsid w:val="006406E4"/>
    <w:rsid w:val="0064081C"/>
    <w:rsid w:val="00644DA5"/>
    <w:rsid w:val="006465CF"/>
    <w:rsid w:val="00647F63"/>
    <w:rsid w:val="00651E24"/>
    <w:rsid w:val="0065406B"/>
    <w:rsid w:val="00666CA6"/>
    <w:rsid w:val="006724AA"/>
    <w:rsid w:val="0067492D"/>
    <w:rsid w:val="00675152"/>
    <w:rsid w:val="00681712"/>
    <w:rsid w:val="00683910"/>
    <w:rsid w:val="0068458F"/>
    <w:rsid w:val="00684881"/>
    <w:rsid w:val="0068500C"/>
    <w:rsid w:val="0069022A"/>
    <w:rsid w:val="006912CB"/>
    <w:rsid w:val="00691A3D"/>
    <w:rsid w:val="00697C36"/>
    <w:rsid w:val="006B2F4F"/>
    <w:rsid w:val="006C60C0"/>
    <w:rsid w:val="006E0326"/>
    <w:rsid w:val="006E1D88"/>
    <w:rsid w:val="006F519F"/>
    <w:rsid w:val="00700618"/>
    <w:rsid w:val="007017EC"/>
    <w:rsid w:val="00703465"/>
    <w:rsid w:val="00703D39"/>
    <w:rsid w:val="00705AF9"/>
    <w:rsid w:val="00723E02"/>
    <w:rsid w:val="00726FA6"/>
    <w:rsid w:val="00735907"/>
    <w:rsid w:val="00737177"/>
    <w:rsid w:val="00744817"/>
    <w:rsid w:val="007509C1"/>
    <w:rsid w:val="00752CB0"/>
    <w:rsid w:val="00754FB7"/>
    <w:rsid w:val="00757483"/>
    <w:rsid w:val="00760C4F"/>
    <w:rsid w:val="0077313F"/>
    <w:rsid w:val="00781D8B"/>
    <w:rsid w:val="00783FAE"/>
    <w:rsid w:val="007917E8"/>
    <w:rsid w:val="00793F4E"/>
    <w:rsid w:val="007951C2"/>
    <w:rsid w:val="007B0CC3"/>
    <w:rsid w:val="007B1E36"/>
    <w:rsid w:val="007B5DE8"/>
    <w:rsid w:val="007B6744"/>
    <w:rsid w:val="007B77C5"/>
    <w:rsid w:val="007C48CD"/>
    <w:rsid w:val="007D22E6"/>
    <w:rsid w:val="007D3FE2"/>
    <w:rsid w:val="007E09AD"/>
    <w:rsid w:val="007E3160"/>
    <w:rsid w:val="007E31EF"/>
    <w:rsid w:val="007E4D5C"/>
    <w:rsid w:val="007E5299"/>
    <w:rsid w:val="007E73C4"/>
    <w:rsid w:val="007F41A2"/>
    <w:rsid w:val="00800DEB"/>
    <w:rsid w:val="008033E2"/>
    <w:rsid w:val="00803523"/>
    <w:rsid w:val="008046D8"/>
    <w:rsid w:val="00821C3A"/>
    <w:rsid w:val="00824936"/>
    <w:rsid w:val="00833B1C"/>
    <w:rsid w:val="00834D5F"/>
    <w:rsid w:val="00841DC8"/>
    <w:rsid w:val="00842654"/>
    <w:rsid w:val="00872BEB"/>
    <w:rsid w:val="008733F8"/>
    <w:rsid w:val="0088092C"/>
    <w:rsid w:val="0088148D"/>
    <w:rsid w:val="00882D8E"/>
    <w:rsid w:val="00883990"/>
    <w:rsid w:val="00883B49"/>
    <w:rsid w:val="00883C18"/>
    <w:rsid w:val="00893EB3"/>
    <w:rsid w:val="008A56EE"/>
    <w:rsid w:val="008B1D98"/>
    <w:rsid w:val="008B2C2D"/>
    <w:rsid w:val="008B2CFD"/>
    <w:rsid w:val="008B52E6"/>
    <w:rsid w:val="008B7FF2"/>
    <w:rsid w:val="008D288D"/>
    <w:rsid w:val="008D563B"/>
    <w:rsid w:val="008E23F5"/>
    <w:rsid w:val="008E4F19"/>
    <w:rsid w:val="008F10F7"/>
    <w:rsid w:val="008F614F"/>
    <w:rsid w:val="00900DA3"/>
    <w:rsid w:val="009010FF"/>
    <w:rsid w:val="0090165E"/>
    <w:rsid w:val="0090186E"/>
    <w:rsid w:val="00906088"/>
    <w:rsid w:val="00912D25"/>
    <w:rsid w:val="00922E4D"/>
    <w:rsid w:val="00924542"/>
    <w:rsid w:val="00925B4C"/>
    <w:rsid w:val="00930DE7"/>
    <w:rsid w:val="00955ADD"/>
    <w:rsid w:val="0097040F"/>
    <w:rsid w:val="009747E4"/>
    <w:rsid w:val="00974B93"/>
    <w:rsid w:val="0097657F"/>
    <w:rsid w:val="009776F1"/>
    <w:rsid w:val="00977907"/>
    <w:rsid w:val="00977F93"/>
    <w:rsid w:val="009946F1"/>
    <w:rsid w:val="0099779B"/>
    <w:rsid w:val="009A215A"/>
    <w:rsid w:val="009A3280"/>
    <w:rsid w:val="009A7B92"/>
    <w:rsid w:val="009B0A8E"/>
    <w:rsid w:val="009B0A9A"/>
    <w:rsid w:val="009B1BB6"/>
    <w:rsid w:val="009B4094"/>
    <w:rsid w:val="009B5958"/>
    <w:rsid w:val="009C189B"/>
    <w:rsid w:val="009C3662"/>
    <w:rsid w:val="009C7305"/>
    <w:rsid w:val="009D03BF"/>
    <w:rsid w:val="009D08EE"/>
    <w:rsid w:val="009D7C56"/>
    <w:rsid w:val="009E0EE7"/>
    <w:rsid w:val="009F1BB0"/>
    <w:rsid w:val="009F4321"/>
    <w:rsid w:val="00A00B5F"/>
    <w:rsid w:val="00A00F7E"/>
    <w:rsid w:val="00A02F42"/>
    <w:rsid w:val="00A0308D"/>
    <w:rsid w:val="00A04D9E"/>
    <w:rsid w:val="00A0752C"/>
    <w:rsid w:val="00A1136F"/>
    <w:rsid w:val="00A14030"/>
    <w:rsid w:val="00A14B66"/>
    <w:rsid w:val="00A2144F"/>
    <w:rsid w:val="00A22273"/>
    <w:rsid w:val="00A236CB"/>
    <w:rsid w:val="00A31EC2"/>
    <w:rsid w:val="00A352F8"/>
    <w:rsid w:val="00A37A25"/>
    <w:rsid w:val="00A37E15"/>
    <w:rsid w:val="00A42183"/>
    <w:rsid w:val="00A468CB"/>
    <w:rsid w:val="00A47630"/>
    <w:rsid w:val="00A5113D"/>
    <w:rsid w:val="00A51B47"/>
    <w:rsid w:val="00A51F06"/>
    <w:rsid w:val="00A60D33"/>
    <w:rsid w:val="00A64F51"/>
    <w:rsid w:val="00A656CD"/>
    <w:rsid w:val="00A6618B"/>
    <w:rsid w:val="00A718DE"/>
    <w:rsid w:val="00A74A08"/>
    <w:rsid w:val="00A802F5"/>
    <w:rsid w:val="00A803AF"/>
    <w:rsid w:val="00A826D8"/>
    <w:rsid w:val="00A8408A"/>
    <w:rsid w:val="00A84FC8"/>
    <w:rsid w:val="00A9495C"/>
    <w:rsid w:val="00A97DB8"/>
    <w:rsid w:val="00AB009B"/>
    <w:rsid w:val="00AB37D4"/>
    <w:rsid w:val="00AC4CF3"/>
    <w:rsid w:val="00AC6858"/>
    <w:rsid w:val="00AD0156"/>
    <w:rsid w:val="00AD05A6"/>
    <w:rsid w:val="00AD1553"/>
    <w:rsid w:val="00AD615A"/>
    <w:rsid w:val="00AF3AB3"/>
    <w:rsid w:val="00AF46CC"/>
    <w:rsid w:val="00AF4C05"/>
    <w:rsid w:val="00AF4FA3"/>
    <w:rsid w:val="00B01F03"/>
    <w:rsid w:val="00B03904"/>
    <w:rsid w:val="00B133E7"/>
    <w:rsid w:val="00B2013E"/>
    <w:rsid w:val="00B30EB5"/>
    <w:rsid w:val="00B358ED"/>
    <w:rsid w:val="00B35F30"/>
    <w:rsid w:val="00B36F08"/>
    <w:rsid w:val="00B3714F"/>
    <w:rsid w:val="00B41D87"/>
    <w:rsid w:val="00B42FC7"/>
    <w:rsid w:val="00B47707"/>
    <w:rsid w:val="00B506A4"/>
    <w:rsid w:val="00B56A32"/>
    <w:rsid w:val="00B57142"/>
    <w:rsid w:val="00B60498"/>
    <w:rsid w:val="00B76340"/>
    <w:rsid w:val="00B87FBA"/>
    <w:rsid w:val="00B93208"/>
    <w:rsid w:val="00B9411B"/>
    <w:rsid w:val="00B94AA5"/>
    <w:rsid w:val="00B94B71"/>
    <w:rsid w:val="00B95491"/>
    <w:rsid w:val="00BA0599"/>
    <w:rsid w:val="00BA3D9A"/>
    <w:rsid w:val="00BA49B5"/>
    <w:rsid w:val="00BA5C17"/>
    <w:rsid w:val="00BB2299"/>
    <w:rsid w:val="00BC375E"/>
    <w:rsid w:val="00BC42CF"/>
    <w:rsid w:val="00BC57F9"/>
    <w:rsid w:val="00BE0F45"/>
    <w:rsid w:val="00BE21CC"/>
    <w:rsid w:val="00BE24FF"/>
    <w:rsid w:val="00BF5557"/>
    <w:rsid w:val="00BF6C66"/>
    <w:rsid w:val="00C121A5"/>
    <w:rsid w:val="00C151BF"/>
    <w:rsid w:val="00C24934"/>
    <w:rsid w:val="00C2584D"/>
    <w:rsid w:val="00C278B5"/>
    <w:rsid w:val="00C3049B"/>
    <w:rsid w:val="00C31D04"/>
    <w:rsid w:val="00C32653"/>
    <w:rsid w:val="00C34B05"/>
    <w:rsid w:val="00C35606"/>
    <w:rsid w:val="00C43D18"/>
    <w:rsid w:val="00C52A66"/>
    <w:rsid w:val="00C54FAA"/>
    <w:rsid w:val="00C6038B"/>
    <w:rsid w:val="00C60C0C"/>
    <w:rsid w:val="00C60D68"/>
    <w:rsid w:val="00C714B3"/>
    <w:rsid w:val="00C74B69"/>
    <w:rsid w:val="00C76A2E"/>
    <w:rsid w:val="00C81C7A"/>
    <w:rsid w:val="00C8378A"/>
    <w:rsid w:val="00C90EE0"/>
    <w:rsid w:val="00C91B9A"/>
    <w:rsid w:val="00CA2E92"/>
    <w:rsid w:val="00CB346E"/>
    <w:rsid w:val="00CB3557"/>
    <w:rsid w:val="00CB3634"/>
    <w:rsid w:val="00CB4F88"/>
    <w:rsid w:val="00CC14C2"/>
    <w:rsid w:val="00CC4528"/>
    <w:rsid w:val="00CC5629"/>
    <w:rsid w:val="00CE7DA2"/>
    <w:rsid w:val="00CF7302"/>
    <w:rsid w:val="00D014E1"/>
    <w:rsid w:val="00D04793"/>
    <w:rsid w:val="00D230C4"/>
    <w:rsid w:val="00D25743"/>
    <w:rsid w:val="00D268C9"/>
    <w:rsid w:val="00D269C4"/>
    <w:rsid w:val="00D2732F"/>
    <w:rsid w:val="00D36F50"/>
    <w:rsid w:val="00D37C98"/>
    <w:rsid w:val="00D46356"/>
    <w:rsid w:val="00D47122"/>
    <w:rsid w:val="00D5176F"/>
    <w:rsid w:val="00D53278"/>
    <w:rsid w:val="00D64576"/>
    <w:rsid w:val="00D6484F"/>
    <w:rsid w:val="00D66A7B"/>
    <w:rsid w:val="00D674C4"/>
    <w:rsid w:val="00D76A1D"/>
    <w:rsid w:val="00D875BE"/>
    <w:rsid w:val="00D909B6"/>
    <w:rsid w:val="00D9591E"/>
    <w:rsid w:val="00D95AC8"/>
    <w:rsid w:val="00DA2711"/>
    <w:rsid w:val="00DA6775"/>
    <w:rsid w:val="00DA70A0"/>
    <w:rsid w:val="00DA7C90"/>
    <w:rsid w:val="00DB19B2"/>
    <w:rsid w:val="00DB3B70"/>
    <w:rsid w:val="00DC244A"/>
    <w:rsid w:val="00DD3263"/>
    <w:rsid w:val="00DE1504"/>
    <w:rsid w:val="00DE4D93"/>
    <w:rsid w:val="00DF5FB4"/>
    <w:rsid w:val="00E0275B"/>
    <w:rsid w:val="00E06AFB"/>
    <w:rsid w:val="00E10996"/>
    <w:rsid w:val="00E15914"/>
    <w:rsid w:val="00E16FEC"/>
    <w:rsid w:val="00E2376E"/>
    <w:rsid w:val="00E26A87"/>
    <w:rsid w:val="00E335D0"/>
    <w:rsid w:val="00E41E2F"/>
    <w:rsid w:val="00E50945"/>
    <w:rsid w:val="00E57341"/>
    <w:rsid w:val="00E62C57"/>
    <w:rsid w:val="00E6566E"/>
    <w:rsid w:val="00E66F04"/>
    <w:rsid w:val="00E7198F"/>
    <w:rsid w:val="00E73A12"/>
    <w:rsid w:val="00E75EEA"/>
    <w:rsid w:val="00E82600"/>
    <w:rsid w:val="00E82A78"/>
    <w:rsid w:val="00E84D24"/>
    <w:rsid w:val="00E91951"/>
    <w:rsid w:val="00E93738"/>
    <w:rsid w:val="00E94D1F"/>
    <w:rsid w:val="00E96AC8"/>
    <w:rsid w:val="00EA1833"/>
    <w:rsid w:val="00EA4590"/>
    <w:rsid w:val="00EA62AD"/>
    <w:rsid w:val="00EB0585"/>
    <w:rsid w:val="00EB2B6A"/>
    <w:rsid w:val="00EB2FEC"/>
    <w:rsid w:val="00EC27F0"/>
    <w:rsid w:val="00EC7772"/>
    <w:rsid w:val="00ED20F8"/>
    <w:rsid w:val="00ED5453"/>
    <w:rsid w:val="00EE2CB2"/>
    <w:rsid w:val="00EE457E"/>
    <w:rsid w:val="00EE7CB7"/>
    <w:rsid w:val="00EF4686"/>
    <w:rsid w:val="00F10F0B"/>
    <w:rsid w:val="00F23799"/>
    <w:rsid w:val="00F2565E"/>
    <w:rsid w:val="00F31BD7"/>
    <w:rsid w:val="00F36729"/>
    <w:rsid w:val="00F3690E"/>
    <w:rsid w:val="00F4144F"/>
    <w:rsid w:val="00F41E80"/>
    <w:rsid w:val="00F44891"/>
    <w:rsid w:val="00F47230"/>
    <w:rsid w:val="00F54A48"/>
    <w:rsid w:val="00F6108C"/>
    <w:rsid w:val="00F614EB"/>
    <w:rsid w:val="00F61D45"/>
    <w:rsid w:val="00F62BB9"/>
    <w:rsid w:val="00F66716"/>
    <w:rsid w:val="00F670C9"/>
    <w:rsid w:val="00F72C9F"/>
    <w:rsid w:val="00F7349C"/>
    <w:rsid w:val="00F74E26"/>
    <w:rsid w:val="00F81809"/>
    <w:rsid w:val="00F86576"/>
    <w:rsid w:val="00F90B9E"/>
    <w:rsid w:val="00FA0342"/>
    <w:rsid w:val="00FA6EF2"/>
    <w:rsid w:val="00FC1F19"/>
    <w:rsid w:val="00FD76A8"/>
    <w:rsid w:val="00FE4D42"/>
    <w:rsid w:val="00FE5C56"/>
    <w:rsid w:val="00FE700B"/>
    <w:rsid w:val="00FE78FB"/>
    <w:rsid w:val="00FF3699"/>
    <w:rsid w:val="00FF74CE"/>
    <w:rsid w:val="00FF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95519F"/>
  <w15:docId w15:val="{CF814718-6DB4-4481-A216-CCCB53636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A74A0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/>
      <w:lang w:val="en-GB"/>
    </w:rPr>
  </w:style>
  <w:style w:type="paragraph" w:styleId="berschrift1">
    <w:name w:val="heading 1"/>
    <w:aliases w:val="Heading U,H1,H11,Œ©o‚µ 1,뙥,?co??E 1,h1,?c,?co?ƒÊ 1,?,Œ,Œ©,Œ...,Œ©oâµ 1,?co?ÄÊ 1,Î,Î©,Î..."/>
    <w:basedOn w:val="Standard"/>
    <w:next w:val="Standard"/>
    <w:uiPriority w:val="99"/>
    <w:qFormat/>
    <w:rsid w:val="00F90B9E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berschrift2">
    <w:name w:val="heading 2"/>
    <w:aliases w:val="H2,H21,Œ©o‚µ 2,뙥2,?co??E 2,h2,?c1,?co?ƒÊ 2,?2,Œ1,Œ2,Œ©2,...,Œ©_o‚µ 2,Œ©1,Œ©oâµ 2,?co?ÄÊ 2,Î1,Î2,Î©2,Î©_oâµ 2,Î©1"/>
    <w:basedOn w:val="Standard"/>
    <w:next w:val="Standard"/>
    <w:uiPriority w:val="99"/>
    <w:qFormat/>
    <w:rsid w:val="00F3690E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berschrift3">
    <w:name w:val="heading 3"/>
    <w:aliases w:val="H3,H31,h3"/>
    <w:basedOn w:val="Standard"/>
    <w:next w:val="Standard"/>
    <w:uiPriority w:val="99"/>
    <w:qFormat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berschrift4">
    <w:name w:val="heading 4"/>
    <w:aliases w:val="Heading 4 Char1,Heading 4 Char Char,H4,H41,h4,0.1.1.1 Titre 4 + Left:  0&quot;,First line:  0&quot;,0.1.1...,0.1.1.1 Titre 4"/>
    <w:basedOn w:val="berschrift3"/>
    <w:next w:val="Standard"/>
    <w:uiPriority w:val="99"/>
    <w:qFormat/>
    <w:pPr>
      <w:numPr>
        <w:ilvl w:val="3"/>
      </w:numPr>
      <w:outlineLvl w:val="3"/>
    </w:pPr>
  </w:style>
  <w:style w:type="paragraph" w:styleId="berschrift5">
    <w:name w:val="heading 5"/>
    <w:aliases w:val="H5,H51,h5"/>
    <w:basedOn w:val="berschrift3"/>
    <w:next w:val="Standard"/>
    <w:uiPriority w:val="99"/>
    <w:qFormat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berschrift6">
    <w:name w:val="heading 6"/>
    <w:aliases w:val="H6,H61,h6"/>
    <w:basedOn w:val="berschrift3"/>
    <w:next w:val="Standard"/>
    <w:uiPriority w:val="99"/>
    <w:qFormat/>
    <w:pPr>
      <w:numPr>
        <w:ilvl w:val="5"/>
      </w:numPr>
      <w:outlineLvl w:val="5"/>
    </w:pPr>
  </w:style>
  <w:style w:type="paragraph" w:styleId="berschrift7">
    <w:name w:val="heading 7"/>
    <w:basedOn w:val="berschrift3"/>
    <w:next w:val="Standard"/>
    <w:qFormat/>
    <w:pPr>
      <w:numPr>
        <w:ilvl w:val="6"/>
      </w:numPr>
      <w:outlineLvl w:val="6"/>
    </w:pPr>
  </w:style>
  <w:style w:type="paragraph" w:styleId="berschrift8">
    <w:name w:val="heading 8"/>
    <w:basedOn w:val="berschrift9"/>
    <w:next w:val="Standard"/>
    <w:qFormat/>
    <w:pPr>
      <w:numPr>
        <w:ilvl w:val="7"/>
        <w:numId w:val="1"/>
      </w:numPr>
      <w:outlineLvl w:val="7"/>
    </w:pPr>
  </w:style>
  <w:style w:type="paragraph" w:styleId="berschrift9">
    <w:name w:val="heading 9"/>
    <w:basedOn w:val="berschrift1"/>
    <w:next w:val="Standard"/>
    <w:qFormat/>
    <w:rsid w:val="00C91B9A"/>
    <w:pPr>
      <w:numPr>
        <w:numId w:val="0"/>
      </w:numPr>
      <w:tabs>
        <w:tab w:val="clear" w:pos="794"/>
        <w:tab w:val="clear" w:pos="1191"/>
        <w:tab w:val="clear" w:pos="1588"/>
        <w:tab w:val="clear" w:pos="1985"/>
      </w:tabs>
      <w:jc w:val="center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uiPriority w:val="99"/>
    <w:rPr>
      <w:sz w:val="16"/>
    </w:rPr>
  </w:style>
  <w:style w:type="paragraph" w:styleId="Kommentartext">
    <w:name w:val="annotation text"/>
    <w:basedOn w:val="Standard"/>
    <w:link w:val="KommentartextZchn"/>
    <w:uiPriority w:val="99"/>
  </w:style>
  <w:style w:type="paragraph" w:styleId="Verzeichnis8">
    <w:name w:val="toc 8"/>
    <w:basedOn w:val="Standard"/>
    <w:next w:val="Standard"/>
    <w:semiHidden/>
    <w:pPr>
      <w:tabs>
        <w:tab w:val="clear" w:pos="794"/>
        <w:tab w:val="clear" w:pos="1191"/>
        <w:tab w:val="clear" w:pos="1588"/>
        <w:tab w:val="clear" w:pos="1985"/>
        <w:tab w:val="left" w:pos="798"/>
        <w:tab w:val="left" w:pos="1195"/>
        <w:tab w:val="left" w:pos="1592"/>
        <w:tab w:val="left" w:pos="1989"/>
        <w:tab w:val="left" w:pos="7715"/>
        <w:tab w:val="right" w:leader="dot" w:pos="9729"/>
      </w:tabs>
      <w:spacing w:before="0"/>
      <w:ind w:left="6350"/>
    </w:pPr>
  </w:style>
  <w:style w:type="paragraph" w:styleId="Verzeichnis7">
    <w:name w:val="toc 7"/>
    <w:basedOn w:val="Verzeichnis3"/>
    <w:semiHidden/>
    <w:pPr>
      <w:tabs>
        <w:tab w:val="clear" w:pos="2045"/>
        <w:tab w:val="left" w:pos="6354"/>
        <w:tab w:val="right" w:leader="dot" w:pos="9729"/>
      </w:tabs>
      <w:ind w:left="6350" w:right="652" w:hanging="1247"/>
    </w:pPr>
  </w:style>
  <w:style w:type="paragraph" w:styleId="Verzeichnis3">
    <w:name w:val="toc 3"/>
    <w:basedOn w:val="Standard"/>
    <w:next w:val="Standard"/>
    <w:uiPriority w:val="39"/>
    <w:pPr>
      <w:tabs>
        <w:tab w:val="clear" w:pos="794"/>
        <w:tab w:val="clear" w:pos="1191"/>
        <w:tab w:val="clear" w:pos="1588"/>
        <w:tab w:val="clear" w:pos="1985"/>
        <w:tab w:val="left" w:pos="2045"/>
        <w:tab w:val="right" w:leader="dot" w:pos="9076"/>
        <w:tab w:val="right" w:pos="9729"/>
      </w:tabs>
      <w:spacing w:before="0"/>
      <w:ind w:left="2041" w:right="653" w:hanging="907"/>
    </w:pPr>
  </w:style>
  <w:style w:type="paragraph" w:styleId="Verzeichnis6">
    <w:name w:val="toc 6"/>
    <w:basedOn w:val="Verzeichnis3"/>
    <w:semiHidden/>
    <w:pPr>
      <w:tabs>
        <w:tab w:val="clear" w:pos="2045"/>
        <w:tab w:val="left" w:pos="5108"/>
        <w:tab w:val="left" w:leader="dot" w:pos="9076"/>
      </w:tabs>
      <w:ind w:left="5103" w:right="652" w:hanging="1134"/>
    </w:pPr>
  </w:style>
  <w:style w:type="paragraph" w:styleId="Verzeichnis5">
    <w:name w:val="toc 5"/>
    <w:basedOn w:val="Verzeichnis3"/>
    <w:semiHidden/>
    <w:pPr>
      <w:tabs>
        <w:tab w:val="clear" w:pos="2045"/>
        <w:tab w:val="left" w:pos="3973"/>
        <w:tab w:val="left" w:leader="dot" w:pos="9076"/>
      </w:tabs>
      <w:ind w:left="3969" w:right="652" w:hanging="1021"/>
    </w:pPr>
  </w:style>
  <w:style w:type="paragraph" w:styleId="Verzeichnis4">
    <w:name w:val="toc 4"/>
    <w:basedOn w:val="Verzeichnis3"/>
    <w:next w:val="Verzeichnis5"/>
    <w:semiHidden/>
    <w:pPr>
      <w:tabs>
        <w:tab w:val="left" w:pos="2952"/>
      </w:tabs>
      <w:ind w:left="2948"/>
    </w:pPr>
  </w:style>
  <w:style w:type="paragraph" w:styleId="Verzeichnis2">
    <w:name w:val="toc 2"/>
    <w:basedOn w:val="Verzeichnis1"/>
    <w:next w:val="Verzeichnis3"/>
    <w:uiPriority w:val="39"/>
    <w:pPr>
      <w:tabs>
        <w:tab w:val="left" w:pos="1138"/>
      </w:tabs>
      <w:spacing w:before="29"/>
      <w:ind w:left="1134"/>
    </w:pPr>
  </w:style>
  <w:style w:type="paragraph" w:styleId="Verzeichnis1">
    <w:name w:val="toc 1"/>
    <w:basedOn w:val="Standard"/>
    <w:next w:val="Verzeichnis2"/>
    <w:uiPriority w:val="39"/>
    <w:pPr>
      <w:tabs>
        <w:tab w:val="clear" w:pos="794"/>
        <w:tab w:val="clear" w:pos="1191"/>
        <w:tab w:val="clear" w:pos="1588"/>
        <w:tab w:val="clear" w:pos="1985"/>
        <w:tab w:val="left" w:pos="571"/>
        <w:tab w:val="right" w:leader="dot" w:pos="9076"/>
        <w:tab w:val="right" w:pos="9729"/>
      </w:tabs>
      <w:spacing w:before="86"/>
      <w:ind w:left="567" w:right="653" w:hanging="567"/>
    </w:pPr>
  </w:style>
  <w:style w:type="paragraph" w:styleId="Index7">
    <w:name w:val="index 7"/>
    <w:basedOn w:val="Standard"/>
    <w:next w:val="Standard"/>
    <w:semiHidden/>
    <w:pPr>
      <w:ind w:left="1698"/>
    </w:pPr>
  </w:style>
  <w:style w:type="paragraph" w:styleId="Index6">
    <w:name w:val="index 6"/>
    <w:basedOn w:val="Standard"/>
    <w:next w:val="Standard"/>
    <w:semiHidden/>
    <w:pPr>
      <w:ind w:left="1415"/>
    </w:pPr>
  </w:style>
  <w:style w:type="paragraph" w:styleId="Index5">
    <w:name w:val="index 5"/>
    <w:basedOn w:val="Standard"/>
    <w:next w:val="Standard"/>
    <w:semiHidden/>
    <w:pPr>
      <w:ind w:left="1132"/>
    </w:pPr>
  </w:style>
  <w:style w:type="paragraph" w:styleId="Index4">
    <w:name w:val="index 4"/>
    <w:basedOn w:val="Standard"/>
    <w:next w:val="Standard"/>
    <w:semiHidden/>
    <w:pPr>
      <w:ind w:left="849"/>
    </w:pPr>
  </w:style>
  <w:style w:type="paragraph" w:styleId="Index3">
    <w:name w:val="index 3"/>
    <w:basedOn w:val="Standard"/>
    <w:next w:val="Standard"/>
    <w:semiHidden/>
    <w:pPr>
      <w:ind w:left="566"/>
    </w:pPr>
  </w:style>
  <w:style w:type="paragraph" w:styleId="Index2">
    <w:name w:val="index 2"/>
    <w:basedOn w:val="Standard"/>
    <w:next w:val="Standard"/>
    <w:semiHidden/>
    <w:pPr>
      <w:ind w:left="283"/>
    </w:pPr>
  </w:style>
  <w:style w:type="paragraph" w:styleId="Index1">
    <w:name w:val="index 1"/>
    <w:basedOn w:val="Standard"/>
    <w:next w:val="Standard"/>
    <w:semiHidden/>
    <w:pPr>
      <w:jc w:val="left"/>
    </w:pPr>
  </w:style>
  <w:style w:type="character" w:styleId="Zeilennummer">
    <w:name w:val="line number"/>
    <w:basedOn w:val="Absatz-Standardschriftart"/>
    <w:semiHidden/>
  </w:style>
  <w:style w:type="paragraph" w:styleId="Indexberschrift">
    <w:name w:val="index heading"/>
    <w:basedOn w:val="Standard"/>
    <w:next w:val="Index1"/>
    <w:semiHidden/>
    <w:pPr>
      <w:tabs>
        <w:tab w:val="clear" w:pos="794"/>
        <w:tab w:val="clear" w:pos="1191"/>
        <w:tab w:val="clear" w:pos="1588"/>
        <w:tab w:val="clear" w:pos="1985"/>
        <w:tab w:val="left" w:pos="426"/>
        <w:tab w:val="left" w:pos="851"/>
        <w:tab w:val="left" w:pos="1276"/>
        <w:tab w:val="left" w:pos="1701"/>
        <w:tab w:val="left" w:pos="2127"/>
      </w:tabs>
      <w:spacing w:before="90" w:after="180" w:line="240" w:lineRule="atLeast"/>
      <w:jc w:val="left"/>
    </w:pPr>
    <w:rPr>
      <w:b/>
      <w:sz w:val="22"/>
    </w:rPr>
  </w:style>
  <w:style w:type="paragraph" w:styleId="Fuzeile">
    <w:name w:val="footer"/>
    <w:basedOn w:val="Standard"/>
    <w:semiHidden/>
    <w:pPr>
      <w:tabs>
        <w:tab w:val="clear" w:pos="794"/>
        <w:tab w:val="clear" w:pos="1191"/>
        <w:tab w:val="clear" w:pos="1588"/>
        <w:tab w:val="clear" w:pos="1985"/>
        <w:tab w:val="left" w:pos="907"/>
        <w:tab w:val="center" w:pos="4849"/>
        <w:tab w:val="right" w:pos="8789"/>
        <w:tab w:val="right" w:pos="9725"/>
      </w:tabs>
      <w:jc w:val="left"/>
    </w:pPr>
    <w:rPr>
      <w:b/>
    </w:rPr>
  </w:style>
  <w:style w:type="paragraph" w:styleId="Kopfzeile">
    <w:name w:val="header"/>
    <w:basedOn w:val="Standard"/>
    <w:semiHidden/>
    <w:pPr>
      <w:tabs>
        <w:tab w:val="clear" w:pos="794"/>
        <w:tab w:val="clear" w:pos="1191"/>
        <w:tab w:val="clear" w:pos="1588"/>
        <w:tab w:val="clear" w:pos="1985"/>
        <w:tab w:val="left" w:pos="907"/>
        <w:tab w:val="center" w:pos="4849"/>
        <w:tab w:val="right" w:pos="9725"/>
      </w:tabs>
    </w:pPr>
  </w:style>
  <w:style w:type="character" w:styleId="Funotenzeichen">
    <w:name w:val="footnote reference"/>
    <w:semiHidden/>
    <w:rPr>
      <w:position w:val="6"/>
      <w:sz w:val="16"/>
    </w:rPr>
  </w:style>
  <w:style w:type="paragraph" w:styleId="Funotentext">
    <w:name w:val="footnote text"/>
    <w:basedOn w:val="Standard"/>
    <w:semiHidden/>
    <w:pPr>
      <w:tabs>
        <w:tab w:val="left" w:pos="256"/>
      </w:tabs>
    </w:pPr>
    <w:rPr>
      <w:sz w:val="18"/>
    </w:rPr>
  </w:style>
  <w:style w:type="paragraph" w:styleId="Standardeinzug">
    <w:name w:val="Normal Indent"/>
    <w:basedOn w:val="Standard"/>
    <w:semiHidden/>
    <w:pPr>
      <w:ind w:left="600"/>
    </w:pPr>
  </w:style>
  <w:style w:type="paragraph" w:customStyle="1" w:styleId="TableLegend">
    <w:name w:val="Table_Legend"/>
    <w:basedOn w:val="Standard"/>
    <w:next w:val="Standard"/>
    <w:pPr>
      <w:keepNext/>
      <w:tabs>
        <w:tab w:val="clear" w:pos="794"/>
        <w:tab w:val="clear" w:pos="1191"/>
        <w:tab w:val="clear" w:pos="1588"/>
        <w:tab w:val="clear" w:pos="1985"/>
        <w:tab w:val="left" w:pos="454"/>
      </w:tabs>
      <w:spacing w:before="86"/>
    </w:pPr>
    <w:rPr>
      <w:sz w:val="18"/>
    </w:rPr>
  </w:style>
  <w:style w:type="paragraph" w:customStyle="1" w:styleId="TableTitle">
    <w:name w:val="Table_Title"/>
    <w:basedOn w:val="Standard"/>
    <w:next w:val="Blanc"/>
    <w:pPr>
      <w:keepNext/>
      <w:spacing w:before="240" w:after="113"/>
      <w:jc w:val="center"/>
    </w:pPr>
    <w:rPr>
      <w:b/>
    </w:rPr>
  </w:style>
  <w:style w:type="paragraph" w:customStyle="1" w:styleId="Blanc">
    <w:name w:val="Blanc"/>
    <w:basedOn w:val="TableTitle"/>
    <w:next w:val="TableText"/>
    <w:pPr>
      <w:tabs>
        <w:tab w:val="clear" w:pos="794"/>
        <w:tab w:val="clear" w:pos="1191"/>
        <w:tab w:val="clear" w:pos="1588"/>
        <w:tab w:val="clear" w:pos="1985"/>
      </w:tabs>
      <w:spacing w:before="0" w:after="57" w:line="12" w:lineRule="exact"/>
    </w:pPr>
    <w:rPr>
      <w:b w:val="0"/>
      <w:sz w:val="8"/>
      <w:lang w:val="en-US"/>
    </w:rPr>
  </w:style>
  <w:style w:type="paragraph" w:customStyle="1" w:styleId="TableText">
    <w:name w:val="Table_Text"/>
    <w:basedOn w:val="TableLegend"/>
    <w:uiPriority w:val="99"/>
    <w:pPr>
      <w:keepNext w:val="0"/>
      <w:keepLines/>
      <w:tabs>
        <w:tab w:val="clear" w:pos="454"/>
      </w:tabs>
      <w:spacing w:before="100" w:after="100" w:line="190" w:lineRule="exact"/>
    </w:pPr>
  </w:style>
  <w:style w:type="paragraph" w:customStyle="1" w:styleId="enumlev1">
    <w:name w:val="enumlev1"/>
    <w:basedOn w:val="Standard"/>
    <w:pPr>
      <w:spacing w:before="86"/>
      <w:ind w:left="1191" w:hanging="397"/>
    </w:pPr>
  </w:style>
  <w:style w:type="paragraph" w:customStyle="1" w:styleId="enumlev2">
    <w:name w:val="enumlev2"/>
    <w:basedOn w:val="enumlev1"/>
    <w:uiPriority w:val="99"/>
    <w:pPr>
      <w:ind w:left="1588"/>
    </w:pPr>
  </w:style>
  <w:style w:type="paragraph" w:customStyle="1" w:styleId="enumlev3">
    <w:name w:val="enumlev3"/>
    <w:basedOn w:val="enumlev2"/>
    <w:uiPriority w:val="99"/>
    <w:pPr>
      <w:ind w:left="1985"/>
    </w:pPr>
  </w:style>
  <w:style w:type="paragraph" w:customStyle="1" w:styleId="heading1aftertitle">
    <w:name w:val="heading 1aftertitle"/>
    <w:basedOn w:val="berschrift1"/>
    <w:next w:val="Standard"/>
    <w:pPr>
      <w:spacing w:before="1134"/>
      <w:outlineLvl w:val="9"/>
    </w:pPr>
  </w:style>
  <w:style w:type="paragraph" w:customStyle="1" w:styleId="Figure">
    <w:name w:val="Figure"/>
    <w:basedOn w:val="Standard"/>
    <w:next w:val="Standard"/>
    <w:pPr>
      <w:spacing w:before="240" w:after="480"/>
      <w:jc w:val="center"/>
    </w:pPr>
  </w:style>
  <w:style w:type="paragraph" w:customStyle="1" w:styleId="FigureLegend">
    <w:name w:val="Figure_Legend"/>
    <w:basedOn w:val="TableLegend"/>
    <w:next w:val="Standard"/>
  </w:style>
  <w:style w:type="paragraph" w:customStyle="1" w:styleId="Figure0">
    <w:name w:val="Figure_#"/>
    <w:basedOn w:val="Standard"/>
    <w:next w:val="FigureTitle"/>
    <w:pPr>
      <w:keepNext/>
      <w:tabs>
        <w:tab w:val="clear" w:pos="794"/>
        <w:tab w:val="clear" w:pos="1191"/>
        <w:tab w:val="clear" w:pos="1588"/>
        <w:tab w:val="clear" w:pos="1985"/>
      </w:tabs>
      <w:spacing w:before="567" w:after="113"/>
      <w:jc w:val="center"/>
    </w:pPr>
    <w:rPr>
      <w:lang w:val="en-US"/>
    </w:rPr>
  </w:style>
  <w:style w:type="paragraph" w:customStyle="1" w:styleId="FigureTitle">
    <w:name w:val="Figure_Title"/>
    <w:basedOn w:val="TableTitle"/>
    <w:next w:val="Standard"/>
    <w:pPr>
      <w:spacing w:after="720"/>
    </w:pPr>
  </w:style>
  <w:style w:type="paragraph" w:customStyle="1" w:styleId="AnnexRef">
    <w:name w:val="Annex_Ref"/>
    <w:basedOn w:val="Standard"/>
    <w:next w:val="AnnexTitle"/>
    <w:pPr>
      <w:spacing w:before="0"/>
      <w:jc w:val="center"/>
    </w:pPr>
  </w:style>
  <w:style w:type="paragraph" w:customStyle="1" w:styleId="AnnexTitle">
    <w:name w:val="Annex_Title"/>
    <w:basedOn w:val="Standard"/>
    <w:next w:val="Standard"/>
    <w:pPr>
      <w:spacing w:after="68"/>
      <w:jc w:val="center"/>
    </w:pPr>
    <w:rPr>
      <w:b/>
      <w:sz w:val="24"/>
    </w:rPr>
  </w:style>
  <w:style w:type="paragraph" w:customStyle="1" w:styleId="Fig">
    <w:name w:val="Fig"/>
    <w:basedOn w:val="Figure"/>
    <w:next w:val="Fig0"/>
    <w:pPr>
      <w:spacing w:before="136" w:after="0"/>
    </w:pPr>
    <w:rPr>
      <w:lang w:val="en-US"/>
    </w:rPr>
  </w:style>
  <w:style w:type="paragraph" w:customStyle="1" w:styleId="Fig0">
    <w:name w:val="Fig_#"/>
    <w:basedOn w:val="Fig"/>
    <w:next w:val="Standard"/>
    <w:pPr>
      <w:jc w:val="left"/>
    </w:pPr>
    <w:rPr>
      <w:color w:val="FF0000"/>
    </w:rPr>
  </w:style>
  <w:style w:type="paragraph" w:customStyle="1" w:styleId="SectionTitle">
    <w:name w:val="Section_Title"/>
    <w:basedOn w:val="Standard"/>
    <w:pPr>
      <w:tabs>
        <w:tab w:val="clear" w:pos="794"/>
        <w:tab w:val="clear" w:pos="1191"/>
        <w:tab w:val="clear" w:pos="1588"/>
        <w:tab w:val="clear" w:pos="1985"/>
      </w:tabs>
      <w:ind w:left="1418"/>
      <w:jc w:val="left"/>
    </w:pPr>
    <w:rPr>
      <w:rFonts w:ascii="Arial" w:hAnsi="Arial"/>
      <w:sz w:val="32"/>
      <w:lang w:val="en-US"/>
    </w:rPr>
  </w:style>
  <w:style w:type="paragraph" w:customStyle="1" w:styleId="CouvRecTitle">
    <w:name w:val="Couv Rec Title"/>
    <w:basedOn w:val="Standard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40"/>
      <w:ind w:left="1418"/>
      <w:jc w:val="left"/>
    </w:pPr>
    <w:rPr>
      <w:rFonts w:ascii="Arial" w:hAnsi="Arial"/>
      <w:b/>
      <w:sz w:val="36"/>
      <w:lang w:val="en-US"/>
    </w:rPr>
  </w:style>
  <w:style w:type="paragraph" w:customStyle="1" w:styleId="CouvRec">
    <w:name w:val="Couv Rec #"/>
    <w:basedOn w:val="Standard"/>
    <w:pPr>
      <w:tabs>
        <w:tab w:val="clear" w:pos="794"/>
        <w:tab w:val="clear" w:pos="1191"/>
        <w:tab w:val="clear" w:pos="1588"/>
        <w:tab w:val="clear" w:pos="1985"/>
      </w:tabs>
      <w:spacing w:before="6"/>
      <w:ind w:left="1418"/>
    </w:pPr>
    <w:rPr>
      <w:rFonts w:ascii="Arial" w:hAnsi="Arial"/>
      <w:sz w:val="32"/>
      <w:lang w:val="en-US"/>
    </w:rPr>
  </w:style>
  <w:style w:type="paragraph" w:customStyle="1" w:styleId="CouvNote">
    <w:name w:val="Couv Note"/>
    <w:basedOn w:val="Standard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418"/>
      </w:tabs>
      <w:spacing w:before="200"/>
    </w:pPr>
    <w:rPr>
      <w:rFonts w:ascii="Arial" w:hAnsi="Arial"/>
      <w:lang w:val="en-US"/>
    </w:rPr>
  </w:style>
  <w:style w:type="paragraph" w:customStyle="1" w:styleId="Rec">
    <w:name w:val="Rec #"/>
    <w:basedOn w:val="Standard"/>
    <w:next w:val="headfoot"/>
    <w:pPr>
      <w:keepNext/>
      <w:keepLines/>
      <w:spacing w:before="720"/>
      <w:jc w:val="left"/>
    </w:pPr>
    <w:rPr>
      <w:b/>
    </w:rPr>
  </w:style>
  <w:style w:type="paragraph" w:customStyle="1" w:styleId="headfoot">
    <w:name w:val="head_foot"/>
    <w:basedOn w:val="Standard"/>
    <w:next w:val="Rec"/>
    <w:pPr>
      <w:tabs>
        <w:tab w:val="clear" w:pos="794"/>
        <w:tab w:val="clear" w:pos="1191"/>
        <w:tab w:val="clear" w:pos="1588"/>
        <w:tab w:val="clear" w:pos="1985"/>
      </w:tabs>
      <w:spacing w:before="0"/>
    </w:pPr>
    <w:rPr>
      <w:color w:val="FF0000"/>
      <w:sz w:val="8"/>
    </w:rPr>
  </w:style>
  <w:style w:type="paragraph" w:customStyle="1" w:styleId="SAP">
    <w:name w:val="SAP"/>
    <w:basedOn w:val="Standard"/>
    <w:pPr>
      <w:spacing w:before="960" w:after="240"/>
      <w:jc w:val="right"/>
    </w:pPr>
    <w:rPr>
      <w:rFonts w:ascii="C39T36Lfz" w:hAnsi="C39T36Lfz"/>
      <w:sz w:val="104"/>
    </w:rPr>
  </w:style>
  <w:style w:type="paragraph" w:customStyle="1" w:styleId="Equation">
    <w:name w:val="Equation"/>
    <w:basedOn w:val="Standard"/>
    <w:uiPriority w:val="99"/>
    <w:qFormat/>
    <w:rsid w:val="00EB2B6A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paragraph" w:customStyle="1" w:styleId="ASN1">
    <w:name w:val="ASN.1"/>
    <w:basedOn w:val="Standard"/>
    <w:next w:val="ASN1Continue"/>
    <w:pPr>
      <w:tabs>
        <w:tab w:val="left" w:pos="2381"/>
        <w:tab w:val="left" w:pos="2778"/>
        <w:tab w:val="left" w:pos="3175"/>
        <w:tab w:val="left" w:pos="3572"/>
        <w:tab w:val="left" w:pos="3969"/>
        <w:tab w:val="left" w:pos="4366"/>
        <w:tab w:val="left" w:pos="4763"/>
        <w:tab w:val="left" w:pos="5160"/>
        <w:tab w:val="left" w:pos="5557"/>
        <w:tab w:val="left" w:pos="5954"/>
        <w:tab w:val="left" w:pos="6350"/>
        <w:tab w:val="right" w:pos="9735"/>
      </w:tabs>
      <w:jc w:val="left"/>
    </w:pPr>
    <w:rPr>
      <w:b/>
      <w:sz w:val="18"/>
    </w:rPr>
  </w:style>
  <w:style w:type="paragraph" w:customStyle="1" w:styleId="ASN1Continue">
    <w:name w:val="ASN.1 Continue"/>
    <w:basedOn w:val="ASN1"/>
    <w:pPr>
      <w:spacing w:before="0"/>
    </w:pPr>
  </w:style>
  <w:style w:type="paragraph" w:customStyle="1" w:styleId="ASN1Italic">
    <w:name w:val="ASN.1 Italic"/>
    <w:basedOn w:val="ASN1"/>
    <w:pPr>
      <w:spacing w:before="0"/>
    </w:pPr>
    <w:rPr>
      <w:b w:val="0"/>
      <w:i/>
      <w:sz w:val="20"/>
    </w:rPr>
  </w:style>
  <w:style w:type="paragraph" w:customStyle="1" w:styleId="Note">
    <w:name w:val="Note"/>
    <w:basedOn w:val="Standard"/>
    <w:next w:val="Standard"/>
    <w:pPr>
      <w:tabs>
        <w:tab w:val="clear" w:pos="794"/>
      </w:tabs>
      <w:spacing w:before="60" w:line="199" w:lineRule="exact"/>
      <w:ind w:firstLine="794"/>
    </w:pPr>
    <w:rPr>
      <w:sz w:val="18"/>
    </w:rPr>
  </w:style>
  <w:style w:type="paragraph" w:customStyle="1" w:styleId="head">
    <w:name w:val="head"/>
    <w:basedOn w:val="headfoot"/>
    <w:next w:val="foot"/>
    <w:rPr>
      <w:color w:val="FFFFFF"/>
    </w:rPr>
  </w:style>
  <w:style w:type="paragraph" w:customStyle="1" w:styleId="foot">
    <w:name w:val="foot"/>
    <w:basedOn w:val="head"/>
    <w:next w:val="berschrift1"/>
  </w:style>
  <w:style w:type="paragraph" w:customStyle="1" w:styleId="RecISO">
    <w:name w:val="Rec_ISO_#"/>
    <w:basedOn w:val="Rec"/>
    <w:pPr>
      <w:tabs>
        <w:tab w:val="clear" w:pos="794"/>
        <w:tab w:val="clear" w:pos="1191"/>
        <w:tab w:val="clear" w:pos="1588"/>
        <w:tab w:val="clear" w:pos="1985"/>
      </w:tabs>
    </w:pPr>
  </w:style>
  <w:style w:type="paragraph" w:customStyle="1" w:styleId="RecCCITT">
    <w:name w:val="Rec_CCITT_#"/>
    <w:basedOn w:val="RecISO"/>
    <w:pPr>
      <w:spacing w:before="0"/>
    </w:pPr>
  </w:style>
  <w:style w:type="paragraph" w:styleId="Titel">
    <w:name w:val="Title"/>
    <w:basedOn w:val="Standard"/>
    <w:next w:val="heading1aftertitle"/>
    <w:qFormat/>
    <w:pPr>
      <w:spacing w:before="840" w:after="480"/>
      <w:jc w:val="center"/>
    </w:pPr>
    <w:rPr>
      <w:b/>
      <w:sz w:val="24"/>
    </w:rPr>
  </w:style>
  <w:style w:type="paragraph" w:customStyle="1" w:styleId="IndexTitle">
    <w:name w:val="Index_Title"/>
    <w:basedOn w:val="AnnexTitle"/>
  </w:style>
  <w:style w:type="paragraph" w:customStyle="1" w:styleId="Note1">
    <w:name w:val="Note 1"/>
    <w:basedOn w:val="Note"/>
    <w:link w:val="Note1Char"/>
    <w:qFormat/>
    <w:pPr>
      <w:tabs>
        <w:tab w:val="clear" w:pos="1191"/>
        <w:tab w:val="clear" w:pos="1588"/>
        <w:tab w:val="clear" w:pos="1985"/>
      </w:tabs>
      <w:ind w:left="284" w:firstLine="0"/>
    </w:pPr>
  </w:style>
  <w:style w:type="paragraph" w:customStyle="1" w:styleId="Note2">
    <w:name w:val="Note 2"/>
    <w:basedOn w:val="Standard"/>
    <w:pPr>
      <w:tabs>
        <w:tab w:val="clear" w:pos="794"/>
        <w:tab w:val="clear" w:pos="1191"/>
        <w:tab w:val="clear" w:pos="1588"/>
        <w:tab w:val="clear" w:pos="1985"/>
      </w:tabs>
      <w:spacing w:before="60" w:line="199" w:lineRule="exact"/>
      <w:ind w:left="1077"/>
    </w:pPr>
    <w:rPr>
      <w:sz w:val="18"/>
    </w:rPr>
  </w:style>
  <w:style w:type="paragraph" w:customStyle="1" w:styleId="Note3">
    <w:name w:val="Note 3"/>
    <w:basedOn w:val="Note1"/>
    <w:pPr>
      <w:ind w:left="1474"/>
    </w:pPr>
  </w:style>
  <w:style w:type="character" w:styleId="Seitenzahl">
    <w:name w:val="page number"/>
    <w:basedOn w:val="Absatz-Standardschriftart"/>
    <w:semiHidden/>
  </w:style>
  <w:style w:type="paragraph" w:customStyle="1" w:styleId="Normalaftertitle">
    <w:name w:val="Normal after title"/>
    <w:basedOn w:val="Standard"/>
    <w:pPr>
      <w:spacing w:before="480"/>
    </w:pPr>
    <w:rPr>
      <w:rFonts w:ascii="Times" w:hAnsi="Times"/>
      <w:lang w:val="en-US"/>
    </w:rPr>
  </w:style>
  <w:style w:type="paragraph" w:customStyle="1" w:styleId="IndexTitle0">
    <w:name w:val="Index Title"/>
    <w:basedOn w:val="Standard"/>
    <w:pPr>
      <w:spacing w:before="0" w:after="68"/>
      <w:jc w:val="center"/>
    </w:pPr>
    <w:rPr>
      <w:b/>
      <w:sz w:val="24"/>
    </w:rPr>
  </w:style>
  <w:style w:type="paragraph" w:customStyle="1" w:styleId="Cov">
    <w:name w:val="Cov"/>
    <w:basedOn w:val="Standard"/>
    <w:pPr>
      <w:tabs>
        <w:tab w:val="clear" w:pos="794"/>
        <w:tab w:val="clear" w:pos="1191"/>
        <w:tab w:val="clear" w:pos="1588"/>
        <w:tab w:val="clear" w:pos="1985"/>
      </w:tabs>
      <w:spacing w:before="80" w:after="80"/>
      <w:ind w:left="57"/>
      <w:jc w:val="left"/>
    </w:pPr>
    <w:rPr>
      <w:sz w:val="24"/>
    </w:rPr>
  </w:style>
  <w:style w:type="paragraph" w:customStyle="1" w:styleId="ASN1Cont">
    <w:name w:val="ASN.1 Cont."/>
    <w:basedOn w:val="ASN1"/>
    <w:pPr>
      <w:spacing w:before="0"/>
    </w:pPr>
  </w:style>
  <w:style w:type="paragraph" w:customStyle="1" w:styleId="ASN1ital">
    <w:name w:val="ASN.1 ital"/>
    <w:basedOn w:val="ASN1"/>
    <w:pPr>
      <w:spacing w:before="0"/>
      <w:jc w:val="both"/>
    </w:pPr>
    <w:rPr>
      <w:b w:val="0"/>
      <w:i/>
      <w:sz w:val="20"/>
    </w:rPr>
  </w:style>
  <w:style w:type="paragraph" w:styleId="Verzeichnis9">
    <w:name w:val="toc 9"/>
    <w:basedOn w:val="Standard"/>
    <w:next w:val="Standard"/>
    <w:semiHidden/>
    <w:pPr>
      <w:tabs>
        <w:tab w:val="clear" w:pos="794"/>
        <w:tab w:val="clear" w:pos="1191"/>
        <w:tab w:val="clear" w:pos="1588"/>
        <w:tab w:val="clear" w:pos="1985"/>
        <w:tab w:val="right" w:leader="dot" w:pos="9729"/>
      </w:tabs>
      <w:ind w:left="160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670C9"/>
    <w:pPr>
      <w:spacing w:before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670C9"/>
    <w:rPr>
      <w:rFonts w:ascii="Tahoma" w:hAnsi="Tahoma" w:cs="Tahoma"/>
      <w:sz w:val="16"/>
      <w:szCs w:val="16"/>
      <w:lang w:val="en-GB"/>
    </w:rPr>
  </w:style>
  <w:style w:type="character" w:customStyle="1" w:styleId="Note1Char">
    <w:name w:val="Note 1 Char"/>
    <w:basedOn w:val="Absatz-Standardschriftart"/>
    <w:link w:val="Note1"/>
    <w:rsid w:val="005E5264"/>
    <w:rPr>
      <w:rFonts w:ascii="Times New Roman" w:hAnsi="Times New Roman"/>
      <w:sz w:val="18"/>
      <w:lang w:val="en-GB"/>
    </w:rPr>
  </w:style>
  <w:style w:type="table" w:styleId="Tabellenraster">
    <w:name w:val="Table Grid"/>
    <w:basedOn w:val="NormaleTabelle"/>
    <w:uiPriority w:val="59"/>
    <w:rsid w:val="00B93208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Standard"/>
    <w:next w:val="Standard"/>
    <w:link w:val="BeschriftungZchn"/>
    <w:qFormat/>
    <w:rsid w:val="00B93208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Malgun Gothic"/>
      <w:b/>
      <w:bCs/>
      <w:lang w:val="en-US"/>
    </w:rPr>
  </w:style>
  <w:style w:type="character" w:customStyle="1" w:styleId="BeschriftungZchn">
    <w:name w:val="Beschriftung Zchn"/>
    <w:aliases w:val="fig and tbl Zchn,fighead2 Zchn,fighead21 Zchn,fighead22 Zchn,fighead23 Zchn,Table Caption1 Zchn,fighead211 Zchn,fighead24 Zchn,Table Caption2 Zchn,fighead25 Zchn,fighead212 Zchn,fighead26 Zchn,Table Caption3 Zchn,fighead27 Zchn"/>
    <w:link w:val="Beschriftung"/>
    <w:locked/>
    <w:rsid w:val="00B93208"/>
    <w:rPr>
      <w:rFonts w:ascii="Times New Roman" w:eastAsia="Malgun Gothic" w:hAnsi="Times New Roman"/>
      <w:b/>
      <w:bCs/>
    </w:rPr>
  </w:style>
  <w:style w:type="paragraph" w:customStyle="1" w:styleId="tableheading">
    <w:name w:val="table heading"/>
    <w:basedOn w:val="Standard"/>
    <w:rsid w:val="00F90B9E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  <w:b/>
      <w:bCs/>
    </w:rPr>
  </w:style>
  <w:style w:type="paragraph" w:customStyle="1" w:styleId="tablecell">
    <w:name w:val="table cell"/>
    <w:basedOn w:val="Standard"/>
    <w:rsid w:val="00F90B9E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</w:rPr>
  </w:style>
  <w:style w:type="paragraph" w:customStyle="1" w:styleId="tablesyntax">
    <w:name w:val="table syntax"/>
    <w:basedOn w:val="Standard"/>
    <w:link w:val="tablesyntaxChar"/>
    <w:rsid w:val="00F90B9E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Malgun Gothic"/>
    </w:rPr>
  </w:style>
  <w:style w:type="character" w:customStyle="1" w:styleId="tablesyntaxChar">
    <w:name w:val="table syntax Char"/>
    <w:link w:val="tablesyntax"/>
    <w:locked/>
    <w:rsid w:val="00F90B9E"/>
    <w:rPr>
      <w:rFonts w:ascii="Times New Roman" w:eastAsia="Malgun Gothic" w:hAnsi="Times New Roman"/>
      <w:lang w:val="en-GB"/>
    </w:rPr>
  </w:style>
  <w:style w:type="character" w:customStyle="1" w:styleId="CaptionChar1">
    <w:name w:val="Caption Char1"/>
    <w:locked/>
    <w:rsid w:val="003B2EEB"/>
    <w:rPr>
      <w:rFonts w:ascii="Times New Roman" w:eastAsia="Malgun Gothic" w:hAnsi="Times New Roman"/>
      <w:b/>
      <w:bCs/>
      <w:lang w:eastAsia="en-US"/>
    </w:rPr>
  </w:style>
  <w:style w:type="paragraph" w:customStyle="1" w:styleId="Headingi">
    <w:name w:val="Heading_i"/>
    <w:basedOn w:val="berschrift3"/>
    <w:next w:val="Standard"/>
    <w:uiPriority w:val="99"/>
    <w:rsid w:val="00333CFB"/>
    <w:pPr>
      <w:tabs>
        <w:tab w:val="num" w:pos="2160"/>
      </w:tabs>
    </w:pPr>
    <w:rPr>
      <w:rFonts w:eastAsia="SimSun"/>
      <w:b w:val="0"/>
      <w:i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31EAF"/>
    <w:rPr>
      <w:rFonts w:ascii="Times New Roman" w:hAnsi="Times New Roman"/>
      <w:lang w:val="en-GB"/>
    </w:rPr>
  </w:style>
  <w:style w:type="paragraph" w:customStyle="1" w:styleId="AppendixHeading2">
    <w:name w:val="Appendix Heading 2"/>
    <w:basedOn w:val="berschrift2"/>
    <w:uiPriority w:val="99"/>
    <w:rsid w:val="008B2CFD"/>
    <w:pPr>
      <w:keepLines w:val="0"/>
      <w:numPr>
        <w:numId w:val="8"/>
      </w:numPr>
      <w:tabs>
        <w:tab w:val="clear" w:pos="794"/>
        <w:tab w:val="clear" w:pos="1191"/>
        <w:tab w:val="clear" w:pos="1588"/>
        <w:tab w:val="clear" w:pos="1985"/>
        <w:tab w:val="num" w:pos="576"/>
      </w:tabs>
      <w:spacing w:before="240" w:after="60"/>
      <w:ind w:left="576" w:hanging="576"/>
      <w:jc w:val="left"/>
    </w:pPr>
    <w:rPr>
      <w:rFonts w:eastAsia="Batang"/>
      <w:bCs/>
      <w:szCs w:val="22"/>
      <w:lang w:val="en-US"/>
    </w:rPr>
  </w:style>
  <w:style w:type="paragraph" w:customStyle="1" w:styleId="AppendixHeading3">
    <w:name w:val="Appendix Heading 3"/>
    <w:basedOn w:val="berschrift3"/>
    <w:uiPriority w:val="99"/>
    <w:rsid w:val="008B2CFD"/>
    <w:pPr>
      <w:keepLines w:val="0"/>
      <w:numPr>
        <w:numId w:val="8"/>
      </w:numPr>
      <w:tabs>
        <w:tab w:val="clear" w:pos="1191"/>
        <w:tab w:val="clear" w:pos="1588"/>
        <w:tab w:val="clear" w:pos="1985"/>
      </w:tabs>
      <w:spacing w:before="240" w:after="60"/>
      <w:ind w:left="720" w:hanging="720"/>
      <w:jc w:val="left"/>
    </w:pPr>
    <w:rPr>
      <w:rFonts w:eastAsia="Batang"/>
      <w:bCs/>
      <w:sz w:val="22"/>
      <w:szCs w:val="22"/>
      <w:lang w:val="nb-NO"/>
    </w:rPr>
  </w:style>
  <w:style w:type="paragraph" w:customStyle="1" w:styleId="AppendixHeading4">
    <w:name w:val="Appendix Heading 4"/>
    <w:basedOn w:val="berschrift4"/>
    <w:uiPriority w:val="99"/>
    <w:rsid w:val="008B2CFD"/>
    <w:pPr>
      <w:keepLines w:val="0"/>
      <w:numPr>
        <w:numId w:val="8"/>
      </w:numPr>
      <w:tabs>
        <w:tab w:val="clear" w:pos="1191"/>
        <w:tab w:val="clear" w:pos="1588"/>
        <w:tab w:val="clear" w:pos="1985"/>
        <w:tab w:val="num" w:pos="864"/>
        <w:tab w:val="num" w:pos="1800"/>
      </w:tabs>
      <w:spacing w:before="240" w:after="60"/>
      <w:ind w:left="864" w:hanging="864"/>
      <w:jc w:val="left"/>
    </w:pPr>
    <w:rPr>
      <w:rFonts w:eastAsia="Batang"/>
      <w:bCs/>
      <w:sz w:val="22"/>
      <w:szCs w:val="22"/>
      <w:lang w:val="en-US" w:eastAsia="zh-CN"/>
    </w:rPr>
  </w:style>
  <w:style w:type="paragraph" w:customStyle="1" w:styleId="AppendixHeading5">
    <w:name w:val="Appendix Heading 5"/>
    <w:basedOn w:val="berschrift5"/>
    <w:uiPriority w:val="99"/>
    <w:rsid w:val="008B2CFD"/>
    <w:pPr>
      <w:keepNext w:val="0"/>
      <w:keepLines w:val="0"/>
      <w:numPr>
        <w:numId w:val="8"/>
      </w:numPr>
      <w:tabs>
        <w:tab w:val="clear" w:pos="907"/>
        <w:tab w:val="clear" w:pos="1191"/>
        <w:tab w:val="clear" w:pos="1588"/>
        <w:tab w:val="clear" w:pos="1985"/>
        <w:tab w:val="left" w:pos="794"/>
        <w:tab w:val="num" w:pos="1008"/>
        <w:tab w:val="num" w:pos="1800"/>
      </w:tabs>
      <w:spacing w:before="240" w:after="60"/>
      <w:ind w:left="1008" w:hanging="1008"/>
      <w:jc w:val="left"/>
    </w:pPr>
    <w:rPr>
      <w:rFonts w:eastAsia="Batang"/>
      <w:bCs/>
      <w:sz w:val="22"/>
      <w:szCs w:val="22"/>
      <w:lang w:val="en-US" w:eastAsia="zh-CN"/>
    </w:rPr>
  </w:style>
  <w:style w:type="paragraph" w:styleId="Listenabsatz">
    <w:name w:val="List Paragraph"/>
    <w:basedOn w:val="Standard"/>
    <w:uiPriority w:val="34"/>
    <w:qFormat/>
    <w:rsid w:val="00C74B69"/>
    <w:pPr>
      <w:ind w:left="720"/>
      <w:contextualSpacing/>
    </w:pPr>
  </w:style>
  <w:style w:type="paragraph" w:styleId="berarbeitung">
    <w:name w:val="Revision"/>
    <w:hidden/>
    <w:uiPriority w:val="99"/>
    <w:semiHidden/>
    <w:rsid w:val="003F702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TEMPLATE\WINNT32\COMPO\ISO_TSB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30867-01FD-4015-B191-7DB2B01A4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ISO_TSB.DOT</Template>
  <TotalTime>0</TotalTime>
  <Pages>7</Pages>
  <Words>2445</Words>
  <Characters>15405</Characters>
  <Application>Microsoft Office Word</Application>
  <DocSecurity>0</DocSecurity>
  <Lines>128</Lines>
  <Paragraphs>35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Template for common text  ISO/UIT-T</vt:lpstr>
      </vt:variant>
      <vt:variant>
        <vt:i4>0</vt:i4>
      </vt:variant>
    </vt:vector>
  </HeadingPairs>
  <TitlesOfParts>
    <vt:vector size="2" baseType="lpstr">
      <vt:lpstr>Template for common text  ISO/UIT-T</vt:lpstr>
      <vt:lpstr>Template for common text  ISO/UIT-T</vt:lpstr>
    </vt:vector>
  </TitlesOfParts>
  <Company>ITU</Company>
  <LinksUpToDate>false</LinksUpToDate>
  <CharactersWithSpaces>17815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common text  ISO/UIT-T</dc:title>
  <dc:subject>1.12.95 (title blanc bef.et aft)</dc:subject>
  <dc:creator>Composition des Publications</dc:creator>
  <cp:keywords>WW2 le 5 août 1993/zr - 2.10.96: ww7/zr</cp:keywords>
  <dc:description>22.1.97 nouveau style: Note 1, 2 et 3 accessibles avec la fonction CTRL+n  et répondre 1, 2 ou 3_x000d_
Saisie :   31.01.97     PC_x000d_
Corr. BAT: 13.3.97/YA_x000d_
Corr. Ult. 3.4.97/YA_x000d_
Corr. 18.06.97/ ...._x000d_
Corr. Ult. 2.7.97/YA</dc:description>
  <cp:lastModifiedBy>VVC changes</cp:lastModifiedBy>
  <cp:revision>89</cp:revision>
  <cp:lastPrinted>1997-07-02T12:02:00Z</cp:lastPrinted>
  <dcterms:created xsi:type="dcterms:W3CDTF">2018-09-28T18:26:00Z</dcterms:created>
  <dcterms:modified xsi:type="dcterms:W3CDTF">2018-09-30T15:21:00Z</dcterms:modified>
  <cp:category>Folios :   1  -  18</cp:category>
</cp:coreProperties>
</file>