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0747" w14:textId="66285F2C" w:rsidR="00141AF2" w:rsidRDefault="00141AF2" w:rsidP="00C9109B">
      <w:bookmarkStart w:id="0" w:name="_Ref522625587"/>
      <w:bookmarkStart w:id="1" w:name="_Ref524385281"/>
      <w:r>
        <w:t xml:space="preserve">Deleted specifications are represented by </w:t>
      </w:r>
      <w:r w:rsidRPr="00141AF2">
        <w:rPr>
          <w:strike/>
          <w:color w:val="FF0000"/>
        </w:rPr>
        <w:t>red strike</w:t>
      </w:r>
      <w:r>
        <w:t xml:space="preserve">. Added specifications are represented by </w:t>
      </w:r>
      <w:r w:rsidRPr="00141AF2">
        <w:rPr>
          <w:highlight w:val="green"/>
        </w:rPr>
        <w:t>highlighted green</w:t>
      </w:r>
      <w:r>
        <w:t>.</w:t>
      </w:r>
    </w:p>
    <w:p w14:paraId="2FB12777" w14:textId="77777777" w:rsidR="00C9109B" w:rsidRPr="00901B03" w:rsidRDefault="00C9109B" w:rsidP="00C9109B">
      <w:pPr>
        <w:pStyle w:val="Heading4"/>
        <w:rPr>
          <w:lang w:val="en-CA" w:eastAsia="ko-KR"/>
        </w:rPr>
      </w:pPr>
      <w:r w:rsidRPr="00901B03">
        <w:rPr>
          <w:lang w:val="en-CA"/>
        </w:rPr>
        <w:t xml:space="preserve">Derivation process for </w:t>
      </w:r>
      <w:proofErr w:type="spellStart"/>
      <w:r w:rsidRPr="00901B03">
        <w:rPr>
          <w:lang w:val="en-CA"/>
        </w:rPr>
        <w:t>luma</w:t>
      </w:r>
      <w:proofErr w:type="spellEnd"/>
      <w:r w:rsidRPr="00901B03">
        <w:rPr>
          <w:lang w:val="en-CA"/>
        </w:rPr>
        <w:t xml:space="preserve"> affine control point motion vector predictor</w:t>
      </w:r>
      <w:bookmarkEnd w:id="0"/>
      <w:r w:rsidRPr="00901B03">
        <w:rPr>
          <w:lang w:val="en-CA"/>
        </w:rPr>
        <w:t>s</w:t>
      </w:r>
      <w:bookmarkEnd w:id="1"/>
    </w:p>
    <w:p w14:paraId="3A43CF21" w14:textId="77777777" w:rsidR="00C9109B" w:rsidRPr="00901B03" w:rsidRDefault="00C9109B" w:rsidP="00C9109B">
      <w:pPr>
        <w:tabs>
          <w:tab w:val="left" w:pos="2977"/>
        </w:tabs>
        <w:rPr>
          <w:lang w:val="en-CA" w:eastAsia="ko-KR"/>
        </w:rPr>
      </w:pPr>
      <w:r w:rsidRPr="00901B03">
        <w:rPr>
          <w:lang w:val="en-CA" w:eastAsia="ko-KR"/>
        </w:rPr>
        <w:t>Inputs to this process are:</w:t>
      </w:r>
    </w:p>
    <w:p w14:paraId="566E0917" w14:textId="77777777" w:rsidR="00C9109B" w:rsidRPr="00901B03" w:rsidRDefault="00C9109B" w:rsidP="00C9109B">
      <w:pPr>
        <w:numPr>
          <w:ilvl w:val="0"/>
          <w:numId w:val="2"/>
        </w:numPr>
        <w:rPr>
          <w:lang w:val="en-CA"/>
        </w:rPr>
      </w:pPr>
      <w:r w:rsidRPr="00901B03">
        <w:rPr>
          <w:lang w:val="en-CA" w:eastAsia="ko-KR"/>
        </w:rPr>
        <w:t xml:space="preserve">a </w:t>
      </w:r>
      <w:proofErr w:type="spellStart"/>
      <w:r w:rsidRPr="00901B03">
        <w:rPr>
          <w:lang w:val="en-CA" w:eastAsia="ko-KR"/>
        </w:rPr>
        <w:t>luma</w:t>
      </w:r>
      <w:proofErr w:type="spellEnd"/>
      <w:r w:rsidRPr="00901B03">
        <w:rPr>
          <w:lang w:val="en-CA" w:eastAsia="ko-KR"/>
        </w:rPr>
        <w:t xml:space="preserve"> location </w:t>
      </w:r>
      <w:proofErr w:type="gramStart"/>
      <w:r w:rsidRPr="00901B03">
        <w:rPr>
          <w:lang w:val="en-CA" w:eastAsia="ko-KR"/>
        </w:rPr>
        <w:t>( </w:t>
      </w:r>
      <w:proofErr w:type="spellStart"/>
      <w:r w:rsidRPr="00901B03">
        <w:rPr>
          <w:lang w:val="en-CA" w:eastAsia="ko-KR"/>
        </w:rPr>
        <w:t>xCb</w:t>
      </w:r>
      <w:proofErr w:type="spellEnd"/>
      <w:proofErr w:type="gramEnd"/>
      <w:r w:rsidRPr="00901B03">
        <w:rPr>
          <w:lang w:val="en-CA" w:eastAsia="ko-KR"/>
        </w:rPr>
        <w:t>, </w:t>
      </w:r>
      <w:proofErr w:type="spellStart"/>
      <w:r w:rsidRPr="00901B03">
        <w:rPr>
          <w:lang w:val="en-CA" w:eastAsia="ko-KR"/>
        </w:rPr>
        <w:t>yCb</w:t>
      </w:r>
      <w:proofErr w:type="spellEnd"/>
      <w:r w:rsidRPr="00901B03">
        <w:rPr>
          <w:lang w:val="en-CA" w:eastAsia="ko-KR"/>
        </w:rPr>
        <w:t xml:space="preserve"> ) of the top-left sample of the current </w:t>
      </w:r>
      <w:proofErr w:type="spellStart"/>
      <w:r w:rsidRPr="00901B03">
        <w:rPr>
          <w:lang w:val="en-CA" w:eastAsia="ko-KR"/>
        </w:rPr>
        <w:t>luma</w:t>
      </w:r>
      <w:proofErr w:type="spellEnd"/>
      <w:r w:rsidRPr="00901B03">
        <w:rPr>
          <w:lang w:val="en-CA" w:eastAsia="ko-KR"/>
        </w:rPr>
        <w:t xml:space="preserve"> coding block relative to the top-left </w:t>
      </w:r>
      <w:proofErr w:type="spellStart"/>
      <w:r w:rsidRPr="00901B03">
        <w:rPr>
          <w:lang w:val="en-CA" w:eastAsia="ko-KR"/>
        </w:rPr>
        <w:t>luma</w:t>
      </w:r>
      <w:proofErr w:type="spellEnd"/>
      <w:r w:rsidRPr="00901B03">
        <w:rPr>
          <w:lang w:val="en-CA" w:eastAsia="ko-KR"/>
        </w:rPr>
        <w:t xml:space="preserve"> sample of the current picture,</w:t>
      </w:r>
    </w:p>
    <w:p w14:paraId="565FAAF8" w14:textId="77777777" w:rsidR="00C9109B" w:rsidRPr="00901B03" w:rsidRDefault="00C9109B" w:rsidP="00C9109B">
      <w:pPr>
        <w:numPr>
          <w:ilvl w:val="0"/>
          <w:numId w:val="2"/>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proofErr w:type="spellStart"/>
      <w:r w:rsidRPr="00901B03">
        <w:rPr>
          <w:lang w:val="en-CA"/>
        </w:rPr>
        <w:t>cbWidth</w:t>
      </w:r>
      <w:proofErr w:type="spellEnd"/>
      <w:r w:rsidRPr="00901B03">
        <w:rPr>
          <w:lang w:val="en-CA"/>
        </w:rPr>
        <w:t xml:space="preserve"> and </w:t>
      </w:r>
      <w:proofErr w:type="spellStart"/>
      <w:r w:rsidRPr="00901B03">
        <w:rPr>
          <w:lang w:val="en-CA"/>
        </w:rPr>
        <w:t>cbHeight</w:t>
      </w:r>
      <w:proofErr w:type="spellEnd"/>
      <w:r w:rsidRPr="00901B03">
        <w:rPr>
          <w:lang w:val="en-CA"/>
        </w:rPr>
        <w:t xml:space="preserve"> </w:t>
      </w:r>
      <w:r w:rsidRPr="00901B03">
        <w:rPr>
          <w:lang w:val="en-CA" w:eastAsia="ko-KR"/>
        </w:rPr>
        <w:t xml:space="preserve">specifying the width and the height of the </w:t>
      </w:r>
      <w:r>
        <w:rPr>
          <w:lang w:val="en-CA" w:eastAsia="ko-KR"/>
        </w:rPr>
        <w:t xml:space="preserve">current </w:t>
      </w:r>
      <w:proofErr w:type="spellStart"/>
      <w:r w:rsidRPr="00901B03">
        <w:rPr>
          <w:lang w:val="en-CA" w:eastAsia="ko-KR"/>
        </w:rPr>
        <w:t>luma</w:t>
      </w:r>
      <w:proofErr w:type="spellEnd"/>
      <w:r w:rsidRPr="00901B03">
        <w:rPr>
          <w:lang w:val="en-CA" w:eastAsia="ko-KR"/>
        </w:rPr>
        <w:t xml:space="preserve"> coding block,</w:t>
      </w:r>
    </w:p>
    <w:p w14:paraId="2F2ED059" w14:textId="77777777" w:rsidR="00C9109B" w:rsidRPr="00901B03" w:rsidRDefault="00C9109B" w:rsidP="00C9109B">
      <w:pPr>
        <w:numPr>
          <w:ilvl w:val="0"/>
          <w:numId w:val="2"/>
        </w:numPr>
        <w:rPr>
          <w:lang w:val="en-CA" w:eastAsia="ko-KR"/>
        </w:rPr>
      </w:pP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with X being 0 or 1,</w:t>
      </w:r>
    </w:p>
    <w:p w14:paraId="31FBC185" w14:textId="77777777" w:rsidR="00C9109B" w:rsidRPr="00901B03" w:rsidRDefault="00C9109B" w:rsidP="00C9109B">
      <w:pPr>
        <w:numPr>
          <w:ilvl w:val="0"/>
          <w:numId w:val="2"/>
        </w:numPr>
        <w:rPr>
          <w:lang w:val="en-CA" w:eastAsia="ko-KR"/>
        </w:rPr>
      </w:pPr>
      <w:r w:rsidRPr="00901B03">
        <w:rPr>
          <w:lang w:val="en-CA" w:eastAsia="ko-KR"/>
        </w:rPr>
        <w:t xml:space="preserve">the number of control point motion vectors </w:t>
      </w:r>
      <w:proofErr w:type="spellStart"/>
      <w:r w:rsidRPr="00901B03">
        <w:rPr>
          <w:lang w:val="en-CA" w:eastAsia="ko-KR"/>
        </w:rPr>
        <w:t>numCpMv</w:t>
      </w:r>
      <w:proofErr w:type="spellEnd"/>
      <w:r w:rsidRPr="00901B03">
        <w:rPr>
          <w:lang w:val="en-CA" w:eastAsia="ko-KR"/>
        </w:rPr>
        <w:t>.</w:t>
      </w:r>
    </w:p>
    <w:p w14:paraId="223BE755" w14:textId="77777777" w:rsidR="00C9109B" w:rsidRDefault="00C9109B" w:rsidP="00C9109B">
      <w:pPr>
        <w:rPr>
          <w:lang w:val="en-CA" w:eastAsia="ko-KR"/>
        </w:rPr>
      </w:pPr>
      <w:r w:rsidRPr="00901B03">
        <w:rPr>
          <w:lang w:val="en-CA" w:eastAsia="ko-KR"/>
        </w:rPr>
        <w:t xml:space="preserve">Output of this process are the </w:t>
      </w:r>
      <w:proofErr w:type="spellStart"/>
      <w:r w:rsidRPr="00901B03">
        <w:rPr>
          <w:lang w:val="en-CA" w:eastAsia="ko-KR"/>
        </w:rPr>
        <w:t>luma</w:t>
      </w:r>
      <w:proofErr w:type="spellEnd"/>
      <w:r w:rsidRPr="00901B03">
        <w:rPr>
          <w:lang w:val="en-CA" w:eastAsia="ko-KR"/>
        </w:rPr>
        <w:t xml:space="preserve"> affine control point </w:t>
      </w:r>
      <w:r>
        <w:rPr>
          <w:lang w:val="en-CA" w:eastAsia="ko-KR"/>
        </w:rPr>
        <w:t xml:space="preserve">motion vector </w:t>
      </w:r>
      <w:r w:rsidRPr="00901B03">
        <w:rPr>
          <w:lang w:val="en-CA" w:eastAsia="ko-KR"/>
        </w:rPr>
        <w:t xml:space="preserve">predictors </w:t>
      </w:r>
      <w:proofErr w:type="spellStart"/>
      <w:proofErr w:type="gramStart"/>
      <w:r w:rsidRPr="00901B03">
        <w:rPr>
          <w:lang w:val="en-CA" w:eastAsia="ko-KR"/>
        </w:rPr>
        <w:t>mvpCpLX</w:t>
      </w:r>
      <w:proofErr w:type="spellEnd"/>
      <w:r w:rsidRPr="00901B03">
        <w:rPr>
          <w:lang w:val="en-CA" w:eastAsia="ko-KR"/>
        </w:rPr>
        <w:t>[</w:t>
      </w:r>
      <w:proofErr w:type="gramEnd"/>
      <w:r w:rsidRPr="00901B03">
        <w:rPr>
          <w:lang w:val="en-CA" w:eastAsia="ko-KR"/>
        </w:rPr>
        <w:t> </w:t>
      </w:r>
      <w:proofErr w:type="spellStart"/>
      <w:r w:rsidRPr="00901B03">
        <w:rPr>
          <w:lang w:val="en-CA" w:eastAsia="ko-KR"/>
        </w:rPr>
        <w:t>cpIdx</w:t>
      </w:r>
      <w:proofErr w:type="spellEnd"/>
      <w:r w:rsidRPr="00901B03">
        <w:rPr>
          <w:lang w:val="en-CA" w:eastAsia="ko-KR"/>
        </w:rPr>
        <w:t xml:space="preserve"> ] with X being 0 or 1, and </w:t>
      </w:r>
      <w:proofErr w:type="spellStart"/>
      <w:r w:rsidRPr="00901B03">
        <w:rPr>
          <w:lang w:val="en-CA" w:eastAsia="ko-KR"/>
        </w:rPr>
        <w:t>cpIdx</w:t>
      </w:r>
      <w:proofErr w:type="spellEnd"/>
      <w:r w:rsidRPr="00901B03">
        <w:rPr>
          <w:lang w:val="en-CA" w:eastAsia="ko-KR"/>
        </w:rPr>
        <w:t> = 0 .. </w:t>
      </w:r>
      <w:proofErr w:type="spellStart"/>
      <w:r w:rsidRPr="00901B03">
        <w:rPr>
          <w:lang w:val="en-CA" w:eastAsia="ko-KR"/>
        </w:rPr>
        <w:t>numCpMv</w:t>
      </w:r>
      <w:proofErr w:type="spellEnd"/>
      <w:r w:rsidRPr="00901B03">
        <w:rPr>
          <w:lang w:val="en-CA" w:eastAsia="ko-KR"/>
        </w:rPr>
        <w:t> − 1.</w:t>
      </w:r>
    </w:p>
    <w:p w14:paraId="6F265D73" w14:textId="5A7B2FD2" w:rsidR="00C9109B" w:rsidRPr="00901B03" w:rsidDel="00AB394B" w:rsidRDefault="00C9109B" w:rsidP="00C9109B">
      <w:pPr>
        <w:rPr>
          <w:del w:id="2" w:author="Han Huang" w:date="2018-10-04T14:35:00Z"/>
          <w:lang w:val="en-CA" w:eastAsia="ko-KR"/>
        </w:rPr>
      </w:pPr>
      <w:del w:id="3" w:author="Han Huang" w:date="2018-10-04T14:35:00Z">
        <w:r w:rsidRPr="0031733E" w:rsidDel="00AB394B">
          <w:rPr>
            <w:highlight w:val="green"/>
            <w:lang w:val="en-CA" w:eastAsia="ko-KR"/>
          </w:rPr>
          <w:delText>The variable currCb specifies the current luma coding block at luma location ( xCb, yCb ) and the variable currPic specifies the current picture.</w:delText>
        </w:r>
      </w:del>
    </w:p>
    <w:p w14:paraId="2DDC001C" w14:textId="77777777" w:rsidR="00C9109B" w:rsidRPr="0031733E" w:rsidRDefault="00C9109B" w:rsidP="00C9109B">
      <w:pPr>
        <w:tabs>
          <w:tab w:val="left" w:pos="2977"/>
        </w:tabs>
        <w:rPr>
          <w:strike/>
          <w:color w:val="FF0000"/>
          <w:lang w:val="en-CA" w:eastAsia="ko-KR"/>
        </w:rPr>
      </w:pPr>
      <w:r w:rsidRPr="0031733E">
        <w:rPr>
          <w:strike/>
          <w:color w:val="FF0000"/>
          <w:lang w:val="en-CA" w:eastAsia="ko-KR"/>
        </w:rPr>
        <w:t xml:space="preserve">The derivation process for the partitioning information of neighbouring blocks in clause </w:t>
      </w:r>
      <w:r w:rsidRPr="0031733E">
        <w:rPr>
          <w:strike/>
          <w:color w:val="FF0000"/>
          <w:lang w:val="en-CA" w:eastAsia="ko-KR"/>
        </w:rPr>
        <w:fldChar w:fldCharType="begin" w:fldLock="1"/>
      </w:r>
      <w:r w:rsidRPr="0031733E">
        <w:rPr>
          <w:strike/>
          <w:color w:val="FF0000"/>
          <w:lang w:val="en-CA" w:eastAsia="ko-KR"/>
        </w:rPr>
        <w:instrText xml:space="preserve"> REF _Ref519541008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8.3.3.5</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 </w:t>
      </w:r>
      <w:proofErr w:type="spellStart"/>
      <w:r w:rsidRPr="0031733E">
        <w:rPr>
          <w:strike/>
          <w:color w:val="FF0000"/>
          <w:lang w:val="en-CA" w:eastAsia="ko-KR"/>
        </w:rPr>
        <w:t>xCb</w:t>
      </w:r>
      <w:proofErr w:type="spellEnd"/>
      <w:r w:rsidRPr="0031733E">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xml:space="preserve"> ), the </w:t>
      </w:r>
      <w:proofErr w:type="spellStart"/>
      <w:r w:rsidRPr="0031733E">
        <w:rPr>
          <w:strike/>
          <w:color w:val="FF0000"/>
          <w:lang w:val="en-CA" w:eastAsia="ko-KR"/>
        </w:rPr>
        <w:t>luma</w:t>
      </w:r>
      <w:proofErr w:type="spellEnd"/>
      <w:r w:rsidRPr="0031733E">
        <w:rPr>
          <w:strike/>
          <w:color w:val="FF0000"/>
          <w:lang w:val="en-CA" w:eastAsia="ko-KR"/>
        </w:rPr>
        <w:t xml:space="preserve"> coding block width </w:t>
      </w:r>
      <w:proofErr w:type="spellStart"/>
      <w:r w:rsidRPr="0031733E">
        <w:rPr>
          <w:strike/>
          <w:color w:val="FF0000"/>
          <w:lang w:val="en-CA" w:eastAsia="ko-KR"/>
        </w:rPr>
        <w:t>cbWidth</w:t>
      </w:r>
      <w:proofErr w:type="spellEnd"/>
      <w:r w:rsidRPr="0031733E">
        <w:rPr>
          <w:strike/>
          <w:color w:val="FF0000"/>
          <w:lang w:val="en-CA" w:eastAsia="ko-KR"/>
        </w:rPr>
        <w:t xml:space="preserve"> and the </w:t>
      </w:r>
      <w:proofErr w:type="spellStart"/>
      <w:r w:rsidRPr="0031733E">
        <w:rPr>
          <w:strike/>
          <w:color w:val="FF0000"/>
          <w:lang w:val="en-CA" w:eastAsia="ko-KR"/>
        </w:rPr>
        <w:t>luma</w:t>
      </w:r>
      <w:proofErr w:type="spellEnd"/>
      <w:r w:rsidRPr="0031733E">
        <w:rPr>
          <w:strike/>
          <w:color w:val="FF0000"/>
          <w:lang w:val="en-CA" w:eastAsia="ko-KR"/>
        </w:rPr>
        <w:t xml:space="preserve"> coding block height </w:t>
      </w:r>
      <w:proofErr w:type="spellStart"/>
      <w:r w:rsidRPr="0031733E">
        <w:rPr>
          <w:strike/>
          <w:color w:val="FF0000"/>
          <w:lang w:val="en-CA" w:eastAsia="ko-KR"/>
        </w:rPr>
        <w:t>cbHeight</w:t>
      </w:r>
      <w:proofErr w:type="spellEnd"/>
      <w:r w:rsidRPr="0031733E">
        <w:rPr>
          <w:strike/>
          <w:color w:val="FF0000"/>
          <w:lang w:val="en-CA" w:eastAsia="ko-KR"/>
        </w:rPr>
        <w:t xml:space="preserve"> as inputs, and the output being the availability flags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zh-CN"/>
        </w:rPr>
        <w:t xml:space="preserve">, the </w:t>
      </w:r>
      <w:proofErr w:type="spellStart"/>
      <w:r w:rsidRPr="0031733E">
        <w:rPr>
          <w:strike/>
          <w:color w:val="FF0000"/>
          <w:lang w:val="en-CA" w:eastAsia="zh-CN"/>
        </w:rPr>
        <w:t>luma</w:t>
      </w:r>
      <w:proofErr w:type="spellEnd"/>
      <w:r w:rsidRPr="0031733E">
        <w:rPr>
          <w:strike/>
          <w:color w:val="FF0000"/>
          <w:lang w:val="en-CA" w:eastAsia="zh-CN"/>
        </w:rPr>
        <w:t xml:space="preserve"> locations of neighbouring blocks ( </w:t>
      </w:r>
      <w:proofErr w:type="spellStart"/>
      <w:r w:rsidRPr="0031733E">
        <w:rPr>
          <w:strike/>
          <w:color w:val="FF0000"/>
          <w:lang w:val="en-CA" w:eastAsia="zh-CN"/>
        </w:rPr>
        <w:t>xNb</w:t>
      </w:r>
      <w:r w:rsidRPr="0031733E">
        <w:rPr>
          <w:strike/>
          <w:color w:val="FF0000"/>
          <w:vertAlign w:val="subscript"/>
          <w:lang w:val="en-CA" w:eastAsia="ko-KR"/>
        </w:rPr>
        <w:t>k</w:t>
      </w:r>
      <w:proofErr w:type="spellEnd"/>
      <w:r w:rsidRPr="0031733E">
        <w:rPr>
          <w:strike/>
          <w:color w:val="FF0000"/>
          <w:lang w:val="en-CA" w:eastAsia="zh-CN"/>
        </w:rPr>
        <w:t>, </w:t>
      </w:r>
      <w:proofErr w:type="spellStart"/>
      <w:r w:rsidRPr="0031733E">
        <w:rPr>
          <w:strike/>
          <w:color w:val="FF0000"/>
          <w:lang w:val="en-CA" w:eastAsia="zh-CN"/>
        </w:rPr>
        <w:t>yNb</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and the widths </w:t>
      </w:r>
      <w:proofErr w:type="spellStart"/>
      <w:r w:rsidRPr="0031733E">
        <w:rPr>
          <w:strike/>
          <w:color w:val="FF0000"/>
          <w:lang w:val="en-CA" w:eastAsia="zh-CN"/>
        </w:rPr>
        <w:t>nbW</w:t>
      </w:r>
      <w:r w:rsidRPr="0031733E">
        <w:rPr>
          <w:strike/>
          <w:color w:val="FF0000"/>
          <w:vertAlign w:val="subscript"/>
          <w:lang w:val="en-CA" w:eastAsia="ko-KR"/>
        </w:rPr>
        <w:t>k</w:t>
      </w:r>
      <w:proofErr w:type="spellEnd"/>
      <w:r w:rsidRPr="0031733E">
        <w:rPr>
          <w:strike/>
          <w:color w:val="FF0000"/>
          <w:lang w:val="en-CA" w:eastAsia="zh-CN"/>
        </w:rPr>
        <w:t xml:space="preserve"> and the heights </w:t>
      </w:r>
      <w:proofErr w:type="spellStart"/>
      <w:r w:rsidRPr="0031733E">
        <w:rPr>
          <w:strike/>
          <w:color w:val="FF0000"/>
          <w:lang w:val="en-CA" w:eastAsia="zh-CN"/>
        </w:rPr>
        <w:t>nbH</w:t>
      </w:r>
      <w:r w:rsidRPr="0031733E">
        <w:rPr>
          <w:strike/>
          <w:color w:val="FF0000"/>
          <w:vertAlign w:val="subscript"/>
          <w:lang w:val="en-CA" w:eastAsia="ko-KR"/>
        </w:rPr>
        <w:t>k</w:t>
      </w:r>
      <w:proofErr w:type="spellEnd"/>
      <w:r w:rsidRPr="0031733E">
        <w:rPr>
          <w:strike/>
          <w:color w:val="FF0000"/>
          <w:lang w:val="en-CA" w:eastAsia="zh-CN"/>
        </w:rPr>
        <w:t xml:space="preserve"> of the neighbouring coding blocks with k = 0..4</w:t>
      </w:r>
      <w:r w:rsidRPr="0031733E">
        <w:rPr>
          <w:strike/>
          <w:color w:val="FF0000"/>
          <w:lang w:val="en-CA" w:eastAsia="ko-KR"/>
        </w:rPr>
        <w:t>.</w:t>
      </w:r>
    </w:p>
    <w:p w14:paraId="6BFD0B69" w14:textId="77777777" w:rsidR="00C9109B" w:rsidRPr="00901B03" w:rsidRDefault="00C9109B" w:rsidP="00C9109B">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proofErr w:type="spellStart"/>
      <w:r>
        <w:rPr>
          <w:lang w:val="en-CA" w:eastAsia="ko-KR"/>
        </w:rPr>
        <w:t>cpMvpListL</w:t>
      </w:r>
      <w:r w:rsidRPr="00901B03" w:rsidDel="003C51E6">
        <w:rPr>
          <w:lang w:val="en-CA" w:eastAsia="ko-KR"/>
        </w:rPr>
        <w:t>X</w:t>
      </w:r>
      <w:proofErr w:type="spellEnd"/>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65ABA1CB" w14:textId="77777777" w:rsidR="00C9109B" w:rsidRPr="00901B03"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proofErr w:type="spellStart"/>
      <w:r>
        <w:rPr>
          <w:lang w:val="en-CA" w:eastAsia="zh-CN"/>
        </w:rPr>
        <w:t>numCpMvpCandL</w:t>
      </w:r>
      <w:r w:rsidRPr="00901B03">
        <w:rPr>
          <w:lang w:val="en-CA" w:eastAsia="zh-CN"/>
        </w:rPr>
        <w:t>X</w:t>
      </w:r>
      <w:proofErr w:type="spellEnd"/>
      <w:r w:rsidRPr="00901B03">
        <w:rPr>
          <w:lang w:val="en-CA" w:eastAsia="zh-CN"/>
        </w:rPr>
        <w:t xml:space="preserve"> is set equal to 0.</w:t>
      </w:r>
    </w:p>
    <w:p w14:paraId="046AE342" w14:textId="66D8BEF4"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proofErr w:type="spellStart"/>
      <w:r w:rsidRPr="00901B03">
        <w:rPr>
          <w:lang w:val="en-CA" w:eastAsia="ko-KR"/>
        </w:rPr>
        <w:t>availableFlagLX</w:t>
      </w:r>
      <w:r w:rsidRPr="0031733E">
        <w:rPr>
          <w:highlight w:val="green"/>
          <w:lang w:val="en-CA" w:eastAsia="ko-KR"/>
        </w:rPr>
        <w:t>A</w:t>
      </w:r>
      <w:proofErr w:type="spellEnd"/>
      <w:r w:rsidRPr="00901B03" w:rsidDel="003C51E6">
        <w:rPr>
          <w:lang w:val="en-CA" w:eastAsia="ko-KR"/>
        </w:rPr>
        <w:t xml:space="preserve"> is set equal to 0</w:t>
      </w:r>
      <w:r>
        <w:rPr>
          <w:lang w:val="en-CA" w:eastAsia="ko-KR"/>
        </w:rPr>
        <w:t xml:space="preserve"> </w:t>
      </w:r>
      <w:r w:rsidRPr="0031733E">
        <w:rPr>
          <w:highlight w:val="green"/>
          <w:lang w:val="en-CA" w:eastAsia="ko-KR"/>
        </w:rPr>
        <w:t>and the variable</w:t>
      </w:r>
      <w:r w:rsidRPr="0031733E" w:rsidDel="003C51E6">
        <w:rPr>
          <w:highlight w:val="green"/>
          <w:lang w:val="en-CA" w:eastAsia="ko-KR"/>
        </w:rPr>
        <w:t xml:space="preserve"> </w:t>
      </w:r>
      <w:proofErr w:type="spellStart"/>
      <w:r w:rsidRPr="0031733E">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0</w:t>
      </w:r>
      <w:r w:rsidRPr="00901B03">
        <w:rPr>
          <w:lang w:val="en-CA" w:eastAsia="ko-KR"/>
        </w:rPr>
        <w:t>.</w:t>
      </w:r>
    </w:p>
    <w:p w14:paraId="0EDA20B1" w14:textId="6E3BD675" w:rsidR="00777980" w:rsidRPr="00777980" w:rsidRDefault="00777980" w:rsidP="00777980">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ins w:id="4" w:author="Han Huang" w:date="2018-10-04T14:34:00Z"/>
          <w:highlight w:val="green"/>
          <w:lang w:val="en-CA" w:eastAsia="ko-KR"/>
        </w:rPr>
      </w:pPr>
      <w:ins w:id="5" w:author="Han Huang" w:date="2018-10-04T14:34:00Z">
        <w:r w:rsidRPr="00121087" w:rsidDel="003C51E6">
          <w:rPr>
            <w:highlight w:val="green"/>
            <w:lang w:val="en-CA" w:eastAsia="ko-KR"/>
          </w:rPr>
          <w:t xml:space="preserve">The sample location </w:t>
        </w:r>
        <w:proofErr w:type="gramStart"/>
        <w:r w:rsidRPr="00121087" w:rsidDel="003C51E6">
          <w:rPr>
            <w:highlight w:val="green"/>
            <w:lang w:val="en-CA" w:eastAsia="ko-KR"/>
          </w:rPr>
          <w:t>( xNbA</w:t>
        </w:r>
        <w:proofErr w:type="gramEnd"/>
        <w:r w:rsidRPr="00121087" w:rsidDel="003C51E6">
          <w:rPr>
            <w:highlight w:val="green"/>
            <w:vertAlign w:val="subscript"/>
            <w:lang w:val="en-CA" w:eastAsia="ko-KR"/>
          </w:rPr>
          <w:t>0</w:t>
        </w:r>
        <w:r w:rsidRPr="00121087" w:rsidDel="003C51E6">
          <w:rPr>
            <w:highlight w:val="green"/>
            <w:lang w:val="en-CA" w:eastAsia="ko-KR"/>
          </w:rPr>
          <w:t>, yNbA</w:t>
        </w:r>
        <w:r w:rsidRPr="00121087" w:rsidDel="003C51E6">
          <w:rPr>
            <w:highlight w:val="green"/>
            <w:vertAlign w:val="subscript"/>
            <w:lang w:val="en-CA" w:eastAsia="ko-KR"/>
          </w:rPr>
          <w:t>0</w:t>
        </w:r>
        <w:r w:rsidRPr="00121087" w:rsidDel="003C51E6">
          <w:rPr>
            <w:highlight w:val="green"/>
            <w:lang w:val="en-CA" w:eastAsia="ko-KR"/>
          </w:rPr>
          <w:t> ) is set equal to ( </w:t>
        </w:r>
        <w:proofErr w:type="spellStart"/>
        <w:r w:rsidRPr="00121087" w:rsidDel="003C51E6">
          <w:rPr>
            <w:highlight w:val="green"/>
            <w:lang w:val="en-CA" w:eastAsia="ko-KR"/>
          </w:rPr>
          <w:t>x</w:t>
        </w:r>
        <w:r w:rsidRPr="00121087">
          <w:rPr>
            <w:highlight w:val="green"/>
            <w:lang w:val="en-CA" w:eastAsia="ko-KR"/>
          </w:rPr>
          <w:t>C</w:t>
        </w:r>
        <w:r w:rsidRPr="00121087" w:rsidDel="003C51E6">
          <w:rPr>
            <w:highlight w:val="green"/>
            <w:lang w:val="en-CA" w:eastAsia="ko-KR"/>
          </w:rPr>
          <w:t>b</w:t>
        </w:r>
        <w:proofErr w:type="spellEnd"/>
        <w:r w:rsidRPr="00121087">
          <w:rPr>
            <w:highlight w:val="green"/>
            <w:lang w:val="en-CA" w:eastAsia="ko-KR"/>
          </w:rPr>
          <w:t> </w:t>
        </w:r>
        <w:r w:rsidRPr="00121087" w:rsidDel="003C51E6">
          <w:rPr>
            <w:highlight w:val="green"/>
            <w:lang w:val="en-CA" w:eastAsia="ko-KR"/>
          </w:rPr>
          <w:t>− 1, </w:t>
        </w:r>
        <w:proofErr w:type="spellStart"/>
        <w:r w:rsidRPr="00121087" w:rsidDel="003C51E6">
          <w:rPr>
            <w:highlight w:val="green"/>
            <w:lang w:val="en-CA" w:eastAsia="ko-KR"/>
          </w:rPr>
          <w:t>y</w:t>
        </w:r>
        <w:r w:rsidRPr="00121087">
          <w:rPr>
            <w:highlight w:val="green"/>
            <w:lang w:val="en-CA" w:eastAsia="ko-KR"/>
          </w:rPr>
          <w:t>C</w:t>
        </w:r>
        <w:r w:rsidRPr="00121087" w:rsidDel="003C51E6">
          <w:rPr>
            <w:highlight w:val="green"/>
            <w:lang w:val="en-CA" w:eastAsia="ko-KR"/>
          </w:rPr>
          <w:t>b</w:t>
        </w:r>
        <w:proofErr w:type="spellEnd"/>
        <w:r w:rsidRPr="00121087" w:rsidDel="003C51E6">
          <w:rPr>
            <w:highlight w:val="green"/>
            <w:lang w:val="en-CA" w:eastAsia="ko-KR"/>
          </w:rPr>
          <w:t> + </w:t>
        </w:r>
        <w:proofErr w:type="spellStart"/>
        <w:r w:rsidRPr="00121087">
          <w:rPr>
            <w:highlight w:val="green"/>
            <w:lang w:val="en-CA" w:eastAsia="ko-KR"/>
          </w:rPr>
          <w:t>cbHeight</w:t>
        </w:r>
        <w:proofErr w:type="spellEnd"/>
        <w:r w:rsidRPr="00121087" w:rsidDel="003C51E6">
          <w:rPr>
            <w:highlight w:val="green"/>
            <w:lang w:val="en-CA" w:eastAsia="ko-KR"/>
          </w:rPr>
          <w:t> ) and the sample location ( xNbA</w:t>
        </w:r>
        <w:r w:rsidRPr="00121087" w:rsidDel="003C51E6">
          <w:rPr>
            <w:highlight w:val="green"/>
            <w:vertAlign w:val="subscript"/>
            <w:lang w:val="en-CA" w:eastAsia="ko-KR"/>
          </w:rPr>
          <w:t>1</w:t>
        </w:r>
        <w:r w:rsidRPr="00121087" w:rsidDel="003C51E6">
          <w:rPr>
            <w:highlight w:val="green"/>
            <w:lang w:val="en-CA" w:eastAsia="ko-KR"/>
          </w:rPr>
          <w:t>, yNbA</w:t>
        </w:r>
        <w:r w:rsidRPr="00121087" w:rsidDel="003C51E6">
          <w:rPr>
            <w:highlight w:val="green"/>
            <w:vertAlign w:val="subscript"/>
            <w:lang w:val="en-CA" w:eastAsia="ko-KR"/>
          </w:rPr>
          <w:t>1</w:t>
        </w:r>
        <w:r w:rsidRPr="00121087" w:rsidDel="003C51E6">
          <w:rPr>
            <w:highlight w:val="green"/>
            <w:lang w:val="en-CA" w:eastAsia="ko-KR"/>
          </w:rPr>
          <w:t> ) is set equal to ( xNbA</w:t>
        </w:r>
        <w:r w:rsidRPr="00121087" w:rsidDel="003C51E6">
          <w:rPr>
            <w:highlight w:val="green"/>
            <w:vertAlign w:val="subscript"/>
            <w:lang w:val="en-CA" w:eastAsia="ko-KR"/>
          </w:rPr>
          <w:t>0</w:t>
        </w:r>
        <w:r w:rsidRPr="00121087" w:rsidDel="003C51E6">
          <w:rPr>
            <w:highlight w:val="green"/>
            <w:lang w:val="en-CA" w:eastAsia="ko-KR"/>
          </w:rPr>
          <w:t>, yNbA</w:t>
        </w:r>
        <w:r w:rsidRPr="00121087" w:rsidDel="003C51E6">
          <w:rPr>
            <w:highlight w:val="green"/>
            <w:vertAlign w:val="subscript"/>
            <w:lang w:val="en-CA" w:eastAsia="ko-KR"/>
          </w:rPr>
          <w:t>0</w:t>
        </w:r>
        <w:r w:rsidRPr="00121087">
          <w:rPr>
            <w:highlight w:val="green"/>
            <w:lang w:val="en-CA" w:eastAsia="ko-KR"/>
          </w:rPr>
          <w:t> </w:t>
        </w:r>
        <w:r w:rsidRPr="00121087" w:rsidDel="003C51E6">
          <w:rPr>
            <w:highlight w:val="green"/>
            <w:lang w:val="en-CA" w:eastAsia="ko-KR"/>
          </w:rPr>
          <w:t>− 1 ).</w:t>
        </w:r>
      </w:ins>
    </w:p>
    <w:p w14:paraId="139D0DC8" w14:textId="65B94006"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w:t>
      </w:r>
      <w:r w:rsidRPr="0031733E">
        <w:rPr>
          <w:highlight w:val="green"/>
          <w:lang w:val="en-CA" w:eastAsia="ko-KR"/>
        </w:rPr>
        <w:t xml:space="preserve"> is invoked with </w:t>
      </w:r>
      <w:r w:rsidRPr="0031733E">
        <w:rPr>
          <w:highlight w:val="green"/>
          <w:lang w:val="en-CA"/>
        </w:rPr>
        <w:t xml:space="preserve">the current </w:t>
      </w:r>
      <w:proofErr w:type="spellStart"/>
      <w:r w:rsidRPr="0031733E">
        <w:rPr>
          <w:highlight w:val="green"/>
          <w:lang w:val="en-CA"/>
        </w:rPr>
        <w:t>luma</w:t>
      </w:r>
      <w:proofErr w:type="spellEnd"/>
      <w:r w:rsidRPr="0031733E">
        <w:rPr>
          <w:highlight w:val="green"/>
          <w:lang w:val="en-CA"/>
        </w:rPr>
        <w:t xml:space="preserve"> location </w:t>
      </w:r>
      <w:proofErr w:type="gramStart"/>
      <w:r w:rsidRPr="0031733E">
        <w:rPr>
          <w:highlight w:val="green"/>
          <w:lang w:val="en-CA" w:eastAsia="ko-KR"/>
        </w:rPr>
        <w:t>( </w:t>
      </w:r>
      <w:proofErr w:type="spellStart"/>
      <w:r w:rsidRPr="0031733E">
        <w:rPr>
          <w:highlight w:val="green"/>
          <w:lang w:val="en-CA" w:eastAsia="ko-KR"/>
        </w:rPr>
        <w:t>xCurr</w:t>
      </w:r>
      <w:proofErr w:type="spellEnd"/>
      <w:proofErr w:type="gramEnd"/>
      <w:r w:rsidRPr="0031733E">
        <w:rPr>
          <w:highlight w:val="green"/>
          <w:lang w:val="en-CA" w:eastAsia="ko-KR"/>
        </w:rPr>
        <w:t>, </w:t>
      </w:r>
      <w:proofErr w:type="spellStart"/>
      <w:r w:rsidRPr="0031733E">
        <w:rPr>
          <w:highlight w:val="green"/>
          <w:lang w:val="en-CA" w:eastAsia="ko-KR"/>
        </w:rPr>
        <w:t>yCurr</w:t>
      </w:r>
      <w:proofErr w:type="spellEnd"/>
      <w:r w:rsidRPr="0031733E">
        <w:rPr>
          <w:highlight w:val="green"/>
          <w:lang w:val="en-CA" w:eastAsia="ko-KR"/>
        </w:rPr>
        <w:t> ) set equal to ( </w:t>
      </w:r>
      <w:proofErr w:type="spellStart"/>
      <w:r w:rsidRPr="0031733E">
        <w:rPr>
          <w:highlight w:val="green"/>
          <w:lang w:val="en-CA" w:eastAsia="ko-KR"/>
        </w:rPr>
        <w:t>xCb</w:t>
      </w:r>
      <w:proofErr w:type="spellEnd"/>
      <w:r w:rsidRPr="0031733E">
        <w:rPr>
          <w:highlight w:val="green"/>
          <w:lang w:val="en-CA" w:eastAsia="ko-KR"/>
        </w:rPr>
        <w:t>, </w:t>
      </w:r>
      <w:proofErr w:type="spellStart"/>
      <w:r w:rsidRPr="0031733E">
        <w:rPr>
          <w:highlight w:val="green"/>
          <w:lang w:val="en-CA" w:eastAsia="ko-KR"/>
        </w:rPr>
        <w:t>yCb</w:t>
      </w:r>
      <w:proofErr w:type="spellEnd"/>
      <w:r w:rsidRPr="0031733E">
        <w:rPr>
          <w:highlight w:val="green"/>
          <w:lang w:val="en-CA" w:eastAsia="ko-KR"/>
        </w:rPr>
        <w:t xml:space="preserve"> ) and the neighbouring </w:t>
      </w:r>
      <w:proofErr w:type="spellStart"/>
      <w:r w:rsidRPr="0031733E">
        <w:rPr>
          <w:highlight w:val="green"/>
          <w:lang w:val="en-CA" w:eastAsia="ko-KR"/>
        </w:rPr>
        <w:t>luma</w:t>
      </w:r>
      <w:proofErr w:type="spellEnd"/>
      <w:r w:rsidRPr="0031733E">
        <w:rPr>
          <w:highlight w:val="green"/>
          <w:lang w:val="en-CA" w:eastAsia="ko-KR"/>
        </w:rPr>
        <w:t xml:space="preserve"> location </w:t>
      </w:r>
      <w:r w:rsidRPr="0031733E" w:rsidDel="003C51E6">
        <w:rPr>
          <w:highlight w:val="green"/>
          <w:lang w:val="en-CA" w:eastAsia="ko-KR"/>
        </w:rPr>
        <w:t>( xNbA</w:t>
      </w:r>
      <w:r w:rsidRPr="0031733E" w:rsidDel="003C51E6">
        <w:rPr>
          <w:highlight w:val="green"/>
          <w:vertAlign w:val="subscript"/>
          <w:lang w:val="en-CA" w:eastAsia="ko-KR"/>
        </w:rPr>
        <w:t>0</w:t>
      </w:r>
      <w:r w:rsidRPr="0031733E" w:rsidDel="003C51E6">
        <w:rPr>
          <w:highlight w:val="green"/>
          <w:lang w:val="en-CA" w:eastAsia="ko-KR"/>
        </w:rPr>
        <w:t>, yNbA</w:t>
      </w:r>
      <w:r w:rsidRPr="0031733E" w:rsidDel="003C51E6">
        <w:rPr>
          <w:highlight w:val="green"/>
          <w:vertAlign w:val="subscript"/>
          <w:lang w:val="en-CA" w:eastAsia="ko-KR"/>
        </w:rPr>
        <w:t>0</w:t>
      </w:r>
      <w:r w:rsidRPr="0031733E" w:rsidDel="003C51E6">
        <w:rPr>
          <w:highlight w:val="green"/>
          <w:lang w:val="en-CA" w:eastAsia="ko-KR"/>
        </w:rPr>
        <w:t> )</w:t>
      </w:r>
      <w:r w:rsidRPr="0031733E">
        <w:rPr>
          <w:highlight w:val="green"/>
          <w:lang w:val="en-CA" w:eastAsia="ko-KR"/>
        </w:rPr>
        <w:t xml:space="preserve"> as inputs, and the output </w:t>
      </w:r>
      <w:r>
        <w:rPr>
          <w:highlight w:val="green"/>
          <w:lang w:val="en-CA" w:eastAsia="ko-KR"/>
        </w:rPr>
        <w:t>is assigned to</w:t>
      </w:r>
      <w:r w:rsidRPr="0031733E">
        <w:rPr>
          <w:highlight w:val="green"/>
          <w:lang w:val="en-CA" w:eastAsia="ko-KR"/>
        </w:rPr>
        <w:t xml:space="preserve"> the </w:t>
      </w:r>
      <w:r w:rsidRPr="0031733E" w:rsidDel="003C51E6">
        <w:rPr>
          <w:highlight w:val="green"/>
          <w:lang w:val="en-CA" w:eastAsia="ko-KR"/>
        </w:rPr>
        <w:t>block availability flag</w:t>
      </w:r>
      <w:r w:rsidRPr="0031733E">
        <w:rPr>
          <w:highlight w:val="green"/>
          <w:lang w:val="en-CA" w:eastAsia="ko-KR"/>
        </w:rPr>
        <w:t xml:space="preserve"> </w:t>
      </w:r>
      <w:r w:rsidRPr="0031733E" w:rsidDel="003C51E6">
        <w:rPr>
          <w:highlight w:val="green"/>
          <w:lang w:val="en-CA" w:eastAsia="ko-KR"/>
        </w:rPr>
        <w:t>availableA</w:t>
      </w:r>
      <w:r w:rsidRPr="0031733E" w:rsidDel="003C51E6">
        <w:rPr>
          <w:highlight w:val="green"/>
          <w:vertAlign w:val="subscript"/>
          <w:lang w:val="en-CA" w:eastAsia="ko-KR"/>
        </w:rPr>
        <w:t>0</w:t>
      </w:r>
      <w:r w:rsidRPr="0031733E">
        <w:rPr>
          <w:highlight w:val="green"/>
          <w:lang w:val="en-CA" w:eastAsia="ko-KR"/>
        </w:rPr>
        <w:t>.</w:t>
      </w:r>
    </w:p>
    <w:p w14:paraId="0B266AFB"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t xml:space="preserve">The availability derivation process for a block as specified in </w:t>
      </w:r>
      <w:r w:rsidRPr="0031733E">
        <w:rPr>
          <w:highlight w:val="yellow"/>
          <w:lang w:val="en-CA" w:eastAsia="ko-KR"/>
        </w:rPr>
        <w:t xml:space="preserve">clause 6.4.X [Ed. (BB): Neighbouring blocks availability checking process </w:t>
      </w:r>
      <w:proofErr w:type="spellStart"/>
      <w:r w:rsidRPr="0031733E">
        <w:rPr>
          <w:highlight w:val="yellow"/>
          <w:lang w:val="en-CA" w:eastAsia="ko-KR"/>
        </w:rPr>
        <w:t>tbd</w:t>
      </w:r>
      <w:proofErr w:type="spellEnd"/>
      <w:r w:rsidRPr="0031733E">
        <w:rPr>
          <w:highlight w:val="yellow"/>
          <w:lang w:val="en-CA" w:eastAsia="ko-KR"/>
        </w:rPr>
        <w:t xml:space="preserve">] </w:t>
      </w:r>
      <w:r w:rsidRPr="0031733E">
        <w:rPr>
          <w:highlight w:val="green"/>
          <w:lang w:val="en-CA" w:eastAsia="ko-KR"/>
        </w:rPr>
        <w:t xml:space="preserve">is invoked with </w:t>
      </w:r>
      <w:r w:rsidRPr="0031733E">
        <w:rPr>
          <w:highlight w:val="green"/>
          <w:lang w:val="en-CA"/>
        </w:rPr>
        <w:t xml:space="preserve">the current </w:t>
      </w:r>
      <w:proofErr w:type="spellStart"/>
      <w:r w:rsidRPr="0031733E">
        <w:rPr>
          <w:highlight w:val="green"/>
          <w:lang w:val="en-CA"/>
        </w:rPr>
        <w:t>luma</w:t>
      </w:r>
      <w:proofErr w:type="spellEnd"/>
      <w:r w:rsidRPr="0031733E">
        <w:rPr>
          <w:highlight w:val="green"/>
          <w:lang w:val="en-CA"/>
        </w:rPr>
        <w:t xml:space="preserve"> location </w:t>
      </w:r>
      <w:proofErr w:type="gramStart"/>
      <w:r w:rsidRPr="0031733E">
        <w:rPr>
          <w:highlight w:val="green"/>
          <w:lang w:val="en-CA" w:eastAsia="ko-KR"/>
        </w:rPr>
        <w:t>( </w:t>
      </w:r>
      <w:proofErr w:type="spellStart"/>
      <w:r w:rsidRPr="0031733E">
        <w:rPr>
          <w:highlight w:val="green"/>
          <w:lang w:val="en-CA" w:eastAsia="ko-KR"/>
        </w:rPr>
        <w:t>xCurr</w:t>
      </w:r>
      <w:proofErr w:type="spellEnd"/>
      <w:proofErr w:type="gramEnd"/>
      <w:r w:rsidRPr="0031733E">
        <w:rPr>
          <w:highlight w:val="green"/>
          <w:lang w:val="en-CA" w:eastAsia="ko-KR"/>
        </w:rPr>
        <w:t>, </w:t>
      </w:r>
      <w:proofErr w:type="spellStart"/>
      <w:r w:rsidRPr="0031733E">
        <w:rPr>
          <w:highlight w:val="green"/>
          <w:lang w:val="en-CA" w:eastAsia="ko-KR"/>
        </w:rPr>
        <w:t>yCurr</w:t>
      </w:r>
      <w:proofErr w:type="spellEnd"/>
      <w:r w:rsidRPr="0031733E">
        <w:rPr>
          <w:highlight w:val="green"/>
          <w:lang w:val="en-CA" w:eastAsia="ko-KR"/>
        </w:rPr>
        <w:t> ) set equal to ( </w:t>
      </w:r>
      <w:proofErr w:type="spellStart"/>
      <w:r w:rsidRPr="0031733E">
        <w:rPr>
          <w:highlight w:val="green"/>
          <w:lang w:val="en-CA" w:eastAsia="ko-KR"/>
        </w:rPr>
        <w:t>xCb</w:t>
      </w:r>
      <w:proofErr w:type="spellEnd"/>
      <w:r w:rsidRPr="0031733E">
        <w:rPr>
          <w:highlight w:val="green"/>
          <w:lang w:val="en-CA" w:eastAsia="ko-KR"/>
        </w:rPr>
        <w:t>, </w:t>
      </w:r>
      <w:proofErr w:type="spellStart"/>
      <w:r w:rsidRPr="0031733E">
        <w:rPr>
          <w:highlight w:val="green"/>
          <w:lang w:val="en-CA" w:eastAsia="ko-KR"/>
        </w:rPr>
        <w:t>yCb</w:t>
      </w:r>
      <w:proofErr w:type="spellEnd"/>
      <w:r w:rsidRPr="0031733E">
        <w:rPr>
          <w:highlight w:val="green"/>
          <w:lang w:val="en-CA" w:eastAsia="ko-KR"/>
        </w:rPr>
        <w:t xml:space="preserve"> ) and the neighbouring </w:t>
      </w:r>
      <w:proofErr w:type="spellStart"/>
      <w:r w:rsidRPr="0031733E">
        <w:rPr>
          <w:highlight w:val="green"/>
          <w:lang w:val="en-CA" w:eastAsia="ko-KR"/>
        </w:rPr>
        <w:t>luma</w:t>
      </w:r>
      <w:proofErr w:type="spellEnd"/>
      <w:r w:rsidRPr="0031733E">
        <w:rPr>
          <w:highlight w:val="green"/>
          <w:lang w:val="en-CA" w:eastAsia="ko-KR"/>
        </w:rPr>
        <w:t xml:space="preserve"> location </w:t>
      </w:r>
      <w:r w:rsidRPr="0031733E" w:rsidDel="003C51E6">
        <w:rPr>
          <w:highlight w:val="green"/>
          <w:lang w:val="en-CA" w:eastAsia="ko-KR"/>
        </w:rPr>
        <w:t>( xNbA</w:t>
      </w:r>
      <w:r w:rsidRPr="0031733E" w:rsidDel="003C51E6">
        <w:rPr>
          <w:highlight w:val="green"/>
          <w:vertAlign w:val="subscript"/>
          <w:lang w:val="en-CA" w:eastAsia="ko-KR"/>
        </w:rPr>
        <w:t>1</w:t>
      </w:r>
      <w:r w:rsidRPr="0031733E" w:rsidDel="003C51E6">
        <w:rPr>
          <w:highlight w:val="green"/>
          <w:lang w:val="en-CA" w:eastAsia="ko-KR"/>
        </w:rPr>
        <w:t>, yNbA</w:t>
      </w:r>
      <w:r w:rsidRPr="0031733E" w:rsidDel="003C51E6">
        <w:rPr>
          <w:highlight w:val="green"/>
          <w:vertAlign w:val="subscript"/>
          <w:lang w:val="en-CA" w:eastAsia="ko-KR"/>
        </w:rPr>
        <w:t>1</w:t>
      </w:r>
      <w:r w:rsidRPr="0031733E" w:rsidDel="003C51E6">
        <w:rPr>
          <w:highlight w:val="green"/>
          <w:lang w:val="en-CA" w:eastAsia="ko-KR"/>
        </w:rPr>
        <w:t> )</w:t>
      </w:r>
      <w:r w:rsidRPr="0031733E">
        <w:rPr>
          <w:highlight w:val="green"/>
          <w:lang w:val="en-CA" w:eastAsia="ko-KR"/>
        </w:rPr>
        <w:t xml:space="preserve"> as inputs, and the output </w:t>
      </w:r>
      <w:r>
        <w:rPr>
          <w:highlight w:val="green"/>
          <w:lang w:val="en-CA" w:eastAsia="ko-KR"/>
        </w:rPr>
        <w:t>is assigned to</w:t>
      </w:r>
      <w:r w:rsidRPr="0031733E">
        <w:rPr>
          <w:highlight w:val="green"/>
          <w:lang w:val="en-CA" w:eastAsia="ko-KR"/>
        </w:rPr>
        <w:t xml:space="preserve"> the </w:t>
      </w:r>
      <w:r w:rsidRPr="0031733E" w:rsidDel="003C51E6">
        <w:rPr>
          <w:highlight w:val="green"/>
          <w:lang w:val="en-CA" w:eastAsia="ko-KR"/>
        </w:rPr>
        <w:t>block availability flag availableA</w:t>
      </w:r>
      <w:r w:rsidRPr="0031733E" w:rsidDel="003C51E6">
        <w:rPr>
          <w:highlight w:val="green"/>
          <w:vertAlign w:val="subscript"/>
          <w:lang w:val="en-CA" w:eastAsia="ko-KR"/>
        </w:rPr>
        <w:t>1</w:t>
      </w:r>
      <w:r w:rsidRPr="0031733E">
        <w:rPr>
          <w:highlight w:val="green"/>
          <w:lang w:val="en-CA" w:eastAsia="ko-KR"/>
        </w:rPr>
        <w:t>.</w:t>
      </w:r>
    </w:p>
    <w:p w14:paraId="5BE2D0EF"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sidDel="003C51E6">
        <w:rPr>
          <w:highlight w:val="green"/>
          <w:lang w:val="en-CA" w:eastAsia="ko-KR"/>
        </w:rPr>
        <w:t xml:space="preserve">The following applies for </w:t>
      </w:r>
      <w:proofErr w:type="gramStart"/>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proofErr w:type="gramEnd"/>
      <w:r w:rsidRPr="0031733E" w:rsidDel="003C51E6">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from ( xNbA</w:t>
      </w:r>
      <w:r w:rsidRPr="0031733E" w:rsidDel="003C51E6">
        <w:rPr>
          <w:highlight w:val="green"/>
          <w:vertAlign w:val="subscript"/>
          <w:lang w:val="en-CA" w:eastAsia="ko-KR"/>
        </w:rPr>
        <w:t>0</w:t>
      </w:r>
      <w:r w:rsidRPr="0031733E" w:rsidDel="003C51E6">
        <w:rPr>
          <w:highlight w:val="green"/>
          <w:lang w:val="en-CA" w:eastAsia="ko-KR"/>
        </w:rPr>
        <w:t>, yNbA</w:t>
      </w:r>
      <w:r w:rsidRPr="0031733E" w:rsidDel="003C51E6">
        <w:rPr>
          <w:highlight w:val="green"/>
          <w:vertAlign w:val="subscript"/>
          <w:lang w:val="en-CA" w:eastAsia="ko-KR"/>
        </w:rPr>
        <w:t>0</w:t>
      </w:r>
      <w:r w:rsidRPr="0031733E" w:rsidDel="003C51E6">
        <w:rPr>
          <w:highlight w:val="green"/>
          <w:lang w:val="en-CA" w:eastAsia="ko-KR"/>
        </w:rPr>
        <w:t> ) to ( xNbA</w:t>
      </w:r>
      <w:r w:rsidRPr="0031733E" w:rsidDel="003C51E6">
        <w:rPr>
          <w:highlight w:val="green"/>
          <w:vertAlign w:val="subscript"/>
          <w:lang w:val="en-CA" w:eastAsia="ko-KR"/>
        </w:rPr>
        <w:t>1</w:t>
      </w:r>
      <w:r w:rsidRPr="0031733E" w:rsidDel="003C51E6">
        <w:rPr>
          <w:highlight w:val="green"/>
          <w:lang w:val="en-CA" w:eastAsia="ko-KR"/>
        </w:rPr>
        <w:t>, yNbA</w:t>
      </w:r>
      <w:r w:rsidRPr="0031733E" w:rsidDel="003C51E6">
        <w:rPr>
          <w:highlight w:val="green"/>
          <w:vertAlign w:val="subscript"/>
          <w:lang w:val="en-CA" w:eastAsia="ko-KR"/>
        </w:rPr>
        <w:t>1</w:t>
      </w:r>
      <w:r w:rsidRPr="0031733E" w:rsidDel="003C51E6">
        <w:rPr>
          <w:highlight w:val="green"/>
          <w:lang w:val="en-CA" w:eastAsia="ko-KR"/>
        </w:rPr>
        <w:t> ):</w:t>
      </w:r>
    </w:p>
    <w:p w14:paraId="2776520B" w14:textId="77777777"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sidDel="003C51E6">
        <w:rPr>
          <w:highlight w:val="green"/>
          <w:lang w:val="en-CA" w:eastAsia="ko-KR"/>
        </w:rPr>
        <w:t xml:space="preserve">When </w:t>
      </w:r>
      <w:proofErr w:type="spellStart"/>
      <w:r w:rsidRPr="0031733E" w:rsidDel="003C51E6">
        <w:rPr>
          <w:highlight w:val="green"/>
          <w:lang w:val="en-CA" w:eastAsia="ko-KR"/>
        </w:rPr>
        <w:t>availableA</w:t>
      </w:r>
      <w:r w:rsidRPr="0031733E" w:rsidDel="003C51E6">
        <w:rPr>
          <w:highlight w:val="green"/>
          <w:vertAlign w:val="subscript"/>
          <w:lang w:val="en-CA" w:eastAsia="ko-KR"/>
        </w:rPr>
        <w:t>k</w:t>
      </w:r>
      <w:proofErr w:type="spellEnd"/>
      <w:r w:rsidRPr="0031733E" w:rsidDel="003C51E6">
        <w:rPr>
          <w:highlight w:val="green"/>
          <w:lang w:val="en-CA" w:eastAsia="ko-KR"/>
        </w:rPr>
        <w:t xml:space="preserve"> is equal to TRUE </w:t>
      </w:r>
      <w:r w:rsidRPr="0031733E">
        <w:rPr>
          <w:highlight w:val="green"/>
          <w:lang w:val="en-CA" w:eastAsia="ko-KR"/>
        </w:rPr>
        <w:t xml:space="preserve">and </w:t>
      </w:r>
      <w:proofErr w:type="spellStart"/>
      <w:proofErr w:type="gramStart"/>
      <w:r w:rsidRPr="0031733E">
        <w:rPr>
          <w:highlight w:val="green"/>
          <w:lang w:val="en-CA"/>
        </w:rPr>
        <w:t>MotionModelIdc</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rPr>
        <w:t xml:space="preserve"> is larger than 0</w:t>
      </w:r>
      <w:r>
        <w:rPr>
          <w:highlight w:val="green"/>
          <w:lang w:val="en-CA"/>
        </w:rPr>
        <w:t xml:space="preserve"> </w:t>
      </w:r>
      <w:r w:rsidRPr="0031733E" w:rsidDel="003C51E6">
        <w:rPr>
          <w:highlight w:val="green"/>
          <w:lang w:val="en-CA" w:eastAsia="ko-KR"/>
        </w:rPr>
        <w:t>and</w:t>
      </w:r>
      <w:r>
        <w:rPr>
          <w:highlight w:val="green"/>
          <w:lang w:val="en-CA" w:eastAsia="ko-KR"/>
        </w:rPr>
        <w:t xml:space="preserve">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equal to 0, the</w:t>
      </w:r>
      <w:r w:rsidRPr="0031733E">
        <w:rPr>
          <w:highlight w:val="green"/>
          <w:lang w:val="en-CA" w:eastAsia="ko-KR"/>
        </w:rPr>
        <w:t xml:space="preserve"> following applies:</w:t>
      </w:r>
    </w:p>
    <w:p w14:paraId="01363516"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proofErr w:type="spellStart"/>
      <w:r w:rsidRPr="0031733E">
        <w:rPr>
          <w:highlight w:val="green"/>
          <w:lang w:val="en-CA" w:eastAsia="zh-CN"/>
        </w:rPr>
        <w:t>xNb</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yNb</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nbW</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zh-CN"/>
        </w:rPr>
        <w:t xml:space="preserve"> and </w:t>
      </w:r>
      <w:proofErr w:type="spellStart"/>
      <w:r w:rsidRPr="0031733E">
        <w:rPr>
          <w:highlight w:val="green"/>
          <w:lang w:val="en-CA" w:eastAsia="zh-CN"/>
        </w:rPr>
        <w:t>nbH</w:t>
      </w:r>
      <w:r>
        <w:rPr>
          <w:highlight w:val="green"/>
          <w:lang w:val="en-CA" w:eastAsia="zh-CN"/>
        </w:rPr>
        <w:t>A</w:t>
      </w:r>
      <w:r w:rsidRPr="0031733E">
        <w:rPr>
          <w:highlight w:val="green"/>
          <w:vertAlign w:val="subscript"/>
          <w:lang w:val="en-CA" w:eastAsia="zh-CN"/>
        </w:rPr>
        <w:t>k</w:t>
      </w:r>
      <w:proofErr w:type="spellEnd"/>
      <w:r w:rsidRPr="0031733E">
        <w:rPr>
          <w:highlight w:val="green"/>
          <w:lang w:val="en-CA" w:eastAsia="ko-KR"/>
        </w:rPr>
        <w:t xml:space="preserve"> are set equal to </w:t>
      </w:r>
      <w:proofErr w:type="spellStart"/>
      <w:proofErr w:type="gramStart"/>
      <w:r w:rsidRPr="0031733E">
        <w:rPr>
          <w:highlight w:val="green"/>
          <w:lang w:val="en-CA" w:eastAsia="ko-KR"/>
        </w:rPr>
        <w:t>CbPosX</w:t>
      </w:r>
      <w:proofErr w:type="spellEnd"/>
      <w:r w:rsidRPr="0031733E">
        <w:rPr>
          <w:highlight w:val="green"/>
          <w:lang w:val="en-CA" w:eastAsia="ko-KR"/>
        </w:rPr>
        <w:t>[</w:t>
      </w:r>
      <w:proofErr w:type="gramEnd"/>
      <w:r w:rsidRPr="0031733E">
        <w:rPr>
          <w:highlight w:val="green"/>
          <w:lang w:val="en-CA" w:eastAsia="ko-KR"/>
        </w:rPr>
        <w:t> </w:t>
      </w:r>
      <w:proofErr w:type="spellStart"/>
      <w:r w:rsidRPr="0031733E" w:rsidDel="003C51E6">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CbPosY</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CbWidth</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and </w:t>
      </w:r>
      <w:proofErr w:type="spellStart"/>
      <w:r w:rsidRPr="0031733E">
        <w:rPr>
          <w:highlight w:val="green"/>
          <w:lang w:val="en-CA" w:eastAsia="ko-KR"/>
        </w:rPr>
        <w:t>CbHeight</w:t>
      </w:r>
      <w:proofErr w:type="spellEnd"/>
      <w:r w:rsidRPr="0031733E">
        <w:rPr>
          <w:highlight w:val="green"/>
          <w:lang w:val="en-CA" w:eastAsia="ko-KR"/>
        </w:rPr>
        <w:t>[ </w:t>
      </w:r>
      <w:proofErr w:type="spellStart"/>
      <w:r w:rsidRPr="0031733E">
        <w:rPr>
          <w:highlight w:val="green"/>
          <w:lang w:val="en-CA"/>
        </w:rPr>
        <w:t>xN</w:t>
      </w:r>
      <w:r>
        <w:rPr>
          <w:highlight w:val="green"/>
          <w:lang w:val="en-CA"/>
        </w:rPr>
        <w:t>bA</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bA</w:t>
      </w:r>
      <w:r w:rsidRPr="0031733E">
        <w:rPr>
          <w:highlight w:val="green"/>
          <w:vertAlign w:val="subscript"/>
          <w:lang w:val="en-CA" w:eastAsia="ko-KR"/>
        </w:rPr>
        <w:t>k</w:t>
      </w:r>
      <w:proofErr w:type="spellEnd"/>
      <w:r w:rsidRPr="0031733E">
        <w:rPr>
          <w:highlight w:val="green"/>
          <w:lang w:val="en-CA" w:eastAsia="ko-KR"/>
        </w:rPr>
        <w:t> ]</w:t>
      </w:r>
    </w:p>
    <w:p w14:paraId="179F2C3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sidDel="003C51E6">
        <w:rPr>
          <w:highlight w:val="green"/>
          <w:lang w:val="en-CA" w:eastAsia="ko-KR"/>
        </w:rPr>
        <w:t xml:space="preserve">If </w:t>
      </w:r>
      <w:proofErr w:type="spellStart"/>
      <w:proofErr w:type="gramStart"/>
      <w:r w:rsidRPr="0031733E" w:rsidDel="003C51E6">
        <w:rPr>
          <w:highlight w:val="green"/>
          <w:lang w:val="en-CA" w:eastAsia="ko-KR"/>
        </w:rPr>
        <w:t>PredFlagLX</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is equal to 1 and</w:t>
      </w:r>
      <w:r>
        <w:rPr>
          <w:highlight w:val="green"/>
          <w:lang w:val="en-CA" w:eastAsia="ko-KR"/>
        </w:rPr>
        <w:t xml:space="preserve"> </w:t>
      </w:r>
      <w:r w:rsidRPr="0031733E" w:rsidDel="003C51E6">
        <w:rPr>
          <w:highlight w:val="green"/>
          <w:lang w:val="en-CA" w:eastAsia="ko-KR"/>
        </w:rPr>
        <w:t>DiffPicOrderCnt( RefPicListX[ RefIdxLX[ xNbA</w:t>
      </w:r>
      <w:r w:rsidRPr="0031733E" w:rsidDel="003C51E6">
        <w:rPr>
          <w:highlight w:val="green"/>
          <w:vertAlign w:val="subscript"/>
          <w:lang w:val="en-CA" w:eastAsia="ko-KR"/>
        </w:rPr>
        <w:t>k</w:t>
      </w:r>
      <w:r w:rsidRPr="0031733E" w:rsidDel="003C51E6">
        <w:rPr>
          <w:highlight w:val="green"/>
          <w:lang w:val="en-CA" w:eastAsia="ko-KR"/>
        </w:rPr>
        <w:t> ][ yNbA</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set equal to 1</w:t>
      </w:r>
      <w:r w:rsidRPr="0031733E">
        <w:rPr>
          <w:highlight w:val="green"/>
          <w:lang w:val="en-CA" w:eastAsia="ko-KR"/>
        </w:rPr>
        <w:t xml:space="preserve"> and the following applies:</w:t>
      </w:r>
    </w:p>
    <w:p w14:paraId="5070F02F"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A</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A</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17BB201E"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lastRenderedPageBreak/>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mvX</w:t>
      </w:r>
      <w:proofErr w:type="spellEnd"/>
      <w:r w:rsidRPr="0031733E">
        <w:rPr>
          <w:highlight w:val="green"/>
          <w:lang w:val="en-CA" w:eastAsia="ko-KR"/>
        </w:rPr>
        <w:t xml:space="preserve"> set equal to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00CBE363"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28DF0131"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0 ][ 0 ] = </w:t>
      </w:r>
      <w:proofErr w:type="spellStart"/>
      <w:r w:rsidRPr="0031733E">
        <w:rPr>
          <w:highlight w:val="green"/>
          <w:lang w:val="en-CA" w:eastAsia="zh-CN"/>
        </w:rPr>
        <w:t>cpMvpLX</w:t>
      </w:r>
      <w:proofErr w:type="spellEnd"/>
      <w:r w:rsidRPr="0031733E">
        <w:rPr>
          <w:highlight w:val="green"/>
          <w:lang w:val="en-CA" w:eastAsia="zh-CN"/>
        </w:rPr>
        <w:t>[ 0 ]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285</w:t>
      </w:r>
      <w:r w:rsidRPr="0031733E" w:rsidDel="003C51E6">
        <w:rPr>
          <w:highlight w:val="green"/>
          <w:lang w:val="en-CA"/>
        </w:rPr>
        <w:fldChar w:fldCharType="end"/>
      </w:r>
      <w:r w:rsidRPr="0031733E" w:rsidDel="003C51E6">
        <w:rPr>
          <w:highlight w:val="green"/>
          <w:lang w:val="en-CA"/>
        </w:rPr>
        <w:t>)</w:t>
      </w:r>
    </w:p>
    <w:p w14:paraId="0E3D7F6F"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0 ][ 1 ] = </w:t>
      </w:r>
      <w:proofErr w:type="spellStart"/>
      <w:r w:rsidRPr="0031733E">
        <w:rPr>
          <w:highlight w:val="green"/>
          <w:lang w:val="en-CA" w:eastAsia="zh-CN"/>
        </w:rPr>
        <w:t>cpMvpLX</w:t>
      </w:r>
      <w:proofErr w:type="spellEnd"/>
      <w:r w:rsidRPr="0031733E">
        <w:rPr>
          <w:highlight w:val="green"/>
          <w:lang w:val="en-CA" w:eastAsia="zh-CN"/>
        </w:rPr>
        <w:t>[ 1 ]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286</w:t>
      </w:r>
      <w:r w:rsidRPr="0031733E" w:rsidDel="003C51E6">
        <w:rPr>
          <w:highlight w:val="green"/>
          <w:lang w:val="en-CA"/>
        </w:rPr>
        <w:fldChar w:fldCharType="end"/>
      </w:r>
      <w:r w:rsidRPr="0031733E" w:rsidDel="003C51E6">
        <w:rPr>
          <w:highlight w:val="green"/>
          <w:lang w:val="en-CA"/>
        </w:rPr>
        <w:t>)</w:t>
      </w:r>
    </w:p>
    <w:p w14:paraId="684E8101"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0 ][ 2 ] = </w:t>
      </w:r>
      <w:proofErr w:type="spellStart"/>
      <w:r w:rsidRPr="0031733E">
        <w:rPr>
          <w:highlight w:val="green"/>
          <w:lang w:val="en-CA" w:eastAsia="ko-KR"/>
        </w:rPr>
        <w:t>cpMvpLX</w:t>
      </w:r>
      <w:proofErr w:type="spellEnd"/>
      <w:r w:rsidRPr="0031733E">
        <w:rPr>
          <w:highlight w:val="green"/>
          <w:lang w:val="en-CA" w:eastAsia="zh-CN"/>
        </w:rPr>
        <w:t>[ 2 ]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287</w:t>
      </w:r>
      <w:r w:rsidRPr="0031733E" w:rsidDel="003C51E6">
        <w:rPr>
          <w:highlight w:val="green"/>
          <w:lang w:val="en-CA"/>
        </w:rPr>
        <w:fldChar w:fldCharType="end"/>
      </w:r>
      <w:r w:rsidRPr="0031733E" w:rsidDel="003C51E6">
        <w:rPr>
          <w:highlight w:val="green"/>
          <w:lang w:val="en-CA"/>
        </w:rPr>
        <w:t>)</w:t>
      </w:r>
    </w:p>
    <w:p w14:paraId="26B7E3FC" w14:textId="77777777" w:rsidR="00C9109B" w:rsidRPr="0031733E" w:rsidRDefault="00C9109B" w:rsidP="00C9109B">
      <w:pPr>
        <w:pStyle w:val="Equation"/>
        <w:tabs>
          <w:tab w:val="clear" w:pos="794"/>
          <w:tab w:val="clear" w:pos="1588"/>
          <w:tab w:val="left" w:pos="851"/>
          <w:tab w:val="left" w:pos="1134"/>
          <w:tab w:val="left" w:pos="1418"/>
          <w:tab w:val="left" w:pos="1701"/>
        </w:tabs>
        <w:spacing w:before="12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1</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31733E" w:rsidDel="003C51E6">
        <w:rPr>
          <w:highlight w:val="green"/>
          <w:lang w:val="en-CA"/>
        </w:rPr>
        <w:fldChar w:fldCharType="begin" w:fldLock="1"/>
      </w:r>
      <w:r w:rsidRPr="0031733E" w:rsidDel="003C51E6">
        <w:rPr>
          <w:highlight w:val="green"/>
          <w:lang w:val="en-CA"/>
        </w:rPr>
        <w:instrText xml:space="preserve"> SEQ Equation \* ARABIC \s 1 </w:instrText>
      </w:r>
      <w:r w:rsidRPr="0031733E" w:rsidDel="003C51E6">
        <w:rPr>
          <w:highlight w:val="green"/>
          <w:lang w:val="en-CA"/>
        </w:rPr>
        <w:fldChar w:fldCharType="separate"/>
      </w:r>
      <w:r w:rsidRPr="0031733E">
        <w:rPr>
          <w:noProof/>
          <w:highlight w:val="green"/>
          <w:lang w:val="en-CA"/>
        </w:rPr>
        <w:t>288</w:t>
      </w:r>
      <w:r w:rsidRPr="0031733E" w:rsidDel="003C51E6">
        <w:rPr>
          <w:highlight w:val="green"/>
          <w:lang w:val="en-CA"/>
        </w:rPr>
        <w:fldChar w:fldCharType="end"/>
      </w:r>
      <w:r w:rsidRPr="0031733E" w:rsidDel="003C51E6">
        <w:rPr>
          <w:highlight w:val="green"/>
          <w:lang w:val="en-CA"/>
        </w:rPr>
        <w:t>)</w:t>
      </w:r>
    </w:p>
    <w:p w14:paraId="77B209D1"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Pr>
          <w:highlight w:val="green"/>
          <w:lang w:val="en-CA" w:eastAsia="ko-KR"/>
        </w:rPr>
        <w:tab/>
      </w:r>
      <w:r w:rsidRPr="0031733E" w:rsidDel="003C51E6">
        <w:rPr>
          <w:highlight w:val="green"/>
          <w:lang w:val="en-CA" w:eastAsia="ko-KR"/>
        </w:rPr>
        <w:t xml:space="preserve">Otherwise, when </w:t>
      </w:r>
      <w:proofErr w:type="spellStart"/>
      <w:proofErr w:type="gramStart"/>
      <w:r w:rsidRPr="0031733E" w:rsidDel="003C51E6">
        <w:rPr>
          <w:highlight w:val="green"/>
          <w:lang w:val="en-CA" w:eastAsia="ko-KR"/>
        </w:rPr>
        <w:t>PredFlagLY</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 (with Y = !X) is equal to 1 and DiffPicOrderCnt( RefPicListY[ RefIdxLY[ xNbA</w:t>
      </w:r>
      <w:r w:rsidRPr="0031733E" w:rsidDel="003C51E6">
        <w:rPr>
          <w:highlight w:val="green"/>
          <w:vertAlign w:val="subscript"/>
          <w:lang w:val="en-CA" w:eastAsia="ko-KR"/>
        </w:rPr>
        <w:t>k</w:t>
      </w:r>
      <w:r w:rsidRPr="0031733E" w:rsidDel="003C51E6">
        <w:rPr>
          <w:highlight w:val="green"/>
          <w:lang w:val="en-CA" w:eastAsia="ko-KR"/>
        </w:rPr>
        <w:t> ][ yNbA</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availableFlagLXA</w:t>
      </w:r>
      <w:proofErr w:type="spellEnd"/>
      <w:r w:rsidRPr="0031733E" w:rsidDel="003C51E6">
        <w:rPr>
          <w:highlight w:val="green"/>
          <w:lang w:val="en-CA" w:eastAsia="ko-KR"/>
        </w:rPr>
        <w:t xml:space="preserve"> is set equal to 1 and the following applie</w:t>
      </w:r>
      <w:r w:rsidRPr="0031733E">
        <w:rPr>
          <w:highlight w:val="green"/>
          <w:lang w:val="en-CA" w:eastAsia="ko-KR"/>
        </w:rPr>
        <w:t>s:</w:t>
      </w:r>
    </w:p>
    <w:p w14:paraId="042F9DE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xNbA</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yNbA</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A</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A</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31C85319"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w:t>
      </w:r>
      <w:r>
        <w:rPr>
          <w:highlight w:val="green"/>
          <w:lang w:val="en-CA" w:eastAsia="ko-KR"/>
        </w:rPr>
        <w:t>Y</w:t>
      </w:r>
      <w:proofErr w:type="spellEnd"/>
      <w:r w:rsidRPr="0031733E">
        <w:rPr>
          <w:highlight w:val="green"/>
          <w:lang w:val="en-CA" w:eastAsia="ko-KR"/>
        </w:rPr>
        <w:t xml:space="preserve"> set equal to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6D28ACD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4C7A936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0 ][ 0 ]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[ 0 ]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1574FF2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0 ][ 1 ]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[ 1 ]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46C5760"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0 ][ 2 ] =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zh-CN"/>
        </w:rPr>
        <w:t>[ 2 ]</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0B60D52C"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1</w:t>
      </w:r>
      <w:r w:rsidRPr="0031733E">
        <w:rPr>
          <w:highlight w:val="green"/>
          <w:lang w:val="en-CA"/>
        </w:rPr>
        <w:tab/>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E5987D1" w14:textId="0F70D90A" w:rsidR="00393220" w:rsidRPr="00393220" w:rsidRDefault="00393220" w:rsidP="00393220">
      <w:pPr>
        <w:numPr>
          <w:ilvl w:val="0"/>
          <w:numId w:val="35"/>
        </w:numPr>
        <w:tabs>
          <w:tab w:val="clear" w:pos="794"/>
          <w:tab w:val="clear" w:pos="1191"/>
          <w:tab w:val="clear" w:pos="1588"/>
          <w:tab w:val="clear" w:pos="1985"/>
          <w:tab w:val="left" w:pos="720"/>
          <w:tab w:val="left" w:pos="1080"/>
          <w:tab w:val="left" w:pos="1440"/>
          <w:tab w:val="left" w:pos="2977"/>
        </w:tabs>
        <w:rPr>
          <w:highlight w:val="green"/>
          <w:lang w:val="en-CA" w:eastAsia="ko-KR"/>
        </w:rPr>
      </w:pPr>
      <w:r w:rsidRPr="001E052A" w:rsidDel="003C51E6">
        <w:rPr>
          <w:highlight w:val="green"/>
          <w:lang w:val="en-CA" w:eastAsia="ko-KR"/>
        </w:rPr>
        <w:t xml:space="preserve">The sample locations </w:t>
      </w:r>
      <w:proofErr w:type="gramStart"/>
      <w:r w:rsidRPr="001E052A" w:rsidDel="003C51E6">
        <w:rPr>
          <w:highlight w:val="green"/>
          <w:lang w:val="en-CA" w:eastAsia="ko-KR"/>
        </w:rPr>
        <w:t>( xNbB</w:t>
      </w:r>
      <w:proofErr w:type="gramEnd"/>
      <w:r w:rsidRPr="001E052A" w:rsidDel="003C51E6">
        <w:rPr>
          <w:highlight w:val="green"/>
          <w:vertAlign w:val="subscript"/>
          <w:lang w:val="en-CA" w:eastAsia="ko-KR"/>
        </w:rPr>
        <w:t>0</w:t>
      </w:r>
      <w:r w:rsidRPr="001E052A" w:rsidDel="003C51E6">
        <w:rPr>
          <w:highlight w:val="green"/>
          <w:lang w:val="en-CA" w:eastAsia="ko-KR"/>
        </w:rPr>
        <w:t>, yNbB</w:t>
      </w:r>
      <w:r w:rsidRPr="001E052A" w:rsidDel="003C51E6">
        <w:rPr>
          <w:highlight w:val="green"/>
          <w:vertAlign w:val="subscript"/>
          <w:lang w:val="en-CA" w:eastAsia="ko-KR"/>
        </w:rPr>
        <w:t>0</w:t>
      </w:r>
      <w:r w:rsidRPr="001E052A" w:rsidDel="003C51E6">
        <w:rPr>
          <w:highlight w:val="green"/>
          <w:lang w:val="en-CA" w:eastAsia="ko-KR"/>
        </w:rPr>
        <w:t> ), ( xNbB</w:t>
      </w:r>
      <w:r w:rsidRPr="001E052A" w:rsidDel="003C51E6">
        <w:rPr>
          <w:highlight w:val="green"/>
          <w:vertAlign w:val="subscript"/>
          <w:lang w:val="en-CA" w:eastAsia="ko-KR"/>
        </w:rPr>
        <w:t>1</w:t>
      </w:r>
      <w:r w:rsidRPr="001E052A" w:rsidDel="003C51E6">
        <w:rPr>
          <w:highlight w:val="green"/>
          <w:lang w:val="en-CA" w:eastAsia="ko-KR"/>
        </w:rPr>
        <w:t>, yNbB</w:t>
      </w:r>
      <w:r w:rsidRPr="001E052A" w:rsidDel="003C51E6">
        <w:rPr>
          <w:highlight w:val="green"/>
          <w:vertAlign w:val="subscript"/>
          <w:lang w:val="en-CA" w:eastAsia="ko-KR"/>
        </w:rPr>
        <w:t>1</w:t>
      </w:r>
      <w:r w:rsidRPr="001E052A" w:rsidDel="003C51E6">
        <w:rPr>
          <w:highlight w:val="green"/>
          <w:lang w:val="en-CA" w:eastAsia="ko-KR"/>
        </w:rPr>
        <w:t> ) and ( xNbB</w:t>
      </w:r>
      <w:r w:rsidRPr="001E052A" w:rsidDel="003C51E6">
        <w:rPr>
          <w:highlight w:val="green"/>
          <w:vertAlign w:val="subscript"/>
          <w:lang w:val="en-CA" w:eastAsia="ko-KR"/>
        </w:rPr>
        <w:t>2</w:t>
      </w:r>
      <w:r w:rsidRPr="001E052A" w:rsidDel="003C51E6">
        <w:rPr>
          <w:highlight w:val="green"/>
          <w:lang w:val="en-CA" w:eastAsia="ko-KR"/>
        </w:rPr>
        <w:t>, yNbB</w:t>
      </w:r>
      <w:r w:rsidRPr="001E052A" w:rsidDel="003C51E6">
        <w:rPr>
          <w:highlight w:val="green"/>
          <w:vertAlign w:val="subscript"/>
          <w:lang w:val="en-CA" w:eastAsia="ko-KR"/>
        </w:rPr>
        <w:t>2</w:t>
      </w:r>
      <w:r w:rsidRPr="001E052A" w:rsidDel="003C51E6">
        <w:rPr>
          <w:highlight w:val="green"/>
          <w:lang w:val="en-CA" w:eastAsia="ko-KR"/>
        </w:rPr>
        <w:t> ) are set equal to ( </w:t>
      </w:r>
      <w:proofErr w:type="spellStart"/>
      <w:r w:rsidRPr="001E052A" w:rsidDel="003C51E6">
        <w:rPr>
          <w:highlight w:val="green"/>
          <w:lang w:val="en-CA" w:eastAsia="ko-KR"/>
        </w:rPr>
        <w:t>x</w:t>
      </w:r>
      <w:r w:rsidRPr="001E052A">
        <w:rPr>
          <w:highlight w:val="green"/>
          <w:lang w:val="en-CA" w:eastAsia="ko-KR"/>
        </w:rPr>
        <w:t>C</w:t>
      </w:r>
      <w:r w:rsidRPr="001E052A" w:rsidDel="003C51E6">
        <w:rPr>
          <w:highlight w:val="green"/>
          <w:lang w:val="en-CA" w:eastAsia="ko-KR"/>
        </w:rPr>
        <w:t>b</w:t>
      </w:r>
      <w:proofErr w:type="spellEnd"/>
      <w:r w:rsidRPr="001E052A" w:rsidDel="003C51E6">
        <w:rPr>
          <w:highlight w:val="green"/>
          <w:lang w:val="en-CA" w:eastAsia="ko-KR"/>
        </w:rPr>
        <w:t> + </w:t>
      </w:r>
      <w:proofErr w:type="spellStart"/>
      <w:r w:rsidRPr="001E052A">
        <w:rPr>
          <w:highlight w:val="green"/>
          <w:lang w:val="en-CA" w:eastAsia="ko-KR"/>
        </w:rPr>
        <w:t>cbWidth</w:t>
      </w:r>
      <w:proofErr w:type="spellEnd"/>
      <w:r w:rsidRPr="001E052A" w:rsidDel="003C51E6">
        <w:rPr>
          <w:highlight w:val="green"/>
          <w:lang w:val="en-CA" w:eastAsia="ko-KR"/>
        </w:rPr>
        <w:t>, </w:t>
      </w:r>
      <w:proofErr w:type="spellStart"/>
      <w:r w:rsidRPr="001E052A" w:rsidDel="003C51E6">
        <w:rPr>
          <w:highlight w:val="green"/>
          <w:lang w:val="en-CA" w:eastAsia="ko-KR"/>
        </w:rPr>
        <w:t>y</w:t>
      </w:r>
      <w:r w:rsidRPr="001E052A">
        <w:rPr>
          <w:highlight w:val="green"/>
          <w:lang w:val="en-CA" w:eastAsia="ko-KR"/>
        </w:rPr>
        <w:t>C</w:t>
      </w:r>
      <w:r w:rsidRPr="001E052A" w:rsidDel="003C51E6">
        <w:rPr>
          <w:highlight w:val="green"/>
          <w:lang w:val="en-CA" w:eastAsia="ko-KR"/>
        </w:rPr>
        <w:t>b</w:t>
      </w:r>
      <w:proofErr w:type="spellEnd"/>
      <w:r w:rsidRPr="001E052A">
        <w:rPr>
          <w:highlight w:val="green"/>
          <w:lang w:val="en-CA" w:eastAsia="ko-KR"/>
        </w:rPr>
        <w:t> </w:t>
      </w:r>
      <w:r w:rsidRPr="001E052A" w:rsidDel="003C51E6">
        <w:rPr>
          <w:highlight w:val="green"/>
          <w:lang w:val="en-CA" w:eastAsia="ko-KR"/>
        </w:rPr>
        <w:t>− 1 ), ( </w:t>
      </w:r>
      <w:proofErr w:type="spellStart"/>
      <w:r w:rsidRPr="001E052A" w:rsidDel="003C51E6">
        <w:rPr>
          <w:highlight w:val="green"/>
          <w:lang w:val="en-CA" w:eastAsia="ko-KR"/>
        </w:rPr>
        <w:t>x</w:t>
      </w:r>
      <w:r w:rsidRPr="001E052A">
        <w:rPr>
          <w:highlight w:val="green"/>
          <w:lang w:val="en-CA" w:eastAsia="ko-KR"/>
        </w:rPr>
        <w:t>C</w:t>
      </w:r>
      <w:r w:rsidRPr="001E052A" w:rsidDel="003C51E6">
        <w:rPr>
          <w:highlight w:val="green"/>
          <w:lang w:val="en-CA" w:eastAsia="ko-KR"/>
        </w:rPr>
        <w:t>b</w:t>
      </w:r>
      <w:proofErr w:type="spellEnd"/>
      <w:r w:rsidRPr="001E052A" w:rsidDel="003C51E6">
        <w:rPr>
          <w:highlight w:val="green"/>
          <w:lang w:val="en-CA" w:eastAsia="ko-KR"/>
        </w:rPr>
        <w:t> + </w:t>
      </w:r>
      <w:proofErr w:type="spellStart"/>
      <w:r w:rsidRPr="001E052A">
        <w:rPr>
          <w:highlight w:val="green"/>
          <w:lang w:val="en-CA" w:eastAsia="ko-KR"/>
        </w:rPr>
        <w:t>cbWidth</w:t>
      </w:r>
      <w:proofErr w:type="spellEnd"/>
      <w:r w:rsidRPr="001E052A">
        <w:rPr>
          <w:highlight w:val="green"/>
          <w:lang w:val="en-CA" w:eastAsia="ko-KR"/>
        </w:rPr>
        <w:t> </w:t>
      </w:r>
      <w:r w:rsidRPr="001E052A" w:rsidDel="003C51E6">
        <w:rPr>
          <w:highlight w:val="green"/>
          <w:lang w:val="en-CA" w:eastAsia="ko-KR"/>
        </w:rPr>
        <w:t>− 1, </w:t>
      </w:r>
      <w:proofErr w:type="spellStart"/>
      <w:r w:rsidRPr="001E052A" w:rsidDel="003C51E6">
        <w:rPr>
          <w:highlight w:val="green"/>
          <w:lang w:val="en-CA" w:eastAsia="ko-KR"/>
        </w:rPr>
        <w:t>y</w:t>
      </w:r>
      <w:r w:rsidRPr="001E052A">
        <w:rPr>
          <w:highlight w:val="green"/>
          <w:lang w:val="en-CA" w:eastAsia="ko-KR"/>
        </w:rPr>
        <w:t>C</w:t>
      </w:r>
      <w:r w:rsidRPr="001E052A" w:rsidDel="003C51E6">
        <w:rPr>
          <w:highlight w:val="green"/>
          <w:lang w:val="en-CA" w:eastAsia="ko-KR"/>
        </w:rPr>
        <w:t>b</w:t>
      </w:r>
      <w:proofErr w:type="spellEnd"/>
      <w:r w:rsidRPr="001E052A">
        <w:rPr>
          <w:highlight w:val="green"/>
          <w:lang w:val="en-CA" w:eastAsia="ko-KR"/>
        </w:rPr>
        <w:t> </w:t>
      </w:r>
      <w:r w:rsidRPr="001E052A" w:rsidDel="003C51E6">
        <w:rPr>
          <w:highlight w:val="green"/>
          <w:lang w:val="en-CA" w:eastAsia="ko-KR"/>
        </w:rPr>
        <w:t>− 1 ) and ( </w:t>
      </w:r>
      <w:proofErr w:type="spellStart"/>
      <w:r w:rsidRPr="001E052A" w:rsidDel="003C51E6">
        <w:rPr>
          <w:highlight w:val="green"/>
          <w:lang w:val="en-CA" w:eastAsia="ko-KR"/>
        </w:rPr>
        <w:t>x</w:t>
      </w:r>
      <w:r w:rsidRPr="001E052A">
        <w:rPr>
          <w:highlight w:val="green"/>
          <w:lang w:val="en-CA" w:eastAsia="ko-KR"/>
        </w:rPr>
        <w:t>C</w:t>
      </w:r>
      <w:r w:rsidRPr="001E052A" w:rsidDel="003C51E6">
        <w:rPr>
          <w:highlight w:val="green"/>
          <w:lang w:val="en-CA" w:eastAsia="ko-KR"/>
        </w:rPr>
        <w:t>b</w:t>
      </w:r>
      <w:proofErr w:type="spellEnd"/>
      <w:r w:rsidRPr="001E052A">
        <w:rPr>
          <w:highlight w:val="green"/>
          <w:lang w:val="en-CA" w:eastAsia="ko-KR"/>
        </w:rPr>
        <w:t> </w:t>
      </w:r>
      <w:r w:rsidRPr="001E052A" w:rsidDel="003C51E6">
        <w:rPr>
          <w:highlight w:val="green"/>
          <w:lang w:val="en-CA" w:eastAsia="ko-KR"/>
        </w:rPr>
        <w:t>− 1, </w:t>
      </w:r>
      <w:proofErr w:type="spellStart"/>
      <w:r w:rsidRPr="001E052A" w:rsidDel="003C51E6">
        <w:rPr>
          <w:highlight w:val="green"/>
          <w:lang w:val="en-CA" w:eastAsia="ko-KR"/>
        </w:rPr>
        <w:t>y</w:t>
      </w:r>
      <w:r w:rsidRPr="001E052A">
        <w:rPr>
          <w:highlight w:val="green"/>
          <w:lang w:val="en-CA" w:eastAsia="ko-KR"/>
        </w:rPr>
        <w:t>C</w:t>
      </w:r>
      <w:r w:rsidRPr="001E052A" w:rsidDel="003C51E6">
        <w:rPr>
          <w:highlight w:val="green"/>
          <w:lang w:val="en-CA" w:eastAsia="ko-KR"/>
        </w:rPr>
        <w:t>b</w:t>
      </w:r>
      <w:proofErr w:type="spellEnd"/>
      <w:r w:rsidRPr="001E052A">
        <w:rPr>
          <w:highlight w:val="green"/>
          <w:lang w:val="en-CA" w:eastAsia="ko-KR"/>
        </w:rPr>
        <w:t> </w:t>
      </w:r>
      <w:r w:rsidRPr="001E052A" w:rsidDel="003C51E6">
        <w:rPr>
          <w:highlight w:val="green"/>
          <w:lang w:val="en-CA" w:eastAsia="ko-KR"/>
        </w:rPr>
        <w:t>− 1 ), respectively.</w:t>
      </w:r>
    </w:p>
    <w:p w14:paraId="1CDE9D8D" w14:textId="4814504D"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sidDel="003C51E6">
        <w:rPr>
          <w:highlight w:val="green"/>
          <w:lang w:val="en-CA" w:eastAsia="ko-KR"/>
        </w:rPr>
        <w:t xml:space="preserve">The following applies for </w:t>
      </w:r>
      <w:proofErr w:type="gramStart"/>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proofErr w:type="gramEnd"/>
      <w:r w:rsidRPr="0031733E" w:rsidDel="003C51E6">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from ( xNb</w:t>
      </w:r>
      <w:r>
        <w:rPr>
          <w:highlight w:val="green"/>
          <w:lang w:val="en-CA" w:eastAsia="ko-KR"/>
        </w:rPr>
        <w:t>B</w:t>
      </w:r>
      <w:r w:rsidRPr="0031733E" w:rsidDel="003C51E6">
        <w:rPr>
          <w:highlight w:val="green"/>
          <w:vertAlign w:val="subscript"/>
          <w:lang w:val="en-CA" w:eastAsia="ko-KR"/>
        </w:rPr>
        <w:t>0</w:t>
      </w:r>
      <w:r w:rsidRPr="0031733E" w:rsidDel="003C51E6">
        <w:rPr>
          <w:highlight w:val="green"/>
          <w:lang w:val="en-CA" w:eastAsia="ko-KR"/>
        </w:rPr>
        <w:t>, yNb</w:t>
      </w:r>
      <w:r>
        <w:rPr>
          <w:highlight w:val="green"/>
          <w:lang w:val="en-CA" w:eastAsia="ko-KR"/>
        </w:rPr>
        <w:t>B</w:t>
      </w:r>
      <w:r w:rsidRPr="0031733E" w:rsidDel="003C51E6">
        <w:rPr>
          <w:highlight w:val="green"/>
          <w:vertAlign w:val="subscript"/>
          <w:lang w:val="en-CA" w:eastAsia="ko-KR"/>
        </w:rPr>
        <w:t>0</w:t>
      </w:r>
      <w:r w:rsidRPr="0031733E" w:rsidDel="003C51E6">
        <w:rPr>
          <w:highlight w:val="green"/>
          <w:lang w:val="en-CA" w:eastAsia="ko-KR"/>
        </w:rPr>
        <w:t> ) to ( xNb</w:t>
      </w:r>
      <w:r>
        <w:rPr>
          <w:highlight w:val="green"/>
          <w:lang w:val="en-CA" w:eastAsia="ko-KR"/>
        </w:rPr>
        <w:t>B</w:t>
      </w:r>
      <w:r>
        <w:rPr>
          <w:highlight w:val="green"/>
          <w:vertAlign w:val="subscript"/>
          <w:lang w:val="en-CA" w:eastAsia="ko-KR"/>
        </w:rPr>
        <w:t>2</w:t>
      </w:r>
      <w:r w:rsidRPr="0031733E" w:rsidDel="003C51E6">
        <w:rPr>
          <w:highlight w:val="green"/>
          <w:lang w:val="en-CA" w:eastAsia="ko-KR"/>
        </w:rPr>
        <w:t>, yNb</w:t>
      </w:r>
      <w:r>
        <w:rPr>
          <w:highlight w:val="green"/>
          <w:lang w:val="en-CA" w:eastAsia="ko-KR"/>
        </w:rPr>
        <w:t>B</w:t>
      </w:r>
      <w:r>
        <w:rPr>
          <w:highlight w:val="green"/>
          <w:vertAlign w:val="subscript"/>
          <w:lang w:val="en-CA" w:eastAsia="ko-KR"/>
        </w:rPr>
        <w:t>2</w:t>
      </w:r>
      <w:r w:rsidRPr="0031733E" w:rsidDel="003C51E6">
        <w:rPr>
          <w:highlight w:val="green"/>
          <w:lang w:val="en-CA" w:eastAsia="ko-KR"/>
        </w:rPr>
        <w:t> ):</w:t>
      </w:r>
    </w:p>
    <w:p w14:paraId="48539730" w14:textId="00A68A9B" w:rsidR="00393220" w:rsidRPr="00393220" w:rsidRDefault="00393220" w:rsidP="00393220">
      <w:pPr>
        <w:numPr>
          <w:ilvl w:val="1"/>
          <w:numId w:val="35"/>
        </w:numPr>
        <w:tabs>
          <w:tab w:val="clear" w:pos="794"/>
          <w:tab w:val="clear" w:pos="1191"/>
          <w:tab w:val="clear" w:pos="1588"/>
          <w:tab w:val="left" w:pos="284"/>
          <w:tab w:val="left" w:pos="1134"/>
          <w:tab w:val="left" w:pos="1560"/>
        </w:tabs>
        <w:rPr>
          <w:lang w:val="en-CA" w:eastAsia="ko-KR"/>
        </w:rPr>
      </w:pPr>
      <w:r w:rsidRPr="001E052A">
        <w:rPr>
          <w:highlight w:val="green"/>
          <w:lang w:val="en-CA" w:eastAsia="ko-KR"/>
        </w:rPr>
        <w:t>The availability derivation process for a block as specified in clause</w:t>
      </w:r>
      <w:r w:rsidRPr="00901B03">
        <w:rPr>
          <w:lang w:val="en-CA" w:eastAsia="ko-KR"/>
        </w:rPr>
        <w:t>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w:t>
      </w:r>
      <w:r w:rsidRPr="001E052A">
        <w:rPr>
          <w:highlight w:val="green"/>
          <w:lang w:val="en-CA" w:eastAsia="ko-KR"/>
        </w:rPr>
        <w:t xml:space="preserve">is invoked with </w:t>
      </w:r>
      <w:r w:rsidRPr="001E052A">
        <w:rPr>
          <w:highlight w:val="green"/>
          <w:lang w:val="en-CA"/>
        </w:rPr>
        <w:t xml:space="preserve">the current </w:t>
      </w:r>
      <w:proofErr w:type="spellStart"/>
      <w:r w:rsidRPr="001E052A">
        <w:rPr>
          <w:highlight w:val="green"/>
          <w:lang w:val="en-CA"/>
        </w:rPr>
        <w:t>luma</w:t>
      </w:r>
      <w:proofErr w:type="spellEnd"/>
      <w:r w:rsidRPr="001E052A">
        <w:rPr>
          <w:highlight w:val="green"/>
          <w:lang w:val="en-CA"/>
        </w:rPr>
        <w:t xml:space="preserve"> location </w:t>
      </w:r>
      <w:r w:rsidRPr="001E052A">
        <w:rPr>
          <w:highlight w:val="green"/>
          <w:lang w:val="en-CA" w:eastAsia="ko-KR"/>
        </w:rPr>
        <w:t>( </w:t>
      </w:r>
      <w:proofErr w:type="spellStart"/>
      <w:r w:rsidRPr="001E052A">
        <w:rPr>
          <w:highlight w:val="green"/>
          <w:lang w:val="en-CA" w:eastAsia="ko-KR"/>
        </w:rPr>
        <w:t>xCurr</w:t>
      </w:r>
      <w:proofErr w:type="spellEnd"/>
      <w:r w:rsidRPr="001E052A">
        <w:rPr>
          <w:highlight w:val="green"/>
          <w:lang w:val="en-CA" w:eastAsia="ko-KR"/>
        </w:rPr>
        <w:t>, </w:t>
      </w:r>
      <w:proofErr w:type="spellStart"/>
      <w:r w:rsidRPr="001E052A">
        <w:rPr>
          <w:highlight w:val="green"/>
          <w:lang w:val="en-CA" w:eastAsia="ko-KR"/>
        </w:rPr>
        <w:t>yCurr</w:t>
      </w:r>
      <w:proofErr w:type="spellEnd"/>
      <w:r w:rsidRPr="001E052A">
        <w:rPr>
          <w:highlight w:val="green"/>
          <w:lang w:val="en-CA" w:eastAsia="ko-KR"/>
        </w:rPr>
        <w:t> ) set equal to ( </w:t>
      </w:r>
      <w:proofErr w:type="spellStart"/>
      <w:r w:rsidRPr="001E052A">
        <w:rPr>
          <w:highlight w:val="green"/>
          <w:lang w:val="en-CA" w:eastAsia="ko-KR"/>
        </w:rPr>
        <w:t>xCb</w:t>
      </w:r>
      <w:proofErr w:type="spellEnd"/>
      <w:r w:rsidRPr="001E052A">
        <w:rPr>
          <w:highlight w:val="green"/>
          <w:lang w:val="en-CA" w:eastAsia="ko-KR"/>
        </w:rPr>
        <w:t>, </w:t>
      </w:r>
      <w:proofErr w:type="spellStart"/>
      <w:r w:rsidRPr="001E052A">
        <w:rPr>
          <w:highlight w:val="green"/>
          <w:lang w:val="en-CA" w:eastAsia="ko-KR"/>
        </w:rPr>
        <w:t>yCb</w:t>
      </w:r>
      <w:proofErr w:type="spellEnd"/>
      <w:r w:rsidRPr="001E052A">
        <w:rPr>
          <w:highlight w:val="green"/>
          <w:lang w:val="en-CA" w:eastAsia="ko-KR"/>
        </w:rPr>
        <w:t xml:space="preserve"> ) and the neighbouring </w:t>
      </w:r>
      <w:proofErr w:type="spellStart"/>
      <w:r w:rsidRPr="001E052A">
        <w:rPr>
          <w:highlight w:val="green"/>
          <w:lang w:val="en-CA" w:eastAsia="ko-KR"/>
        </w:rPr>
        <w:t>luma</w:t>
      </w:r>
      <w:proofErr w:type="spellEnd"/>
      <w:r w:rsidRPr="001E052A">
        <w:rPr>
          <w:highlight w:val="green"/>
          <w:lang w:val="en-CA" w:eastAsia="ko-KR"/>
        </w:rPr>
        <w:t xml:space="preserve"> location </w:t>
      </w:r>
      <w:r w:rsidRPr="001E052A" w:rsidDel="003C51E6">
        <w:rPr>
          <w:highlight w:val="green"/>
          <w:lang w:val="en-CA" w:eastAsia="ko-KR"/>
        </w:rPr>
        <w:t>( </w:t>
      </w:r>
      <w:proofErr w:type="spellStart"/>
      <w:r w:rsidRPr="001E052A" w:rsidDel="003C51E6">
        <w:rPr>
          <w:highlight w:val="green"/>
          <w:lang w:val="en-CA" w:eastAsia="ko-KR"/>
        </w:rPr>
        <w:t>x</w:t>
      </w:r>
      <w:r w:rsidRPr="001E052A" w:rsidDel="003C51E6">
        <w:rPr>
          <w:highlight w:val="green"/>
          <w:lang w:val="en-CA"/>
        </w:rPr>
        <w:t>Nb</w:t>
      </w:r>
      <w:r w:rsidRPr="001E052A" w:rsidDel="003C51E6">
        <w:rPr>
          <w:highlight w:val="green"/>
          <w:lang w:val="en-CA" w:eastAsia="ko-KR"/>
        </w:rPr>
        <w:t>B</w:t>
      </w:r>
      <w:r w:rsidRPr="001E052A">
        <w:rPr>
          <w:highlight w:val="green"/>
          <w:vertAlign w:val="subscript"/>
          <w:lang w:val="en-CA" w:eastAsia="ko-KR"/>
        </w:rPr>
        <w:t>k</w:t>
      </w:r>
      <w:proofErr w:type="spellEnd"/>
      <w:r w:rsidRPr="001E052A" w:rsidDel="003C51E6">
        <w:rPr>
          <w:highlight w:val="green"/>
          <w:lang w:val="en-CA" w:eastAsia="ko-KR"/>
        </w:rPr>
        <w:t>, </w:t>
      </w:r>
      <w:proofErr w:type="spellStart"/>
      <w:r w:rsidRPr="001E052A" w:rsidDel="003C51E6">
        <w:rPr>
          <w:highlight w:val="green"/>
          <w:lang w:val="en-CA" w:eastAsia="ko-KR"/>
        </w:rPr>
        <w:t>y</w:t>
      </w:r>
      <w:r w:rsidRPr="001E052A" w:rsidDel="003C51E6">
        <w:rPr>
          <w:highlight w:val="green"/>
          <w:lang w:val="en-CA"/>
        </w:rPr>
        <w:t>Nb</w:t>
      </w:r>
      <w:r w:rsidRPr="001E052A" w:rsidDel="003C51E6">
        <w:rPr>
          <w:highlight w:val="green"/>
          <w:lang w:val="en-CA" w:eastAsia="ko-KR"/>
        </w:rPr>
        <w:t>B</w:t>
      </w:r>
      <w:r w:rsidRPr="001E052A">
        <w:rPr>
          <w:highlight w:val="green"/>
          <w:vertAlign w:val="subscript"/>
          <w:lang w:val="en-CA" w:eastAsia="ko-KR"/>
        </w:rPr>
        <w:t>k</w:t>
      </w:r>
      <w:proofErr w:type="spellEnd"/>
      <w:r w:rsidRPr="001E052A" w:rsidDel="003C51E6">
        <w:rPr>
          <w:highlight w:val="green"/>
          <w:lang w:val="en-CA" w:eastAsia="ko-KR"/>
        </w:rPr>
        <w:t> )</w:t>
      </w:r>
      <w:r w:rsidRPr="001E052A">
        <w:rPr>
          <w:highlight w:val="green"/>
          <w:lang w:val="en-CA" w:eastAsia="ko-KR"/>
        </w:rPr>
        <w:t xml:space="preserve"> as inputs, and the output is assigned to the </w:t>
      </w:r>
      <w:r w:rsidRPr="001E052A" w:rsidDel="003C51E6">
        <w:rPr>
          <w:highlight w:val="green"/>
          <w:lang w:val="en-CA" w:eastAsia="ko-KR"/>
        </w:rPr>
        <w:t xml:space="preserve">block availability flag </w:t>
      </w:r>
      <w:proofErr w:type="spellStart"/>
      <w:r w:rsidRPr="001E052A" w:rsidDel="003C51E6">
        <w:rPr>
          <w:highlight w:val="green"/>
          <w:lang w:val="en-CA" w:eastAsia="ko-KR"/>
        </w:rPr>
        <w:t>availableB</w:t>
      </w:r>
      <w:r w:rsidRPr="001E052A">
        <w:rPr>
          <w:highlight w:val="green"/>
          <w:vertAlign w:val="subscript"/>
          <w:lang w:val="en-CA" w:eastAsia="ko-KR"/>
        </w:rPr>
        <w:t>k</w:t>
      </w:r>
      <w:proofErr w:type="spellEnd"/>
      <w:r w:rsidRPr="001E052A" w:rsidDel="003C51E6">
        <w:rPr>
          <w:highlight w:val="green"/>
          <w:lang w:val="en-CA" w:eastAsia="ko-KR"/>
        </w:rPr>
        <w:t>.</w:t>
      </w:r>
    </w:p>
    <w:p w14:paraId="234EF647" w14:textId="5920546C"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sidDel="003C51E6">
        <w:rPr>
          <w:highlight w:val="green"/>
          <w:lang w:val="en-CA" w:eastAsia="ko-KR"/>
        </w:rPr>
        <w:t xml:space="preserve">When </w:t>
      </w:r>
      <w:proofErr w:type="spellStart"/>
      <w:r w:rsidRPr="0031733E" w:rsidDel="003C51E6">
        <w:rPr>
          <w:highlight w:val="green"/>
          <w:lang w:val="en-CA" w:eastAsia="ko-KR"/>
        </w:rPr>
        <w:t>available</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xml:space="preserve"> is equal to TRUE </w:t>
      </w:r>
      <w:r w:rsidRPr="0031733E">
        <w:rPr>
          <w:highlight w:val="green"/>
          <w:lang w:val="en-CA" w:eastAsia="ko-KR"/>
        </w:rPr>
        <w:t xml:space="preserve">and </w:t>
      </w:r>
      <w:proofErr w:type="spellStart"/>
      <w:proofErr w:type="gramStart"/>
      <w:r w:rsidRPr="0031733E">
        <w:rPr>
          <w:highlight w:val="green"/>
          <w:lang w:val="en-CA"/>
        </w:rPr>
        <w:t>MotionModelIdc</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rPr>
        <w:t xml:space="preserve"> is larger than 0</w:t>
      </w:r>
      <w:r>
        <w:rPr>
          <w:highlight w:val="green"/>
          <w:lang w:val="en-CA"/>
        </w:rPr>
        <w:t xml:space="preserve"> </w:t>
      </w:r>
      <w:r w:rsidRPr="0031733E" w:rsidDel="003C51E6">
        <w:rPr>
          <w:highlight w:val="green"/>
          <w:lang w:val="en-CA" w:eastAsia="ko-KR"/>
        </w:rPr>
        <w:t>and</w:t>
      </w:r>
      <w:r>
        <w:rPr>
          <w:highlight w:val="green"/>
          <w:lang w:val="en-CA" w:eastAsia="ko-KR"/>
        </w:rPr>
        <w:t xml:space="preserve">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equal to 0, the</w:t>
      </w:r>
      <w:r w:rsidRPr="0031733E">
        <w:rPr>
          <w:highlight w:val="green"/>
          <w:lang w:val="en-CA" w:eastAsia="ko-KR"/>
        </w:rPr>
        <w:t xml:space="preserve"> following applies:</w:t>
      </w:r>
    </w:p>
    <w:p w14:paraId="274AC348"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proofErr w:type="spellStart"/>
      <w:r w:rsidRPr="0031733E">
        <w:rPr>
          <w:highlight w:val="green"/>
          <w:lang w:val="en-CA" w:eastAsia="zh-CN"/>
        </w:rPr>
        <w:t>xNb</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yNb</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w:t>
      </w:r>
      <w:proofErr w:type="spellStart"/>
      <w:r w:rsidRPr="0031733E">
        <w:rPr>
          <w:highlight w:val="green"/>
          <w:lang w:val="en-CA" w:eastAsia="zh-CN"/>
        </w:rPr>
        <w:t>nbW</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zh-CN"/>
        </w:rPr>
        <w:t xml:space="preserve"> and </w:t>
      </w:r>
      <w:proofErr w:type="spellStart"/>
      <w:r w:rsidRPr="0031733E">
        <w:rPr>
          <w:highlight w:val="green"/>
          <w:lang w:val="en-CA" w:eastAsia="zh-CN"/>
        </w:rPr>
        <w:t>nbH</w:t>
      </w:r>
      <w:r>
        <w:rPr>
          <w:highlight w:val="green"/>
          <w:lang w:val="en-CA" w:eastAsia="zh-CN"/>
        </w:rPr>
        <w:t>B</w:t>
      </w:r>
      <w:r w:rsidRPr="0031733E">
        <w:rPr>
          <w:highlight w:val="green"/>
          <w:vertAlign w:val="subscript"/>
          <w:lang w:val="en-CA" w:eastAsia="zh-CN"/>
        </w:rPr>
        <w:t>k</w:t>
      </w:r>
      <w:proofErr w:type="spellEnd"/>
      <w:r w:rsidRPr="0031733E">
        <w:rPr>
          <w:highlight w:val="green"/>
          <w:lang w:val="en-CA" w:eastAsia="ko-KR"/>
        </w:rPr>
        <w:t xml:space="preserve"> are set equal to </w:t>
      </w:r>
      <w:proofErr w:type="spellStart"/>
      <w:proofErr w:type="gramStart"/>
      <w:r w:rsidRPr="0031733E">
        <w:rPr>
          <w:highlight w:val="green"/>
          <w:lang w:val="en-CA" w:eastAsia="ko-KR"/>
        </w:rPr>
        <w:t>CbPosX</w:t>
      </w:r>
      <w:proofErr w:type="spellEnd"/>
      <w:r w:rsidRPr="0031733E">
        <w:rPr>
          <w:highlight w:val="green"/>
          <w:lang w:val="en-CA" w:eastAsia="ko-KR"/>
        </w:rPr>
        <w:t>[</w:t>
      </w:r>
      <w:proofErr w:type="gramEnd"/>
      <w:r w:rsidRPr="0031733E">
        <w:rPr>
          <w:highlight w:val="green"/>
          <w:lang w:val="en-CA" w:eastAsia="ko-KR"/>
        </w:rPr>
        <w:t> </w:t>
      </w:r>
      <w:proofErr w:type="spellStart"/>
      <w:r w:rsidRPr="0031733E" w:rsidDel="003C51E6">
        <w:rPr>
          <w:highlight w:val="green"/>
          <w:lang w:val="en-CA"/>
        </w:rPr>
        <w:t>xN</w:t>
      </w:r>
      <w:r>
        <w:rPr>
          <w:highlight w:val="green"/>
          <w:lang w:val="en-CA"/>
        </w:rPr>
        <w:t>bB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CbPosY</w:t>
      </w:r>
      <w:proofErr w:type="spellEnd"/>
      <w:r w:rsidRPr="0031733E">
        <w:rPr>
          <w:highlight w:val="green"/>
          <w:lang w:val="en-CA" w:eastAsia="ko-KR"/>
        </w:rPr>
        <w:t>[ </w:t>
      </w:r>
      <w:proofErr w:type="spellStart"/>
      <w:r w:rsidRPr="0031733E">
        <w:rPr>
          <w:highlight w:val="green"/>
          <w:lang w:val="en-CA"/>
        </w:rPr>
        <w:t>xN</w:t>
      </w:r>
      <w:r>
        <w:rPr>
          <w:highlight w:val="green"/>
          <w:lang w:val="en-CA"/>
        </w:rPr>
        <w:t>bB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w:t>
      </w:r>
      <w:proofErr w:type="spellStart"/>
      <w:r w:rsidRPr="0031733E">
        <w:rPr>
          <w:highlight w:val="green"/>
          <w:lang w:val="en-CA" w:eastAsia="ko-KR"/>
        </w:rPr>
        <w:t>CbWidth</w:t>
      </w:r>
      <w:proofErr w:type="spellEnd"/>
      <w:r w:rsidRPr="0031733E">
        <w:rPr>
          <w:highlight w:val="green"/>
          <w:lang w:val="en-CA" w:eastAsia="ko-KR"/>
        </w:rPr>
        <w:t>[ </w:t>
      </w:r>
      <w:proofErr w:type="spellStart"/>
      <w:r w:rsidRPr="0031733E">
        <w:rPr>
          <w:highlight w:val="green"/>
          <w:lang w:val="en-CA"/>
        </w:rPr>
        <w:t>xN</w:t>
      </w:r>
      <w:r>
        <w:rPr>
          <w:highlight w:val="green"/>
          <w:lang w:val="en-CA"/>
        </w:rPr>
        <w:t>bB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bB</w:t>
      </w:r>
      <w:r w:rsidRPr="0031733E">
        <w:rPr>
          <w:highlight w:val="green"/>
          <w:vertAlign w:val="subscript"/>
          <w:lang w:val="en-CA" w:eastAsia="ko-KR"/>
        </w:rPr>
        <w:t>k</w:t>
      </w:r>
      <w:proofErr w:type="spellEnd"/>
      <w:r w:rsidRPr="0031733E">
        <w:rPr>
          <w:highlight w:val="green"/>
          <w:lang w:val="en-CA" w:eastAsia="ko-KR"/>
        </w:rPr>
        <w:t> ]</w:t>
      </w:r>
      <w:r w:rsidRPr="0031733E">
        <w:rPr>
          <w:highlight w:val="green"/>
          <w:lang w:val="en-CA" w:eastAsia="zh-CN"/>
        </w:rPr>
        <w:t xml:space="preserve"> and </w:t>
      </w:r>
      <w:proofErr w:type="spellStart"/>
      <w:r w:rsidRPr="0031733E">
        <w:rPr>
          <w:highlight w:val="green"/>
          <w:lang w:val="en-CA" w:eastAsia="ko-KR"/>
        </w:rPr>
        <w:t>CbHeight</w:t>
      </w:r>
      <w:proofErr w:type="spellEnd"/>
      <w:r w:rsidRPr="0031733E">
        <w:rPr>
          <w:highlight w:val="green"/>
          <w:lang w:val="en-CA" w:eastAsia="ko-KR"/>
        </w:rPr>
        <w:t>[ </w:t>
      </w:r>
      <w:proofErr w:type="spellStart"/>
      <w:r w:rsidRPr="0031733E">
        <w:rPr>
          <w:highlight w:val="green"/>
          <w:lang w:val="en-CA"/>
        </w:rPr>
        <w:t>xN</w:t>
      </w:r>
      <w:r>
        <w:rPr>
          <w:highlight w:val="green"/>
          <w:lang w:val="en-CA"/>
        </w:rPr>
        <w:t>bB</w:t>
      </w:r>
      <w:r w:rsidRPr="0031733E">
        <w:rPr>
          <w:highlight w:val="green"/>
          <w:vertAlign w:val="subscript"/>
          <w:lang w:val="en-CA" w:eastAsia="ko-KR"/>
        </w:rPr>
        <w:t>k</w:t>
      </w:r>
      <w:proofErr w:type="spellEnd"/>
      <w:r w:rsidRPr="0031733E">
        <w:rPr>
          <w:highlight w:val="green"/>
          <w:lang w:val="en-CA" w:eastAsia="ko-KR"/>
        </w:rPr>
        <w:t> ][ </w:t>
      </w:r>
      <w:proofErr w:type="spellStart"/>
      <w:r w:rsidRPr="0031733E">
        <w:rPr>
          <w:highlight w:val="green"/>
          <w:lang w:val="en-CA" w:eastAsia="ko-KR"/>
        </w:rPr>
        <w:t>yN</w:t>
      </w:r>
      <w:r>
        <w:rPr>
          <w:highlight w:val="green"/>
          <w:lang w:val="en-CA" w:eastAsia="ko-KR"/>
        </w:rPr>
        <w:t>bB</w:t>
      </w:r>
      <w:r w:rsidRPr="0031733E">
        <w:rPr>
          <w:highlight w:val="green"/>
          <w:vertAlign w:val="subscript"/>
          <w:lang w:val="en-CA" w:eastAsia="ko-KR"/>
        </w:rPr>
        <w:t>k</w:t>
      </w:r>
      <w:proofErr w:type="spellEnd"/>
      <w:r w:rsidRPr="0031733E">
        <w:rPr>
          <w:highlight w:val="green"/>
          <w:lang w:val="en-CA" w:eastAsia="ko-KR"/>
        </w:rPr>
        <w:t> ]</w:t>
      </w:r>
    </w:p>
    <w:p w14:paraId="7A32718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sidDel="003C51E6">
        <w:rPr>
          <w:highlight w:val="green"/>
          <w:lang w:val="en-CA" w:eastAsia="ko-KR"/>
        </w:rPr>
        <w:t xml:space="preserve">If </w:t>
      </w:r>
      <w:proofErr w:type="spellStart"/>
      <w:proofErr w:type="gramStart"/>
      <w:r w:rsidRPr="0031733E" w:rsidDel="003C51E6">
        <w:rPr>
          <w:highlight w:val="green"/>
          <w:lang w:val="en-CA" w:eastAsia="ko-KR"/>
        </w:rPr>
        <w:t>PredFlagLX</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is equal to 1 and</w:t>
      </w:r>
      <w:r>
        <w:rPr>
          <w:highlight w:val="green"/>
          <w:lang w:val="en-CA" w:eastAsia="ko-KR"/>
        </w:rPr>
        <w:t xml:space="preserve"> </w:t>
      </w:r>
      <w:r w:rsidRPr="0031733E" w:rsidDel="003C51E6">
        <w:rPr>
          <w:highlight w:val="green"/>
          <w:lang w:val="en-CA" w:eastAsia="ko-KR"/>
        </w:rPr>
        <w:t>DiffPicOrderCnt( RefPicListX[ RefIdxLX[ xNb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 yNb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1</w:t>
      </w:r>
      <w:r w:rsidRPr="0031733E">
        <w:rPr>
          <w:highlight w:val="green"/>
          <w:lang w:val="en-CA" w:eastAsia="ko-KR"/>
        </w:rPr>
        <w:t xml:space="preserve"> and the following applies:</w:t>
      </w:r>
    </w:p>
    <w:p w14:paraId="7C3B2A9A"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w:t>
      </w:r>
      <w:r w:rsidRPr="0031733E">
        <w:rPr>
          <w:highlight w:val="green"/>
          <w:lang w:val="en-CA" w:eastAsia="ko-KR"/>
        </w:rPr>
        <w:lastRenderedPageBreak/>
        <w:t>location (</w:t>
      </w:r>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B</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B</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04DE43DE"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mvX</w:t>
      </w:r>
      <w:proofErr w:type="spellEnd"/>
      <w:r w:rsidRPr="0031733E">
        <w:rPr>
          <w:highlight w:val="green"/>
          <w:lang w:val="en-CA" w:eastAsia="ko-KR"/>
        </w:rPr>
        <w:t xml:space="preserve"> set equal to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cpMvpLX</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5DDE611B"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3740314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zh-CN"/>
        </w:rPr>
        <w:t>cpMvpLX</w:t>
      </w:r>
      <w:proofErr w:type="spellEnd"/>
      <w:r w:rsidRPr="0031733E">
        <w:rPr>
          <w:highlight w:val="green"/>
          <w:lang w:val="en-CA" w:eastAsia="zh-CN"/>
        </w:rPr>
        <w:t>[ 0 ]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4AE92C2"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zh-CN"/>
        </w:rPr>
        <w:t>cpMvpLX</w:t>
      </w:r>
      <w:proofErr w:type="spellEnd"/>
      <w:r w:rsidRPr="0031733E">
        <w:rPr>
          <w:highlight w:val="green"/>
          <w:lang w:val="en-CA" w:eastAsia="zh-CN"/>
        </w:rPr>
        <w:t>[ 1 ]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2840F7E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cpMvpLX</w:t>
      </w:r>
      <w:proofErr w:type="spellEnd"/>
      <w:r w:rsidRPr="0031733E">
        <w:rPr>
          <w:highlight w:val="green"/>
          <w:lang w:val="en-CA" w:eastAsia="zh-CN"/>
        </w:rPr>
        <w:t>[ 2 ]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F72B06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DE56F2D" w14:textId="77777777" w:rsidR="00C9109B" w:rsidRPr="0031733E" w:rsidRDefault="00C9109B" w:rsidP="002B5519">
      <w:pPr>
        <w:pStyle w:val="ListParagraph"/>
        <w:numPr>
          <w:ilvl w:val="2"/>
          <w:numId w:val="35"/>
        </w:numPr>
        <w:tabs>
          <w:tab w:val="clear" w:pos="794"/>
          <w:tab w:val="clear" w:pos="1191"/>
          <w:tab w:val="clear" w:pos="1588"/>
          <w:tab w:val="clear" w:pos="1985"/>
          <w:tab w:val="left" w:pos="720"/>
          <w:tab w:val="left" w:pos="1080"/>
          <w:tab w:val="left" w:pos="1440"/>
          <w:tab w:val="left" w:pos="2977"/>
        </w:tabs>
        <w:contextualSpacing w:val="0"/>
        <w:jc w:val="left"/>
        <w:rPr>
          <w:highlight w:val="green"/>
          <w:lang w:val="en-CA" w:eastAsia="ko-KR"/>
        </w:rPr>
      </w:pPr>
      <w:r w:rsidRPr="0031733E">
        <w:rPr>
          <w:highlight w:val="green"/>
          <w:lang w:val="en-CA" w:eastAsia="ko-KR"/>
        </w:rPr>
        <w:tab/>
      </w:r>
      <w:r w:rsidRPr="0031733E" w:rsidDel="003C51E6">
        <w:rPr>
          <w:highlight w:val="green"/>
          <w:lang w:val="en-CA" w:eastAsia="ko-KR"/>
        </w:rPr>
        <w:t xml:space="preserve">Otherwise, when </w:t>
      </w:r>
      <w:proofErr w:type="spellStart"/>
      <w:proofErr w:type="gramStart"/>
      <w:r w:rsidRPr="0031733E" w:rsidDel="003C51E6">
        <w:rPr>
          <w:highlight w:val="green"/>
          <w:lang w:val="en-CA" w:eastAsia="ko-KR"/>
        </w:rPr>
        <w:t>PredFlagLY</w:t>
      </w:r>
      <w:proofErr w:type="spellEnd"/>
      <w:r w:rsidRPr="0031733E" w:rsidDel="003C51E6">
        <w:rPr>
          <w:highlight w:val="green"/>
          <w:lang w:val="en-CA" w:eastAsia="ko-KR"/>
        </w:rPr>
        <w:t>[</w:t>
      </w:r>
      <w:proofErr w:type="gramEnd"/>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 (with Y = !X) is equal to 1 and DiffPicOrderCnt( RefPicListY[ RefIdxLY[ xNb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 yNb</w:t>
      </w:r>
      <w:r>
        <w:rPr>
          <w:highlight w:val="green"/>
          <w:lang w:val="en-CA" w:eastAsia="ko-KR"/>
        </w:rPr>
        <w:t>B</w:t>
      </w:r>
      <w:r w:rsidRPr="0031733E" w:rsidDel="003C51E6">
        <w:rPr>
          <w:highlight w:val="green"/>
          <w:vertAlign w:val="subscript"/>
          <w:lang w:val="en-CA" w:eastAsia="ko-KR"/>
        </w:rPr>
        <w:t>k</w:t>
      </w:r>
      <w:r w:rsidRPr="0031733E" w:rsidDel="003C51E6">
        <w:rPr>
          <w:highlight w:val="green"/>
          <w:lang w:val="en-CA" w:eastAsia="ko-KR"/>
        </w:rPr>
        <w:t xml:space="preserve"> ] ], RefPicListX[ refIdxLX ] ) is equal to 0, </w:t>
      </w:r>
      <w:proofErr w:type="spellStart"/>
      <w:r w:rsidRPr="0031733E" w:rsidDel="003C51E6">
        <w:rPr>
          <w:highlight w:val="green"/>
          <w:lang w:val="en-CA" w:eastAsia="ko-KR"/>
        </w:rPr>
        <w:t>availableFlagLX</w:t>
      </w:r>
      <w:r>
        <w:rPr>
          <w:highlight w:val="green"/>
          <w:lang w:val="en-CA" w:eastAsia="ko-KR"/>
        </w:rPr>
        <w:t>B</w:t>
      </w:r>
      <w:proofErr w:type="spellEnd"/>
      <w:r w:rsidRPr="0031733E" w:rsidDel="003C51E6">
        <w:rPr>
          <w:highlight w:val="green"/>
          <w:lang w:val="en-CA" w:eastAsia="ko-KR"/>
        </w:rPr>
        <w:t xml:space="preserve"> is set equal to 1 and the following applie</w:t>
      </w:r>
      <w:r w:rsidRPr="0031733E">
        <w:rPr>
          <w:highlight w:val="green"/>
          <w:lang w:val="en-CA" w:eastAsia="ko-KR"/>
        </w:rPr>
        <w:t>s:</w:t>
      </w:r>
    </w:p>
    <w:p w14:paraId="75E6E770"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zh-CN"/>
        </w:rPr>
        <w:t>D</w:t>
      </w:r>
      <w:r w:rsidRPr="0031733E">
        <w:rPr>
          <w:highlight w:val="green"/>
          <w:lang w:val="en-CA" w:eastAsia="zh-CN"/>
        </w:rPr>
        <w:t xml:space="preserve">erivation process for </w:t>
      </w:r>
      <w:proofErr w:type="spellStart"/>
      <w:r w:rsidRPr="0031733E">
        <w:rPr>
          <w:highlight w:val="green"/>
          <w:lang w:val="en-CA" w:eastAsia="zh-CN"/>
        </w:rPr>
        <w:t>luma</w:t>
      </w:r>
      <w:proofErr w:type="spellEnd"/>
      <w:r w:rsidRPr="0031733E">
        <w:rPr>
          <w:highlight w:val="green"/>
          <w:lang w:val="en-CA" w:eastAsia="zh-CN"/>
        </w:rPr>
        <w:t xml:space="preserve"> affine control point motion vectors from a neighbouring block as specified </w:t>
      </w:r>
      <w:r w:rsidRPr="0031733E">
        <w:rPr>
          <w:highlight w:val="green"/>
          <w:lang w:val="en-CA" w:eastAsia="ko-KR"/>
        </w:rPr>
        <w:t xml:space="preserve">in clause </w:t>
      </w:r>
      <w:r w:rsidRPr="0031733E">
        <w:rPr>
          <w:highlight w:val="green"/>
          <w:lang w:val="en-CA" w:eastAsia="ko-KR"/>
        </w:rPr>
        <w:fldChar w:fldCharType="begin" w:fldLock="1"/>
      </w:r>
      <w:r w:rsidRPr="0031733E">
        <w:rPr>
          <w:highlight w:val="green"/>
          <w:lang w:val="en-CA" w:eastAsia="ko-KR"/>
        </w:rPr>
        <w:instrText xml:space="preserve"> REF _Ref524382949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8.3.3.3</w:t>
      </w:r>
      <w:r w:rsidRPr="0031733E">
        <w:rPr>
          <w:highlight w:val="green"/>
          <w:lang w:val="en-CA" w:eastAsia="ko-KR"/>
        </w:rPr>
        <w:fldChar w:fldCharType="end"/>
      </w:r>
      <w:r w:rsidRPr="0031733E">
        <w:rPr>
          <w:highlight w:val="green"/>
          <w:lang w:val="en-CA" w:eastAsia="ko-KR"/>
        </w:rPr>
        <w:t xml:space="preserve"> is invoked with the </w:t>
      </w:r>
      <w:proofErr w:type="spellStart"/>
      <w:r w:rsidRPr="0031733E" w:rsidDel="003C51E6">
        <w:rPr>
          <w:highlight w:val="green"/>
          <w:lang w:val="en-CA" w:eastAsia="ko-KR"/>
        </w:rPr>
        <w:t>luma</w:t>
      </w:r>
      <w:proofErr w:type="spellEnd"/>
      <w:r w:rsidRPr="0031733E" w:rsidDel="003C51E6">
        <w:rPr>
          <w:highlight w:val="green"/>
          <w:lang w:val="en-CA" w:eastAsia="ko-KR"/>
        </w:rPr>
        <w:t xml:space="preserve"> </w:t>
      </w:r>
      <w:r w:rsidRPr="0031733E">
        <w:rPr>
          <w:highlight w:val="green"/>
          <w:lang w:val="en-CA" w:eastAsia="ko-KR"/>
        </w:rPr>
        <w:t>coding block</w:t>
      </w:r>
      <w:r w:rsidRPr="0031733E" w:rsidDel="003C51E6">
        <w:rPr>
          <w:highlight w:val="green"/>
          <w:lang w:val="en-CA" w:eastAsia="ko-KR"/>
        </w:rPr>
        <w:t xml:space="preserve"> location ( </w:t>
      </w:r>
      <w:proofErr w:type="spellStart"/>
      <w:r w:rsidRPr="0031733E">
        <w:rPr>
          <w:highlight w:val="green"/>
          <w:lang w:val="en-CA" w:eastAsia="ko-KR"/>
        </w:rPr>
        <w:t>xCb</w:t>
      </w:r>
      <w:proofErr w:type="spellEnd"/>
      <w:r w:rsidRPr="0031733E" w:rsidDel="003C51E6">
        <w:rPr>
          <w:highlight w:val="green"/>
          <w:lang w:val="en-CA" w:eastAsia="ko-KR"/>
        </w:rPr>
        <w:t>, </w:t>
      </w:r>
      <w:proofErr w:type="spellStart"/>
      <w:r w:rsidRPr="0031733E">
        <w:rPr>
          <w:highlight w:val="green"/>
          <w:lang w:val="en-CA" w:eastAsia="ko-KR"/>
        </w:rPr>
        <w:t>yCb</w:t>
      </w:r>
      <w:proofErr w:type="spellEnd"/>
      <w:r w:rsidRPr="0031733E" w:rsidDel="003C51E6">
        <w:rPr>
          <w:highlight w:val="green"/>
          <w:lang w:val="en-CA" w:eastAsia="ko-KR"/>
        </w:rPr>
        <w:t xml:space="preserve"> ), the </w:t>
      </w:r>
      <w:proofErr w:type="spellStart"/>
      <w:r w:rsidRPr="0031733E" w:rsidDel="003C51E6">
        <w:rPr>
          <w:highlight w:val="green"/>
          <w:lang w:val="en-CA" w:eastAsia="ko-KR"/>
        </w:rPr>
        <w:t>lu</w:t>
      </w:r>
      <w:r w:rsidRPr="0031733E">
        <w:rPr>
          <w:highlight w:val="green"/>
          <w:lang w:val="en-CA" w:eastAsia="ko-KR"/>
        </w:rPr>
        <w:t>ma</w:t>
      </w:r>
      <w:proofErr w:type="spellEnd"/>
      <w:r w:rsidRPr="0031733E">
        <w:rPr>
          <w:highlight w:val="green"/>
          <w:lang w:val="en-CA" w:eastAsia="ko-KR"/>
        </w:rPr>
        <w:t xml:space="preserve"> coding block width and height (</w:t>
      </w:r>
      <w:proofErr w:type="spellStart"/>
      <w:r w:rsidRPr="0031733E">
        <w:rPr>
          <w:highlight w:val="green"/>
          <w:lang w:val="en-CA" w:eastAsia="ko-KR"/>
        </w:rPr>
        <w:t>cbWidth</w:t>
      </w:r>
      <w:proofErr w:type="spellEnd"/>
      <w:r w:rsidRPr="0031733E">
        <w:rPr>
          <w:highlight w:val="green"/>
          <w:lang w:val="en-CA" w:eastAsia="ko-KR"/>
        </w:rPr>
        <w:t xml:space="preserve">, </w:t>
      </w:r>
      <w:proofErr w:type="spellStart"/>
      <w:r w:rsidRPr="0031733E">
        <w:rPr>
          <w:highlight w:val="green"/>
          <w:lang w:val="en-CA" w:eastAsia="ko-KR"/>
        </w:rPr>
        <w:t>cbHeight</w:t>
      </w:r>
      <w:proofErr w:type="spellEnd"/>
      <w:r w:rsidRPr="0031733E">
        <w:rPr>
          <w:highlight w:val="green"/>
          <w:lang w:val="en-CA" w:eastAsia="ko-KR"/>
        </w:rPr>
        <w:t xml:space="preserve">), the neighbouring </w:t>
      </w:r>
      <w:proofErr w:type="spellStart"/>
      <w:r w:rsidRPr="0031733E">
        <w:rPr>
          <w:highlight w:val="green"/>
          <w:lang w:val="en-CA" w:eastAsia="ko-KR"/>
        </w:rPr>
        <w:t>luma</w:t>
      </w:r>
      <w:proofErr w:type="spellEnd"/>
      <w:r w:rsidRPr="0031733E">
        <w:rPr>
          <w:highlight w:val="green"/>
          <w:lang w:val="en-CA" w:eastAsia="ko-KR"/>
        </w:rPr>
        <w:t xml:space="preserve"> coding block location (</w:t>
      </w:r>
      <w:r w:rsidRPr="0031733E" w:rsidDel="003C51E6">
        <w:rPr>
          <w:highlight w:val="green"/>
          <w:lang w:val="en-CA" w:eastAsia="ko-KR"/>
        </w:rPr>
        <w:t> </w:t>
      </w:r>
      <w:proofErr w:type="spellStart"/>
      <w:r w:rsidRPr="0031733E" w:rsidDel="003C51E6">
        <w:rPr>
          <w:highlight w:val="green"/>
          <w:lang w:val="en-CA" w:eastAsia="ko-KR"/>
        </w:rPr>
        <w:t>xNb</w:t>
      </w:r>
      <w:r>
        <w:rPr>
          <w:highlight w:val="green"/>
          <w:lang w:val="en-CA" w:eastAsia="ko-KR"/>
        </w:rPr>
        <w:t>B</w:t>
      </w:r>
      <w:r w:rsidRPr="0031733E" w:rsidDel="003C51E6">
        <w:rPr>
          <w:highlight w:val="green"/>
          <w:vertAlign w:val="subscript"/>
          <w:lang w:val="en-CA" w:eastAsia="ko-KR"/>
        </w:rPr>
        <w:t>k</w:t>
      </w:r>
      <w:proofErr w:type="spellEnd"/>
      <w:r w:rsidRPr="0031733E">
        <w:rPr>
          <w:highlight w:val="green"/>
          <w:lang w:val="en-CA" w:eastAsia="ko-KR"/>
        </w:rPr>
        <w:t>, </w:t>
      </w:r>
      <w:proofErr w:type="spellStart"/>
      <w:r w:rsidRPr="0031733E" w:rsidDel="003C51E6">
        <w:rPr>
          <w:highlight w:val="green"/>
          <w:lang w:val="en-CA" w:eastAsia="ko-KR"/>
        </w:rPr>
        <w:t>yNb</w:t>
      </w:r>
      <w:r>
        <w:rPr>
          <w:highlight w:val="green"/>
          <w:lang w:val="en-CA" w:eastAsia="ko-KR"/>
        </w:rPr>
        <w:t>B</w:t>
      </w:r>
      <w:r w:rsidRPr="0031733E" w:rsidDel="003C51E6">
        <w:rPr>
          <w:highlight w:val="green"/>
          <w:vertAlign w:val="subscript"/>
          <w:lang w:val="en-CA" w:eastAsia="ko-KR"/>
        </w:rPr>
        <w:t>k</w:t>
      </w:r>
      <w:proofErr w:type="spellEnd"/>
      <w:r w:rsidRPr="0031733E" w:rsidDel="003C51E6">
        <w:rPr>
          <w:highlight w:val="green"/>
          <w:lang w:val="en-CA" w:eastAsia="ko-KR"/>
        </w:rPr>
        <w:t> </w:t>
      </w:r>
      <w:r w:rsidRPr="0031733E">
        <w:rPr>
          <w:highlight w:val="green"/>
          <w:lang w:val="en-CA" w:eastAsia="ko-KR"/>
        </w:rPr>
        <w:t>), the</w:t>
      </w:r>
      <w:r w:rsidRPr="0031733E" w:rsidDel="003C51E6">
        <w:rPr>
          <w:highlight w:val="green"/>
          <w:lang w:val="en-CA"/>
        </w:rPr>
        <w:t xml:space="preserve"> </w:t>
      </w:r>
      <w:r w:rsidRPr="0031733E">
        <w:rPr>
          <w:highlight w:val="green"/>
          <w:lang w:val="en-CA"/>
        </w:rPr>
        <w:t xml:space="preserve">neighbouring </w:t>
      </w:r>
      <w:proofErr w:type="spellStart"/>
      <w:r w:rsidRPr="0031733E" w:rsidDel="003C51E6">
        <w:rPr>
          <w:highlight w:val="green"/>
          <w:lang w:val="en-CA"/>
        </w:rPr>
        <w:t>luma</w:t>
      </w:r>
      <w:proofErr w:type="spellEnd"/>
      <w:r w:rsidRPr="0031733E" w:rsidDel="003C51E6">
        <w:rPr>
          <w:highlight w:val="green"/>
          <w:lang w:val="en-CA"/>
        </w:rPr>
        <w:t xml:space="preserve"> </w:t>
      </w:r>
      <w:r w:rsidRPr="0031733E">
        <w:rPr>
          <w:highlight w:val="green"/>
          <w:lang w:val="en-CA"/>
        </w:rPr>
        <w:t>coding block width and height (</w:t>
      </w:r>
      <w:proofErr w:type="spellStart"/>
      <w:r w:rsidRPr="0031733E" w:rsidDel="003C51E6">
        <w:rPr>
          <w:highlight w:val="green"/>
          <w:lang w:val="en-CA"/>
        </w:rPr>
        <w:t>nbW</w:t>
      </w:r>
      <w:r>
        <w:rPr>
          <w:highlight w:val="green"/>
          <w:lang w:val="en-CA"/>
        </w:rPr>
        <w:t>B</w:t>
      </w:r>
      <w:r w:rsidRPr="0031733E">
        <w:rPr>
          <w:highlight w:val="green"/>
          <w:vertAlign w:val="subscript"/>
          <w:lang w:val="en-CA"/>
        </w:rPr>
        <w:t>k</w:t>
      </w:r>
      <w:proofErr w:type="spellEnd"/>
      <w:r w:rsidRPr="0031733E">
        <w:rPr>
          <w:highlight w:val="green"/>
          <w:lang w:val="en-CA"/>
        </w:rPr>
        <w:t xml:space="preserve">, </w:t>
      </w:r>
      <w:proofErr w:type="spellStart"/>
      <w:r w:rsidRPr="0031733E" w:rsidDel="003C51E6">
        <w:rPr>
          <w:highlight w:val="green"/>
          <w:lang w:val="en-CA"/>
        </w:rPr>
        <w:t>nbH</w:t>
      </w:r>
      <w:r>
        <w:rPr>
          <w:highlight w:val="green"/>
          <w:lang w:val="en-CA"/>
        </w:rPr>
        <w:t>B</w:t>
      </w:r>
      <w:r w:rsidRPr="0031733E">
        <w:rPr>
          <w:highlight w:val="green"/>
          <w:vertAlign w:val="subscript"/>
          <w:lang w:val="en-CA"/>
        </w:rPr>
        <w:t>k</w:t>
      </w:r>
      <w:proofErr w:type="spellEnd"/>
      <w:r w:rsidRPr="0031733E">
        <w:rPr>
          <w:highlight w:val="green"/>
          <w:lang w:val="en-CA"/>
        </w:rPr>
        <w:t>)</w:t>
      </w:r>
      <w:r w:rsidRPr="0031733E">
        <w:rPr>
          <w:highlight w:val="green"/>
          <w:lang w:val="en-CA" w:eastAsia="ko-KR"/>
        </w:rPr>
        <w:t xml:space="preserve">, and the number of control point motion vectors </w:t>
      </w:r>
      <w:proofErr w:type="spellStart"/>
      <w:r w:rsidRPr="0031733E">
        <w:rPr>
          <w:highlight w:val="green"/>
          <w:lang w:val="en-CA" w:eastAsia="ko-KR"/>
        </w:rPr>
        <w:t>numCpMv</w:t>
      </w:r>
      <w:proofErr w:type="spellEnd"/>
      <w:r w:rsidRPr="0031733E">
        <w:rPr>
          <w:highlight w:val="green"/>
          <w:lang w:val="en-CA" w:eastAsia="ko-KR"/>
        </w:rPr>
        <w:t xml:space="preserve"> as input, the control point motion vector predictor candidates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 as output.</w:t>
      </w:r>
    </w:p>
    <w:p w14:paraId="3649A894"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The</w:t>
      </w:r>
      <w:r w:rsidRPr="0031733E">
        <w:rPr>
          <w:highlight w:val="green"/>
          <w:lang w:val="en-CA" w:eastAsia="ko-KR"/>
        </w:rPr>
        <w:t xml:space="preserve"> rounding process for motion vectors as specified in clause</w:t>
      </w:r>
      <w:r w:rsidRPr="0031733E" w:rsidDel="003C51E6">
        <w:rPr>
          <w:highlight w:val="green"/>
          <w:lang w:val="en-CA" w:eastAsia="ko-KR"/>
        </w:rPr>
        <w:t> </w:t>
      </w:r>
      <w:r w:rsidRPr="0031733E">
        <w:rPr>
          <w:highlight w:val="green"/>
          <w:lang w:val="en-CA" w:eastAsia="ko-KR"/>
        </w:rPr>
        <w:fldChar w:fldCharType="begin" w:fldLock="1"/>
      </w:r>
      <w:r w:rsidRPr="0031733E">
        <w:rPr>
          <w:highlight w:val="green"/>
          <w:lang w:val="en-CA" w:eastAsia="ko-KR"/>
        </w:rPr>
        <w:instrText xml:space="preserve"> REF _Ref524531299 \r \h  \* MERGEFORMAT </w:instrText>
      </w:r>
      <w:r w:rsidRPr="0031733E">
        <w:rPr>
          <w:highlight w:val="green"/>
          <w:lang w:val="en-CA" w:eastAsia="ko-KR"/>
        </w:rPr>
      </w:r>
      <w:r w:rsidRPr="0031733E">
        <w:rPr>
          <w:highlight w:val="green"/>
          <w:lang w:val="en-CA" w:eastAsia="ko-KR"/>
        </w:rPr>
        <w:fldChar w:fldCharType="separate"/>
      </w:r>
      <w:r w:rsidRPr="0031733E">
        <w:rPr>
          <w:highlight w:val="green"/>
          <w:lang w:val="en-CA" w:eastAsia="ko-KR"/>
        </w:rPr>
        <w:t>8.3.2.14</w:t>
      </w:r>
      <w:r w:rsidRPr="0031733E">
        <w:rPr>
          <w:highlight w:val="green"/>
          <w:lang w:val="en-CA" w:eastAsia="ko-KR"/>
        </w:rPr>
        <w:fldChar w:fldCharType="end"/>
      </w:r>
      <w:r w:rsidRPr="0031733E">
        <w:rPr>
          <w:highlight w:val="green"/>
          <w:lang w:val="en-CA" w:eastAsia="ko-KR"/>
        </w:rPr>
        <w:t xml:space="preserve"> is invoked with </w:t>
      </w:r>
      <w:proofErr w:type="spellStart"/>
      <w:r w:rsidRPr="0031733E">
        <w:rPr>
          <w:highlight w:val="green"/>
          <w:lang w:val="en-CA" w:eastAsia="ko-KR"/>
        </w:rPr>
        <w:t>mv</w:t>
      </w:r>
      <w:r>
        <w:rPr>
          <w:highlight w:val="green"/>
          <w:lang w:val="en-CA" w:eastAsia="ko-KR"/>
        </w:rPr>
        <w:t>Y</w:t>
      </w:r>
      <w:proofErr w:type="spellEnd"/>
      <w:r w:rsidRPr="0031733E">
        <w:rPr>
          <w:highlight w:val="green"/>
          <w:lang w:val="en-CA" w:eastAsia="ko-KR"/>
        </w:rPr>
        <w:t xml:space="preserve"> set equal to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w:t>
      </w:r>
      <w:proofErr w:type="spellStart"/>
      <w:r w:rsidRPr="0031733E">
        <w:rPr>
          <w:highlight w:val="green"/>
          <w:lang w:val="en-CA" w:eastAsia="ko-KR"/>
        </w:rPr>
        <w:t>rightShift</w:t>
      </w:r>
      <w:proofErr w:type="spellEnd"/>
      <w:r w:rsidRPr="0031733E">
        <w:rPr>
          <w:highlight w:val="green"/>
          <w:lang w:val="en-CA" w:eastAsia="ko-KR"/>
        </w:rPr>
        <w:t xml:space="preserve"> set equal to 2, and </w:t>
      </w:r>
      <w:proofErr w:type="spellStart"/>
      <w:r w:rsidRPr="0031733E">
        <w:rPr>
          <w:highlight w:val="green"/>
          <w:lang w:val="en-CA" w:eastAsia="ko-KR"/>
        </w:rPr>
        <w:t>leftShift</w:t>
      </w:r>
      <w:proofErr w:type="spellEnd"/>
      <w:r w:rsidRPr="0031733E">
        <w:rPr>
          <w:highlight w:val="green"/>
          <w:lang w:val="en-CA" w:eastAsia="ko-KR"/>
        </w:rPr>
        <w:t xml:space="preserve"> set equal to 2 as inputs and the rounded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w:t>
      </w:r>
      <w:proofErr w:type="spellStart"/>
      <w:r w:rsidRPr="0031733E">
        <w:rPr>
          <w:highlight w:val="green"/>
          <w:lang w:val="en-CA" w:eastAsia="zh-CN"/>
        </w:rPr>
        <w:t>cpIdx</w:t>
      </w:r>
      <w:proofErr w:type="spellEnd"/>
      <w:r w:rsidRPr="0031733E">
        <w:rPr>
          <w:highlight w:val="green"/>
          <w:lang w:val="en-CA" w:eastAsia="zh-CN"/>
        </w:rPr>
        <w:t> ]</w:t>
      </w:r>
      <w:r w:rsidRPr="0031733E">
        <w:rPr>
          <w:highlight w:val="green"/>
          <w:lang w:val="en-CA" w:eastAsia="ko-KR"/>
        </w:rPr>
        <w:t xml:space="preserve"> as output</w:t>
      </w:r>
      <w:r w:rsidRPr="0031733E">
        <w:rPr>
          <w:rFonts w:eastAsia="Malgun Gothic"/>
          <w:highlight w:val="green"/>
          <w:lang w:val="en-CA" w:eastAsia="ko-KR"/>
        </w:rPr>
        <w:t xml:space="preserve">, with </w:t>
      </w:r>
      <w:proofErr w:type="spellStart"/>
      <w:r w:rsidRPr="0031733E">
        <w:rPr>
          <w:highlight w:val="green"/>
          <w:lang w:val="en-CA" w:eastAsia="ko-KR"/>
        </w:rPr>
        <w:t>cpIdx</w:t>
      </w:r>
      <w:proofErr w:type="spellEnd"/>
      <w:r w:rsidRPr="0031733E">
        <w:rPr>
          <w:highlight w:val="green"/>
          <w:lang w:val="en-CA" w:eastAsia="ko-KR"/>
        </w:rPr>
        <w:t> = 0 .. </w:t>
      </w:r>
      <w:proofErr w:type="spellStart"/>
      <w:r w:rsidRPr="0031733E">
        <w:rPr>
          <w:highlight w:val="green"/>
          <w:lang w:val="en-CA" w:eastAsia="ko-KR"/>
        </w:rPr>
        <w:t>numCpMv</w:t>
      </w:r>
      <w:proofErr w:type="spellEnd"/>
      <w:r w:rsidRPr="0031733E">
        <w:rPr>
          <w:highlight w:val="green"/>
          <w:lang w:val="en-CA" w:eastAsia="ko-KR"/>
        </w:rPr>
        <w:t> − 1.</w:t>
      </w:r>
    </w:p>
    <w:p w14:paraId="42D4F707" w14:textId="77777777" w:rsidR="00C9109B" w:rsidRPr="0031733E" w:rsidRDefault="00C9109B" w:rsidP="002B5519">
      <w:pPr>
        <w:pStyle w:val="ListParagraph"/>
        <w:numPr>
          <w:ilvl w:val="3"/>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sidRPr="0031733E">
        <w:rPr>
          <w:highlight w:val="green"/>
          <w:lang w:val="en-CA" w:eastAsia="ko-KR"/>
        </w:rPr>
        <w:t>T</w:t>
      </w:r>
      <w:r w:rsidRPr="0031733E" w:rsidDel="003C51E6">
        <w:rPr>
          <w:highlight w:val="green"/>
          <w:lang w:val="en-CA" w:eastAsia="ko-KR"/>
        </w:rPr>
        <w:t>he following assignments are made</w:t>
      </w:r>
      <w:r w:rsidRPr="0031733E">
        <w:rPr>
          <w:highlight w:val="green"/>
          <w:lang w:val="en-CA" w:eastAsia="zh-CN"/>
        </w:rPr>
        <w:t>:</w:t>
      </w:r>
    </w:p>
    <w:p w14:paraId="7F15A965"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[ 0 ]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D10906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zh-CN"/>
        </w:rPr>
        <w:t>cpMvpL</w:t>
      </w:r>
      <w:r>
        <w:rPr>
          <w:highlight w:val="green"/>
          <w:lang w:val="en-CA" w:eastAsia="zh-CN"/>
        </w:rPr>
        <w:t>Y</w:t>
      </w:r>
      <w:proofErr w:type="spellEnd"/>
      <w:r w:rsidRPr="0031733E">
        <w:rPr>
          <w:highlight w:val="green"/>
          <w:lang w:val="en-CA" w:eastAsia="zh-CN"/>
        </w:rPr>
        <w:t>[ 1 ]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F81DF3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cpMvpL</w:t>
      </w:r>
      <w:r>
        <w:rPr>
          <w:highlight w:val="green"/>
          <w:lang w:val="en-CA" w:eastAsia="ko-KR"/>
        </w:rPr>
        <w:t>Y</w:t>
      </w:r>
      <w:proofErr w:type="spellEnd"/>
      <w:r w:rsidRPr="0031733E">
        <w:rPr>
          <w:highlight w:val="green"/>
          <w:lang w:val="en-CA" w:eastAsia="zh-CN"/>
        </w:rPr>
        <w:t>[ 2 ]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45C5828" w14:textId="77777777" w:rsidR="00C9109B" w:rsidRPr="00437E48" w:rsidRDefault="00C9109B" w:rsidP="00C9109B">
      <w:pPr>
        <w:pStyle w:val="Equation"/>
        <w:tabs>
          <w:tab w:val="clear" w:pos="794"/>
          <w:tab w:val="clear" w:pos="1588"/>
          <w:tab w:val="left" w:pos="851"/>
          <w:tab w:val="left" w:pos="1134"/>
          <w:tab w:val="left" w:pos="1418"/>
          <w:tab w:val="left" w:pos="1701"/>
          <w:tab w:val="left" w:pos="1985"/>
        </w:tabs>
        <w:spacing w:before="120" w:after="0"/>
        <w:ind w:left="1532"/>
        <w:jc w:val="right"/>
        <w:rPr>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5AECC06" w14:textId="77777777"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sidRPr="0031733E">
        <w:rPr>
          <w:strike/>
          <w:color w:val="FF0000"/>
          <w:lang w:val="en-CA" w:eastAsia="ko-KR"/>
        </w:rPr>
        <w:t>F</w:t>
      </w:r>
      <w:r w:rsidRPr="0031733E" w:rsidDel="003C51E6">
        <w:rPr>
          <w:strike/>
          <w:color w:val="FF0000"/>
          <w:lang w:val="en-CA" w:eastAsia="ko-KR"/>
        </w:rPr>
        <w:t xml:space="preserve">or </w:t>
      </w:r>
      <w:r w:rsidRPr="0031733E">
        <w:rPr>
          <w:strike/>
          <w:color w:val="FF0000"/>
          <w:lang w:val="en-CA" w:eastAsia="zh-CN"/>
        </w:rPr>
        <w:t>k</w:t>
      </w:r>
      <w:r w:rsidRPr="0031733E" w:rsidDel="003C51E6">
        <w:rPr>
          <w:strike/>
          <w:color w:val="FF0000"/>
          <w:lang w:val="en-CA" w:eastAsia="ko-KR"/>
        </w:rPr>
        <w:t xml:space="preserve"> </w:t>
      </w:r>
      <w:r w:rsidRPr="0031733E">
        <w:rPr>
          <w:strike/>
          <w:color w:val="FF0000"/>
          <w:lang w:val="en-CA" w:eastAsia="ko-KR"/>
        </w:rPr>
        <w:t xml:space="preserve">ranging </w:t>
      </w:r>
      <w:r w:rsidRPr="0031733E" w:rsidDel="003C51E6">
        <w:rPr>
          <w:strike/>
          <w:color w:val="FF0000"/>
          <w:lang w:val="en-CA" w:eastAsia="ko-KR"/>
        </w:rPr>
        <w:t xml:space="preserve">from </w:t>
      </w:r>
      <w:r w:rsidRPr="0031733E">
        <w:rPr>
          <w:strike/>
          <w:color w:val="FF0000"/>
          <w:lang w:val="en-CA" w:eastAsia="ko-KR"/>
        </w:rPr>
        <w:t>0 to 4, inclusive,</w:t>
      </w:r>
      <w:r w:rsidRPr="0031733E" w:rsidDel="003C51E6">
        <w:rPr>
          <w:strike/>
          <w:color w:val="FF0000"/>
          <w:lang w:val="en-CA" w:eastAsia="ko-KR"/>
        </w:rPr>
        <w:t xml:space="preserve"> </w:t>
      </w:r>
      <w:r w:rsidRPr="0031733E">
        <w:rPr>
          <w:strike/>
          <w:color w:val="FF0000"/>
          <w:lang w:val="en-CA" w:eastAsia="ko-KR"/>
        </w:rPr>
        <w:t>t</w:t>
      </w:r>
      <w:r w:rsidRPr="0031733E" w:rsidDel="003C51E6">
        <w:rPr>
          <w:strike/>
          <w:color w:val="FF0000"/>
          <w:lang w:val="en-CA" w:eastAsia="ko-KR"/>
        </w:rPr>
        <w:t>he following applies</w:t>
      </w:r>
      <w:r w:rsidRPr="0031733E">
        <w:rPr>
          <w:strike/>
          <w:color w:val="FF0000"/>
          <w:lang w:val="en-CA" w:eastAsia="ko-KR"/>
        </w:rPr>
        <w:t>:</w:t>
      </w:r>
    </w:p>
    <w:p w14:paraId="2DD5E5B0" w14:textId="77777777" w:rsidR="00C9109B" w:rsidRPr="0031733E" w:rsidDel="003C51E6"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sidDel="003C51E6">
        <w:rPr>
          <w:strike/>
          <w:color w:val="FF0000"/>
          <w:lang w:val="en-CA" w:eastAsia="ko-KR"/>
        </w:rPr>
        <w:t xml:space="preserve">When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 xml:space="preserve"> is equal to </w:t>
      </w:r>
      <w:r w:rsidRPr="0031733E">
        <w:rPr>
          <w:strike/>
          <w:color w:val="FF0000"/>
          <w:lang w:val="en-CA" w:eastAsia="ko-KR"/>
        </w:rPr>
        <w:t xml:space="preserve">1 and </w:t>
      </w:r>
      <w:proofErr w:type="spellStart"/>
      <w:r w:rsidRPr="0031733E">
        <w:rPr>
          <w:strike/>
          <w:color w:val="FF0000"/>
          <w:lang w:val="en-CA" w:eastAsia="zh-CN"/>
        </w:rPr>
        <w:t>numCpMvpCandLX</w:t>
      </w:r>
      <w:proofErr w:type="spellEnd"/>
      <w:r w:rsidRPr="0031733E">
        <w:rPr>
          <w:strike/>
          <w:color w:val="FF0000"/>
          <w:lang w:val="en-CA" w:eastAsia="zh-CN"/>
        </w:rPr>
        <w:t xml:space="preserve"> is less than 2</w:t>
      </w:r>
      <w:r w:rsidRPr="0031733E" w:rsidDel="003C51E6">
        <w:rPr>
          <w:strike/>
          <w:color w:val="FF0000"/>
          <w:lang w:val="en-CA" w:eastAsia="ko-KR"/>
        </w:rPr>
        <w:t>, the following applies:</w:t>
      </w:r>
    </w:p>
    <w:p w14:paraId="01D94CCF"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When</w:t>
      </w:r>
      <w:r w:rsidRPr="0031733E" w:rsidDel="003C51E6">
        <w:rPr>
          <w:strike/>
          <w:color w:val="FF0000"/>
          <w:lang w:val="en-CA" w:eastAsia="ko-KR"/>
        </w:rPr>
        <w:t xml:space="preserve"> </w:t>
      </w:r>
      <w:proofErr w:type="spellStart"/>
      <w:r w:rsidRPr="0031733E" w:rsidDel="003C51E6">
        <w:rPr>
          <w:strike/>
          <w:color w:val="FF0000"/>
          <w:lang w:val="en-CA" w:eastAsia="ko-KR"/>
        </w:rPr>
        <w:t>PredFlagLX</w:t>
      </w:r>
      <w:proofErr w:type="spellEnd"/>
      <w:r w:rsidRPr="0031733E" w:rsidDel="003C51E6">
        <w:rPr>
          <w:strike/>
          <w:color w:val="FF0000"/>
          <w:lang w:val="en-CA" w:eastAsia="ko-KR"/>
        </w:rPr>
        <w:t>[ </w:t>
      </w:r>
      <w:proofErr w:type="spellStart"/>
      <w:r w:rsidRPr="0031733E" w:rsidDel="003C51E6">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eastAsia="ko-KR"/>
        </w:rPr>
        <w:t> ][ </w:t>
      </w:r>
      <w:proofErr w:type="spellStart"/>
      <w:r w:rsidRPr="0031733E" w:rsidDel="003C51E6">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 is equal to 1 and DiffPicOrderCnt( RefPicListX[ RefIdxLX[ xNb</w:t>
      </w:r>
      <w:r w:rsidRPr="0031733E">
        <w:rPr>
          <w:strike/>
          <w:color w:val="FF0000"/>
          <w:vertAlign w:val="subscript"/>
          <w:lang w:val="en-CA" w:eastAsia="ko-KR"/>
        </w:rPr>
        <w:t>k</w:t>
      </w:r>
      <w:r w:rsidRPr="0031733E" w:rsidDel="003C51E6">
        <w:rPr>
          <w:strike/>
          <w:color w:val="FF0000"/>
          <w:lang w:val="en-CA" w:eastAsia="ko-KR"/>
        </w:rPr>
        <w:t> ][ yNb</w:t>
      </w:r>
      <w:r w:rsidRPr="0031733E">
        <w:rPr>
          <w:strike/>
          <w:color w:val="FF0000"/>
          <w:vertAlign w:val="subscript"/>
          <w:lang w:val="en-CA" w:eastAsia="ko-KR"/>
        </w:rPr>
        <w:t>k</w:t>
      </w:r>
      <w:r w:rsidRPr="0031733E" w:rsidDel="003C51E6">
        <w:rPr>
          <w:strike/>
          <w:color w:val="FF0000"/>
          <w:lang w:val="en-CA" w:eastAsia="ko-KR"/>
        </w:rPr>
        <w:t> ] ], RefPicListX[ refIdxLX ] ) is equal to 0,</w:t>
      </w:r>
      <w:r w:rsidRPr="0031733E">
        <w:rPr>
          <w:strike/>
          <w:color w:val="FF0000"/>
          <w:lang w:val="en-CA" w:eastAsia="ko-KR"/>
        </w:rPr>
        <w:t xml:space="preserv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1, and the </w:t>
      </w:r>
      <w:r w:rsidRPr="0031733E">
        <w:rPr>
          <w:strike/>
          <w:color w:val="FF0000"/>
          <w:lang w:val="en-CA" w:eastAsia="zh-CN"/>
        </w:rPr>
        <w:t xml:space="preserve">derivation process for </w:t>
      </w:r>
      <w:proofErr w:type="spellStart"/>
      <w:r w:rsidRPr="0031733E">
        <w:rPr>
          <w:strike/>
          <w:color w:val="FF0000"/>
          <w:lang w:val="en-CA" w:eastAsia="zh-CN"/>
        </w:rPr>
        <w:t>luma</w:t>
      </w:r>
      <w:proofErr w:type="spellEnd"/>
      <w:r w:rsidRPr="0031733E">
        <w:rPr>
          <w:strike/>
          <w:color w:val="FF0000"/>
          <w:lang w:val="en-CA" w:eastAsia="zh-CN"/>
        </w:rPr>
        <w:t xml:space="preserve"> affine control point motion vectors from a neighbouring block as specified </w:t>
      </w:r>
      <w:r w:rsidRPr="0031733E">
        <w:rPr>
          <w:strike/>
          <w:color w:val="FF0000"/>
          <w:lang w:val="en-CA" w:eastAsia="ko-KR"/>
        </w:rPr>
        <w:t xml:space="preserve">in clause </w:t>
      </w:r>
      <w:r w:rsidRPr="0031733E">
        <w:rPr>
          <w:strike/>
          <w:color w:val="FF0000"/>
          <w:lang w:val="en-CA" w:eastAsia="ko-KR"/>
        </w:rPr>
        <w:fldChar w:fldCharType="begin" w:fldLock="1"/>
      </w:r>
      <w:r w:rsidRPr="0031733E">
        <w:rPr>
          <w:strike/>
          <w:color w:val="FF0000"/>
          <w:lang w:val="en-CA" w:eastAsia="ko-KR"/>
        </w:rPr>
        <w:instrText xml:space="preserve"> REF _Ref524382949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8.3.3.3</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 </w:t>
      </w:r>
      <w:proofErr w:type="spellStart"/>
      <w:r w:rsidRPr="0031733E">
        <w:rPr>
          <w:strike/>
          <w:color w:val="FF0000"/>
          <w:lang w:val="en-CA" w:eastAsia="ko-KR"/>
        </w:rPr>
        <w:t>xCb</w:t>
      </w:r>
      <w:proofErr w:type="spell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w:t>
      </w:r>
      <w:r w:rsidRPr="0031733E">
        <w:rPr>
          <w:strike/>
          <w:color w:val="FF0000"/>
          <w:lang w:val="en-CA" w:eastAsia="ko-KR"/>
        </w:rPr>
        <w:t>ma</w:t>
      </w:r>
      <w:proofErr w:type="spellEnd"/>
      <w:r w:rsidRPr="0031733E">
        <w:rPr>
          <w:strike/>
          <w:color w:val="FF0000"/>
          <w:lang w:val="en-CA" w:eastAsia="ko-KR"/>
        </w:rPr>
        <w:t xml:space="preserve"> coding block width and height (</w:t>
      </w:r>
      <w:proofErr w:type="spellStart"/>
      <w:r w:rsidRPr="0031733E">
        <w:rPr>
          <w:strike/>
          <w:color w:val="FF0000"/>
          <w:lang w:val="en-CA" w:eastAsia="ko-KR"/>
        </w:rPr>
        <w:t>cbWidth</w:t>
      </w:r>
      <w:proofErr w:type="spellEnd"/>
      <w:r w:rsidRPr="0031733E">
        <w:rPr>
          <w:strike/>
          <w:color w:val="FF0000"/>
          <w:lang w:val="en-CA" w:eastAsia="ko-KR"/>
        </w:rPr>
        <w:t xml:space="preserve">, </w:t>
      </w:r>
      <w:proofErr w:type="spellStart"/>
      <w:r w:rsidRPr="0031733E">
        <w:rPr>
          <w:strike/>
          <w:color w:val="FF0000"/>
          <w:lang w:val="en-CA" w:eastAsia="ko-KR"/>
        </w:rPr>
        <w:t>cbHeight</w:t>
      </w:r>
      <w:proofErr w:type="spellEnd"/>
      <w:r w:rsidRPr="0031733E">
        <w:rPr>
          <w:strike/>
          <w:color w:val="FF0000"/>
          <w:lang w:val="en-CA" w:eastAsia="ko-KR"/>
        </w:rPr>
        <w:t xml:space="preserve">), the neighbouring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w:t>
      </w:r>
      <w:r w:rsidRPr="0031733E" w:rsidDel="003C51E6">
        <w:rPr>
          <w:strike/>
          <w:color w:val="FF0000"/>
          <w:lang w:val="en-CA" w:eastAsia="ko-KR"/>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the</w:t>
      </w:r>
      <w:r w:rsidRPr="0031733E" w:rsidDel="003C51E6">
        <w:rPr>
          <w:strike/>
          <w:color w:val="FF0000"/>
          <w:lang w:val="en-CA"/>
        </w:rPr>
        <w:t xml:space="preserve"> </w:t>
      </w:r>
      <w:r w:rsidRPr="0031733E">
        <w:rPr>
          <w:strike/>
          <w:color w:val="FF0000"/>
          <w:lang w:val="en-CA"/>
        </w:rPr>
        <w:t xml:space="preserve">neighbouring </w:t>
      </w:r>
      <w:proofErr w:type="spellStart"/>
      <w:r w:rsidRPr="0031733E" w:rsidDel="003C51E6">
        <w:rPr>
          <w:strike/>
          <w:color w:val="FF0000"/>
          <w:lang w:val="en-CA"/>
        </w:rPr>
        <w:t>luma</w:t>
      </w:r>
      <w:proofErr w:type="spellEnd"/>
      <w:r w:rsidRPr="0031733E" w:rsidDel="003C51E6">
        <w:rPr>
          <w:strike/>
          <w:color w:val="FF0000"/>
          <w:lang w:val="en-CA"/>
        </w:rPr>
        <w:t xml:space="preserve"> </w:t>
      </w:r>
      <w:r w:rsidRPr="0031733E">
        <w:rPr>
          <w:strike/>
          <w:color w:val="FF0000"/>
          <w:lang w:val="en-CA"/>
        </w:rPr>
        <w:t>coding block width and height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bW</w:t>
      </w:r>
      <w:r w:rsidRPr="0031733E">
        <w:rPr>
          <w:strike/>
          <w:color w:val="FF0000"/>
          <w:vertAlign w:val="subscript"/>
          <w:lang w:val="en-CA"/>
        </w:rPr>
        <w:t>k</w:t>
      </w:r>
      <w:proofErr w:type="spellEnd"/>
      <w:r w:rsidRPr="0031733E">
        <w:rPr>
          <w:strike/>
          <w:color w:val="FF0000"/>
          <w:lang w:val="en-CA"/>
        </w:rPr>
        <w:t xml:space="preserve">,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bH</w:t>
      </w:r>
      <w:r w:rsidRPr="0031733E">
        <w:rPr>
          <w:strike/>
          <w:color w:val="FF0000"/>
          <w:vertAlign w:val="subscript"/>
          <w:lang w:val="en-CA"/>
        </w:rPr>
        <w:t>k</w:t>
      </w:r>
      <w:proofErr w:type="spellEnd"/>
      <w:r w:rsidRPr="0031733E">
        <w:rPr>
          <w:strike/>
          <w:color w:val="FF0000"/>
          <w:lang w:val="en-CA"/>
        </w:rPr>
        <w:t>)</w:t>
      </w:r>
      <w:r w:rsidRPr="0031733E">
        <w:rPr>
          <w:strike/>
          <w:color w:val="FF0000"/>
          <w:lang w:val="en-CA" w:eastAsia="ko-KR"/>
        </w:rPr>
        <w:t xml:space="preserve">, and the number of control point motion vectors </w:t>
      </w:r>
      <w:proofErr w:type="spellStart"/>
      <w:r w:rsidRPr="0031733E">
        <w:rPr>
          <w:strike/>
          <w:color w:val="FF0000"/>
          <w:lang w:val="en-CA" w:eastAsia="ko-KR"/>
        </w:rPr>
        <w:t>numCpMv</w:t>
      </w:r>
      <w:proofErr w:type="spellEnd"/>
      <w:r w:rsidRPr="0031733E">
        <w:rPr>
          <w:strike/>
          <w:color w:val="FF0000"/>
          <w:lang w:val="en-CA" w:eastAsia="ko-KR"/>
        </w:rPr>
        <w:t xml:space="preserve"> as input, the control point motion vector predictor candidates </w:t>
      </w:r>
      <w:proofErr w:type="spellStart"/>
      <w:r w:rsidRPr="0031733E">
        <w:rPr>
          <w:strike/>
          <w:color w:val="FF0000"/>
          <w:lang w:val="en-CA" w:eastAsia="ko-KR"/>
        </w:rPr>
        <w:t>cpMvpLX</w:t>
      </w:r>
      <w:proofErr w:type="spellEnd"/>
      <w:r w:rsidRPr="0031733E">
        <w:rPr>
          <w:strike/>
          <w:color w:val="FF0000"/>
          <w:lang w:val="en-CA" w:eastAsia="ko-KR"/>
        </w:rPr>
        <w:t>[ </w:t>
      </w:r>
      <w:proofErr w:type="spellStart"/>
      <w:r w:rsidRPr="0031733E">
        <w:rPr>
          <w:strike/>
          <w:color w:val="FF0000"/>
          <w:lang w:val="en-CA" w:eastAsia="ko-KR"/>
        </w:rPr>
        <w:t>cpIdx</w:t>
      </w:r>
      <w:proofErr w:type="spellEnd"/>
      <w:r w:rsidRPr="0031733E">
        <w:rPr>
          <w:strike/>
          <w:color w:val="FF0000"/>
          <w:lang w:val="en-CA" w:eastAsia="ko-KR"/>
        </w:rPr>
        <w:t xml:space="preserve"> ]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 as output.</w:t>
      </w:r>
    </w:p>
    <w:p w14:paraId="086459B3"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bookmarkStart w:id="6" w:name="_Hlk526172469"/>
      <w:r w:rsidRPr="0031733E">
        <w:rPr>
          <w:strike/>
          <w:color w:val="FF0000"/>
          <w:lang w:val="en-CA" w:eastAsia="ko-KR"/>
        </w:rPr>
        <w:t xml:space="preserve">When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cpMvpLX</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cpMvpLX</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as output</w:t>
      </w:r>
      <w:r w:rsidRPr="0031733E">
        <w:rPr>
          <w:rFonts w:eastAsia="Malgun Gothic"/>
          <w:strike/>
          <w:color w:val="FF0000"/>
          <w:lang w:val="en-CA" w:eastAsia="ko-KR"/>
        </w:rPr>
        <w:t xml:space="preserve">,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w:t>
      </w:r>
      <w:bookmarkEnd w:id="6"/>
    </w:p>
    <w:p w14:paraId="0CD1D9DC"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zh-CN"/>
        </w:rPr>
        <w:t xml:space="preserve">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strike/>
          <w:color w:val="FF0000"/>
          <w:lang w:val="en-CA" w:eastAsia="ko-KR"/>
        </w:rPr>
        <w:t>the following assignments are made</w:t>
      </w:r>
      <w:r w:rsidRPr="0031733E">
        <w:rPr>
          <w:strike/>
          <w:color w:val="FF0000"/>
          <w:lang w:val="en-CA" w:eastAsia="zh-CN"/>
        </w:rPr>
        <w:t>:</w:t>
      </w:r>
    </w:p>
    <w:p w14:paraId="699F8F5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0 ][ 0 ] = </w:t>
      </w:r>
      <w:proofErr w:type="spellStart"/>
      <w:r w:rsidRPr="0031733E">
        <w:rPr>
          <w:strike/>
          <w:color w:val="FF0000"/>
          <w:lang w:val="en-CA" w:eastAsia="zh-CN"/>
        </w:rPr>
        <w:t>cpMvpLX</w:t>
      </w:r>
      <w:proofErr w:type="spellEnd"/>
      <w:r w:rsidRPr="0031733E">
        <w:rPr>
          <w:strike/>
          <w:color w:val="FF0000"/>
          <w:lang w:val="en-CA" w:eastAsia="zh-CN"/>
        </w:rPr>
        <w:t>[ 0 ]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285</w:t>
      </w:r>
      <w:r w:rsidRPr="0031733E" w:rsidDel="003C51E6">
        <w:rPr>
          <w:strike/>
          <w:color w:val="FF0000"/>
          <w:lang w:val="en-CA"/>
        </w:rPr>
        <w:fldChar w:fldCharType="end"/>
      </w:r>
      <w:r w:rsidRPr="0031733E" w:rsidDel="003C51E6">
        <w:rPr>
          <w:strike/>
          <w:color w:val="FF0000"/>
          <w:lang w:val="en-CA"/>
        </w:rPr>
        <w:t>)</w:t>
      </w:r>
    </w:p>
    <w:p w14:paraId="294C24E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lastRenderedPageBreak/>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0 ][ 1 ] = </w:t>
      </w:r>
      <w:proofErr w:type="spellStart"/>
      <w:r w:rsidRPr="0031733E">
        <w:rPr>
          <w:strike/>
          <w:color w:val="FF0000"/>
          <w:lang w:val="en-CA" w:eastAsia="zh-CN"/>
        </w:rPr>
        <w:t>cpMvpLX</w:t>
      </w:r>
      <w:proofErr w:type="spellEnd"/>
      <w:r w:rsidRPr="0031733E">
        <w:rPr>
          <w:strike/>
          <w:color w:val="FF0000"/>
          <w:lang w:val="en-CA" w:eastAsia="zh-CN"/>
        </w:rPr>
        <w:t>[ 1 ]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286</w:t>
      </w:r>
      <w:r w:rsidRPr="0031733E" w:rsidDel="003C51E6">
        <w:rPr>
          <w:strike/>
          <w:color w:val="FF0000"/>
          <w:lang w:val="en-CA"/>
        </w:rPr>
        <w:fldChar w:fldCharType="end"/>
      </w:r>
      <w:r w:rsidRPr="0031733E" w:rsidDel="003C51E6">
        <w:rPr>
          <w:strike/>
          <w:color w:val="FF0000"/>
          <w:lang w:val="en-CA"/>
        </w:rPr>
        <w:t>)</w:t>
      </w:r>
    </w:p>
    <w:p w14:paraId="692F97D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w:t>
      </w:r>
      <w:proofErr w:type="gramEnd"/>
      <w:r w:rsidRPr="0031733E">
        <w:rPr>
          <w:strike/>
          <w:color w:val="FF0000"/>
          <w:lang w:val="en-CA" w:eastAsia="zh-CN"/>
        </w:rPr>
        <w:t> 0 ][ 2 ] = </w:t>
      </w:r>
      <w:proofErr w:type="spellStart"/>
      <w:r w:rsidRPr="0031733E">
        <w:rPr>
          <w:strike/>
          <w:color w:val="FF0000"/>
          <w:lang w:val="en-CA" w:eastAsia="ko-KR"/>
        </w:rPr>
        <w:t>cpMvpLX</w:t>
      </w:r>
      <w:proofErr w:type="spellEnd"/>
      <w:r w:rsidRPr="0031733E">
        <w:rPr>
          <w:strike/>
          <w:color w:val="FF0000"/>
          <w:lang w:val="en-CA" w:eastAsia="zh-CN"/>
        </w:rPr>
        <w:t>[ 2 ]</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287</w:t>
      </w:r>
      <w:r w:rsidRPr="0031733E" w:rsidDel="003C51E6">
        <w:rPr>
          <w:strike/>
          <w:color w:val="FF0000"/>
          <w:lang w:val="en-CA"/>
        </w:rPr>
        <w:fldChar w:fldCharType="end"/>
      </w:r>
      <w:r w:rsidRPr="0031733E" w:rsidDel="003C51E6">
        <w:rPr>
          <w:strike/>
          <w:color w:val="FF0000"/>
          <w:lang w:val="en-CA"/>
        </w:rPr>
        <w:t>)</w:t>
      </w:r>
    </w:p>
    <w:p w14:paraId="61E1E81A"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zh-CN"/>
        </w:rPr>
      </w:pPr>
      <w:proofErr w:type="spellStart"/>
      <w:r w:rsidRPr="0031733E">
        <w:rPr>
          <w:strike/>
          <w:color w:val="FF0000"/>
          <w:lang w:val="en-CA" w:eastAsia="zh-CN"/>
        </w:rPr>
        <w:t>numCpMvpCandLX</w:t>
      </w:r>
      <w:proofErr w:type="spellEnd"/>
      <w:r w:rsidRPr="0031733E">
        <w:rPr>
          <w:strike/>
          <w:color w:val="FF0000"/>
          <w:lang w:val="en-CA" w:eastAsia="zh-CN"/>
        </w:rPr>
        <w:t> = 1</w:t>
      </w:r>
      <w:r w:rsidRPr="0031733E">
        <w:rPr>
          <w:strike/>
          <w:color w:val="FF0000"/>
          <w:lang w:val="en-CA"/>
        </w:rPr>
        <w:tab/>
      </w:r>
      <w:r w:rsidRPr="0031733E">
        <w:rPr>
          <w:strike/>
          <w:color w:val="FF0000"/>
          <w:lang w:val="en-CA"/>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288</w:t>
      </w:r>
      <w:r w:rsidRPr="0031733E" w:rsidDel="003C51E6">
        <w:rPr>
          <w:strike/>
          <w:color w:val="FF0000"/>
          <w:lang w:val="en-CA"/>
        </w:rPr>
        <w:fldChar w:fldCharType="end"/>
      </w:r>
      <w:r w:rsidRPr="0031733E" w:rsidDel="003C51E6">
        <w:rPr>
          <w:strike/>
          <w:color w:val="FF0000"/>
          <w:lang w:val="en-CA"/>
        </w:rPr>
        <w:t>)</w:t>
      </w:r>
    </w:p>
    <w:p w14:paraId="32922016"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t xml:space="preserve">Otherwise, 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2AE5C26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4B5F140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198F1B25"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2211176F"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cpMvpLX</w:t>
      </w:r>
      <w:proofErr w:type="spellEnd"/>
      <w:r w:rsidRPr="0031733E">
        <w:rPr>
          <w:strike/>
          <w:color w:val="FF0000"/>
          <w:lang w:val="en-CA" w:eastAsia="ko-KR"/>
        </w:rPr>
        <w:t>[ 2 ]</w:t>
      </w:r>
    </w:p>
    <w:p w14:paraId="04BCD19F"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2 and one of the following conditions is true:</w:t>
      </w:r>
    </w:p>
    <w:p w14:paraId="5AC2818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72EEE2F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5185106A" w14:textId="77777777" w:rsidR="00C9109B" w:rsidRPr="0031733E" w:rsidRDefault="00C9109B" w:rsidP="00C9109B">
      <w:pPr>
        <w:tabs>
          <w:tab w:val="clear" w:pos="794"/>
          <w:tab w:val="clear" w:pos="1191"/>
          <w:tab w:val="clear" w:pos="1588"/>
          <w:tab w:val="left" w:pos="284"/>
          <w:tab w:val="left" w:pos="1560"/>
        </w:tabs>
        <w:ind w:left="851"/>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78D39CD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1 ][ 0 ] = </w:t>
      </w:r>
      <w:proofErr w:type="spellStart"/>
      <w:r w:rsidRPr="0031733E">
        <w:rPr>
          <w:strike/>
          <w:color w:val="FF0000"/>
          <w:lang w:val="en-CA" w:eastAsia="ko-KR"/>
        </w:rPr>
        <w:t>cpMvpLX</w:t>
      </w:r>
      <w:proofErr w:type="spellEnd"/>
      <w:r w:rsidRPr="0031733E">
        <w:rPr>
          <w:strike/>
          <w:color w:val="FF0000"/>
          <w:lang w:val="en-CA" w:eastAsia="ko-KR"/>
        </w:rPr>
        <w:t xml:space="preserve">[ 0 ]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289</w:t>
      </w:r>
      <w:r w:rsidRPr="0031733E" w:rsidDel="003C51E6">
        <w:rPr>
          <w:strike/>
          <w:color w:val="FF0000"/>
          <w:lang w:val="en-CA" w:eastAsia="ko-KR"/>
        </w:rPr>
        <w:fldChar w:fldCharType="end"/>
      </w:r>
      <w:r w:rsidRPr="0031733E" w:rsidDel="003C51E6">
        <w:rPr>
          <w:strike/>
          <w:color w:val="FF0000"/>
          <w:lang w:val="en-CA" w:eastAsia="ko-KR"/>
        </w:rPr>
        <w:t>)</w:t>
      </w:r>
    </w:p>
    <w:p w14:paraId="6934678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1 ][ 1 ] = </w:t>
      </w:r>
      <w:proofErr w:type="spellStart"/>
      <w:r w:rsidRPr="0031733E">
        <w:rPr>
          <w:strike/>
          <w:color w:val="FF0000"/>
          <w:lang w:val="en-CA" w:eastAsia="ko-KR"/>
        </w:rPr>
        <w:t>cpMvpLX</w:t>
      </w:r>
      <w:proofErr w:type="spellEnd"/>
      <w:r w:rsidRPr="0031733E">
        <w:rPr>
          <w:strike/>
          <w:color w:val="FF0000"/>
          <w:lang w:val="en-CA" w:eastAsia="ko-KR"/>
        </w:rPr>
        <w:t xml:space="preserve">[ 1 ]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290</w:t>
      </w:r>
      <w:r w:rsidRPr="0031733E" w:rsidDel="003C51E6">
        <w:rPr>
          <w:strike/>
          <w:color w:val="FF0000"/>
          <w:lang w:val="en-CA" w:eastAsia="ko-KR"/>
        </w:rPr>
        <w:fldChar w:fldCharType="end"/>
      </w:r>
      <w:r w:rsidRPr="0031733E" w:rsidDel="003C51E6">
        <w:rPr>
          <w:strike/>
          <w:color w:val="FF0000"/>
          <w:lang w:val="en-CA" w:eastAsia="ko-KR"/>
        </w:rPr>
        <w:t>)</w:t>
      </w:r>
    </w:p>
    <w:p w14:paraId="1A7573DA"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1 ][ 2 ] = </w:t>
      </w:r>
      <w:proofErr w:type="spellStart"/>
      <w:r w:rsidRPr="0031733E">
        <w:rPr>
          <w:strike/>
          <w:color w:val="FF0000"/>
          <w:lang w:val="en-CA" w:eastAsia="ko-KR"/>
        </w:rPr>
        <w:t>cpMvpLX</w:t>
      </w:r>
      <w:proofErr w:type="spellEnd"/>
      <w:r w:rsidRPr="0031733E">
        <w:rPr>
          <w:strike/>
          <w:color w:val="FF0000"/>
          <w:lang w:val="en-CA" w:eastAsia="ko-KR"/>
        </w:rPr>
        <w:t xml:space="preserve">[ 2 ]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291</w:t>
      </w:r>
      <w:r w:rsidRPr="0031733E" w:rsidDel="003C51E6">
        <w:rPr>
          <w:strike/>
          <w:color w:val="FF0000"/>
          <w:lang w:val="en-CA" w:eastAsia="ko-KR"/>
        </w:rPr>
        <w:fldChar w:fldCharType="end"/>
      </w:r>
      <w:r w:rsidRPr="0031733E" w:rsidDel="003C51E6">
        <w:rPr>
          <w:strike/>
          <w:color w:val="FF0000"/>
          <w:lang w:val="en-CA" w:eastAsia="ko-KR"/>
        </w:rPr>
        <w:t>)</w:t>
      </w:r>
    </w:p>
    <w:p w14:paraId="26EA2DB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292</w:t>
      </w:r>
      <w:r w:rsidRPr="0031733E" w:rsidDel="003C51E6">
        <w:rPr>
          <w:strike/>
          <w:color w:val="FF0000"/>
          <w:lang w:val="en-CA" w:eastAsia="ko-KR"/>
        </w:rPr>
        <w:fldChar w:fldCharType="end"/>
      </w:r>
      <w:r w:rsidRPr="0031733E" w:rsidDel="003C51E6">
        <w:rPr>
          <w:strike/>
          <w:color w:val="FF0000"/>
          <w:lang w:val="en-CA" w:eastAsia="ko-KR"/>
        </w:rPr>
        <w:t>)</w:t>
      </w:r>
    </w:p>
    <w:p w14:paraId="00E79B53"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ko-KR"/>
        </w:rPr>
        <w:t xml:space="preserve">The variable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0.</w:t>
      </w:r>
    </w:p>
    <w:p w14:paraId="503E5F39" w14:textId="77777777" w:rsidR="00C9109B" w:rsidRPr="0031733E" w:rsidDel="003C51E6"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sidRPr="0031733E">
        <w:rPr>
          <w:strike/>
          <w:color w:val="FF0000"/>
          <w:lang w:val="en-CA" w:eastAsia="ko-KR"/>
        </w:rPr>
        <w:t>F</w:t>
      </w:r>
      <w:r w:rsidRPr="0031733E" w:rsidDel="003C51E6">
        <w:rPr>
          <w:strike/>
          <w:color w:val="FF0000"/>
          <w:lang w:val="en-CA" w:eastAsia="ko-KR"/>
        </w:rPr>
        <w:t xml:space="preserve">or </w:t>
      </w:r>
      <w:r w:rsidRPr="0031733E">
        <w:rPr>
          <w:strike/>
          <w:color w:val="FF0000"/>
          <w:lang w:val="en-CA" w:eastAsia="zh-CN"/>
        </w:rPr>
        <w:t>k</w:t>
      </w:r>
      <w:r w:rsidRPr="0031733E" w:rsidDel="003C51E6">
        <w:rPr>
          <w:strike/>
          <w:color w:val="FF0000"/>
          <w:lang w:val="en-CA" w:eastAsia="ko-KR"/>
        </w:rPr>
        <w:t xml:space="preserve"> </w:t>
      </w:r>
      <w:r w:rsidRPr="0031733E">
        <w:rPr>
          <w:strike/>
          <w:color w:val="FF0000"/>
          <w:lang w:val="en-CA" w:eastAsia="ko-KR"/>
        </w:rPr>
        <w:t xml:space="preserve">ranging </w:t>
      </w:r>
      <w:r w:rsidRPr="0031733E" w:rsidDel="003C51E6">
        <w:rPr>
          <w:strike/>
          <w:color w:val="FF0000"/>
          <w:lang w:val="en-CA" w:eastAsia="ko-KR"/>
        </w:rPr>
        <w:t xml:space="preserve">from </w:t>
      </w:r>
      <w:r w:rsidRPr="0031733E">
        <w:rPr>
          <w:strike/>
          <w:color w:val="FF0000"/>
          <w:lang w:val="en-CA" w:eastAsia="ko-KR"/>
        </w:rPr>
        <w:t>0 to 4, inclusive,</w:t>
      </w:r>
      <w:r w:rsidRPr="0031733E" w:rsidDel="003C51E6">
        <w:rPr>
          <w:strike/>
          <w:color w:val="FF0000"/>
          <w:lang w:val="en-CA" w:eastAsia="ko-KR"/>
        </w:rPr>
        <w:t xml:space="preserve"> </w:t>
      </w:r>
      <w:r w:rsidRPr="0031733E">
        <w:rPr>
          <w:strike/>
          <w:color w:val="FF0000"/>
          <w:lang w:val="en-CA" w:eastAsia="ko-KR"/>
        </w:rPr>
        <w:t>t</w:t>
      </w:r>
      <w:r w:rsidRPr="0031733E" w:rsidDel="003C51E6">
        <w:rPr>
          <w:strike/>
          <w:color w:val="FF0000"/>
          <w:lang w:val="en-CA" w:eastAsia="ko-KR"/>
        </w:rPr>
        <w:t>he following applies</w:t>
      </w:r>
      <w:r w:rsidRPr="0031733E">
        <w:rPr>
          <w:strike/>
          <w:color w:val="FF0000"/>
          <w:lang w:val="en-CA" w:eastAsia="ko-KR"/>
        </w:rPr>
        <w:t>:</w:t>
      </w:r>
    </w:p>
    <w:p w14:paraId="03D7DDA9" w14:textId="77777777" w:rsidR="00C9109B" w:rsidRPr="0031733E" w:rsidDel="003C51E6"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sidDel="003C51E6">
        <w:rPr>
          <w:strike/>
          <w:color w:val="FF0000"/>
          <w:lang w:val="en-CA" w:eastAsia="ko-KR"/>
        </w:rPr>
        <w:t xml:space="preserve">When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 xml:space="preserve"> is equal to </w:t>
      </w:r>
      <w:r w:rsidRPr="0031733E">
        <w:rPr>
          <w:strike/>
          <w:color w:val="FF0000"/>
          <w:lang w:val="en-CA" w:eastAsia="ko-KR"/>
        </w:rPr>
        <w:t xml:space="preserve">1 and </w:t>
      </w:r>
      <w:proofErr w:type="spellStart"/>
      <w:r w:rsidRPr="0031733E">
        <w:rPr>
          <w:strike/>
          <w:color w:val="FF0000"/>
          <w:lang w:val="en-CA" w:eastAsia="zh-CN"/>
        </w:rPr>
        <w:t>numCpMvpCandLX</w:t>
      </w:r>
      <w:proofErr w:type="spellEnd"/>
      <w:r w:rsidRPr="0031733E">
        <w:rPr>
          <w:strike/>
          <w:color w:val="FF0000"/>
          <w:lang w:val="en-CA" w:eastAsia="zh-CN"/>
        </w:rPr>
        <w:t xml:space="preserve"> is less than 2</w:t>
      </w:r>
      <w:r w:rsidRPr="0031733E" w:rsidDel="003C51E6">
        <w:rPr>
          <w:strike/>
          <w:color w:val="FF0000"/>
          <w:lang w:val="en-CA" w:eastAsia="ko-KR"/>
        </w:rPr>
        <w:t>, the following applies:</w:t>
      </w:r>
    </w:p>
    <w:p w14:paraId="0B5F5412"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 xml:space="preserve">When </w:t>
      </w:r>
      <w:proofErr w:type="spellStart"/>
      <w:r w:rsidRPr="0031733E" w:rsidDel="003C51E6">
        <w:rPr>
          <w:strike/>
          <w:color w:val="FF0000"/>
          <w:lang w:val="en-CA" w:eastAsia="ko-KR"/>
        </w:rPr>
        <w:t>PredFlagL</w:t>
      </w:r>
      <w:r w:rsidRPr="0031733E">
        <w:rPr>
          <w:strike/>
          <w:color w:val="FF0000"/>
          <w:lang w:val="en-CA" w:eastAsia="ko-KR"/>
        </w:rPr>
        <w:t>Y</w:t>
      </w:r>
      <w:proofErr w:type="spellEnd"/>
      <w:r w:rsidRPr="0031733E" w:rsidDel="003C51E6">
        <w:rPr>
          <w:strike/>
          <w:color w:val="FF0000"/>
          <w:lang w:val="en-CA" w:eastAsia="ko-KR"/>
        </w:rPr>
        <w:t>[ </w:t>
      </w:r>
      <w:proofErr w:type="spellStart"/>
      <w:r w:rsidRPr="0031733E" w:rsidDel="003C51E6">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eastAsia="ko-KR"/>
        </w:rPr>
        <w:t> ][ </w:t>
      </w:r>
      <w:proofErr w:type="spellStart"/>
      <w:r w:rsidRPr="0031733E" w:rsidDel="003C51E6">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 (with Y = !X) is equal to 1 and DiffPicOrderCnt( RefPicList</w:t>
      </w:r>
      <w:r w:rsidRPr="0031733E">
        <w:rPr>
          <w:strike/>
          <w:color w:val="FF0000"/>
          <w:lang w:val="en-CA" w:eastAsia="ko-KR"/>
        </w:rPr>
        <w:t>Y</w:t>
      </w:r>
      <w:r w:rsidRPr="0031733E" w:rsidDel="003C51E6">
        <w:rPr>
          <w:strike/>
          <w:color w:val="FF0000"/>
          <w:lang w:val="en-CA" w:eastAsia="ko-KR"/>
        </w:rPr>
        <w:t>[ RefIdxL</w:t>
      </w:r>
      <w:r w:rsidRPr="0031733E">
        <w:rPr>
          <w:strike/>
          <w:color w:val="FF0000"/>
          <w:lang w:val="en-CA" w:eastAsia="ko-KR"/>
        </w:rPr>
        <w:t>Y</w:t>
      </w:r>
      <w:r w:rsidRPr="0031733E" w:rsidDel="003C51E6">
        <w:rPr>
          <w:strike/>
          <w:color w:val="FF0000"/>
          <w:lang w:val="en-CA" w:eastAsia="ko-KR"/>
        </w:rPr>
        <w:t>[ xNb</w:t>
      </w:r>
      <w:r w:rsidRPr="0031733E">
        <w:rPr>
          <w:strike/>
          <w:color w:val="FF0000"/>
          <w:vertAlign w:val="subscript"/>
          <w:lang w:val="en-CA" w:eastAsia="ko-KR"/>
        </w:rPr>
        <w:t>k</w:t>
      </w:r>
      <w:r w:rsidRPr="0031733E" w:rsidDel="003C51E6">
        <w:rPr>
          <w:strike/>
          <w:color w:val="FF0000"/>
          <w:lang w:val="en-CA" w:eastAsia="ko-KR"/>
        </w:rPr>
        <w:t> ][ yNb</w:t>
      </w:r>
      <w:r w:rsidRPr="0031733E">
        <w:rPr>
          <w:strike/>
          <w:color w:val="FF0000"/>
          <w:vertAlign w:val="subscript"/>
          <w:lang w:val="en-CA" w:eastAsia="ko-KR"/>
        </w:rPr>
        <w:t>k</w:t>
      </w:r>
      <w:r w:rsidRPr="0031733E" w:rsidDel="003C51E6">
        <w:rPr>
          <w:strike/>
          <w:color w:val="FF0000"/>
          <w:lang w:val="en-CA" w:eastAsia="ko-KR"/>
        </w:rPr>
        <w:t> ] ], RefPicListX[ refIdxLX ] ) is equal to 0,</w:t>
      </w:r>
      <w:r w:rsidRPr="0031733E">
        <w:rPr>
          <w:strike/>
          <w:color w:val="FF0000"/>
          <w:lang w:val="en-CA" w:eastAsia="ko-KR"/>
        </w:rPr>
        <w:t xml:space="preserv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1, and the </w:t>
      </w:r>
      <w:r w:rsidRPr="0031733E">
        <w:rPr>
          <w:strike/>
          <w:color w:val="FF0000"/>
          <w:lang w:val="en-CA" w:eastAsia="zh-CN"/>
        </w:rPr>
        <w:t xml:space="preserve">derivation process for </w:t>
      </w:r>
      <w:proofErr w:type="spellStart"/>
      <w:r w:rsidRPr="0031733E">
        <w:rPr>
          <w:strike/>
          <w:color w:val="FF0000"/>
          <w:lang w:val="en-CA" w:eastAsia="zh-CN"/>
        </w:rPr>
        <w:t>luma</w:t>
      </w:r>
      <w:proofErr w:type="spellEnd"/>
      <w:r w:rsidRPr="0031733E">
        <w:rPr>
          <w:strike/>
          <w:color w:val="FF0000"/>
          <w:lang w:val="en-CA" w:eastAsia="zh-CN"/>
        </w:rPr>
        <w:t xml:space="preserve"> affine control point motion vectors from a neighbouring block as specified</w:t>
      </w:r>
      <w:r w:rsidRPr="0031733E">
        <w:rPr>
          <w:strike/>
          <w:color w:val="FF0000"/>
          <w:lang w:val="en-CA" w:eastAsia="ko-KR"/>
        </w:rPr>
        <w:t xml:space="preserve"> in clause  </w:t>
      </w:r>
      <w:r w:rsidRPr="0031733E">
        <w:rPr>
          <w:strike/>
          <w:color w:val="FF0000"/>
          <w:lang w:val="en-CA" w:eastAsia="ko-KR"/>
        </w:rPr>
        <w:fldChar w:fldCharType="begin" w:fldLock="1"/>
      </w:r>
      <w:r w:rsidRPr="0031733E">
        <w:rPr>
          <w:strike/>
          <w:color w:val="FF0000"/>
          <w:lang w:val="en-CA" w:eastAsia="ko-KR"/>
        </w:rPr>
        <w:instrText xml:space="preserve"> REF _Ref524382949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8.3.3.3</w:t>
      </w:r>
      <w:r w:rsidRPr="0031733E">
        <w:rPr>
          <w:strike/>
          <w:color w:val="FF0000"/>
          <w:lang w:val="en-CA" w:eastAsia="ko-KR"/>
        </w:rPr>
        <w:fldChar w:fldCharType="end"/>
      </w:r>
      <w:r w:rsidRPr="0031733E">
        <w:rPr>
          <w:strike/>
          <w:color w:val="FF0000"/>
          <w:lang w:val="en-CA" w:eastAsia="ko-KR"/>
        </w:rPr>
        <w:t xml:space="preserve"> is invoked with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 </w:t>
      </w:r>
      <w:proofErr w:type="spellStart"/>
      <w:r w:rsidRPr="0031733E">
        <w:rPr>
          <w:strike/>
          <w:color w:val="FF0000"/>
          <w:lang w:val="en-CA" w:eastAsia="ko-KR"/>
        </w:rPr>
        <w:t>xCb</w:t>
      </w:r>
      <w:proofErr w:type="spell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w:t>
      </w:r>
      <w:r w:rsidRPr="0031733E">
        <w:rPr>
          <w:strike/>
          <w:color w:val="FF0000"/>
          <w:lang w:val="en-CA" w:eastAsia="ko-KR"/>
        </w:rPr>
        <w:t>ma</w:t>
      </w:r>
      <w:proofErr w:type="spellEnd"/>
      <w:r w:rsidRPr="0031733E">
        <w:rPr>
          <w:strike/>
          <w:color w:val="FF0000"/>
          <w:lang w:val="en-CA" w:eastAsia="ko-KR"/>
        </w:rPr>
        <w:t xml:space="preserve"> coding block width and height (</w:t>
      </w:r>
      <w:proofErr w:type="spellStart"/>
      <w:r w:rsidRPr="0031733E">
        <w:rPr>
          <w:strike/>
          <w:color w:val="FF0000"/>
          <w:lang w:val="en-CA" w:eastAsia="ko-KR"/>
        </w:rPr>
        <w:t>cbWidth</w:t>
      </w:r>
      <w:proofErr w:type="spellEnd"/>
      <w:r w:rsidRPr="0031733E">
        <w:rPr>
          <w:strike/>
          <w:color w:val="FF0000"/>
          <w:lang w:val="en-CA" w:eastAsia="ko-KR"/>
        </w:rPr>
        <w:t xml:space="preserve">, </w:t>
      </w:r>
      <w:proofErr w:type="spellStart"/>
      <w:r w:rsidRPr="0031733E">
        <w:rPr>
          <w:strike/>
          <w:color w:val="FF0000"/>
          <w:lang w:val="en-CA" w:eastAsia="ko-KR"/>
        </w:rPr>
        <w:t>cbHeight</w:t>
      </w:r>
      <w:proofErr w:type="spellEnd"/>
      <w:r w:rsidRPr="0031733E">
        <w:rPr>
          <w:strike/>
          <w:color w:val="FF0000"/>
          <w:lang w:val="en-CA" w:eastAsia="ko-KR"/>
        </w:rPr>
        <w:t xml:space="preserve">), the neighbouring </w:t>
      </w:r>
      <w:proofErr w:type="spellStart"/>
      <w:r w:rsidRPr="0031733E">
        <w:rPr>
          <w:strike/>
          <w:color w:val="FF0000"/>
          <w:lang w:val="en-CA" w:eastAsia="ko-KR"/>
        </w:rPr>
        <w:t>luma</w:t>
      </w:r>
      <w:proofErr w:type="spellEnd"/>
      <w:r w:rsidRPr="0031733E">
        <w:rPr>
          <w:strike/>
          <w:color w:val="FF0000"/>
          <w:lang w:val="en-CA" w:eastAsia="ko-KR"/>
        </w:rPr>
        <w:t xml:space="preserve"> coding block location (</w:t>
      </w:r>
      <w:r w:rsidRPr="0031733E" w:rsidDel="003C51E6">
        <w:rPr>
          <w:strike/>
          <w:color w:val="FF0000"/>
          <w:lang w:val="en-CA" w:eastAsia="ko-KR"/>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the</w:t>
      </w:r>
      <w:r w:rsidRPr="0031733E" w:rsidDel="003C51E6">
        <w:rPr>
          <w:strike/>
          <w:color w:val="FF0000"/>
          <w:lang w:val="en-CA"/>
        </w:rPr>
        <w:t xml:space="preserve"> </w:t>
      </w:r>
      <w:r w:rsidRPr="0031733E">
        <w:rPr>
          <w:strike/>
          <w:color w:val="FF0000"/>
          <w:lang w:val="en-CA"/>
        </w:rPr>
        <w:t xml:space="preserve">neighbouring </w:t>
      </w:r>
      <w:proofErr w:type="spellStart"/>
      <w:r w:rsidRPr="0031733E" w:rsidDel="003C51E6">
        <w:rPr>
          <w:strike/>
          <w:color w:val="FF0000"/>
          <w:lang w:val="en-CA"/>
        </w:rPr>
        <w:t>luma</w:t>
      </w:r>
      <w:proofErr w:type="spellEnd"/>
      <w:r w:rsidRPr="0031733E" w:rsidDel="003C51E6">
        <w:rPr>
          <w:strike/>
          <w:color w:val="FF0000"/>
          <w:lang w:val="en-CA"/>
        </w:rPr>
        <w:t xml:space="preserve"> </w:t>
      </w:r>
      <w:r w:rsidRPr="0031733E">
        <w:rPr>
          <w:strike/>
          <w:color w:val="FF0000"/>
          <w:lang w:val="en-CA"/>
        </w:rPr>
        <w:t>coding block width and height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bW</w:t>
      </w:r>
      <w:r w:rsidRPr="0031733E">
        <w:rPr>
          <w:strike/>
          <w:color w:val="FF0000"/>
          <w:vertAlign w:val="subscript"/>
          <w:lang w:val="en-CA"/>
        </w:rPr>
        <w:t>k</w:t>
      </w:r>
      <w:proofErr w:type="spellEnd"/>
      <w:r w:rsidRPr="0031733E">
        <w:rPr>
          <w:strike/>
          <w:color w:val="FF0000"/>
          <w:lang w:val="en-CA"/>
        </w:rPr>
        <w:t xml:space="preserve">, </w:t>
      </w:r>
      <w:proofErr w:type="spellStart"/>
      <w:r w:rsidRPr="0031733E" w:rsidDel="003C51E6">
        <w:rPr>
          <w:strike/>
          <w:color w:val="FF0000"/>
          <w:lang w:val="en-CA"/>
        </w:rPr>
        <w:t>n</w:t>
      </w:r>
      <w:r w:rsidRPr="0031733E">
        <w:rPr>
          <w:strike/>
          <w:color w:val="FF0000"/>
          <w:lang w:val="en-CA"/>
        </w:rPr>
        <w:t>N</w:t>
      </w:r>
      <w:r w:rsidRPr="0031733E" w:rsidDel="003C51E6">
        <w:rPr>
          <w:strike/>
          <w:color w:val="FF0000"/>
          <w:lang w:val="en-CA"/>
        </w:rPr>
        <w:t>bH</w:t>
      </w:r>
      <w:r w:rsidRPr="0031733E">
        <w:rPr>
          <w:strike/>
          <w:color w:val="FF0000"/>
          <w:vertAlign w:val="subscript"/>
          <w:lang w:val="en-CA"/>
        </w:rPr>
        <w:t>k</w:t>
      </w:r>
      <w:proofErr w:type="spellEnd"/>
      <w:r w:rsidRPr="0031733E">
        <w:rPr>
          <w:strike/>
          <w:color w:val="FF0000"/>
          <w:lang w:val="en-CA"/>
        </w:rPr>
        <w:t>)</w:t>
      </w:r>
      <w:r w:rsidRPr="0031733E">
        <w:rPr>
          <w:strike/>
          <w:color w:val="FF0000"/>
          <w:lang w:val="en-CA" w:eastAsia="ko-KR"/>
        </w:rPr>
        <w:t xml:space="preserve">, and the number of control point motion vectors </w:t>
      </w:r>
      <w:proofErr w:type="spellStart"/>
      <w:r w:rsidRPr="0031733E">
        <w:rPr>
          <w:strike/>
          <w:color w:val="FF0000"/>
          <w:lang w:val="en-CA" w:eastAsia="ko-KR"/>
        </w:rPr>
        <w:t>numCpMv</w:t>
      </w:r>
      <w:proofErr w:type="spellEnd"/>
      <w:r w:rsidRPr="0031733E">
        <w:rPr>
          <w:strike/>
          <w:color w:val="FF0000"/>
          <w:lang w:val="en-CA" w:eastAsia="ko-KR"/>
        </w:rPr>
        <w:t xml:space="preserve"> as input, the control point motion vector predictor candidates </w:t>
      </w:r>
      <w:proofErr w:type="spellStart"/>
      <w:r w:rsidRPr="0031733E">
        <w:rPr>
          <w:strike/>
          <w:color w:val="FF0000"/>
          <w:lang w:val="en-CA" w:eastAsia="ko-KR"/>
        </w:rPr>
        <w:t>cpMvpLY</w:t>
      </w:r>
      <w:proofErr w:type="spellEnd"/>
      <w:r w:rsidRPr="0031733E">
        <w:rPr>
          <w:strike/>
          <w:color w:val="FF0000"/>
          <w:lang w:val="en-CA" w:eastAsia="ko-KR"/>
        </w:rPr>
        <w:t>[ </w:t>
      </w:r>
      <w:proofErr w:type="spellStart"/>
      <w:r w:rsidRPr="0031733E">
        <w:rPr>
          <w:strike/>
          <w:color w:val="FF0000"/>
          <w:lang w:val="en-CA" w:eastAsia="ko-KR"/>
        </w:rPr>
        <w:t>cpIdx</w:t>
      </w:r>
      <w:proofErr w:type="spellEnd"/>
      <w:r w:rsidRPr="0031733E">
        <w:rPr>
          <w:strike/>
          <w:color w:val="FF0000"/>
          <w:lang w:val="en-CA" w:eastAsia="ko-KR"/>
        </w:rPr>
        <w:t xml:space="preserve"> ]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 as output.</w:t>
      </w:r>
    </w:p>
    <w:p w14:paraId="6328E871"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ko-KR"/>
        </w:rPr>
        <w:t xml:space="preserve">When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cpMvpLY</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cpMvpLY</w:t>
      </w:r>
      <w:proofErr w:type="spellEnd"/>
      <w:r w:rsidRPr="0031733E">
        <w:rPr>
          <w:strike/>
          <w:color w:val="FF0000"/>
          <w:lang w:val="en-CA" w:eastAsia="zh-CN"/>
        </w:rPr>
        <w:t>[ </w:t>
      </w:r>
      <w:proofErr w:type="spellStart"/>
      <w:r w:rsidRPr="0031733E">
        <w:rPr>
          <w:strike/>
          <w:color w:val="FF0000"/>
          <w:lang w:val="en-CA" w:eastAsia="zh-CN"/>
        </w:rPr>
        <w:t>cpIdx</w:t>
      </w:r>
      <w:proofErr w:type="spellEnd"/>
      <w:r w:rsidRPr="0031733E">
        <w:rPr>
          <w:strike/>
          <w:color w:val="FF0000"/>
          <w:lang w:val="en-CA" w:eastAsia="zh-CN"/>
        </w:rPr>
        <w:t> ]</w:t>
      </w:r>
      <w:r w:rsidRPr="0031733E">
        <w:rPr>
          <w:strike/>
          <w:color w:val="FF0000"/>
          <w:lang w:val="en-CA" w:eastAsia="ko-KR"/>
        </w:rPr>
        <w:t xml:space="preserve"> as output</w:t>
      </w:r>
      <w:r w:rsidRPr="0031733E">
        <w:rPr>
          <w:rFonts w:eastAsia="Malgun Gothic"/>
          <w:strike/>
          <w:color w:val="FF0000"/>
          <w:lang w:val="en-CA" w:eastAsia="ko-KR"/>
        </w:rPr>
        <w:t xml:space="preserve">, with </w:t>
      </w:r>
      <w:proofErr w:type="spellStart"/>
      <w:r w:rsidRPr="0031733E">
        <w:rPr>
          <w:strike/>
          <w:color w:val="FF0000"/>
          <w:lang w:val="en-CA" w:eastAsia="ko-KR"/>
        </w:rPr>
        <w:t>cpIdx</w:t>
      </w:r>
      <w:proofErr w:type="spellEnd"/>
      <w:r w:rsidRPr="0031733E">
        <w:rPr>
          <w:strike/>
          <w:color w:val="FF0000"/>
          <w:lang w:val="en-CA" w:eastAsia="ko-KR"/>
        </w:rPr>
        <w:t> = 0 .. </w:t>
      </w:r>
      <w:proofErr w:type="spellStart"/>
      <w:r w:rsidRPr="0031733E">
        <w:rPr>
          <w:strike/>
          <w:color w:val="FF0000"/>
          <w:lang w:val="en-CA" w:eastAsia="ko-KR"/>
        </w:rPr>
        <w:t>numCpMv</w:t>
      </w:r>
      <w:proofErr w:type="spellEnd"/>
      <w:r w:rsidRPr="0031733E">
        <w:rPr>
          <w:strike/>
          <w:color w:val="FF0000"/>
          <w:lang w:val="en-CA" w:eastAsia="ko-KR"/>
        </w:rPr>
        <w:t> − 1.</w:t>
      </w:r>
    </w:p>
    <w:p w14:paraId="336A0FD8"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r w:rsidRPr="0031733E">
        <w:rPr>
          <w:strike/>
          <w:color w:val="FF0000"/>
          <w:lang w:val="en-CA" w:eastAsia="zh-CN"/>
        </w:rPr>
        <w:t xml:space="preserve">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strike/>
          <w:color w:val="FF0000"/>
          <w:lang w:val="en-CA" w:eastAsia="ko-KR"/>
        </w:rPr>
        <w:t>the following assignments are made</w:t>
      </w:r>
      <w:r w:rsidRPr="0031733E">
        <w:rPr>
          <w:strike/>
          <w:color w:val="FF0000"/>
          <w:lang w:val="en-CA" w:eastAsia="zh-CN"/>
        </w:rPr>
        <w:t>:</w:t>
      </w:r>
    </w:p>
    <w:p w14:paraId="06EE8E50"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 </w:t>
      </w:r>
      <w:proofErr w:type="spellStart"/>
      <w:r w:rsidRPr="0031733E">
        <w:rPr>
          <w:strike/>
          <w:color w:val="FF0000"/>
          <w:lang w:val="en-CA" w:eastAsia="ko-KR"/>
        </w:rPr>
        <w:t>cpMvpLY</w:t>
      </w:r>
      <w:proofErr w:type="spellEnd"/>
      <w:r w:rsidRPr="0031733E">
        <w:rPr>
          <w:strike/>
          <w:color w:val="FF0000"/>
          <w:lang w:val="en-CA" w:eastAsia="ko-KR"/>
        </w:rPr>
        <w:t>[ 0 ]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293</w:t>
      </w:r>
      <w:r w:rsidRPr="0031733E" w:rsidDel="003C51E6">
        <w:rPr>
          <w:strike/>
          <w:color w:val="FF0000"/>
          <w:lang w:val="en-CA" w:eastAsia="ko-KR"/>
        </w:rPr>
        <w:fldChar w:fldCharType="end"/>
      </w:r>
      <w:r w:rsidRPr="0031733E" w:rsidDel="003C51E6">
        <w:rPr>
          <w:strike/>
          <w:color w:val="FF0000"/>
          <w:lang w:val="en-CA" w:eastAsia="ko-KR"/>
        </w:rPr>
        <w:t>)</w:t>
      </w:r>
    </w:p>
    <w:p w14:paraId="08D6596D"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 </w:t>
      </w:r>
      <w:proofErr w:type="spellStart"/>
      <w:r w:rsidRPr="0031733E">
        <w:rPr>
          <w:strike/>
          <w:color w:val="FF0000"/>
          <w:lang w:val="en-CA" w:eastAsia="ko-KR"/>
        </w:rPr>
        <w:t>cpMvpLY</w:t>
      </w:r>
      <w:proofErr w:type="spellEnd"/>
      <w:r w:rsidRPr="0031733E">
        <w:rPr>
          <w:strike/>
          <w:color w:val="FF0000"/>
          <w:lang w:val="en-CA" w:eastAsia="ko-KR"/>
        </w:rPr>
        <w:t>[ 1 ]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294</w:t>
      </w:r>
      <w:r w:rsidRPr="0031733E" w:rsidDel="003C51E6">
        <w:rPr>
          <w:strike/>
          <w:color w:val="FF0000"/>
          <w:lang w:val="en-CA" w:eastAsia="ko-KR"/>
        </w:rPr>
        <w:fldChar w:fldCharType="end"/>
      </w:r>
      <w:r w:rsidRPr="0031733E" w:rsidDel="003C51E6">
        <w:rPr>
          <w:strike/>
          <w:color w:val="FF0000"/>
          <w:lang w:val="en-CA" w:eastAsia="ko-KR"/>
        </w:rPr>
        <w:t>)</w:t>
      </w:r>
    </w:p>
    <w:p w14:paraId="22314D37"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 </w:t>
      </w:r>
      <w:proofErr w:type="spellStart"/>
      <w:r w:rsidRPr="0031733E">
        <w:rPr>
          <w:strike/>
          <w:color w:val="FF0000"/>
          <w:lang w:val="en-CA" w:eastAsia="ko-KR"/>
        </w:rPr>
        <w:t>cpMvpLY</w:t>
      </w:r>
      <w:proofErr w:type="spellEnd"/>
      <w:r w:rsidRPr="0031733E">
        <w:rPr>
          <w:strike/>
          <w:color w:val="FF0000"/>
          <w:lang w:val="en-CA" w:eastAsia="ko-KR"/>
        </w:rPr>
        <w:t>[ 2 ]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295</w:t>
      </w:r>
      <w:r w:rsidRPr="0031733E" w:rsidDel="003C51E6">
        <w:rPr>
          <w:strike/>
          <w:color w:val="FF0000"/>
          <w:lang w:val="en-CA" w:eastAsia="ko-KR"/>
        </w:rPr>
        <w:fldChar w:fldCharType="end"/>
      </w:r>
      <w:r w:rsidRPr="0031733E" w:rsidDel="003C51E6">
        <w:rPr>
          <w:strike/>
          <w:color w:val="FF0000"/>
          <w:lang w:val="en-CA" w:eastAsia="ko-KR"/>
        </w:rPr>
        <w:t>)</w:t>
      </w:r>
    </w:p>
    <w:p w14:paraId="586C0DAC"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xml:space="preserve"> = 1</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296</w:t>
      </w:r>
      <w:r w:rsidRPr="0031733E" w:rsidDel="003C51E6">
        <w:rPr>
          <w:strike/>
          <w:color w:val="FF0000"/>
          <w:lang w:val="en-CA" w:eastAsia="ko-KR"/>
        </w:rPr>
        <w:fldChar w:fldCharType="end"/>
      </w:r>
      <w:r w:rsidRPr="0031733E" w:rsidDel="003C51E6">
        <w:rPr>
          <w:strike/>
          <w:color w:val="FF0000"/>
          <w:lang w:val="en-CA" w:eastAsia="ko-KR"/>
        </w:rPr>
        <w:t>)</w:t>
      </w:r>
    </w:p>
    <w:p w14:paraId="44555F65"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t xml:space="preserve">Otherwise, if </w:t>
      </w:r>
      <w:proofErr w:type="spellStart"/>
      <w:r w:rsidRPr="0031733E">
        <w:rPr>
          <w:strike/>
          <w:color w:val="FF0000"/>
          <w:lang w:val="en-CA" w:eastAsia="ko-KR"/>
        </w:rPr>
        <w:t>availableFlagLX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1A396C5A"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27FE773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lastRenderedPageBreak/>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682F32A5"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75B6C558"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cpMvpLY</w:t>
      </w:r>
      <w:proofErr w:type="spellEnd"/>
      <w:r w:rsidRPr="0031733E">
        <w:rPr>
          <w:strike/>
          <w:color w:val="FF0000"/>
          <w:lang w:val="en-CA" w:eastAsia="ko-KR"/>
        </w:rPr>
        <w:t>[ 2 ]</w:t>
      </w:r>
    </w:p>
    <w:p w14:paraId="7FBDC64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2 and one of the following conditions is true:</w:t>
      </w:r>
    </w:p>
    <w:p w14:paraId="2E6BFDF0"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7FF9B4EE" w14:textId="77777777" w:rsidR="00C9109B" w:rsidRPr="0031733E" w:rsidRDefault="00C9109B" w:rsidP="00C9109B">
      <w:pPr>
        <w:numPr>
          <w:ilvl w:val="0"/>
          <w:numId w:val="3"/>
        </w:numPr>
        <w:tabs>
          <w:tab w:val="clear" w:pos="794"/>
          <w:tab w:val="clear" w:pos="1191"/>
          <w:tab w:val="clear" w:pos="1588"/>
        </w:tabs>
        <w:ind w:left="1418"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299EF903" w14:textId="77777777" w:rsidR="00C9109B" w:rsidRPr="0031733E" w:rsidRDefault="00C9109B" w:rsidP="00C9109B">
      <w:pPr>
        <w:tabs>
          <w:tab w:val="clear" w:pos="794"/>
          <w:tab w:val="clear" w:pos="1191"/>
          <w:tab w:val="clear" w:pos="1588"/>
          <w:tab w:val="left" w:pos="284"/>
          <w:tab w:val="left" w:pos="1560"/>
        </w:tabs>
        <w:ind w:left="851"/>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52C3A6F4"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1 ][ 0 ] = </w:t>
      </w:r>
      <w:proofErr w:type="spellStart"/>
      <w:r w:rsidRPr="0031733E">
        <w:rPr>
          <w:strike/>
          <w:color w:val="FF0000"/>
          <w:lang w:val="en-CA" w:eastAsia="ko-KR"/>
        </w:rPr>
        <w:t>cpMvpLY</w:t>
      </w:r>
      <w:proofErr w:type="spellEnd"/>
      <w:r w:rsidRPr="0031733E">
        <w:rPr>
          <w:strike/>
          <w:color w:val="FF0000"/>
          <w:lang w:val="en-CA" w:eastAsia="ko-KR"/>
        </w:rPr>
        <w:t xml:space="preserve">[ 0 ]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297</w:t>
      </w:r>
      <w:r w:rsidRPr="0031733E" w:rsidDel="003C51E6">
        <w:rPr>
          <w:strike/>
          <w:color w:val="FF0000"/>
          <w:lang w:val="en-CA" w:eastAsia="ko-KR"/>
        </w:rPr>
        <w:fldChar w:fldCharType="end"/>
      </w:r>
      <w:r w:rsidRPr="0031733E" w:rsidDel="003C51E6">
        <w:rPr>
          <w:strike/>
          <w:color w:val="FF0000"/>
          <w:lang w:val="en-CA" w:eastAsia="ko-KR"/>
        </w:rPr>
        <w:t>)</w:t>
      </w:r>
    </w:p>
    <w:p w14:paraId="36E8C7B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1 ][ 1 ] = </w:t>
      </w:r>
      <w:proofErr w:type="spellStart"/>
      <w:r w:rsidRPr="0031733E">
        <w:rPr>
          <w:strike/>
          <w:color w:val="FF0000"/>
          <w:lang w:val="en-CA" w:eastAsia="ko-KR"/>
        </w:rPr>
        <w:t>cpMvpLY</w:t>
      </w:r>
      <w:proofErr w:type="spellEnd"/>
      <w:r w:rsidRPr="0031733E">
        <w:rPr>
          <w:strike/>
          <w:color w:val="FF0000"/>
          <w:lang w:val="en-CA" w:eastAsia="ko-KR"/>
        </w:rPr>
        <w:t xml:space="preserve">[ 1 ]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298</w:t>
      </w:r>
      <w:r w:rsidRPr="0031733E" w:rsidDel="003C51E6">
        <w:rPr>
          <w:strike/>
          <w:color w:val="FF0000"/>
          <w:lang w:val="en-CA" w:eastAsia="ko-KR"/>
        </w:rPr>
        <w:fldChar w:fldCharType="end"/>
      </w:r>
      <w:r w:rsidRPr="0031733E" w:rsidDel="003C51E6">
        <w:rPr>
          <w:strike/>
          <w:color w:val="FF0000"/>
          <w:lang w:val="en-CA" w:eastAsia="ko-KR"/>
        </w:rPr>
        <w:t>)</w:t>
      </w:r>
    </w:p>
    <w:p w14:paraId="1B419E1B"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1 ][ 2 ] = </w:t>
      </w:r>
      <w:proofErr w:type="spellStart"/>
      <w:r w:rsidRPr="0031733E">
        <w:rPr>
          <w:strike/>
          <w:color w:val="FF0000"/>
          <w:lang w:val="en-CA" w:eastAsia="ko-KR"/>
        </w:rPr>
        <w:t>cpMvpLY</w:t>
      </w:r>
      <w:proofErr w:type="spellEnd"/>
      <w:r w:rsidRPr="0031733E">
        <w:rPr>
          <w:strike/>
          <w:color w:val="FF0000"/>
          <w:lang w:val="en-CA" w:eastAsia="ko-KR"/>
        </w:rPr>
        <w:t xml:space="preserve">[ 2 ]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299</w:t>
      </w:r>
      <w:r w:rsidRPr="0031733E" w:rsidDel="003C51E6">
        <w:rPr>
          <w:strike/>
          <w:color w:val="FF0000"/>
          <w:lang w:val="en-CA" w:eastAsia="ko-KR"/>
        </w:rPr>
        <w:fldChar w:fldCharType="end"/>
      </w:r>
      <w:r w:rsidRPr="0031733E" w:rsidDel="003C51E6">
        <w:rPr>
          <w:strike/>
          <w:color w:val="FF0000"/>
          <w:lang w:val="en-CA" w:eastAsia="ko-KR"/>
        </w:rPr>
        <w:t>)</w:t>
      </w:r>
    </w:p>
    <w:p w14:paraId="3F5B2C41"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300</w:t>
      </w:r>
      <w:r w:rsidRPr="0031733E" w:rsidDel="003C51E6">
        <w:rPr>
          <w:strike/>
          <w:color w:val="FF0000"/>
          <w:lang w:val="en-CA" w:eastAsia="ko-KR"/>
        </w:rPr>
        <w:fldChar w:fldCharType="end"/>
      </w:r>
      <w:r w:rsidRPr="0031733E" w:rsidDel="003C51E6">
        <w:rPr>
          <w:strike/>
          <w:color w:val="FF0000"/>
          <w:lang w:val="en-CA" w:eastAsia="ko-KR"/>
        </w:rPr>
        <w:t>)</w:t>
      </w:r>
    </w:p>
    <w:p w14:paraId="27BD872A"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zh-CN"/>
        </w:rPr>
      </w:pPr>
      <w:r w:rsidRPr="0031733E">
        <w:rPr>
          <w:strike/>
          <w:color w:val="FF0000"/>
          <w:lang w:val="en-CA" w:eastAsia="zh-CN"/>
        </w:rPr>
        <w:t xml:space="preserve">The variable </w:t>
      </w:r>
      <w:proofErr w:type="spellStart"/>
      <w:r w:rsidRPr="0031733E">
        <w:rPr>
          <w:strike/>
          <w:color w:val="FF0000"/>
          <w:lang w:val="en-CA" w:eastAsia="ko-KR"/>
        </w:rPr>
        <w:t>availableFlagLX</w:t>
      </w:r>
      <w:proofErr w:type="spellEnd"/>
      <w:r w:rsidRPr="0031733E">
        <w:rPr>
          <w:strike/>
          <w:color w:val="FF0000"/>
          <w:lang w:val="en-CA" w:eastAsia="ko-KR"/>
        </w:rPr>
        <w:t xml:space="preserve"> is set equal to 0.</w:t>
      </w:r>
    </w:p>
    <w:p w14:paraId="2CF73006" w14:textId="77777777"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proofErr w:type="spellStart"/>
      <w:r>
        <w:rPr>
          <w:lang w:val="en-CA" w:eastAsia="zh-CN"/>
        </w:rPr>
        <w:t>numCpMvpCandL</w:t>
      </w:r>
      <w:r w:rsidRPr="00901B03">
        <w:rPr>
          <w:lang w:val="en-CA" w:eastAsia="zh-CN"/>
        </w:rPr>
        <w:t>X</w:t>
      </w:r>
      <w:proofErr w:type="spellEnd"/>
      <w:r w:rsidRPr="00901B03">
        <w:rPr>
          <w:lang w:val="en-CA" w:eastAsia="zh-CN"/>
        </w:rPr>
        <w:t xml:space="preserve"> is less than 2</w:t>
      </w:r>
      <w:r w:rsidRPr="00901B03">
        <w:rPr>
          <w:lang w:val="en-CA" w:eastAsia="ko-KR"/>
        </w:rPr>
        <w:t xml:space="preserve">, the </w:t>
      </w:r>
      <w:r>
        <w:rPr>
          <w:lang w:val="en-CA" w:eastAsia="ko-KR"/>
        </w:rPr>
        <w:t>following applies</w:t>
      </w:r>
    </w:p>
    <w:p w14:paraId="21FA20E3" w14:textId="77777777" w:rsidR="00C9109B" w:rsidRPr="00901B03" w:rsidRDefault="00C9109B" w:rsidP="00C9109B">
      <w:pPr>
        <w:numPr>
          <w:ilvl w:val="0"/>
          <w:numId w:val="3"/>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Pr>
          <w:lang w:val="en-CA" w:eastAsia="ko-KR"/>
        </w:rPr>
        <w:t>8.3.3.6</w:t>
      </w:r>
      <w:r>
        <w:rPr>
          <w:lang w:val="en-CA" w:eastAsia="ko-KR"/>
        </w:rPr>
        <w:fldChar w:fldCharType="end"/>
      </w:r>
      <w:r w:rsidRPr="00901B03">
        <w:rPr>
          <w:lang w:val="en-CA" w:eastAsia="ko-KR"/>
        </w:rPr>
        <w:t xml:space="preserve"> is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proofErr w:type="spellStart"/>
      <w:r w:rsidRPr="00901B03">
        <w:rPr>
          <w:lang w:val="en-CA" w:eastAsia="ko-KR"/>
        </w:rPr>
        <w:t>cbWidth</w:t>
      </w:r>
      <w:proofErr w:type="spellEnd"/>
      <w:r>
        <w:rPr>
          <w:lang w:val="en-CA" w:eastAsia="ko-KR"/>
        </w:rPr>
        <w:t>,</w:t>
      </w:r>
      <w:r w:rsidRPr="00901B03">
        <w:rPr>
          <w:lang w:val="en-CA" w:eastAsia="ko-KR"/>
        </w:rPr>
        <w:t xml:space="preserve"> the </w:t>
      </w:r>
      <w:proofErr w:type="spellStart"/>
      <w:r w:rsidRPr="00901B03">
        <w:rPr>
          <w:lang w:val="en-CA" w:eastAsia="ko-KR"/>
        </w:rPr>
        <w:t>luma</w:t>
      </w:r>
      <w:proofErr w:type="spellEnd"/>
      <w:r w:rsidRPr="00901B03">
        <w:rPr>
          <w:lang w:val="en-CA" w:eastAsia="ko-KR"/>
        </w:rPr>
        <w:t xml:space="preserve"> coding block height </w:t>
      </w:r>
      <w:proofErr w:type="spellStart"/>
      <w:r w:rsidRPr="00901B03">
        <w:rPr>
          <w:lang w:val="en-CA" w:eastAsia="ko-KR"/>
        </w:rPr>
        <w:t>cbHeight</w:t>
      </w:r>
      <w:proofErr w:type="spellEnd"/>
      <w:r>
        <w:rPr>
          <w:lang w:val="en-CA" w:eastAsia="ko-KR"/>
        </w:rPr>
        <w:t xml:space="preserve">, and </w:t>
      </w: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xml:space="preserve">, with X being 0 or 1 as inputs, and the availability flag </w:t>
      </w:r>
      <w:proofErr w:type="spellStart"/>
      <w:r w:rsidRPr="00901B03">
        <w:rPr>
          <w:lang w:val="en-CA" w:eastAsia="ko-KR"/>
        </w:rPr>
        <w:t>availableConsFlagLX</w:t>
      </w:r>
      <w:proofErr w:type="spellEnd"/>
      <w:r w:rsidRPr="00901B03">
        <w:rPr>
          <w:lang w:val="en-CA" w:eastAsia="zh-CN"/>
        </w:rPr>
        <w:t xml:space="preserve"> and </w:t>
      </w:r>
      <w:r w:rsidRPr="0031733E">
        <w:rPr>
          <w:noProof/>
          <w:highlight w:val="green"/>
          <w:lang w:eastAsia="ko-KR"/>
        </w:rPr>
        <w:t xml:space="preserve">availableFlagLX[ cpIdx  ] </w:t>
      </w:r>
      <w:r>
        <w:rPr>
          <w:noProof/>
          <w:highlight w:val="green"/>
          <w:lang w:eastAsia="ko-KR"/>
        </w:rPr>
        <w:t xml:space="preserve"> and </w:t>
      </w:r>
      <w:proofErr w:type="spellStart"/>
      <w:r>
        <w:rPr>
          <w:lang w:val="en-CA" w:eastAsia="ko-KR"/>
        </w:rPr>
        <w:t>cpMvpL</w:t>
      </w:r>
      <w:r w:rsidRPr="00901B03">
        <w:rPr>
          <w:lang w:val="en-CA" w:eastAsia="ko-KR"/>
        </w:rPr>
        <w:t>X</w:t>
      </w:r>
      <w:proofErr w:type="spellEnd"/>
      <w:r w:rsidRPr="00901B03">
        <w:rPr>
          <w:lang w:val="en-CA" w:eastAsia="ko-KR"/>
        </w:rPr>
        <w:t>[ </w:t>
      </w:r>
      <w:proofErr w:type="spellStart"/>
      <w:r w:rsidRPr="00901B03">
        <w:rPr>
          <w:lang w:val="en-CA" w:eastAsia="ko-KR"/>
        </w:rPr>
        <w:t>cpIdx</w:t>
      </w:r>
      <w:proofErr w:type="spellEnd"/>
      <w:r w:rsidRPr="00901B03">
        <w:rPr>
          <w:lang w:val="en-CA" w:eastAsia="ko-KR"/>
        </w:rPr>
        <w:t xml:space="preserve"> ] </w:t>
      </w:r>
      <w:r w:rsidRPr="00901B03" w:rsidDel="003C51E6">
        <w:rPr>
          <w:lang w:val="en-CA" w:eastAsia="ko-KR"/>
        </w:rPr>
        <w:t>with X being 0 or 1</w:t>
      </w:r>
      <w:r>
        <w:rPr>
          <w:lang w:val="en-CA" w:eastAsia="ko-KR"/>
        </w:rPr>
        <w:t xml:space="preserve">, </w:t>
      </w:r>
      <w:proofErr w:type="spellStart"/>
      <w:r>
        <w:rPr>
          <w:lang w:val="en-CA" w:eastAsia="ko-KR"/>
        </w:rPr>
        <w:t>cpIdx</w:t>
      </w:r>
      <w:proofErr w:type="spellEnd"/>
      <w:r>
        <w:rPr>
          <w:lang w:val="en-CA" w:eastAsia="ko-KR"/>
        </w:rPr>
        <w:t> = 0..</w:t>
      </w:r>
      <w:r w:rsidRPr="00901B03">
        <w:rPr>
          <w:lang w:val="en-CA" w:eastAsia="ko-KR"/>
        </w:rPr>
        <w:t>numCpMv − 1</w:t>
      </w:r>
      <w:r>
        <w:rPr>
          <w:lang w:val="en-CA" w:eastAsia="ko-KR"/>
        </w:rPr>
        <w:t xml:space="preserve"> as outputs</w:t>
      </w:r>
      <w:r w:rsidRPr="00901B03">
        <w:rPr>
          <w:lang w:val="en-CA" w:eastAsia="ko-KR"/>
        </w:rPr>
        <w:t>.</w:t>
      </w:r>
    </w:p>
    <w:p w14:paraId="13CC5B9D" w14:textId="77777777" w:rsidR="00C9109B" w:rsidRPr="00901B03" w:rsidRDefault="00C9109B" w:rsidP="00C9109B">
      <w:pPr>
        <w:numPr>
          <w:ilvl w:val="0"/>
          <w:numId w:val="3"/>
        </w:numPr>
        <w:tabs>
          <w:tab w:val="clear" w:pos="794"/>
          <w:tab w:val="clear" w:pos="1191"/>
          <w:tab w:val="clear" w:pos="1588"/>
          <w:tab w:val="left" w:pos="1134"/>
          <w:tab w:val="left" w:pos="1843"/>
        </w:tabs>
        <w:ind w:left="567" w:hanging="283"/>
        <w:rPr>
          <w:lang w:val="en-CA" w:eastAsia="ko-KR"/>
        </w:rPr>
      </w:pPr>
      <w:r w:rsidRPr="0031733E">
        <w:rPr>
          <w:lang w:val="en-CA" w:eastAsia="ko-KR"/>
        </w:rPr>
        <w:t xml:space="preserve">If </w:t>
      </w:r>
      <w:proofErr w:type="spellStart"/>
      <w:r w:rsidRPr="0031733E">
        <w:rPr>
          <w:lang w:val="en-CA" w:eastAsia="ko-KR"/>
        </w:rPr>
        <w:t>availableConsFlagLX</w:t>
      </w:r>
      <w:proofErr w:type="spellEnd"/>
      <w:r w:rsidRPr="0031733E">
        <w:rPr>
          <w:lang w:val="en-CA" w:eastAsia="ko-KR"/>
        </w:rPr>
        <w:t xml:space="preserve"> is equal to 1, </w:t>
      </w:r>
      <w:r w:rsidRPr="0031733E">
        <w:rPr>
          <w:strike/>
          <w:color w:val="FF0000"/>
          <w:lang w:val="en-CA" w:eastAsia="ko-KR"/>
        </w:rPr>
        <w:t xml:space="preserve">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0, </w:t>
      </w:r>
      <w:r w:rsidRPr="0031733E" w:rsidDel="003C51E6">
        <w:rPr>
          <w:lang w:val="en-CA" w:eastAsia="ko-KR"/>
        </w:rPr>
        <w:t xml:space="preserve">the </w:t>
      </w:r>
      <w:r w:rsidRPr="00901B03" w:rsidDel="003C51E6">
        <w:rPr>
          <w:lang w:val="en-CA" w:eastAsia="ko-KR"/>
        </w:rPr>
        <w:t>following assignments are made</w:t>
      </w:r>
      <w:r w:rsidRPr="00901B03">
        <w:rPr>
          <w:lang w:val="en-CA" w:eastAsia="zh-CN"/>
        </w:rPr>
        <w:t>:</w:t>
      </w:r>
    </w:p>
    <w:p w14:paraId="21E363E3"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][ 0 ] = </w:t>
      </w:r>
      <w:proofErr w:type="spellStart"/>
      <w:r>
        <w:rPr>
          <w:lang w:val="en-CA" w:eastAsia="ko-KR"/>
        </w:rPr>
        <w:t>cpMvpL</w:t>
      </w:r>
      <w:r w:rsidRPr="00901B03">
        <w:rPr>
          <w:lang w:val="en-CA" w:eastAsia="ko-KR"/>
        </w:rPr>
        <w:t>X</w:t>
      </w:r>
      <w:proofErr w:type="spellEnd"/>
      <w:r w:rsidRPr="00901B03">
        <w:rPr>
          <w:lang w:val="en-CA" w:eastAsia="ko-KR"/>
        </w:rPr>
        <w:t xml:space="preserve">[ 0 ]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301</w:t>
      </w:r>
      <w:r w:rsidRPr="00901B03" w:rsidDel="003C51E6">
        <w:rPr>
          <w:lang w:val="en-CA" w:eastAsia="ko-KR"/>
        </w:rPr>
        <w:fldChar w:fldCharType="end"/>
      </w:r>
      <w:r w:rsidRPr="00901B03" w:rsidDel="003C51E6">
        <w:rPr>
          <w:lang w:val="en-CA" w:eastAsia="ko-KR"/>
        </w:rPr>
        <w:t>)</w:t>
      </w:r>
    </w:p>
    <w:p w14:paraId="2B7BCABE"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][ 1 ] = </w:t>
      </w:r>
      <w:proofErr w:type="spellStart"/>
      <w:r>
        <w:rPr>
          <w:lang w:val="en-CA" w:eastAsia="ko-KR"/>
        </w:rPr>
        <w:t>cpMvpL</w:t>
      </w:r>
      <w:r w:rsidRPr="00901B03">
        <w:rPr>
          <w:lang w:val="en-CA" w:eastAsia="ko-KR"/>
        </w:rPr>
        <w:t>X</w:t>
      </w:r>
      <w:proofErr w:type="spellEnd"/>
      <w:r w:rsidRPr="00901B03">
        <w:rPr>
          <w:lang w:val="en-CA" w:eastAsia="ko-KR"/>
        </w:rPr>
        <w:t xml:space="preserve">[ 1 ]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302</w:t>
      </w:r>
      <w:r w:rsidRPr="00901B03" w:rsidDel="003C51E6">
        <w:rPr>
          <w:lang w:val="en-CA" w:eastAsia="ko-KR"/>
        </w:rPr>
        <w:fldChar w:fldCharType="end"/>
      </w:r>
      <w:r w:rsidRPr="00901B03" w:rsidDel="003C51E6">
        <w:rPr>
          <w:lang w:val="en-CA" w:eastAsia="ko-KR"/>
        </w:rPr>
        <w:t>)</w:t>
      </w:r>
    </w:p>
    <w:p w14:paraId="471D953E"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proofErr w:type="gramStart"/>
      <w:r>
        <w:rPr>
          <w:lang w:val="en-CA" w:eastAsia="ko-KR"/>
        </w:rPr>
        <w:t>cpMvpListL</w:t>
      </w:r>
      <w:r w:rsidRPr="00901B03" w:rsidDel="003C51E6">
        <w:rPr>
          <w:lang w:val="en-CA" w:eastAsia="ko-KR"/>
        </w:rPr>
        <w:t>X</w:t>
      </w:r>
      <w:proofErr w:type="spellEnd"/>
      <w:r w:rsidRPr="00901B03">
        <w:rPr>
          <w:lang w:val="en-CA" w:eastAsia="ko-KR"/>
        </w:rPr>
        <w:t>[</w:t>
      </w:r>
      <w:proofErr w:type="gramEnd"/>
      <w:r w:rsidRPr="00901B03">
        <w:rPr>
          <w:lang w:val="en-CA" w:eastAsia="ko-KR"/>
        </w:rPr>
        <w:t> </w:t>
      </w:r>
      <w:r w:rsidRPr="0031733E">
        <w:rPr>
          <w:strike/>
          <w:color w:val="FF0000"/>
          <w:lang w:val="en-CA" w:eastAsia="ko-KR"/>
        </w:rPr>
        <w:t>0</w:t>
      </w:r>
      <w:r w:rsidRPr="00F86679">
        <w:rPr>
          <w:lang w:val="en-CA" w:eastAsia="ko-KR"/>
        </w:rPr>
        <w:t xml:space="preserve"> </w:t>
      </w:r>
      <w:proofErr w:type="spellStart"/>
      <w:r w:rsidRPr="0031733E">
        <w:rPr>
          <w:highlight w:val="green"/>
          <w:lang w:val="en-CA" w:eastAsia="ko-KR"/>
        </w:rPr>
        <w:t>numCpMvpCandLX</w:t>
      </w:r>
      <w:proofErr w:type="spellEnd"/>
      <w:r w:rsidRPr="00901B03">
        <w:rPr>
          <w:lang w:val="en-CA" w:eastAsia="ko-KR"/>
        </w:rPr>
        <w:t> ][ 2 ] = </w:t>
      </w:r>
      <w:proofErr w:type="spellStart"/>
      <w:r>
        <w:rPr>
          <w:lang w:val="en-CA" w:eastAsia="ko-KR"/>
        </w:rPr>
        <w:t>cpMvpL</w:t>
      </w:r>
      <w:r w:rsidRPr="00901B03">
        <w:rPr>
          <w:lang w:val="en-CA" w:eastAsia="ko-KR"/>
        </w:rPr>
        <w:t>X</w:t>
      </w:r>
      <w:proofErr w:type="spellEnd"/>
      <w:r w:rsidRPr="00901B03">
        <w:rPr>
          <w:lang w:val="en-CA" w:eastAsia="ko-KR"/>
        </w:rPr>
        <w:t xml:space="preserve">[ 2 ]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303</w:t>
      </w:r>
      <w:r w:rsidRPr="00901B03" w:rsidDel="003C51E6">
        <w:rPr>
          <w:lang w:val="en-CA" w:eastAsia="ko-KR"/>
        </w:rPr>
        <w:fldChar w:fldCharType="end"/>
      </w:r>
      <w:r w:rsidRPr="00901B03" w:rsidDel="003C51E6">
        <w:rPr>
          <w:lang w:val="en-CA" w:eastAsia="ko-KR"/>
        </w:rPr>
        <w:t>)</w:t>
      </w:r>
    </w:p>
    <w:p w14:paraId="54F34A88"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proofErr w:type="spellStart"/>
      <w:r>
        <w:rPr>
          <w:lang w:val="en-CA" w:eastAsia="ko-KR"/>
        </w:rPr>
        <w:t>numCpMvpCandL</w:t>
      </w:r>
      <w:r w:rsidRPr="00901B03">
        <w:rPr>
          <w:lang w:val="en-CA" w:eastAsia="ko-KR"/>
        </w:rPr>
        <w:t>X</w:t>
      </w:r>
      <w:proofErr w:type="spellEnd"/>
      <w:r w:rsidRPr="00901B03">
        <w:rPr>
          <w:lang w:val="en-CA" w:eastAsia="ko-KR"/>
        </w:rPr>
        <w:t xml:space="preserve"> = </w:t>
      </w:r>
      <w:proofErr w:type="spellStart"/>
      <w:r w:rsidRPr="0031733E">
        <w:rPr>
          <w:highlight w:val="green"/>
          <w:lang w:val="en-CA" w:eastAsia="ko-KR"/>
        </w:rPr>
        <w:t>numCpMvpCandLX</w:t>
      </w:r>
      <w:proofErr w:type="spellEnd"/>
      <w:r w:rsidRPr="0031733E">
        <w:rPr>
          <w:highlight w:val="green"/>
          <w:lang w:val="en-CA" w:eastAsia="ko-KR"/>
        </w:rPr>
        <w:t xml:space="preserve"> +</w:t>
      </w:r>
      <w:r w:rsidRPr="00901B03">
        <w:rPr>
          <w:lang w:val="en-CA" w:eastAsia="ko-KR"/>
        </w:rPr>
        <w:t>1</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304</w:t>
      </w:r>
      <w:r w:rsidRPr="00901B03" w:rsidDel="003C51E6">
        <w:rPr>
          <w:lang w:val="en-CA" w:eastAsia="ko-KR"/>
        </w:rPr>
        <w:fldChar w:fldCharType="end"/>
      </w:r>
      <w:r w:rsidRPr="00901B03" w:rsidDel="003C51E6">
        <w:rPr>
          <w:lang w:val="en-CA" w:eastAsia="ko-KR"/>
        </w:rPr>
        <w:t>)</w:t>
      </w:r>
    </w:p>
    <w:p w14:paraId="147F2989" w14:textId="77777777" w:rsidR="00C9109B" w:rsidRPr="0031733E" w:rsidRDefault="00C9109B" w:rsidP="00C9109B">
      <w:pPr>
        <w:numPr>
          <w:ilvl w:val="0"/>
          <w:numId w:val="3"/>
        </w:numPr>
        <w:tabs>
          <w:tab w:val="clear" w:pos="794"/>
          <w:tab w:val="clear" w:pos="1191"/>
          <w:tab w:val="clear" w:pos="1588"/>
          <w:tab w:val="left" w:pos="1134"/>
          <w:tab w:val="left" w:pos="1843"/>
        </w:tabs>
        <w:ind w:left="567" w:hanging="283"/>
        <w:rPr>
          <w:strike/>
          <w:color w:val="FF0000"/>
          <w:lang w:val="en-CA" w:eastAsia="ko-KR"/>
        </w:rPr>
      </w:pPr>
      <w:r w:rsidRPr="0031733E">
        <w:rPr>
          <w:strike/>
          <w:color w:val="FF0000"/>
          <w:lang w:val="en-CA" w:eastAsia="zh-CN"/>
        </w:rPr>
        <w:t xml:space="preserve">Otherwise, if </w:t>
      </w:r>
      <w:proofErr w:type="spellStart"/>
      <w:r w:rsidRPr="0031733E">
        <w:rPr>
          <w:strike/>
          <w:color w:val="FF0000"/>
          <w:lang w:val="en-CA" w:eastAsia="ko-KR"/>
        </w:rPr>
        <w:t>availableConsFlagLX</w:t>
      </w:r>
      <w:proofErr w:type="spellEnd"/>
      <w:r w:rsidRPr="0031733E">
        <w:rPr>
          <w:strike/>
          <w:color w:val="FF0000"/>
          <w:lang w:val="en-CA" w:eastAsia="ko-KR"/>
        </w:rPr>
        <w:t xml:space="preserve"> is equal to 1, and </w:t>
      </w:r>
      <w:proofErr w:type="spellStart"/>
      <w:r w:rsidRPr="0031733E">
        <w:rPr>
          <w:strike/>
          <w:color w:val="FF0000"/>
          <w:lang w:val="en-CA" w:eastAsia="zh-CN"/>
        </w:rPr>
        <w:t>numCpMvpCandLX</w:t>
      </w:r>
      <w:proofErr w:type="spellEnd"/>
      <w:r w:rsidRPr="0031733E">
        <w:rPr>
          <w:strike/>
          <w:color w:val="FF0000"/>
          <w:lang w:val="en-CA" w:eastAsia="zh-CN"/>
        </w:rPr>
        <w:t xml:space="preserve"> is equal to 1, and one of following conditions is true,</w:t>
      </w:r>
    </w:p>
    <w:p w14:paraId="6D693659"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3 and one of the following conditions is true:</w:t>
      </w:r>
    </w:p>
    <w:p w14:paraId="7856DC68"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cpMvpLX</w:t>
      </w:r>
      <w:proofErr w:type="spellEnd"/>
      <w:r w:rsidRPr="0031733E">
        <w:rPr>
          <w:strike/>
          <w:color w:val="FF0000"/>
          <w:lang w:val="en-CA" w:eastAsia="ko-KR"/>
        </w:rPr>
        <w:t>[ 0 ]</w:t>
      </w:r>
    </w:p>
    <w:p w14:paraId="37526729"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cpMvpLX</w:t>
      </w:r>
      <w:proofErr w:type="spellEnd"/>
      <w:r w:rsidRPr="0031733E">
        <w:rPr>
          <w:strike/>
          <w:color w:val="FF0000"/>
          <w:lang w:val="en-CA" w:eastAsia="ko-KR"/>
        </w:rPr>
        <w:t>[ 1 ]</w:t>
      </w:r>
    </w:p>
    <w:p w14:paraId="6F4C6097"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0 ][ 2 ] is not equal to </w:t>
      </w:r>
      <w:proofErr w:type="spellStart"/>
      <w:r w:rsidRPr="0031733E">
        <w:rPr>
          <w:strike/>
          <w:color w:val="FF0000"/>
          <w:lang w:val="en-CA" w:eastAsia="ko-KR"/>
        </w:rPr>
        <w:t>cpMvpLX</w:t>
      </w:r>
      <w:proofErr w:type="spellEnd"/>
      <w:r w:rsidRPr="0031733E">
        <w:rPr>
          <w:strike/>
          <w:color w:val="FF0000"/>
          <w:lang w:val="en-CA" w:eastAsia="ko-KR"/>
        </w:rPr>
        <w:t>[ 2 ]</w:t>
      </w:r>
    </w:p>
    <w:p w14:paraId="602272BF" w14:textId="77777777" w:rsidR="00C9109B" w:rsidRPr="0031733E" w:rsidRDefault="00C9109B" w:rsidP="00C9109B">
      <w:pPr>
        <w:numPr>
          <w:ilvl w:val="0"/>
          <w:numId w:val="3"/>
        </w:numPr>
        <w:tabs>
          <w:tab w:val="clear" w:pos="794"/>
          <w:tab w:val="clear" w:pos="1191"/>
          <w:tab w:val="clear" w:pos="1588"/>
          <w:tab w:val="left" w:pos="1560"/>
        </w:tabs>
        <w:ind w:left="851" w:hanging="284"/>
        <w:rPr>
          <w:strike/>
          <w:color w:val="FF0000"/>
          <w:lang w:val="en-CA" w:eastAsia="ko-KR"/>
        </w:rPr>
      </w:pPr>
      <w:proofErr w:type="spellStart"/>
      <w:r w:rsidRPr="0031733E">
        <w:rPr>
          <w:strike/>
          <w:color w:val="FF0000"/>
          <w:lang w:val="en-CA" w:eastAsia="zh-CN"/>
        </w:rPr>
        <w:t>numCpMv</w:t>
      </w:r>
      <w:proofErr w:type="spellEnd"/>
      <w:r w:rsidRPr="0031733E">
        <w:rPr>
          <w:strike/>
          <w:color w:val="FF0000"/>
          <w:lang w:val="en-CA" w:eastAsia="zh-CN"/>
        </w:rPr>
        <w:t xml:space="preserve"> is equal to 2 and one of the following conditions is true:</w:t>
      </w:r>
    </w:p>
    <w:p w14:paraId="2498E6D3"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xml:space="preserve"> 0 ][ 0 ] is not equal to </w:t>
      </w:r>
      <w:proofErr w:type="spellStart"/>
      <w:r w:rsidRPr="0031733E">
        <w:rPr>
          <w:strike/>
          <w:color w:val="FF0000"/>
          <w:lang w:val="en-CA" w:eastAsia="ko-KR"/>
        </w:rPr>
        <w:t>cpMvpLY</w:t>
      </w:r>
      <w:proofErr w:type="spellEnd"/>
      <w:r w:rsidRPr="0031733E">
        <w:rPr>
          <w:strike/>
          <w:color w:val="FF0000"/>
          <w:lang w:val="en-CA" w:eastAsia="ko-KR"/>
        </w:rPr>
        <w:t>[ 0 ]</w:t>
      </w:r>
    </w:p>
    <w:p w14:paraId="18DBF38A" w14:textId="77777777" w:rsidR="00C9109B" w:rsidRPr="0031733E" w:rsidRDefault="00C9109B" w:rsidP="00C9109B">
      <w:pPr>
        <w:numPr>
          <w:ilvl w:val="0"/>
          <w:numId w:val="3"/>
        </w:numPr>
        <w:tabs>
          <w:tab w:val="clear" w:pos="794"/>
          <w:tab w:val="clear" w:pos="1191"/>
          <w:tab w:val="clear" w:pos="1588"/>
        </w:tabs>
        <w:ind w:left="1134" w:hanging="283"/>
        <w:rPr>
          <w:strike/>
          <w:color w:val="FF0000"/>
          <w:lang w:val="en-CA" w:eastAsia="ko-KR"/>
        </w:rPr>
      </w:pPr>
      <w:proofErr w:type="spellStart"/>
      <w:proofErr w:type="gramStart"/>
      <w:r w:rsidRPr="0031733E">
        <w:rPr>
          <w:strike/>
          <w:color w:val="FF0000"/>
          <w:lang w:val="en-CA" w:eastAsia="ko-KR"/>
        </w:rPr>
        <w:t>cpMvpListLX</w:t>
      </w:r>
      <w:proofErr w:type="spellEnd"/>
      <w:r w:rsidRPr="0031733E">
        <w:rPr>
          <w:strike/>
          <w:color w:val="FF0000"/>
          <w:lang w:val="en-CA" w:eastAsia="ko-KR"/>
        </w:rPr>
        <w:t>[</w:t>
      </w:r>
      <w:proofErr w:type="gramEnd"/>
      <w:r w:rsidRPr="0031733E">
        <w:rPr>
          <w:strike/>
          <w:color w:val="FF0000"/>
          <w:lang w:val="en-CA" w:eastAsia="ko-KR"/>
        </w:rPr>
        <w:t xml:space="preserve"> 0 ][ 1 ] is not equal to </w:t>
      </w:r>
      <w:proofErr w:type="spellStart"/>
      <w:r w:rsidRPr="0031733E">
        <w:rPr>
          <w:strike/>
          <w:color w:val="FF0000"/>
          <w:lang w:val="en-CA" w:eastAsia="ko-KR"/>
        </w:rPr>
        <w:t>cpMvpLY</w:t>
      </w:r>
      <w:proofErr w:type="spellEnd"/>
      <w:r w:rsidRPr="0031733E">
        <w:rPr>
          <w:strike/>
          <w:color w:val="FF0000"/>
          <w:lang w:val="en-CA" w:eastAsia="ko-KR"/>
        </w:rPr>
        <w:t>[ 1 ]</w:t>
      </w:r>
    </w:p>
    <w:p w14:paraId="491AA22A" w14:textId="77777777" w:rsidR="00C9109B" w:rsidRPr="0031733E" w:rsidRDefault="00C9109B" w:rsidP="00C9109B">
      <w:pPr>
        <w:tabs>
          <w:tab w:val="clear" w:pos="794"/>
          <w:tab w:val="clear" w:pos="1191"/>
          <w:tab w:val="clear" w:pos="1588"/>
          <w:tab w:val="left" w:pos="284"/>
          <w:tab w:val="left" w:pos="1560"/>
        </w:tabs>
        <w:ind w:left="567"/>
        <w:rPr>
          <w:strike/>
          <w:color w:val="FF0000"/>
          <w:lang w:val="en-CA" w:eastAsia="ko-KR"/>
        </w:rPr>
      </w:pPr>
      <w:r w:rsidRPr="0031733E" w:rsidDel="003C51E6">
        <w:rPr>
          <w:strike/>
          <w:color w:val="FF0000"/>
          <w:lang w:val="en-CA" w:eastAsia="ko-KR"/>
        </w:rPr>
        <w:t>the following assignments are made</w:t>
      </w:r>
      <w:r w:rsidRPr="0031733E">
        <w:rPr>
          <w:strike/>
          <w:color w:val="FF0000"/>
          <w:lang w:val="en-CA" w:eastAsia="ko-KR"/>
        </w:rPr>
        <w:t>:</w:t>
      </w:r>
    </w:p>
    <w:p w14:paraId="1DCC0578"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1 ][ 0 ] = </w:t>
      </w:r>
      <w:proofErr w:type="spellStart"/>
      <w:r w:rsidRPr="0031733E">
        <w:rPr>
          <w:strike/>
          <w:color w:val="FF0000"/>
          <w:lang w:val="en-CA" w:eastAsia="ko-KR"/>
        </w:rPr>
        <w:t>cpMvpLX</w:t>
      </w:r>
      <w:proofErr w:type="spellEnd"/>
      <w:r w:rsidRPr="0031733E">
        <w:rPr>
          <w:strike/>
          <w:color w:val="FF0000"/>
          <w:lang w:val="en-CA" w:eastAsia="ko-KR"/>
        </w:rPr>
        <w:t>[ 0 ]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305</w:t>
      </w:r>
      <w:r w:rsidRPr="0031733E" w:rsidDel="003C51E6">
        <w:rPr>
          <w:strike/>
          <w:color w:val="FF0000"/>
          <w:lang w:val="en-CA" w:eastAsia="ko-KR"/>
        </w:rPr>
        <w:fldChar w:fldCharType="end"/>
      </w:r>
      <w:r w:rsidRPr="0031733E" w:rsidDel="003C51E6">
        <w:rPr>
          <w:strike/>
          <w:color w:val="FF0000"/>
          <w:lang w:val="en-CA" w:eastAsia="ko-KR"/>
        </w:rPr>
        <w:t>)</w:t>
      </w:r>
    </w:p>
    <w:p w14:paraId="36FA88C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1 ][ 1 ] = </w:t>
      </w:r>
      <w:proofErr w:type="spellStart"/>
      <w:r w:rsidRPr="0031733E">
        <w:rPr>
          <w:strike/>
          <w:color w:val="FF0000"/>
          <w:lang w:val="en-CA" w:eastAsia="ko-KR"/>
        </w:rPr>
        <w:t>cpMvpLX</w:t>
      </w:r>
      <w:proofErr w:type="spellEnd"/>
      <w:r w:rsidRPr="0031733E">
        <w:rPr>
          <w:strike/>
          <w:color w:val="FF0000"/>
          <w:lang w:val="en-CA" w:eastAsia="ko-KR"/>
        </w:rPr>
        <w:t>[ 1 ]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306</w:t>
      </w:r>
      <w:r w:rsidRPr="0031733E" w:rsidDel="003C51E6">
        <w:rPr>
          <w:strike/>
          <w:color w:val="FF0000"/>
          <w:lang w:val="en-CA" w:eastAsia="ko-KR"/>
        </w:rPr>
        <w:fldChar w:fldCharType="end"/>
      </w:r>
      <w:r w:rsidRPr="0031733E" w:rsidDel="003C51E6">
        <w:rPr>
          <w:strike/>
          <w:color w:val="FF0000"/>
          <w:lang w:val="en-CA" w:eastAsia="ko-KR"/>
        </w:rPr>
        <w:t>)</w:t>
      </w:r>
    </w:p>
    <w:p w14:paraId="445D7536"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proofErr w:type="gram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ko-KR"/>
        </w:rPr>
        <w:t>[</w:t>
      </w:r>
      <w:proofErr w:type="gramEnd"/>
      <w:r w:rsidRPr="0031733E">
        <w:rPr>
          <w:strike/>
          <w:color w:val="FF0000"/>
          <w:lang w:val="en-CA" w:eastAsia="ko-KR"/>
        </w:rPr>
        <w:t> 1 ][ 2 ] = </w:t>
      </w:r>
      <w:proofErr w:type="spellStart"/>
      <w:r w:rsidRPr="0031733E">
        <w:rPr>
          <w:strike/>
          <w:color w:val="FF0000"/>
          <w:lang w:val="en-CA" w:eastAsia="ko-KR"/>
        </w:rPr>
        <w:t>cpMvpLX</w:t>
      </w:r>
      <w:proofErr w:type="spellEnd"/>
      <w:r w:rsidRPr="0031733E">
        <w:rPr>
          <w:strike/>
          <w:color w:val="FF0000"/>
          <w:lang w:val="en-CA" w:eastAsia="ko-KR"/>
        </w:rPr>
        <w:t>[ 2 ]</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307</w:t>
      </w:r>
      <w:r w:rsidRPr="0031733E" w:rsidDel="003C51E6">
        <w:rPr>
          <w:strike/>
          <w:color w:val="FF0000"/>
          <w:lang w:val="en-CA" w:eastAsia="ko-KR"/>
        </w:rPr>
        <w:fldChar w:fldCharType="end"/>
      </w:r>
      <w:r w:rsidRPr="0031733E" w:rsidDel="003C51E6">
        <w:rPr>
          <w:strike/>
          <w:color w:val="FF0000"/>
          <w:lang w:val="en-CA" w:eastAsia="ko-KR"/>
        </w:rPr>
        <w:t>)</w:t>
      </w:r>
    </w:p>
    <w:p w14:paraId="5066605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strike/>
          <w:color w:val="FF0000"/>
          <w:lang w:val="en-CA" w:eastAsia="ko-KR"/>
        </w:rPr>
      </w:pPr>
      <w:proofErr w:type="spellStart"/>
      <w:r w:rsidRPr="0031733E">
        <w:rPr>
          <w:strike/>
          <w:color w:val="FF0000"/>
          <w:lang w:val="en-CA" w:eastAsia="ko-KR"/>
        </w:rPr>
        <w:t>numCpMvpCandLX</w:t>
      </w:r>
      <w:proofErr w:type="spellEnd"/>
      <w:r w:rsidRPr="0031733E">
        <w:rPr>
          <w:strike/>
          <w:color w:val="FF0000"/>
          <w:lang w:val="en-CA" w:eastAsia="ko-KR"/>
        </w:rPr>
        <w:t> = 2</w:t>
      </w:r>
      <w:r w:rsidRPr="0031733E">
        <w:rPr>
          <w:strike/>
          <w:color w:val="FF0000"/>
          <w:lang w:val="en-CA" w:eastAsia="ko-KR"/>
        </w:rPr>
        <w:tab/>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308</w:t>
      </w:r>
      <w:r w:rsidRPr="0031733E" w:rsidDel="003C51E6">
        <w:rPr>
          <w:strike/>
          <w:color w:val="FF0000"/>
          <w:lang w:val="en-CA" w:eastAsia="ko-KR"/>
        </w:rPr>
        <w:fldChar w:fldCharType="end"/>
      </w:r>
      <w:r w:rsidRPr="0031733E" w:rsidDel="003C51E6">
        <w:rPr>
          <w:strike/>
          <w:color w:val="FF0000"/>
          <w:lang w:val="en-CA" w:eastAsia="ko-KR"/>
        </w:rPr>
        <w:t>)</w:t>
      </w:r>
    </w:p>
    <w:p w14:paraId="028A237A" w14:textId="77777777" w:rsidR="00C9109B"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highlight w:val="green"/>
          <w:lang w:val="en-CA" w:eastAsia="ko-KR"/>
        </w:rPr>
      </w:pPr>
      <w:r w:rsidRPr="0031733E">
        <w:rPr>
          <w:highlight w:val="green"/>
          <w:lang w:val="en-CA" w:eastAsia="ko-KR"/>
        </w:rPr>
        <w:lastRenderedPageBreak/>
        <w:t>When</w:t>
      </w:r>
      <w:r w:rsidRPr="0031733E">
        <w:rPr>
          <w:highlight w:val="green"/>
          <w:lang w:val="en-CA" w:eastAsia="zh-CN"/>
        </w:rPr>
        <w:t xml:space="preserve"> </w:t>
      </w:r>
      <w:proofErr w:type="spellStart"/>
      <w:r w:rsidRPr="0031733E">
        <w:rPr>
          <w:highlight w:val="green"/>
          <w:lang w:val="en-CA" w:eastAsia="zh-CN"/>
        </w:rPr>
        <w:t>numCpMvpCandLX</w:t>
      </w:r>
      <w:proofErr w:type="spellEnd"/>
      <w:r w:rsidRPr="0031733E">
        <w:rPr>
          <w:highlight w:val="green"/>
          <w:lang w:val="en-CA" w:eastAsia="zh-CN"/>
        </w:rPr>
        <w:t xml:space="preserve"> is less than 2</w:t>
      </w:r>
      <w:r w:rsidRPr="0031733E">
        <w:rPr>
          <w:highlight w:val="green"/>
          <w:lang w:val="en-CA" w:eastAsia="ko-KR"/>
        </w:rPr>
        <w:t xml:space="preserve">, </w:t>
      </w:r>
      <w:r>
        <w:rPr>
          <w:highlight w:val="green"/>
          <w:lang w:val="en-CA" w:eastAsia="ko-KR"/>
        </w:rPr>
        <w:t xml:space="preserve">for </w:t>
      </w:r>
      <w:proofErr w:type="gramStart"/>
      <w:r w:rsidRPr="0031733E">
        <w:rPr>
          <w:noProof/>
          <w:highlight w:val="green"/>
          <w:lang w:eastAsia="ko-KR"/>
        </w:rPr>
        <w:t>cpIdx  </w:t>
      </w:r>
      <w:r>
        <w:rPr>
          <w:highlight w:val="green"/>
          <w:lang w:val="en-CA" w:eastAsia="ko-KR"/>
        </w:rPr>
        <w:t>range</w:t>
      </w:r>
      <w:proofErr w:type="gramEnd"/>
      <w:r>
        <w:rPr>
          <w:highlight w:val="green"/>
          <w:lang w:val="en-CA" w:eastAsia="ko-KR"/>
        </w:rPr>
        <w:t xml:space="preserve"> from 2 to 0 and </w:t>
      </w:r>
      <w:proofErr w:type="spellStart"/>
      <w:r w:rsidRPr="0031733E">
        <w:rPr>
          <w:highlight w:val="green"/>
          <w:lang w:val="en-CA" w:eastAsia="zh-CN"/>
        </w:rPr>
        <w:t>numCpMvpCandLX</w:t>
      </w:r>
      <w:proofErr w:type="spellEnd"/>
      <w:r w:rsidRPr="0031733E">
        <w:rPr>
          <w:highlight w:val="green"/>
          <w:lang w:val="en-CA" w:eastAsia="zh-CN"/>
        </w:rPr>
        <w:t xml:space="preserve"> </w:t>
      </w:r>
      <w:r>
        <w:rPr>
          <w:highlight w:val="green"/>
          <w:lang w:val="en-CA" w:eastAsia="zh-CN"/>
        </w:rPr>
        <w:t xml:space="preserve">less than 2 </w:t>
      </w:r>
      <w:r w:rsidRPr="0031733E">
        <w:rPr>
          <w:highlight w:val="green"/>
          <w:lang w:val="en-CA" w:eastAsia="ko-KR"/>
        </w:rPr>
        <w:t>the following applies</w:t>
      </w:r>
      <w:r>
        <w:rPr>
          <w:highlight w:val="green"/>
          <w:lang w:val="en-CA" w:eastAsia="ko-KR"/>
        </w:rPr>
        <w:t>:</w:t>
      </w:r>
    </w:p>
    <w:p w14:paraId="087FB233" w14:textId="77777777" w:rsidR="00C9109B" w:rsidRPr="0031733E" w:rsidRDefault="00C9109B" w:rsidP="002B5519">
      <w:pPr>
        <w:pStyle w:val="ListParagraph"/>
        <w:numPr>
          <w:ilvl w:val="1"/>
          <w:numId w:val="35"/>
        </w:numPr>
        <w:tabs>
          <w:tab w:val="clear" w:pos="794"/>
          <w:tab w:val="clear" w:pos="1191"/>
          <w:tab w:val="clear" w:pos="1588"/>
          <w:tab w:val="clear" w:pos="1985"/>
          <w:tab w:val="left" w:pos="720"/>
          <w:tab w:val="left" w:pos="1080"/>
          <w:tab w:val="left" w:pos="1440"/>
          <w:tab w:val="left" w:pos="2977"/>
        </w:tabs>
        <w:contextualSpacing w:val="0"/>
        <w:rPr>
          <w:highlight w:val="green"/>
          <w:lang w:val="en-CA" w:eastAsia="ko-KR"/>
        </w:rPr>
      </w:pPr>
      <w:r>
        <w:rPr>
          <w:highlight w:val="green"/>
          <w:lang w:val="en-CA" w:eastAsia="ko-KR"/>
        </w:rPr>
        <w:t xml:space="preserve">If </w:t>
      </w:r>
      <w:r w:rsidRPr="0031733E">
        <w:rPr>
          <w:noProof/>
          <w:highlight w:val="green"/>
          <w:lang w:eastAsia="ko-KR"/>
        </w:rPr>
        <w:t xml:space="preserve">availableFlagLX[ cpIdx  ] </w:t>
      </w:r>
      <w:r>
        <w:rPr>
          <w:noProof/>
          <w:highlight w:val="green"/>
          <w:lang w:eastAsia="ko-KR"/>
        </w:rPr>
        <w:t xml:space="preserve"> is equal to 1, the following assignments are made:</w:t>
      </w:r>
    </w:p>
    <w:p w14:paraId="25E40ED2"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xml:space="preserve"> ]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91952EA"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1B8EB44A"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cpMvpLX</w:t>
      </w:r>
      <w:proofErr w:type="spellEnd"/>
      <w:r w:rsidRPr="0031733E">
        <w:rPr>
          <w:highlight w:val="green"/>
          <w:lang w:val="en-CA" w:eastAsia="ko-KR"/>
        </w:rPr>
        <w:t>[ </w:t>
      </w:r>
      <w:proofErr w:type="spellStart"/>
      <w:r w:rsidRPr="0031733E">
        <w:rPr>
          <w:highlight w:val="green"/>
          <w:lang w:val="en-CA" w:eastAsia="ko-KR"/>
        </w:rPr>
        <w:t>cpIdx</w:t>
      </w:r>
      <w:proofErr w:type="spellEnd"/>
      <w:r w:rsidRPr="0031733E">
        <w:rPr>
          <w:highlight w:val="green"/>
          <w:lang w:val="en-CA" w:eastAsia="ko-KR"/>
        </w:rPr>
        <w:t>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CA72B70"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443A3623" w14:textId="68C87AC0"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lang w:val="en-CA" w:eastAsia="ko-KR"/>
        </w:rPr>
      </w:pPr>
      <w:r>
        <w:rPr>
          <w:lang w:val="en-CA" w:eastAsia="ko-KR"/>
        </w:rPr>
        <w:t>When</w:t>
      </w:r>
      <w:r w:rsidRPr="00901B03">
        <w:rPr>
          <w:lang w:val="en-CA" w:eastAsia="zh-CN"/>
        </w:rPr>
        <w:t xml:space="preserve"> </w:t>
      </w:r>
      <w:proofErr w:type="spellStart"/>
      <w:r>
        <w:rPr>
          <w:lang w:val="en-CA" w:eastAsia="zh-CN"/>
        </w:rPr>
        <w:t>numCpMvpCandL</w:t>
      </w:r>
      <w:r w:rsidRPr="00901B03">
        <w:rPr>
          <w:lang w:val="en-CA" w:eastAsia="zh-CN"/>
        </w:rPr>
        <w:t>X</w:t>
      </w:r>
      <w:proofErr w:type="spellEnd"/>
      <w:r w:rsidRPr="00901B03">
        <w:rPr>
          <w:lang w:val="en-CA" w:eastAsia="zh-CN"/>
        </w:rPr>
        <w:t xml:space="preserve"> is less than 2</w:t>
      </w:r>
      <w:r w:rsidRPr="00901B03">
        <w:rPr>
          <w:lang w:val="en-CA" w:eastAsia="ko-KR"/>
        </w:rPr>
        <w:t>, the derivation process f</w:t>
      </w:r>
      <w:r>
        <w:rPr>
          <w:lang w:val="en-CA" w:eastAsia="ko-KR"/>
        </w:rPr>
        <w:t xml:space="preserve">or </w:t>
      </w:r>
      <w:proofErr w:type="spellStart"/>
      <w:r>
        <w:rPr>
          <w:lang w:val="en-CA" w:eastAsia="ko-KR"/>
        </w:rPr>
        <w:t>luma</w:t>
      </w:r>
      <w:proofErr w:type="spellEnd"/>
      <w:r>
        <w:rPr>
          <w:lang w:val="en-CA" w:eastAsia="ko-KR"/>
        </w:rPr>
        <w:t xml:space="preserve"> motion vector predictor candidate list as specified</w:t>
      </w:r>
      <w:r w:rsidRPr="00901B03">
        <w:rPr>
          <w:lang w:val="en-CA" w:eastAsia="ko-KR"/>
        </w:rPr>
        <w:t xml:space="preserve"> in clause </w:t>
      </w:r>
      <w:r w:rsidRPr="0031733E">
        <w:rPr>
          <w:strike/>
          <w:color w:val="FF0000"/>
          <w:lang w:val="en-CA" w:eastAsia="ko-KR"/>
        </w:rPr>
        <w:fldChar w:fldCharType="begin" w:fldLock="1"/>
      </w:r>
      <w:r w:rsidRPr="0031733E">
        <w:rPr>
          <w:strike/>
          <w:color w:val="FF0000"/>
          <w:lang w:val="en-CA" w:eastAsia="ko-KR"/>
        </w:rPr>
        <w:instrText xml:space="preserve"> REF _Ref524456024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8.3.2.9</w:t>
      </w:r>
      <w:r w:rsidRPr="0031733E">
        <w:rPr>
          <w:strike/>
          <w:color w:val="FF0000"/>
          <w:lang w:val="en-CA" w:eastAsia="ko-KR"/>
        </w:rPr>
        <w:fldChar w:fldCharType="end"/>
      </w:r>
      <w:r>
        <w:rPr>
          <w:strike/>
          <w:color w:val="FF0000"/>
          <w:lang w:val="en-CA" w:eastAsia="ko-KR"/>
        </w:rPr>
        <w:t xml:space="preserve"> </w:t>
      </w:r>
      <w:r w:rsidRPr="0031733E">
        <w:rPr>
          <w:highlight w:val="green"/>
          <w:lang w:val="en-CA" w:eastAsia="ko-KR"/>
        </w:rPr>
        <w:t>8.3.2.11</w:t>
      </w:r>
      <w:r>
        <w:rPr>
          <w:lang w:val="en-CA" w:eastAsia="ko-KR"/>
        </w:rPr>
        <w:t xml:space="preserve"> is</w:t>
      </w:r>
      <w:r w:rsidRPr="00901B03">
        <w:rPr>
          <w:lang w:val="en-CA" w:eastAsia="ko-KR"/>
        </w:rPr>
        <w:t xml:space="preserve"> invoked with the </w:t>
      </w:r>
      <w:proofErr w:type="spellStart"/>
      <w:r w:rsidRPr="00901B03">
        <w:rPr>
          <w:lang w:val="en-CA" w:eastAsia="ko-KR"/>
        </w:rPr>
        <w:t>luma</w:t>
      </w:r>
      <w:proofErr w:type="spellEnd"/>
      <w:r w:rsidRPr="00901B03">
        <w:rPr>
          <w:lang w:val="en-CA" w:eastAsia="ko-KR"/>
        </w:rPr>
        <w:t xml:space="preserve"> coding block location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the </w:t>
      </w:r>
      <w:proofErr w:type="spellStart"/>
      <w:r w:rsidRPr="00901B03">
        <w:rPr>
          <w:lang w:val="en-CA" w:eastAsia="ko-KR"/>
        </w:rPr>
        <w:t>luma</w:t>
      </w:r>
      <w:proofErr w:type="spellEnd"/>
      <w:r w:rsidRPr="00901B03">
        <w:rPr>
          <w:lang w:val="en-CA" w:eastAsia="ko-KR"/>
        </w:rPr>
        <w:t xml:space="preserve"> coding block width </w:t>
      </w:r>
      <w:proofErr w:type="spellStart"/>
      <w:r w:rsidRPr="00901B03">
        <w:rPr>
          <w:lang w:val="en-CA" w:eastAsia="ko-KR"/>
        </w:rPr>
        <w:t>cbWidth</w:t>
      </w:r>
      <w:proofErr w:type="spellEnd"/>
      <w:r w:rsidRPr="00901B03">
        <w:rPr>
          <w:lang w:val="en-CA" w:eastAsia="ko-KR"/>
        </w:rPr>
        <w:t xml:space="preserve"> and the </w:t>
      </w:r>
      <w:proofErr w:type="spellStart"/>
      <w:r w:rsidRPr="00901B03">
        <w:rPr>
          <w:lang w:val="en-CA" w:eastAsia="ko-KR"/>
        </w:rPr>
        <w:t>luma</w:t>
      </w:r>
      <w:proofErr w:type="spellEnd"/>
      <w:r w:rsidRPr="00901B03">
        <w:rPr>
          <w:lang w:val="en-CA" w:eastAsia="ko-KR"/>
        </w:rPr>
        <w:t xml:space="preserve"> coding block height </w:t>
      </w:r>
      <w:proofErr w:type="spellStart"/>
      <w:r w:rsidRPr="00901B03">
        <w:rPr>
          <w:lang w:val="en-CA" w:eastAsia="ko-KR"/>
        </w:rPr>
        <w:t>cbHeight</w:t>
      </w:r>
      <w:proofErr w:type="spellEnd"/>
      <w:r>
        <w:rPr>
          <w:lang w:val="en-CA" w:eastAsia="ko-KR"/>
        </w:rPr>
        <w:t xml:space="preserve">, and </w:t>
      </w:r>
      <w:r w:rsidRPr="00901B03">
        <w:rPr>
          <w:lang w:val="en-CA" w:eastAsia="ko-KR"/>
        </w:rPr>
        <w:t xml:space="preserve">the reference index of the current coding unit </w:t>
      </w:r>
      <w:proofErr w:type="spellStart"/>
      <w:r w:rsidRPr="00901B03">
        <w:rPr>
          <w:lang w:val="en-CA" w:eastAsia="ko-KR"/>
        </w:rPr>
        <w:t>refIdxLX</w:t>
      </w:r>
      <w:proofErr w:type="spellEnd"/>
      <w:r w:rsidRPr="00901B03">
        <w:rPr>
          <w:lang w:val="en-CA" w:eastAsia="ko-KR"/>
        </w:rPr>
        <w:t xml:space="preserve">, with X being 0 or 1 as inputs, and the </w:t>
      </w:r>
      <w:r w:rsidRPr="00901B03" w:rsidDel="003C51E6">
        <w:rPr>
          <w:lang w:val="en-CA" w:eastAsia="ko-KR"/>
        </w:rPr>
        <w:t>motion vector predictor</w:t>
      </w:r>
      <w:r>
        <w:rPr>
          <w:lang w:val="en-CA" w:eastAsia="ko-KR"/>
        </w:rPr>
        <w:t xml:space="preserve"> </w:t>
      </w:r>
      <w:proofErr w:type="spellStart"/>
      <w:r w:rsidRPr="0031733E" w:rsidDel="003C51E6">
        <w:rPr>
          <w:highlight w:val="green"/>
          <w:lang w:val="en-CA" w:eastAsia="ko-KR"/>
        </w:rPr>
        <w:t>mvLXCol</w:t>
      </w:r>
      <w:proofErr w:type="spellEnd"/>
      <w:r>
        <w:rPr>
          <w:highlight w:val="green"/>
          <w:lang w:val="en-CA" w:eastAsia="ko-KR"/>
        </w:rPr>
        <w:t xml:space="preserve"> and </w:t>
      </w:r>
      <w:proofErr w:type="spellStart"/>
      <w:r w:rsidRPr="0031733E" w:rsidDel="003C51E6">
        <w:rPr>
          <w:highlight w:val="green"/>
          <w:lang w:val="en-CA" w:eastAsia="ko-KR"/>
        </w:rPr>
        <w:t>availableFlagLXCol</w:t>
      </w:r>
      <w:proofErr w:type="spellEnd"/>
      <w:r w:rsidRPr="0031733E">
        <w:rPr>
          <w:highlight w:val="green"/>
          <w:lang w:val="en-CA" w:eastAsia="ko-KR"/>
        </w:rPr>
        <w:t xml:space="preserve"> as outputs</w:t>
      </w:r>
      <w:r>
        <w:rPr>
          <w:highlight w:val="green"/>
          <w:lang w:val="en-CA" w:eastAsia="ko-KR"/>
        </w:rPr>
        <w:t xml:space="preserve">. If </w:t>
      </w:r>
      <w:proofErr w:type="spellStart"/>
      <w:r w:rsidRPr="0031733E" w:rsidDel="003C51E6">
        <w:rPr>
          <w:highlight w:val="green"/>
          <w:lang w:val="en-CA" w:eastAsia="ko-KR"/>
        </w:rPr>
        <w:t>availableFlagLXCol</w:t>
      </w:r>
      <w:proofErr w:type="spellEnd"/>
      <w:r>
        <w:rPr>
          <w:highlight w:val="green"/>
          <w:lang w:val="en-CA" w:eastAsia="ko-KR"/>
        </w:rPr>
        <w:t xml:space="preserve"> is equal to 1, </w:t>
      </w:r>
      <w:ins w:id="7" w:author="Han Huang" w:date="2018-10-04T14:49:00Z">
        <w:r w:rsidR="00205139">
          <w:rPr>
            <w:highlight w:val="green"/>
            <w:lang w:val="en-CA" w:eastAsia="ko-KR"/>
          </w:rPr>
          <w:t xml:space="preserve">the </w:t>
        </w:r>
        <w:r w:rsidR="00205139" w:rsidRPr="00205139">
          <w:rPr>
            <w:highlight w:val="green"/>
            <w:lang w:val="en-CA" w:eastAsia="ko-KR"/>
            <w:rPrChange w:id="8" w:author="Han Huang" w:date="2018-10-04T14:49:00Z">
              <w:rPr>
                <w:lang w:val="en-CA" w:eastAsia="ko-KR"/>
              </w:rPr>
            </w:rPrChange>
          </w:rPr>
          <w:t xml:space="preserve">rounding process for motion vectors as specified in clause 8.3.2.14 is invoked with </w:t>
        </w:r>
        <w:proofErr w:type="spellStart"/>
        <w:r w:rsidR="00205139" w:rsidRPr="00205139">
          <w:rPr>
            <w:highlight w:val="green"/>
            <w:lang w:val="en-CA" w:eastAsia="ko-KR"/>
            <w:rPrChange w:id="9" w:author="Han Huang" w:date="2018-10-04T14:49:00Z">
              <w:rPr>
                <w:lang w:val="en-CA" w:eastAsia="ko-KR"/>
              </w:rPr>
            </w:rPrChange>
          </w:rPr>
          <w:t>mvX</w:t>
        </w:r>
        <w:proofErr w:type="spellEnd"/>
        <w:r w:rsidR="00205139" w:rsidRPr="00205139">
          <w:rPr>
            <w:highlight w:val="green"/>
            <w:lang w:val="en-CA" w:eastAsia="ko-KR"/>
            <w:rPrChange w:id="10" w:author="Han Huang" w:date="2018-10-04T14:49:00Z">
              <w:rPr>
                <w:lang w:val="en-CA" w:eastAsia="ko-KR"/>
              </w:rPr>
            </w:rPrChange>
          </w:rPr>
          <w:t xml:space="preserve"> set equal to </w:t>
        </w:r>
      </w:ins>
      <w:proofErr w:type="spellStart"/>
      <w:ins w:id="11" w:author="Han Huang" w:date="2018-10-04T14:50:00Z">
        <w:r w:rsidR="00205139" w:rsidRPr="0031733E" w:rsidDel="003C51E6">
          <w:rPr>
            <w:highlight w:val="green"/>
            <w:lang w:val="en-CA" w:eastAsia="ko-KR"/>
          </w:rPr>
          <w:t>mvLXCol</w:t>
        </w:r>
      </w:ins>
      <w:proofErr w:type="spellEnd"/>
      <w:ins w:id="12" w:author="Han Huang" w:date="2018-10-04T14:49:00Z">
        <w:r w:rsidR="00205139" w:rsidRPr="00205139">
          <w:rPr>
            <w:highlight w:val="green"/>
            <w:lang w:val="en-CA" w:eastAsia="ko-KR"/>
            <w:rPrChange w:id="13" w:author="Han Huang" w:date="2018-10-04T14:49:00Z">
              <w:rPr>
                <w:lang w:val="en-CA" w:eastAsia="ko-KR"/>
              </w:rPr>
            </w:rPrChange>
          </w:rPr>
          <w:t xml:space="preserve">, </w:t>
        </w:r>
        <w:proofErr w:type="spellStart"/>
        <w:r w:rsidR="00205139" w:rsidRPr="00205139">
          <w:rPr>
            <w:highlight w:val="green"/>
            <w:lang w:val="en-CA" w:eastAsia="ko-KR"/>
            <w:rPrChange w:id="14" w:author="Han Huang" w:date="2018-10-04T14:49:00Z">
              <w:rPr>
                <w:lang w:val="en-CA" w:eastAsia="ko-KR"/>
              </w:rPr>
            </w:rPrChange>
          </w:rPr>
          <w:t>rightShift</w:t>
        </w:r>
        <w:proofErr w:type="spellEnd"/>
        <w:r w:rsidR="00205139" w:rsidRPr="00205139">
          <w:rPr>
            <w:highlight w:val="green"/>
            <w:lang w:val="en-CA" w:eastAsia="ko-KR"/>
            <w:rPrChange w:id="15" w:author="Han Huang" w:date="2018-10-04T14:49:00Z">
              <w:rPr>
                <w:lang w:val="en-CA" w:eastAsia="ko-KR"/>
              </w:rPr>
            </w:rPrChange>
          </w:rPr>
          <w:t xml:space="preserve"> set equal to 2, and </w:t>
        </w:r>
        <w:proofErr w:type="spellStart"/>
        <w:r w:rsidR="00205139" w:rsidRPr="00205139">
          <w:rPr>
            <w:highlight w:val="green"/>
            <w:lang w:val="en-CA" w:eastAsia="ko-KR"/>
            <w:rPrChange w:id="16" w:author="Han Huang" w:date="2018-10-04T14:49:00Z">
              <w:rPr>
                <w:lang w:val="en-CA" w:eastAsia="ko-KR"/>
              </w:rPr>
            </w:rPrChange>
          </w:rPr>
          <w:t>leftShift</w:t>
        </w:r>
        <w:proofErr w:type="spellEnd"/>
        <w:r w:rsidR="00205139" w:rsidRPr="00205139">
          <w:rPr>
            <w:highlight w:val="green"/>
            <w:lang w:val="en-CA" w:eastAsia="ko-KR"/>
            <w:rPrChange w:id="17" w:author="Han Huang" w:date="2018-10-04T14:49:00Z">
              <w:rPr>
                <w:lang w:val="en-CA" w:eastAsia="ko-KR"/>
              </w:rPr>
            </w:rPrChange>
          </w:rPr>
          <w:t xml:space="preserve"> set equal to 2 as inputs and the rounded </w:t>
        </w:r>
      </w:ins>
      <w:proofErr w:type="spellStart"/>
      <w:ins w:id="18" w:author="Han Huang" w:date="2018-10-04T14:50:00Z">
        <w:r w:rsidR="00205139" w:rsidRPr="0031733E" w:rsidDel="003C51E6">
          <w:rPr>
            <w:highlight w:val="green"/>
            <w:lang w:val="en-CA" w:eastAsia="ko-KR"/>
          </w:rPr>
          <w:t>mvLXCol</w:t>
        </w:r>
        <w:proofErr w:type="spellEnd"/>
        <w:r w:rsidR="00205139" w:rsidRPr="0031733E">
          <w:rPr>
            <w:highlight w:val="green"/>
            <w:lang w:val="en-CA" w:eastAsia="ko-KR"/>
          </w:rPr>
          <w:t xml:space="preserve"> </w:t>
        </w:r>
      </w:ins>
      <w:bookmarkStart w:id="19" w:name="_GoBack"/>
      <w:bookmarkEnd w:id="19"/>
      <w:ins w:id="20" w:author="Han Huang" w:date="2018-10-04T14:49:00Z">
        <w:r w:rsidR="00205139" w:rsidRPr="00205139">
          <w:rPr>
            <w:highlight w:val="green"/>
            <w:lang w:val="en-CA" w:eastAsia="ko-KR"/>
            <w:rPrChange w:id="21" w:author="Han Huang" w:date="2018-10-04T14:49:00Z">
              <w:rPr>
                <w:lang w:val="en-CA" w:eastAsia="ko-KR"/>
              </w:rPr>
            </w:rPrChange>
          </w:rPr>
          <w:t xml:space="preserve">as output, </w:t>
        </w:r>
      </w:ins>
      <w:r w:rsidRPr="00205139">
        <w:rPr>
          <w:highlight w:val="green"/>
          <w:lang w:val="en-CA" w:eastAsia="ko-KR"/>
          <w:rPrChange w:id="22" w:author="Han Huang" w:date="2018-10-04T14:49:00Z">
            <w:rPr>
              <w:highlight w:val="green"/>
              <w:lang w:val="en-CA" w:eastAsia="ko-KR"/>
            </w:rPr>
          </w:rPrChange>
        </w:rPr>
        <w:t xml:space="preserve">the </w:t>
      </w:r>
      <w:r>
        <w:rPr>
          <w:highlight w:val="green"/>
          <w:lang w:val="en-CA" w:eastAsia="ko-KR"/>
        </w:rPr>
        <w:t xml:space="preserve">following assignments are made: </w:t>
      </w:r>
      <w:r w:rsidRPr="00901B03" w:rsidDel="003C51E6">
        <w:rPr>
          <w:lang w:val="en-CA" w:eastAsia="ko-KR"/>
        </w:rPr>
        <w:t xml:space="preserve"> </w:t>
      </w:r>
      <w:r w:rsidRPr="0031733E" w:rsidDel="003C51E6">
        <w:rPr>
          <w:strike/>
          <w:color w:val="FF0000"/>
          <w:lang w:val="en-CA" w:eastAsia="ko-KR"/>
        </w:rPr>
        <w:t xml:space="preserve">candidate list, </w:t>
      </w:r>
      <w:proofErr w:type="spellStart"/>
      <w:r w:rsidRPr="0031733E" w:rsidDel="003C51E6">
        <w:rPr>
          <w:strike/>
          <w:color w:val="FF0000"/>
          <w:lang w:val="en-CA" w:eastAsia="ko-KR"/>
        </w:rPr>
        <w:t>mvpListLX</w:t>
      </w:r>
      <w:proofErr w:type="spellEnd"/>
      <w:r w:rsidRPr="0031733E">
        <w:rPr>
          <w:strike/>
          <w:color w:val="FF0000"/>
          <w:lang w:val="en-CA" w:eastAsia="ko-KR"/>
        </w:rPr>
        <w:t xml:space="preserve"> with X being 0 or 1 as output. The </w:t>
      </w:r>
      <w:proofErr w:type="spellStart"/>
      <w:r w:rsidRPr="0031733E">
        <w:rPr>
          <w:strike/>
          <w:color w:val="FF0000"/>
          <w:lang w:val="en-CA" w:eastAsia="ko-KR"/>
        </w:rPr>
        <w:t>cpMvpListLX</w:t>
      </w:r>
      <w:proofErr w:type="spellEnd"/>
      <w:r w:rsidRPr="0031733E">
        <w:rPr>
          <w:strike/>
          <w:color w:val="FF0000"/>
          <w:lang w:val="en-CA" w:eastAsia="ko-KR"/>
        </w:rPr>
        <w:t xml:space="preserve"> is appended with candidates from </w:t>
      </w:r>
      <w:proofErr w:type="spellStart"/>
      <w:r w:rsidRPr="0031733E">
        <w:rPr>
          <w:strike/>
          <w:color w:val="FF0000"/>
          <w:lang w:val="en-CA" w:eastAsia="ko-KR"/>
        </w:rPr>
        <w:t>mvpListLX</w:t>
      </w:r>
      <w:proofErr w:type="spellEnd"/>
      <w:r w:rsidRPr="0031733E">
        <w:rPr>
          <w:strike/>
          <w:color w:val="FF0000"/>
          <w:lang w:val="en-CA" w:eastAsia="ko-KR"/>
        </w:rPr>
        <w:t xml:space="preserve"> as follows:</w:t>
      </w:r>
    </w:p>
    <w:p w14:paraId="083BBD60" w14:textId="77777777" w:rsidR="00C9109B" w:rsidRDefault="00C9109B" w:rsidP="00C9109B">
      <w:pPr>
        <w:pStyle w:val="Equation"/>
        <w:tabs>
          <w:tab w:val="clear" w:pos="794"/>
          <w:tab w:val="clear" w:pos="1588"/>
          <w:tab w:val="left" w:pos="1260"/>
          <w:tab w:val="left" w:pos="1530"/>
        </w:tabs>
        <w:ind w:left="994"/>
        <w:rPr>
          <w:strike/>
          <w:color w:val="FF0000"/>
          <w:lang w:val="en-CA" w:eastAsia="zh-CN"/>
        </w:rPr>
      </w:pPr>
      <w:proofErr w:type="spellStart"/>
      <w:r w:rsidRPr="0031733E">
        <w:rPr>
          <w:rFonts w:eastAsia="Malgun Gothic"/>
          <w:strike/>
          <w:color w:val="FF0000"/>
          <w:lang w:val="en-CA" w:eastAsia="ko-KR"/>
        </w:rPr>
        <w:t>i</w:t>
      </w:r>
      <w:proofErr w:type="spellEnd"/>
      <w:r w:rsidRPr="0031733E">
        <w:rPr>
          <w:strike/>
          <w:color w:val="FF0000"/>
          <w:lang w:val="en-CA" w:eastAsia="zh-CN"/>
        </w:rPr>
        <w:t xml:space="preserve"> = 0</w:t>
      </w:r>
      <w:r w:rsidRPr="0031733E">
        <w:rPr>
          <w:strike/>
          <w:color w:val="FF0000"/>
          <w:lang w:val="en-CA" w:eastAsia="zh-CN"/>
        </w:rPr>
        <w:br/>
      </w:r>
      <w:r w:rsidRPr="0031733E">
        <w:rPr>
          <w:strike/>
          <w:color w:val="FF0000"/>
          <w:lang w:val="en-CA" w:eastAsia="ko-KR"/>
        </w:rPr>
        <w:t>while ( </w:t>
      </w:r>
      <w:proofErr w:type="spellStart"/>
      <w:r w:rsidRPr="0031733E">
        <w:rPr>
          <w:strike/>
          <w:color w:val="FF0000"/>
          <w:lang w:val="en-CA" w:eastAsia="zh-CN"/>
        </w:rPr>
        <w:t>numCpMvpCandLX</w:t>
      </w:r>
      <w:proofErr w:type="spellEnd"/>
      <w:r w:rsidRPr="0031733E">
        <w:rPr>
          <w:strike/>
          <w:color w:val="FF0000"/>
          <w:lang w:val="en-CA" w:eastAsia="ko-KR"/>
        </w:rPr>
        <w:t> &lt; 2 ) {</w:t>
      </w:r>
      <w:r w:rsidRPr="0031733E">
        <w:rPr>
          <w:strike/>
          <w:color w:val="FF0000"/>
          <w:lang w:val="en-CA" w:eastAsia="ko-KR"/>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][ 0 ]</w:t>
      </w:r>
      <w:r w:rsidRPr="0031733E">
        <w:rPr>
          <w:rFonts w:eastAsia="Cambria"/>
          <w:strike/>
          <w:color w:val="FF0000"/>
          <w:lang w:val="en-CA" w:eastAsia="zh-CN"/>
        </w:rPr>
        <w:t> </w:t>
      </w:r>
      <w:r w:rsidRPr="0031733E">
        <w:rPr>
          <w:strike/>
          <w:color w:val="FF0000"/>
          <w:lang w:val="en-CA" w:eastAsia="zh-CN"/>
        </w:rPr>
        <w:t>=</w:t>
      </w:r>
      <w:r w:rsidRPr="0031733E">
        <w:rPr>
          <w:rFonts w:eastAsia="Cambria"/>
          <w:strike/>
          <w:color w:val="FF0000"/>
          <w:lang w:val="en-CA" w:eastAsia="zh-CN"/>
        </w:rPr>
        <w:t>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Pr>
          <w:strike/>
          <w:color w:val="FF0000"/>
          <w:lang w:val="en-CA" w:eastAsia="zh-CN"/>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][ 1 ] =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sidDel="003C51E6">
        <w:rPr>
          <w:strike/>
          <w:color w:val="FF0000"/>
          <w:lang w:val="en-CA" w:eastAsia="ko-KR"/>
        </w:rPr>
        <w:t xml:space="preserve"> </w:t>
      </w:r>
      <w:r w:rsidRPr="0031733E">
        <w:rPr>
          <w:strike/>
          <w:color w:val="FF0000"/>
          <w:lang w:val="en-CA" w:eastAsia="ko-KR"/>
        </w:rPr>
        <w:tab/>
      </w:r>
      <w:r w:rsidRPr="0031733E" w:rsidDel="003C51E6">
        <w:rPr>
          <w:strike/>
          <w:color w:val="FF0000"/>
          <w:lang w:val="en-CA" w:eastAsia="ko-KR"/>
        </w:rPr>
        <w:t>(</w:t>
      </w:r>
      <w:r w:rsidRPr="0031733E" w:rsidDel="003C51E6">
        <w:rPr>
          <w:strike/>
          <w:color w:val="FF0000"/>
          <w:lang w:val="en-CA" w:eastAsia="ko-KR"/>
        </w:rPr>
        <w:fldChar w:fldCharType="begin" w:fldLock="1"/>
      </w:r>
      <w:r w:rsidRPr="0031733E" w:rsidDel="003C51E6">
        <w:rPr>
          <w:strike/>
          <w:color w:val="FF0000"/>
          <w:lang w:val="en-CA" w:eastAsia="ko-KR"/>
        </w:rPr>
        <w:instrText xml:space="preserve"> STYLEREF 1 \s </w:instrText>
      </w:r>
      <w:r w:rsidRPr="0031733E" w:rsidDel="003C51E6">
        <w:rPr>
          <w:strike/>
          <w:color w:val="FF0000"/>
          <w:lang w:val="en-CA" w:eastAsia="ko-KR"/>
        </w:rPr>
        <w:fldChar w:fldCharType="separate"/>
      </w:r>
      <w:r w:rsidRPr="0031733E">
        <w:rPr>
          <w:strike/>
          <w:noProof/>
          <w:color w:val="FF0000"/>
          <w:lang w:val="en-CA" w:eastAsia="ko-KR"/>
        </w:rPr>
        <w:t>8</w:t>
      </w:r>
      <w:r w:rsidRPr="0031733E" w:rsidDel="003C51E6">
        <w:rPr>
          <w:strike/>
          <w:color w:val="FF0000"/>
          <w:lang w:val="en-CA" w:eastAsia="ko-KR"/>
        </w:rPr>
        <w:fldChar w:fldCharType="end"/>
      </w:r>
      <w:r w:rsidRPr="0031733E" w:rsidDel="003C51E6">
        <w:rPr>
          <w:strike/>
          <w:color w:val="FF0000"/>
          <w:lang w:val="en-CA" w:eastAsia="ko-KR"/>
        </w:rPr>
        <w:noBreakHyphen/>
      </w:r>
      <w:r w:rsidRPr="0031733E" w:rsidDel="003C51E6">
        <w:rPr>
          <w:strike/>
          <w:color w:val="FF0000"/>
          <w:lang w:val="en-CA" w:eastAsia="ko-KR"/>
        </w:rPr>
        <w:fldChar w:fldCharType="begin" w:fldLock="1"/>
      </w:r>
      <w:r w:rsidRPr="0031733E" w:rsidDel="003C51E6">
        <w:rPr>
          <w:strike/>
          <w:color w:val="FF0000"/>
          <w:lang w:val="en-CA" w:eastAsia="ko-KR"/>
        </w:rPr>
        <w:instrText xml:space="preserve"> SEQ Equation \* ARABIC \s 1 </w:instrText>
      </w:r>
      <w:r w:rsidRPr="0031733E" w:rsidDel="003C51E6">
        <w:rPr>
          <w:strike/>
          <w:color w:val="FF0000"/>
          <w:lang w:val="en-CA" w:eastAsia="ko-KR"/>
        </w:rPr>
        <w:fldChar w:fldCharType="separate"/>
      </w:r>
      <w:r w:rsidRPr="0031733E">
        <w:rPr>
          <w:strike/>
          <w:noProof/>
          <w:color w:val="FF0000"/>
          <w:lang w:val="en-CA" w:eastAsia="ko-KR"/>
        </w:rPr>
        <w:t>309</w:t>
      </w:r>
      <w:r w:rsidRPr="0031733E" w:rsidDel="003C51E6">
        <w:rPr>
          <w:strike/>
          <w:color w:val="FF0000"/>
          <w:lang w:val="en-CA" w:eastAsia="ko-KR"/>
        </w:rPr>
        <w:fldChar w:fldCharType="end"/>
      </w:r>
      <w:r w:rsidRPr="0031733E" w:rsidDel="003C51E6">
        <w:rPr>
          <w:strike/>
          <w:color w:val="FF0000"/>
          <w:lang w:val="en-CA" w:eastAsia="ko-KR"/>
        </w:rPr>
        <w:t>)</w:t>
      </w:r>
      <w:r w:rsidRPr="0031733E">
        <w:rPr>
          <w:strike/>
          <w:color w:val="FF0000"/>
          <w:lang w:val="en-CA" w:eastAsia="zh-CN"/>
        </w:rPr>
        <w:br/>
      </w:r>
      <w:r w:rsidRPr="0031733E">
        <w:rPr>
          <w:strike/>
          <w:color w:val="FF0000"/>
          <w:lang w:val="en-CA" w:eastAsia="ko-KR"/>
        </w:rPr>
        <w:tab/>
      </w:r>
      <w:proofErr w:type="spellStart"/>
      <w:r w:rsidRPr="0031733E">
        <w:rPr>
          <w:strike/>
          <w:color w:val="FF0000"/>
          <w:lang w:val="en-CA" w:eastAsia="ko-KR"/>
        </w:rPr>
        <w:t>cpMvpListL</w:t>
      </w:r>
      <w:r w:rsidRPr="0031733E" w:rsidDel="003C51E6">
        <w:rPr>
          <w:strike/>
          <w:color w:val="FF0000"/>
          <w:lang w:val="en-CA" w:eastAsia="ko-KR"/>
        </w:rPr>
        <w:t>X</w:t>
      </w:r>
      <w:proofErr w:type="spellEnd"/>
      <w:r w:rsidRPr="0031733E">
        <w:rPr>
          <w:strike/>
          <w:color w:val="FF0000"/>
          <w:lang w:val="en-CA" w:eastAsia="zh-CN"/>
        </w:rPr>
        <w:t>[ </w:t>
      </w:r>
      <w:proofErr w:type="spellStart"/>
      <w:r w:rsidRPr="0031733E">
        <w:rPr>
          <w:strike/>
          <w:color w:val="FF0000"/>
          <w:lang w:val="en-CA" w:eastAsia="zh-CN"/>
        </w:rPr>
        <w:t>numCpMvpCandLX</w:t>
      </w:r>
      <w:proofErr w:type="spellEnd"/>
      <w:r w:rsidRPr="0031733E">
        <w:rPr>
          <w:strike/>
          <w:color w:val="FF0000"/>
          <w:lang w:val="en-CA" w:eastAsia="ko-KR"/>
        </w:rPr>
        <w:t> </w:t>
      </w:r>
      <w:r w:rsidRPr="0031733E">
        <w:rPr>
          <w:strike/>
          <w:color w:val="FF0000"/>
          <w:lang w:val="en-CA" w:eastAsia="zh-CN"/>
        </w:rPr>
        <w:t>][ 2 ] = </w:t>
      </w:r>
      <w:proofErr w:type="spellStart"/>
      <w:r w:rsidRPr="0031733E" w:rsidDel="003C51E6">
        <w:rPr>
          <w:strike/>
          <w:color w:val="FF0000"/>
          <w:lang w:val="en-CA" w:eastAsia="ko-KR"/>
        </w:rPr>
        <w:t>mvpListLX</w:t>
      </w:r>
      <w:proofErr w:type="spellEnd"/>
      <w:r w:rsidRPr="0031733E">
        <w:rPr>
          <w:strike/>
          <w:color w:val="FF0000"/>
          <w:lang w:val="en-CA" w:eastAsia="zh-CN"/>
        </w:rPr>
        <w:t>[ </w:t>
      </w:r>
      <w:proofErr w:type="spellStart"/>
      <w:r w:rsidRPr="0031733E">
        <w:rPr>
          <w:strike/>
          <w:color w:val="FF0000"/>
          <w:lang w:val="en-CA" w:eastAsia="zh-CN"/>
        </w:rPr>
        <w:t>i</w:t>
      </w:r>
      <w:proofErr w:type="spellEnd"/>
      <w:r w:rsidRPr="0031733E">
        <w:rPr>
          <w:strike/>
          <w:color w:val="FF0000"/>
          <w:lang w:val="en-CA" w:eastAsia="zh-CN"/>
        </w:rPr>
        <w:t> ]</w:t>
      </w:r>
      <w:r w:rsidRPr="0031733E">
        <w:rPr>
          <w:strike/>
          <w:color w:val="FF0000"/>
          <w:lang w:val="en-CA" w:eastAsia="zh-CN"/>
        </w:rPr>
        <w:br/>
      </w:r>
      <w:r w:rsidRPr="0031733E">
        <w:rPr>
          <w:strike/>
          <w:color w:val="FF0000"/>
          <w:lang w:val="en-CA" w:eastAsia="zh-CN"/>
        </w:rPr>
        <w:tab/>
      </w:r>
      <w:proofErr w:type="spellStart"/>
      <w:r w:rsidRPr="0031733E">
        <w:rPr>
          <w:strike/>
          <w:color w:val="FF0000"/>
          <w:lang w:val="en-CA" w:eastAsia="zh-CN"/>
        </w:rPr>
        <w:t>numCpMvpCandLX</w:t>
      </w:r>
      <w:proofErr w:type="spellEnd"/>
      <w:r w:rsidRPr="0031733E">
        <w:rPr>
          <w:strike/>
          <w:color w:val="FF0000"/>
          <w:lang w:val="en-CA" w:eastAsia="zh-CN"/>
        </w:rPr>
        <w:t>++</w:t>
      </w:r>
      <w:r w:rsidRPr="0031733E">
        <w:rPr>
          <w:strike/>
          <w:color w:val="FF0000"/>
          <w:lang w:val="en-CA" w:eastAsia="zh-CN"/>
        </w:rPr>
        <w:br/>
      </w:r>
      <w:r w:rsidRPr="0031733E">
        <w:rPr>
          <w:strike/>
          <w:color w:val="FF0000"/>
          <w:lang w:val="en-CA" w:eastAsia="zh-CN"/>
        </w:rPr>
        <w:tab/>
      </w:r>
      <w:proofErr w:type="spellStart"/>
      <w:r w:rsidRPr="0031733E">
        <w:rPr>
          <w:strike/>
          <w:color w:val="FF0000"/>
          <w:lang w:val="en-CA" w:eastAsia="zh-CN"/>
        </w:rPr>
        <w:t>i</w:t>
      </w:r>
      <w:proofErr w:type="spellEnd"/>
      <w:r w:rsidRPr="0031733E">
        <w:rPr>
          <w:strike/>
          <w:color w:val="FF0000"/>
          <w:lang w:val="en-CA" w:eastAsia="zh-CN"/>
        </w:rPr>
        <w:t>++</w:t>
      </w:r>
      <w:r w:rsidRPr="0031733E">
        <w:rPr>
          <w:strike/>
          <w:color w:val="FF0000"/>
          <w:lang w:val="en-CA" w:eastAsia="zh-CN"/>
        </w:rPr>
        <w:br/>
        <w:t>}</w:t>
      </w:r>
    </w:p>
    <w:p w14:paraId="76DCCB7C"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sidDel="003C51E6">
        <w:rPr>
          <w:highlight w:val="green"/>
          <w:lang w:val="en-CA" w:eastAsia="ko-KR"/>
        </w:rPr>
        <w:t>mvLXCol</w:t>
      </w:r>
      <w:proofErr w:type="spellEnd"/>
      <w:r w:rsidRPr="0031733E">
        <w:rPr>
          <w:highlight w:val="green"/>
          <w:lang w:val="en-CA" w:eastAsia="ko-KR"/>
        </w:rPr>
        <w:t xml:space="preserve"> </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Pr>
          <w:highlight w:val="green"/>
          <w:lang w:val="en-CA"/>
        </w:rPr>
        <w:t>xxx</w:t>
      </w:r>
      <w:r w:rsidRPr="0031733E" w:rsidDel="003C51E6">
        <w:rPr>
          <w:highlight w:val="green"/>
          <w:lang w:val="en-CA"/>
        </w:rPr>
        <w:t>)</w:t>
      </w:r>
    </w:p>
    <w:p w14:paraId="0F775C6B"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sidDel="003C51E6">
        <w:rPr>
          <w:highlight w:val="green"/>
          <w:lang w:val="en-CA" w:eastAsia="ko-KR"/>
        </w:rPr>
        <w:t>mvLXCol</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71213ED3"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sidDel="003C51E6">
        <w:rPr>
          <w:highlight w:val="green"/>
          <w:lang w:val="en-CA" w:eastAsia="ko-KR"/>
        </w:rPr>
        <w:t>mvLXCol</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23740935"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3592071A" w14:textId="77777777" w:rsidR="00C9109B" w:rsidRPr="0031733E" w:rsidRDefault="00C9109B" w:rsidP="002B5519">
      <w:pPr>
        <w:pStyle w:val="ListParagraph"/>
        <w:numPr>
          <w:ilvl w:val="0"/>
          <w:numId w:val="35"/>
        </w:numPr>
        <w:tabs>
          <w:tab w:val="clear" w:pos="794"/>
          <w:tab w:val="clear" w:pos="1191"/>
          <w:tab w:val="clear" w:pos="1588"/>
          <w:tab w:val="clear" w:pos="1985"/>
          <w:tab w:val="left" w:pos="720"/>
          <w:tab w:val="left" w:pos="1080"/>
          <w:tab w:val="left" w:pos="1440"/>
          <w:tab w:val="left" w:pos="2977"/>
        </w:tabs>
        <w:ind w:left="284" w:hanging="284"/>
        <w:contextualSpacing w:val="0"/>
        <w:rPr>
          <w:strike/>
          <w:color w:val="FF0000"/>
          <w:highlight w:val="green"/>
          <w:lang w:val="en-CA" w:eastAsia="zh-CN"/>
        </w:rPr>
      </w:pPr>
      <w:r w:rsidRPr="0031733E">
        <w:rPr>
          <w:highlight w:val="green"/>
          <w:lang w:val="en-CA" w:eastAsia="ko-KR"/>
        </w:rPr>
        <w:t>When</w:t>
      </w:r>
      <w:r w:rsidRPr="0031733E">
        <w:rPr>
          <w:highlight w:val="green"/>
          <w:lang w:val="en-CA" w:eastAsia="zh-CN"/>
        </w:rPr>
        <w:t xml:space="preserve"> </w:t>
      </w:r>
      <w:proofErr w:type="spellStart"/>
      <w:r w:rsidRPr="0031733E">
        <w:rPr>
          <w:highlight w:val="green"/>
          <w:lang w:val="en-CA" w:eastAsia="zh-CN"/>
        </w:rPr>
        <w:t>numCpMvpCandLX</w:t>
      </w:r>
      <w:proofErr w:type="spellEnd"/>
      <w:r w:rsidRPr="0031733E">
        <w:rPr>
          <w:highlight w:val="green"/>
          <w:lang w:val="en-CA" w:eastAsia="zh-CN"/>
        </w:rPr>
        <w:t xml:space="preserve"> is less than 2</w:t>
      </w:r>
      <w:r w:rsidRPr="0031733E">
        <w:rPr>
          <w:highlight w:val="green"/>
          <w:lang w:val="en-CA" w:eastAsia="ko-KR"/>
        </w:rPr>
        <w:t xml:space="preserve">, </w:t>
      </w:r>
      <w:proofErr w:type="spellStart"/>
      <w:proofErr w:type="gramStart"/>
      <w:r w:rsidRPr="0031733E">
        <w:rPr>
          <w:highlight w:val="green"/>
          <w:lang w:val="en-CA" w:eastAsia="ko-KR"/>
        </w:rPr>
        <w:t>mvZero</w:t>
      </w:r>
      <w:proofErr w:type="spellEnd"/>
      <w:r w:rsidRPr="0031733E">
        <w:rPr>
          <w:highlight w:val="green"/>
          <w:lang w:val="en-CA" w:eastAsia="ko-KR"/>
        </w:rPr>
        <w:t>[</w:t>
      </w:r>
      <w:proofErr w:type="gramEnd"/>
      <w:r w:rsidRPr="0031733E">
        <w:rPr>
          <w:highlight w:val="green"/>
          <w:lang w:val="en-CA" w:eastAsia="ko-KR"/>
        </w:rPr>
        <w:t xml:space="preserve">0] = 0, </w:t>
      </w:r>
      <w:proofErr w:type="spellStart"/>
      <w:r w:rsidRPr="0031733E">
        <w:rPr>
          <w:highlight w:val="green"/>
          <w:lang w:val="en-CA" w:eastAsia="ko-KR"/>
        </w:rPr>
        <w:t>mvZero</w:t>
      </w:r>
      <w:proofErr w:type="spellEnd"/>
      <w:r w:rsidRPr="0031733E">
        <w:rPr>
          <w:highlight w:val="green"/>
          <w:lang w:val="en-CA" w:eastAsia="ko-KR"/>
        </w:rPr>
        <w:t xml:space="preserve">[1] = 0, the following assignments are made until </w:t>
      </w:r>
      <w:proofErr w:type="spellStart"/>
      <w:r w:rsidRPr="0031733E">
        <w:rPr>
          <w:highlight w:val="green"/>
          <w:lang w:val="en-CA" w:eastAsia="zh-CN"/>
        </w:rPr>
        <w:t>numCpMvpCandLX</w:t>
      </w:r>
      <w:proofErr w:type="spellEnd"/>
      <w:r w:rsidRPr="0031733E">
        <w:rPr>
          <w:highlight w:val="green"/>
          <w:lang w:val="en-CA" w:eastAsia="zh-CN"/>
        </w:rPr>
        <w:t xml:space="preserve"> is equal to 2:</w:t>
      </w:r>
    </w:p>
    <w:p w14:paraId="3E2749E9"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][ 0 ]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044B44D8"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][ 1 ]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69CB3BC"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proofErr w:type="gramStart"/>
      <w:r w:rsidRPr="0031733E">
        <w:rPr>
          <w:highlight w:val="green"/>
          <w:lang w:val="en-CA" w:eastAsia="ko-KR"/>
        </w:rPr>
        <w:t>cpMvpListL</w:t>
      </w:r>
      <w:r w:rsidRPr="0031733E" w:rsidDel="003C51E6">
        <w:rPr>
          <w:highlight w:val="green"/>
          <w:lang w:val="en-CA" w:eastAsia="ko-KR"/>
        </w:rPr>
        <w:t>X</w:t>
      </w:r>
      <w:proofErr w:type="spellEnd"/>
      <w:r w:rsidRPr="0031733E">
        <w:rPr>
          <w:highlight w:val="green"/>
          <w:lang w:val="en-CA" w:eastAsia="zh-CN"/>
        </w:rPr>
        <w:t>[</w:t>
      </w:r>
      <w:proofErr w:type="gramEnd"/>
      <w:r w:rsidRPr="0031733E">
        <w:rPr>
          <w:highlight w:val="green"/>
          <w:lang w:val="en-CA" w:eastAsia="zh-CN"/>
        </w:rPr>
        <w:t> </w:t>
      </w:r>
      <w:proofErr w:type="spellStart"/>
      <w:r w:rsidRPr="0031733E">
        <w:rPr>
          <w:highlight w:val="green"/>
          <w:lang w:val="en-CA" w:eastAsia="zh-CN"/>
        </w:rPr>
        <w:t>numCpMvpCandLX</w:t>
      </w:r>
      <w:proofErr w:type="spellEnd"/>
      <w:r w:rsidRPr="0031733E">
        <w:rPr>
          <w:highlight w:val="green"/>
          <w:lang w:val="en-CA" w:eastAsia="zh-CN"/>
        </w:rPr>
        <w:t> ][ 2 ] = </w:t>
      </w:r>
      <w:proofErr w:type="spellStart"/>
      <w:r w:rsidRPr="0031733E">
        <w:rPr>
          <w:highlight w:val="green"/>
          <w:lang w:val="en-CA" w:eastAsia="ko-KR"/>
        </w:rPr>
        <w:t>mvZero</w:t>
      </w:r>
      <w:proofErr w:type="spellEnd"/>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4A82603" w14:textId="77777777" w:rsidR="00C9109B" w:rsidRPr="0031733E" w:rsidRDefault="00C9109B" w:rsidP="002B5519">
      <w:pPr>
        <w:pStyle w:val="Equation"/>
        <w:numPr>
          <w:ilvl w:val="2"/>
          <w:numId w:val="35"/>
        </w:numPr>
        <w:tabs>
          <w:tab w:val="clear" w:pos="794"/>
          <w:tab w:val="clear" w:pos="1588"/>
          <w:tab w:val="left" w:pos="851"/>
          <w:tab w:val="left" w:pos="1134"/>
          <w:tab w:val="left" w:pos="1418"/>
          <w:tab w:val="left" w:pos="1701"/>
          <w:tab w:val="left" w:pos="1985"/>
        </w:tabs>
        <w:spacing w:before="120" w:after="0"/>
        <w:jc w:val="right"/>
        <w:rPr>
          <w:highlight w:val="green"/>
          <w:lang w:val="en-CA" w:eastAsia="zh-CN"/>
        </w:rPr>
      </w:pPr>
      <w:proofErr w:type="spellStart"/>
      <w:r w:rsidRPr="0031733E">
        <w:rPr>
          <w:highlight w:val="green"/>
          <w:lang w:val="en-CA" w:eastAsia="zh-CN"/>
        </w:rPr>
        <w:t>numCpMvpCandLX</w:t>
      </w:r>
      <w:proofErr w:type="spellEnd"/>
      <w:r w:rsidRPr="0031733E">
        <w:rPr>
          <w:highlight w:val="green"/>
          <w:lang w:val="en-CA" w:eastAsia="zh-CN"/>
        </w:rPr>
        <w:t> = </w:t>
      </w:r>
      <w:proofErr w:type="spellStart"/>
      <w:proofErr w:type="gramStart"/>
      <w:r w:rsidRPr="0031733E">
        <w:rPr>
          <w:highlight w:val="green"/>
          <w:lang w:val="en-CA" w:eastAsia="zh-CN"/>
        </w:rPr>
        <w:t>numCpMvpCandLX</w:t>
      </w:r>
      <w:proofErr w:type="spellEnd"/>
      <w:r w:rsidRPr="0031733E">
        <w:rPr>
          <w:highlight w:val="green"/>
          <w:lang w:val="en-CA" w:eastAsia="zh-CN"/>
        </w:rPr>
        <w:t>  +</w:t>
      </w:r>
      <w:proofErr w:type="gramEnd"/>
      <w:r w:rsidRPr="0031733E">
        <w:rPr>
          <w:highlight w:val="green"/>
          <w:lang w:val="en-CA" w:eastAsia="zh-CN"/>
        </w:rPr>
        <w:t>1</w:t>
      </w:r>
      <w:r w:rsidRPr="0031733E">
        <w:rPr>
          <w:highlight w:val="green"/>
          <w:lang w:val="en-CA"/>
        </w:rPr>
        <w:tab/>
      </w:r>
      <w:r w:rsidRPr="0031733E" w:rsidDel="003C51E6">
        <w:rPr>
          <w:highlight w:val="green"/>
          <w:lang w:val="en-CA"/>
        </w:rPr>
        <w:t>(</w:t>
      </w:r>
      <w:r w:rsidRPr="0031733E" w:rsidDel="003C51E6">
        <w:rPr>
          <w:highlight w:val="green"/>
          <w:lang w:val="en-CA"/>
        </w:rPr>
        <w:fldChar w:fldCharType="begin" w:fldLock="1"/>
      </w:r>
      <w:r w:rsidRPr="0031733E" w:rsidDel="003C51E6">
        <w:rPr>
          <w:highlight w:val="green"/>
          <w:lang w:val="en-CA"/>
        </w:rPr>
        <w:instrText xml:space="preserve"> STYLEREF 1 \s </w:instrText>
      </w:r>
      <w:r w:rsidRPr="0031733E" w:rsidDel="003C51E6">
        <w:rPr>
          <w:highlight w:val="green"/>
          <w:lang w:val="en-CA"/>
        </w:rPr>
        <w:fldChar w:fldCharType="separate"/>
      </w:r>
      <w:r w:rsidRPr="0031733E">
        <w:rPr>
          <w:noProof/>
          <w:highlight w:val="green"/>
          <w:lang w:val="en-CA"/>
        </w:rPr>
        <w:t>8</w:t>
      </w:r>
      <w:r w:rsidRPr="0031733E" w:rsidDel="003C51E6">
        <w:rPr>
          <w:highlight w:val="green"/>
          <w:lang w:val="en-CA"/>
        </w:rPr>
        <w:fldChar w:fldCharType="end"/>
      </w:r>
      <w:r w:rsidRPr="0031733E" w:rsidDel="003C51E6">
        <w:rPr>
          <w:highlight w:val="green"/>
          <w:lang w:val="en-CA"/>
        </w:rPr>
        <w:noBreakHyphen/>
      </w:r>
      <w:r w:rsidRPr="007E4A22">
        <w:rPr>
          <w:highlight w:val="green"/>
          <w:lang w:val="en-CA"/>
        </w:rPr>
        <w:t xml:space="preserve"> </w:t>
      </w:r>
      <w:r>
        <w:rPr>
          <w:highlight w:val="green"/>
          <w:lang w:val="en-CA"/>
        </w:rPr>
        <w:t>xxx</w:t>
      </w:r>
      <w:r w:rsidRPr="0031733E" w:rsidDel="003C51E6">
        <w:rPr>
          <w:highlight w:val="green"/>
          <w:lang w:val="en-CA"/>
        </w:rPr>
        <w:t>)</w:t>
      </w:r>
    </w:p>
    <w:p w14:paraId="51C71E73" w14:textId="77777777" w:rsidR="00C9109B" w:rsidRPr="0031733E" w:rsidRDefault="00C9109B" w:rsidP="00C9109B">
      <w:pPr>
        <w:pStyle w:val="ListParagraph"/>
        <w:tabs>
          <w:tab w:val="clear" w:pos="794"/>
          <w:tab w:val="clear" w:pos="1191"/>
          <w:tab w:val="clear" w:pos="1588"/>
          <w:tab w:val="clear" w:pos="1985"/>
          <w:tab w:val="left" w:pos="720"/>
          <w:tab w:val="left" w:pos="1080"/>
          <w:tab w:val="left" w:pos="1440"/>
          <w:tab w:val="left" w:pos="2977"/>
        </w:tabs>
        <w:ind w:left="284"/>
        <w:rPr>
          <w:strike/>
          <w:color w:val="FF0000"/>
          <w:lang w:val="en-CA" w:eastAsia="zh-CN"/>
        </w:rPr>
      </w:pPr>
    </w:p>
    <w:p w14:paraId="5EE8080E" w14:textId="77777777" w:rsidR="00C9109B" w:rsidRDefault="00C9109B" w:rsidP="00C9109B">
      <w:pPr>
        <w:rPr>
          <w:lang w:val="en-CA" w:eastAsia="ko-KR"/>
        </w:rPr>
      </w:pPr>
      <w:r w:rsidRPr="00901B03" w:rsidDel="003C51E6">
        <w:rPr>
          <w:lang w:val="en-CA" w:eastAsia="ko-KR"/>
        </w:rPr>
        <w:t>The</w:t>
      </w:r>
      <w:r>
        <w:rPr>
          <w:lang w:val="en-CA" w:eastAsia="ko-KR"/>
        </w:rPr>
        <w:t xml:space="preserve"> affine control point motion vector predictor </w:t>
      </w:r>
      <w:proofErr w:type="spellStart"/>
      <w:r>
        <w:rPr>
          <w:lang w:val="en-CA" w:eastAsia="ko-KR"/>
        </w:rPr>
        <w:t>cpMvpL</w:t>
      </w:r>
      <w:r w:rsidRPr="00901B03">
        <w:rPr>
          <w:lang w:val="en-CA" w:eastAsia="ko-KR"/>
        </w:rPr>
        <w:t>X</w:t>
      </w:r>
      <w:proofErr w:type="spellEnd"/>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0689D89B" w14:textId="77777777" w:rsidR="00C9109B" w:rsidRPr="00901B03"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proofErr w:type="spellStart"/>
      <w:r>
        <w:rPr>
          <w:lang w:val="en-CA" w:eastAsia="ko-KR"/>
        </w:rPr>
        <w:t>cpMvpL</w:t>
      </w:r>
      <w:r w:rsidRPr="00901B03">
        <w:rPr>
          <w:lang w:val="en-CA" w:eastAsia="ko-KR"/>
        </w:rPr>
        <w:t>X</w:t>
      </w:r>
      <w:proofErr w:type="spellEnd"/>
      <w:r>
        <w:rPr>
          <w:lang w:val="en-CA" w:eastAsia="ko-KR"/>
        </w:rPr>
        <w:t xml:space="preserve"> = </w:t>
      </w:r>
      <w:proofErr w:type="spellStart"/>
      <w:proofErr w:type="gramStart"/>
      <w:r>
        <w:rPr>
          <w:lang w:val="en-CA" w:eastAsia="ko-KR"/>
        </w:rPr>
        <w:t>cpMvpListL</w:t>
      </w:r>
      <w:r w:rsidRPr="00901B03" w:rsidDel="003C51E6">
        <w:rPr>
          <w:lang w:val="en-CA" w:eastAsia="ko-KR"/>
        </w:rPr>
        <w:t>X</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mvp_lX_flag</w:t>
      </w:r>
      <w:proofErr w:type="spellEnd"/>
      <w:r w:rsidRPr="00901B03" w:rsidDel="003C51E6">
        <w:rPr>
          <w:lang w:val="en-CA" w:eastAsia="ko-KR"/>
        </w:rPr>
        <w:t>[ </w:t>
      </w:r>
      <w:proofErr w:type="spellStart"/>
      <w:r w:rsidRPr="00901B03">
        <w:rPr>
          <w:lang w:val="en-CA" w:eastAsia="ko-KR"/>
        </w:rPr>
        <w:t>xCb</w:t>
      </w:r>
      <w:proofErr w:type="spellEnd"/>
      <w:r w:rsidRPr="00901B03" w:rsidDel="003C51E6">
        <w:rPr>
          <w:lang w:val="en-CA" w:eastAsia="ko-KR"/>
        </w:rPr>
        <w:t> ][ </w:t>
      </w:r>
      <w:proofErr w:type="spellStart"/>
      <w:r w:rsidRPr="00901B03">
        <w:rPr>
          <w:lang w:val="en-CA" w:eastAsia="ko-KR"/>
        </w:rPr>
        <w:t>yCb</w:t>
      </w:r>
      <w:proofErr w:type="spellEnd"/>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310</w:t>
      </w:r>
      <w:r w:rsidRPr="00901B03" w:rsidDel="003C51E6">
        <w:rPr>
          <w:lang w:val="en-CA" w:eastAsia="ko-KR"/>
        </w:rPr>
        <w:fldChar w:fldCharType="end"/>
      </w:r>
      <w:r w:rsidRPr="00901B03" w:rsidDel="003C51E6">
        <w:rPr>
          <w:lang w:val="en-CA" w:eastAsia="ko-KR"/>
        </w:rPr>
        <w:t>)</w:t>
      </w:r>
    </w:p>
    <w:p w14:paraId="71476BC7" w14:textId="77777777" w:rsidR="00C9109B" w:rsidRPr="00901B03" w:rsidRDefault="00C9109B" w:rsidP="00C9109B">
      <w:pPr>
        <w:rPr>
          <w:lang w:val="en-CA" w:eastAsia="ko-KR"/>
        </w:rPr>
      </w:pPr>
    </w:p>
    <w:p w14:paraId="5BFE9758" w14:textId="77777777" w:rsidR="00C9109B" w:rsidRPr="0031733E" w:rsidRDefault="00C9109B" w:rsidP="00C9109B">
      <w:pPr>
        <w:pStyle w:val="Heading4"/>
        <w:rPr>
          <w:strike/>
          <w:color w:val="FF0000"/>
          <w:lang w:val="en-CA"/>
        </w:rPr>
      </w:pPr>
      <w:bookmarkStart w:id="23" w:name="_Ref519541008"/>
      <w:r w:rsidRPr="0031733E">
        <w:rPr>
          <w:strike/>
          <w:color w:val="FF0000"/>
          <w:lang w:val="en-CA"/>
        </w:rPr>
        <w:t>Derivation process for neighbouring affine blocks partition information</w:t>
      </w:r>
      <w:bookmarkEnd w:id="23"/>
    </w:p>
    <w:p w14:paraId="5100F418" w14:textId="77777777" w:rsidR="00C9109B" w:rsidRPr="0031733E" w:rsidRDefault="00C9109B" w:rsidP="00C9109B">
      <w:pPr>
        <w:tabs>
          <w:tab w:val="left" w:pos="2977"/>
        </w:tabs>
        <w:rPr>
          <w:strike/>
          <w:color w:val="FF0000"/>
          <w:lang w:val="en-CA"/>
        </w:rPr>
      </w:pPr>
      <w:r w:rsidRPr="0031733E">
        <w:rPr>
          <w:strike/>
          <w:color w:val="FF0000"/>
          <w:lang w:val="en-CA" w:eastAsia="ko-KR"/>
        </w:rPr>
        <w:t>Inputs to this process are:</w:t>
      </w:r>
    </w:p>
    <w:p w14:paraId="2CA1107D" w14:textId="77777777" w:rsidR="00C9109B" w:rsidRPr="0031733E" w:rsidRDefault="00C9109B" w:rsidP="00C9109B">
      <w:pPr>
        <w:numPr>
          <w:ilvl w:val="0"/>
          <w:numId w:val="2"/>
        </w:numPr>
        <w:rPr>
          <w:strike/>
          <w:color w:val="FF0000"/>
          <w:lang w:val="en-CA"/>
        </w:rPr>
      </w:pPr>
      <w:r w:rsidRPr="0031733E">
        <w:rPr>
          <w:strike/>
          <w:color w:val="FF0000"/>
          <w:lang w:val="en-CA" w:eastAsia="ko-KR"/>
        </w:rPr>
        <w:t xml:space="preserve">a </w:t>
      </w:r>
      <w:proofErr w:type="spellStart"/>
      <w:r w:rsidRPr="0031733E">
        <w:rPr>
          <w:strike/>
          <w:color w:val="FF0000"/>
          <w:lang w:val="en-CA" w:eastAsia="ko-KR"/>
        </w:rPr>
        <w:t>luma</w:t>
      </w:r>
      <w:proofErr w:type="spellEnd"/>
      <w:r w:rsidRPr="0031733E">
        <w:rPr>
          <w:strike/>
          <w:color w:val="FF0000"/>
          <w:lang w:val="en-CA" w:eastAsia="ko-KR"/>
        </w:rPr>
        <w:t xml:space="preserve"> location </w:t>
      </w:r>
      <w:proofErr w:type="gramStart"/>
      <w:r w:rsidRPr="0031733E">
        <w:rPr>
          <w:strike/>
          <w:color w:val="FF0000"/>
          <w:lang w:val="en-CA" w:eastAsia="ko-KR"/>
        </w:rPr>
        <w:t>( </w:t>
      </w:r>
      <w:proofErr w:type="spellStart"/>
      <w:r w:rsidRPr="0031733E">
        <w:rPr>
          <w:strike/>
          <w:color w:val="FF0000"/>
          <w:lang w:val="en-CA" w:eastAsia="ko-KR"/>
        </w:rPr>
        <w:t>xCb</w:t>
      </w:r>
      <w:proofErr w:type="spellEnd"/>
      <w:proofErr w:type="gramEnd"/>
      <w:r w:rsidRPr="0031733E">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xml:space="preserve"> ) of the top-left sample of the current </w:t>
      </w:r>
      <w:proofErr w:type="spellStart"/>
      <w:r w:rsidRPr="0031733E">
        <w:rPr>
          <w:strike/>
          <w:color w:val="FF0000"/>
          <w:lang w:val="en-CA" w:eastAsia="ko-KR"/>
        </w:rPr>
        <w:t>luma</w:t>
      </w:r>
      <w:proofErr w:type="spellEnd"/>
      <w:r w:rsidRPr="0031733E">
        <w:rPr>
          <w:strike/>
          <w:color w:val="FF0000"/>
          <w:lang w:val="en-CA" w:eastAsia="ko-KR"/>
        </w:rPr>
        <w:t xml:space="preserve"> coding block relative to the top-left </w:t>
      </w:r>
      <w:proofErr w:type="spellStart"/>
      <w:r w:rsidRPr="0031733E">
        <w:rPr>
          <w:strike/>
          <w:color w:val="FF0000"/>
          <w:lang w:val="en-CA" w:eastAsia="ko-KR"/>
        </w:rPr>
        <w:t>luma</w:t>
      </w:r>
      <w:proofErr w:type="spellEnd"/>
      <w:r w:rsidRPr="0031733E">
        <w:rPr>
          <w:strike/>
          <w:color w:val="FF0000"/>
          <w:lang w:val="en-CA" w:eastAsia="ko-KR"/>
        </w:rPr>
        <w:t xml:space="preserve"> sample of the current picture,</w:t>
      </w:r>
    </w:p>
    <w:p w14:paraId="3A026819" w14:textId="77777777" w:rsidR="00C9109B" w:rsidRPr="0031733E" w:rsidRDefault="00C9109B" w:rsidP="00C9109B">
      <w:pPr>
        <w:numPr>
          <w:ilvl w:val="0"/>
          <w:numId w:val="2"/>
        </w:numPr>
        <w:rPr>
          <w:strike/>
          <w:color w:val="FF0000"/>
          <w:lang w:val="en-CA" w:eastAsia="ko-KR"/>
        </w:rPr>
      </w:pPr>
      <w:r w:rsidRPr="0031733E">
        <w:rPr>
          <w:strike/>
          <w:color w:val="FF0000"/>
          <w:lang w:val="en-CA" w:eastAsia="ko-KR"/>
        </w:rPr>
        <w:t>two</w:t>
      </w:r>
      <w:r w:rsidRPr="0031733E">
        <w:rPr>
          <w:strike/>
          <w:color w:val="FF0000"/>
          <w:lang w:val="en-CA"/>
        </w:rPr>
        <w:t xml:space="preserve"> </w:t>
      </w:r>
      <w:r w:rsidRPr="0031733E">
        <w:rPr>
          <w:strike/>
          <w:color w:val="FF0000"/>
          <w:lang w:val="en-CA" w:eastAsia="ko-KR"/>
        </w:rPr>
        <w:t xml:space="preserve">variables </w:t>
      </w:r>
      <w:proofErr w:type="spellStart"/>
      <w:r w:rsidRPr="0031733E">
        <w:rPr>
          <w:strike/>
          <w:color w:val="FF0000"/>
          <w:lang w:val="en-CA"/>
        </w:rPr>
        <w:t>cbWidth</w:t>
      </w:r>
      <w:proofErr w:type="spellEnd"/>
      <w:r w:rsidRPr="0031733E">
        <w:rPr>
          <w:strike/>
          <w:color w:val="FF0000"/>
          <w:lang w:val="en-CA"/>
        </w:rPr>
        <w:t xml:space="preserve"> and </w:t>
      </w:r>
      <w:proofErr w:type="spellStart"/>
      <w:r w:rsidRPr="0031733E">
        <w:rPr>
          <w:strike/>
          <w:color w:val="FF0000"/>
          <w:lang w:val="en-CA"/>
        </w:rPr>
        <w:t>cbHeight</w:t>
      </w:r>
      <w:proofErr w:type="spellEnd"/>
      <w:r w:rsidRPr="0031733E">
        <w:rPr>
          <w:strike/>
          <w:color w:val="FF0000"/>
          <w:lang w:val="en-CA"/>
        </w:rPr>
        <w:t xml:space="preserve"> </w:t>
      </w:r>
      <w:r w:rsidRPr="0031733E">
        <w:rPr>
          <w:strike/>
          <w:color w:val="FF0000"/>
          <w:lang w:val="en-CA" w:eastAsia="ko-KR"/>
        </w:rPr>
        <w:t xml:space="preserve">specifying the width and the height of the </w:t>
      </w:r>
      <w:proofErr w:type="spellStart"/>
      <w:r w:rsidRPr="0031733E">
        <w:rPr>
          <w:strike/>
          <w:color w:val="FF0000"/>
          <w:lang w:val="en-CA" w:eastAsia="ko-KR"/>
        </w:rPr>
        <w:t>luma</w:t>
      </w:r>
      <w:proofErr w:type="spellEnd"/>
      <w:r w:rsidRPr="0031733E">
        <w:rPr>
          <w:strike/>
          <w:color w:val="FF0000"/>
          <w:lang w:val="en-CA" w:eastAsia="ko-KR"/>
        </w:rPr>
        <w:t xml:space="preserve"> coding block.</w:t>
      </w:r>
    </w:p>
    <w:p w14:paraId="09605503" w14:textId="77777777" w:rsidR="00C9109B" w:rsidRPr="0031733E" w:rsidRDefault="00C9109B" w:rsidP="00C9109B">
      <w:pPr>
        <w:rPr>
          <w:strike/>
          <w:color w:val="FF0000"/>
          <w:lang w:val="en-CA" w:eastAsia="ko-KR"/>
        </w:rPr>
      </w:pPr>
      <w:r w:rsidRPr="0031733E">
        <w:rPr>
          <w:strike/>
          <w:color w:val="FF0000"/>
          <w:lang w:val="en-CA" w:eastAsia="ko-KR"/>
        </w:rPr>
        <w:lastRenderedPageBreak/>
        <w:t>Outputs of this process are:</w:t>
      </w:r>
    </w:p>
    <w:p w14:paraId="4FAA03F8" w14:textId="77777777" w:rsidR="00C9109B" w:rsidRPr="0031733E" w:rsidRDefault="00C9109B" w:rsidP="00C9109B">
      <w:pPr>
        <w:numPr>
          <w:ilvl w:val="0"/>
          <w:numId w:val="2"/>
        </w:numPr>
        <w:rPr>
          <w:strike/>
          <w:color w:val="FF0000"/>
          <w:lang w:val="en-CA" w:eastAsia="ko-KR"/>
        </w:rPr>
      </w:pPr>
      <w:r w:rsidRPr="0031733E">
        <w:rPr>
          <w:strike/>
          <w:color w:val="FF0000"/>
          <w:lang w:val="en-CA" w:eastAsia="ko-KR"/>
        </w:rPr>
        <w:t xml:space="preserve">the availability flags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4</w:t>
      </w:r>
      <w:r w:rsidRPr="0031733E">
        <w:rPr>
          <w:strike/>
          <w:color w:val="FF0000"/>
          <w:lang w:val="en-CA" w:eastAsia="ko-KR"/>
        </w:rPr>
        <w:t>,</w:t>
      </w:r>
    </w:p>
    <w:p w14:paraId="48671D8E" w14:textId="77777777" w:rsidR="00C9109B" w:rsidRPr="0031733E" w:rsidRDefault="00C9109B" w:rsidP="00C9109B">
      <w:pPr>
        <w:numPr>
          <w:ilvl w:val="0"/>
          <w:numId w:val="2"/>
        </w:numPr>
        <w:rPr>
          <w:strike/>
          <w:color w:val="FF0000"/>
          <w:lang w:val="en-CA" w:eastAsia="ko-KR"/>
        </w:rPr>
      </w:pPr>
      <w:r w:rsidRPr="0031733E">
        <w:rPr>
          <w:strike/>
          <w:color w:val="FF0000"/>
          <w:lang w:val="en-CA" w:eastAsia="zh-CN"/>
        </w:rPr>
        <w:t xml:space="preserve">the </w:t>
      </w:r>
      <w:proofErr w:type="spellStart"/>
      <w:r w:rsidRPr="0031733E">
        <w:rPr>
          <w:strike/>
          <w:color w:val="FF0000"/>
          <w:lang w:val="en-CA" w:eastAsia="zh-CN"/>
        </w:rPr>
        <w:t>luma</w:t>
      </w:r>
      <w:proofErr w:type="spellEnd"/>
      <w:r w:rsidRPr="0031733E">
        <w:rPr>
          <w:strike/>
          <w:color w:val="FF0000"/>
          <w:lang w:val="en-CA" w:eastAsia="zh-CN"/>
        </w:rPr>
        <w:t xml:space="preserve"> locations (</w:t>
      </w:r>
      <w:proofErr w:type="spellStart"/>
      <w:r w:rsidRPr="0031733E">
        <w:rPr>
          <w:strike/>
          <w:color w:val="FF0000"/>
          <w:lang w:val="en-CA" w:eastAsia="zh-CN"/>
        </w:rPr>
        <w:t>xNb</w:t>
      </w:r>
      <w:r w:rsidRPr="0031733E">
        <w:rPr>
          <w:strike/>
          <w:color w:val="FF0000"/>
          <w:vertAlign w:val="subscript"/>
          <w:lang w:val="en-CA" w:eastAsia="ko-KR"/>
        </w:rPr>
        <w:t>k</w:t>
      </w:r>
      <w:proofErr w:type="spellEnd"/>
      <w:r w:rsidRPr="0031733E">
        <w:rPr>
          <w:strike/>
          <w:color w:val="FF0000"/>
          <w:lang w:val="en-CA" w:eastAsia="zh-CN"/>
        </w:rPr>
        <w:t xml:space="preserve">, </w:t>
      </w:r>
      <w:proofErr w:type="spellStart"/>
      <w:r w:rsidRPr="0031733E">
        <w:rPr>
          <w:strike/>
          <w:color w:val="FF0000"/>
          <w:lang w:val="en-CA" w:eastAsia="zh-CN"/>
        </w:rPr>
        <w:t>yNb</w:t>
      </w:r>
      <w:r w:rsidRPr="0031733E">
        <w:rPr>
          <w:strike/>
          <w:color w:val="FF0000"/>
          <w:vertAlign w:val="subscript"/>
          <w:lang w:val="en-CA" w:eastAsia="ko-KR"/>
        </w:rPr>
        <w:t>k</w:t>
      </w:r>
      <w:proofErr w:type="spellEnd"/>
      <w:r w:rsidRPr="0031733E">
        <w:rPr>
          <w:strike/>
          <w:color w:val="FF0000"/>
          <w:lang w:val="en-CA" w:eastAsia="zh-CN"/>
        </w:rPr>
        <w:t>)</w:t>
      </w:r>
      <w:r w:rsidRPr="0031733E">
        <w:rPr>
          <w:strike/>
          <w:color w:val="FF0000"/>
          <w:lang w:val="en-CA" w:eastAsia="ko-KR"/>
        </w:rPr>
        <w:t xml:space="preserve"> of the top-left sample of the </w:t>
      </w:r>
      <w:r w:rsidRPr="0031733E">
        <w:rPr>
          <w:strike/>
          <w:color w:val="FF0000"/>
          <w:lang w:val="en-CA" w:eastAsia="zh-CN"/>
        </w:rPr>
        <w:t xml:space="preserve">neighbouring coding blocks </w:t>
      </w:r>
      <w:r w:rsidRPr="0031733E">
        <w:rPr>
          <w:strike/>
          <w:color w:val="FF0000"/>
          <w:lang w:val="en-CA" w:eastAsia="ko-KR"/>
        </w:rPr>
        <w:t xml:space="preserve">relative to the top-left </w:t>
      </w:r>
      <w:proofErr w:type="spellStart"/>
      <w:r w:rsidRPr="0031733E">
        <w:rPr>
          <w:strike/>
          <w:color w:val="FF0000"/>
          <w:lang w:val="en-CA" w:eastAsia="ko-KR"/>
        </w:rPr>
        <w:t>luma</w:t>
      </w:r>
      <w:proofErr w:type="spellEnd"/>
      <w:r w:rsidRPr="0031733E">
        <w:rPr>
          <w:strike/>
          <w:color w:val="FF0000"/>
          <w:lang w:val="en-CA" w:eastAsia="ko-KR"/>
        </w:rPr>
        <w:t xml:space="preserve"> sample of the current picture</w:t>
      </w:r>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4,</w:t>
      </w:r>
    </w:p>
    <w:p w14:paraId="36E5AFF8" w14:textId="77777777" w:rsidR="00C9109B" w:rsidRPr="0031733E" w:rsidRDefault="00C9109B" w:rsidP="00C9109B">
      <w:pPr>
        <w:numPr>
          <w:ilvl w:val="0"/>
          <w:numId w:val="2"/>
        </w:numPr>
        <w:rPr>
          <w:strike/>
          <w:color w:val="FF0000"/>
          <w:lang w:val="en-CA" w:eastAsia="ko-KR"/>
        </w:rPr>
      </w:pPr>
      <w:r w:rsidRPr="0031733E">
        <w:rPr>
          <w:strike/>
          <w:color w:val="FF0000"/>
          <w:lang w:val="en-CA" w:eastAsia="zh-CN"/>
        </w:rPr>
        <w:t xml:space="preserve">the widths </w:t>
      </w:r>
      <w:proofErr w:type="spellStart"/>
      <w:r w:rsidRPr="0031733E">
        <w:rPr>
          <w:strike/>
          <w:color w:val="FF0000"/>
          <w:lang w:val="en-CA" w:eastAsia="zh-CN"/>
        </w:rPr>
        <w:t>nbW</w:t>
      </w:r>
      <w:r w:rsidRPr="0031733E">
        <w:rPr>
          <w:strike/>
          <w:color w:val="FF0000"/>
          <w:vertAlign w:val="subscript"/>
          <w:lang w:val="en-CA" w:eastAsia="ko-KR"/>
        </w:rPr>
        <w:t>k</w:t>
      </w:r>
      <w:proofErr w:type="spellEnd"/>
      <w:r w:rsidRPr="0031733E">
        <w:rPr>
          <w:strike/>
          <w:color w:val="FF0000"/>
          <w:lang w:val="en-CA" w:eastAsia="zh-CN"/>
        </w:rPr>
        <w:t xml:space="preserve"> and the heights </w:t>
      </w:r>
      <w:proofErr w:type="spellStart"/>
      <w:r w:rsidRPr="0031733E">
        <w:rPr>
          <w:strike/>
          <w:color w:val="FF0000"/>
          <w:lang w:val="en-CA" w:eastAsia="zh-CN"/>
        </w:rPr>
        <w:t>nbH</w:t>
      </w:r>
      <w:r w:rsidRPr="0031733E">
        <w:rPr>
          <w:strike/>
          <w:color w:val="FF0000"/>
          <w:vertAlign w:val="subscript"/>
          <w:lang w:val="en-CA" w:eastAsia="ko-KR"/>
        </w:rPr>
        <w:t>k</w:t>
      </w:r>
      <w:proofErr w:type="spellEnd"/>
      <w:r w:rsidRPr="0031733E">
        <w:rPr>
          <w:strike/>
          <w:color w:val="FF0000"/>
          <w:lang w:val="en-CA" w:eastAsia="zh-CN"/>
        </w:rPr>
        <w:t xml:space="preserve"> of the neighbouring coding blocks with k = </w:t>
      </w:r>
      <w:proofErr w:type="gramStart"/>
      <w:r w:rsidRPr="0031733E">
        <w:rPr>
          <w:strike/>
          <w:color w:val="FF0000"/>
          <w:lang w:val="en-CA" w:eastAsia="zh-CN"/>
        </w:rPr>
        <w:t>0..</w:t>
      </w:r>
      <w:proofErr w:type="gramEnd"/>
      <w:r w:rsidRPr="0031733E">
        <w:rPr>
          <w:strike/>
          <w:color w:val="FF0000"/>
          <w:lang w:val="en-CA" w:eastAsia="zh-CN"/>
        </w:rPr>
        <w:t>4.</w:t>
      </w:r>
    </w:p>
    <w:p w14:paraId="249C9FB4" w14:textId="77777777" w:rsidR="00C9109B" w:rsidRPr="0031733E" w:rsidRDefault="00C9109B" w:rsidP="00C9109B">
      <w:pPr>
        <w:rPr>
          <w:strike/>
          <w:color w:val="FF0000"/>
          <w:lang w:val="en-CA" w:eastAsia="ko-KR"/>
        </w:rPr>
      </w:pPr>
      <w:r w:rsidRPr="0031733E" w:rsidDel="003C51E6">
        <w:rPr>
          <w:strike/>
          <w:color w:val="FF0000"/>
          <w:lang w:val="en-CA"/>
        </w:rPr>
        <w:t>The</w:t>
      </w:r>
      <w:r w:rsidRPr="0031733E" w:rsidDel="003C51E6">
        <w:rPr>
          <w:strike/>
          <w:color w:val="FF0000"/>
          <w:lang w:val="en-CA" w:eastAsia="ko-KR"/>
        </w:rPr>
        <w:t xml:space="preserve"> </w:t>
      </w:r>
      <w:r w:rsidRPr="0031733E">
        <w:rPr>
          <w:strike/>
          <w:color w:val="FF0000"/>
          <w:lang w:val="en-CA" w:eastAsia="ko-KR"/>
        </w:rPr>
        <w:t xml:space="preserve">neighbouring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location</w:t>
      </w:r>
      <w:r w:rsidRPr="0031733E">
        <w:rPr>
          <w:strike/>
          <w:color w:val="FF0000"/>
          <w:lang w:val="en-CA" w:eastAsia="ko-KR"/>
        </w:rPr>
        <w:t>s</w:t>
      </w:r>
      <w:r w:rsidRPr="0031733E" w:rsidDel="003C51E6">
        <w:rPr>
          <w:strike/>
          <w:color w:val="FF0000"/>
          <w:lang w:val="en-CA" w:eastAsia="ko-KR"/>
        </w:rPr>
        <w:t xml:space="preserve"> </w:t>
      </w:r>
      <w:r w:rsidRPr="0031733E">
        <w:rPr>
          <w:strike/>
          <w:color w:val="FF0000"/>
          <w:lang w:val="en-CA" w:eastAsia="zh-CN"/>
        </w:rPr>
        <w:t>(</w:t>
      </w:r>
      <w:proofErr w:type="spellStart"/>
      <w:r w:rsidRPr="0031733E">
        <w:rPr>
          <w:strike/>
          <w:color w:val="FF0000"/>
          <w:lang w:val="en-CA" w:eastAsia="zh-CN"/>
        </w:rPr>
        <w:t>xN</w:t>
      </w:r>
      <w:r w:rsidRPr="0031733E">
        <w:rPr>
          <w:strike/>
          <w:color w:val="FF0000"/>
          <w:vertAlign w:val="subscript"/>
          <w:lang w:val="en-CA" w:eastAsia="ko-KR"/>
        </w:rPr>
        <w:t>k</w:t>
      </w:r>
      <w:proofErr w:type="spellEnd"/>
      <w:r w:rsidRPr="0031733E">
        <w:rPr>
          <w:strike/>
          <w:color w:val="FF0000"/>
          <w:lang w:val="en-CA" w:eastAsia="zh-CN"/>
        </w:rPr>
        <w:t xml:space="preserve">, </w:t>
      </w:r>
      <w:proofErr w:type="spellStart"/>
      <w:r w:rsidRPr="0031733E">
        <w:rPr>
          <w:strike/>
          <w:color w:val="FF0000"/>
          <w:lang w:val="en-CA" w:eastAsia="zh-CN"/>
        </w:rPr>
        <w:t>yN</w:t>
      </w:r>
      <w:r w:rsidRPr="0031733E">
        <w:rPr>
          <w:strike/>
          <w:color w:val="FF0000"/>
          <w:vertAlign w:val="subscript"/>
          <w:lang w:val="en-CA" w:eastAsia="ko-KR"/>
        </w:rPr>
        <w:t>k</w:t>
      </w:r>
      <w:proofErr w:type="spellEnd"/>
      <w:r w:rsidRPr="0031733E">
        <w:rPr>
          <w:strike/>
          <w:color w:val="FF0000"/>
          <w:lang w:val="en-CA" w:eastAsia="zh-CN"/>
        </w:rPr>
        <w:t>)</w:t>
      </w:r>
      <w:r w:rsidRPr="0031733E">
        <w:rPr>
          <w:strike/>
          <w:color w:val="FF0000"/>
          <w:lang w:val="en-CA" w:eastAsia="ko-KR"/>
        </w:rPr>
        <w:t xml:space="preserve"> </w:t>
      </w:r>
      <w:r w:rsidRPr="0031733E">
        <w:rPr>
          <w:strike/>
          <w:color w:val="FF0000"/>
          <w:lang w:val="en-CA" w:eastAsia="zh-CN"/>
        </w:rPr>
        <w:t xml:space="preserve">with k = </w:t>
      </w:r>
      <w:proofErr w:type="gramStart"/>
      <w:r w:rsidRPr="0031733E">
        <w:rPr>
          <w:strike/>
          <w:color w:val="FF0000"/>
          <w:lang w:val="en-CA" w:eastAsia="zh-CN"/>
        </w:rPr>
        <w:t>0..</w:t>
      </w:r>
      <w:proofErr w:type="gramEnd"/>
      <w:r w:rsidRPr="0031733E">
        <w:rPr>
          <w:strike/>
          <w:color w:val="FF0000"/>
          <w:lang w:val="en-CA" w:eastAsia="zh-CN"/>
        </w:rPr>
        <w:t xml:space="preserve">4 </w:t>
      </w:r>
      <w:r w:rsidRPr="0031733E" w:rsidDel="003C51E6">
        <w:rPr>
          <w:strike/>
          <w:color w:val="FF0000"/>
          <w:lang w:val="en-CA" w:eastAsia="ko-KR"/>
        </w:rPr>
        <w:t xml:space="preserve">inside the neighbouring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coding block </w:t>
      </w:r>
      <w:r w:rsidRPr="0031733E">
        <w:rPr>
          <w:strike/>
          <w:color w:val="FF0000"/>
          <w:lang w:val="en-CA" w:eastAsia="ko-KR"/>
        </w:rPr>
        <w:t>are</w:t>
      </w:r>
      <w:r w:rsidRPr="0031733E" w:rsidDel="003C51E6">
        <w:rPr>
          <w:strike/>
          <w:color w:val="FF0000"/>
          <w:lang w:val="en-CA" w:eastAsia="ko-KR"/>
        </w:rPr>
        <w:t xml:space="preserve"> set </w:t>
      </w:r>
      <w:r w:rsidRPr="0031733E">
        <w:rPr>
          <w:strike/>
          <w:color w:val="FF0000"/>
          <w:lang w:val="en-CA" w:eastAsia="ko-KR"/>
        </w:rPr>
        <w:t>as follows:</w:t>
      </w:r>
    </w:p>
    <w:p w14:paraId="27A7715E"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0</w:t>
      </w:r>
      <w:r w:rsidRPr="0031733E">
        <w:rPr>
          <w:strike/>
          <w:color w:val="FF0000"/>
          <w:lang w:val="en-CA" w:eastAsia="ko-KR"/>
        </w:rPr>
        <w:t>, yN</w:t>
      </w:r>
      <w:r w:rsidRPr="0031733E">
        <w:rPr>
          <w:strike/>
          <w:color w:val="FF0000"/>
          <w:vertAlign w:val="subscript"/>
          <w:lang w:val="en-CA" w:eastAsia="ko-KR"/>
        </w:rPr>
        <w:t>0</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Pr>
          <w:strike/>
          <w:color w:val="FF0000"/>
          <w:lang w:val="en-CA" w:eastAsia="ko-KR"/>
        </w:rPr>
        <w:t> − 1,</w:t>
      </w:r>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 </w:t>
      </w:r>
      <w:proofErr w:type="spellStart"/>
      <w:r w:rsidRPr="0031733E">
        <w:rPr>
          <w:strike/>
          <w:color w:val="FF0000"/>
          <w:lang w:val="en-CA" w:eastAsia="ko-KR"/>
        </w:rPr>
        <w:t>cbHeight</w:t>
      </w:r>
      <w:proofErr w:type="spellEnd"/>
      <w:r w:rsidRPr="0031733E" w:rsidDel="003C51E6">
        <w:rPr>
          <w:strike/>
          <w:color w:val="FF0000"/>
          <w:lang w:val="en-CA" w:eastAsia="ko-KR"/>
        </w:rPr>
        <w:t> − 1 )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311</w:t>
      </w:r>
      <w:r w:rsidRPr="0031733E" w:rsidDel="003C51E6">
        <w:rPr>
          <w:strike/>
          <w:color w:val="FF0000"/>
          <w:lang w:val="en-CA"/>
        </w:rPr>
        <w:fldChar w:fldCharType="end"/>
      </w:r>
      <w:r w:rsidRPr="0031733E" w:rsidDel="003C51E6">
        <w:rPr>
          <w:strike/>
          <w:color w:val="FF0000"/>
          <w:lang w:val="en-CA"/>
        </w:rPr>
        <w:t>)</w:t>
      </w:r>
    </w:p>
    <w:p w14:paraId="5DB4E6BB"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1</w:t>
      </w:r>
      <w:r w:rsidRPr="0031733E">
        <w:rPr>
          <w:strike/>
          <w:color w:val="FF0000"/>
          <w:lang w:val="en-CA" w:eastAsia="ko-KR"/>
        </w:rPr>
        <w:t>, yN</w:t>
      </w:r>
      <w:r w:rsidRPr="0031733E">
        <w:rPr>
          <w:strike/>
          <w:color w:val="FF0000"/>
          <w:vertAlign w:val="subscript"/>
          <w:lang w:val="en-CA" w:eastAsia="ko-KR"/>
        </w:rPr>
        <w:t>1</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sidDel="003C51E6">
        <w:rPr>
          <w:strike/>
          <w:color w:val="FF0000"/>
          <w:lang w:val="en-CA" w:eastAsia="ko-KR"/>
        </w:rPr>
        <w:t> + </w:t>
      </w:r>
      <w:proofErr w:type="spellStart"/>
      <w:r w:rsidRPr="0031733E">
        <w:rPr>
          <w:strike/>
          <w:color w:val="FF0000"/>
          <w:lang w:val="en-CA" w:eastAsia="ko-KR"/>
        </w:rPr>
        <w:t>cbWidth</w:t>
      </w:r>
      <w:proofErr w:type="spellEnd"/>
      <w:r w:rsidRPr="0031733E" w:rsidDel="003C51E6">
        <w:rPr>
          <w:strike/>
          <w:color w:val="FF0000"/>
          <w:lang w:val="en-CA" w:eastAsia="ko-KR"/>
        </w:rPr>
        <w:t> − 1, </w:t>
      </w:r>
      <w:proofErr w:type="spellStart"/>
      <w:r w:rsidRPr="0031733E">
        <w:rPr>
          <w:strike/>
          <w:color w:val="FF0000"/>
          <w:lang w:val="en-CA" w:eastAsia="ko-KR"/>
        </w:rPr>
        <w:t>yCb</w:t>
      </w:r>
      <w:proofErr w:type="spellEnd"/>
      <w:r w:rsidRPr="0031733E" w:rsidDel="003C51E6">
        <w:rPr>
          <w:strike/>
          <w:color w:val="FF0000"/>
          <w:lang w:val="en-CA" w:eastAsia="ko-KR"/>
        </w:rPr>
        <w:t> − 1 )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312</w:t>
      </w:r>
      <w:r w:rsidRPr="0031733E" w:rsidDel="003C51E6">
        <w:rPr>
          <w:strike/>
          <w:color w:val="FF0000"/>
          <w:lang w:val="en-CA"/>
        </w:rPr>
        <w:fldChar w:fldCharType="end"/>
      </w:r>
      <w:r w:rsidRPr="0031733E" w:rsidDel="003C51E6">
        <w:rPr>
          <w:strike/>
          <w:color w:val="FF0000"/>
          <w:lang w:val="en-CA"/>
        </w:rPr>
        <w:t>)</w:t>
      </w:r>
    </w:p>
    <w:p w14:paraId="00048DFF"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2</w:t>
      </w:r>
      <w:r w:rsidRPr="0031733E">
        <w:rPr>
          <w:strike/>
          <w:color w:val="FF0000"/>
          <w:lang w:val="en-CA" w:eastAsia="ko-KR"/>
        </w:rPr>
        <w:t>, yN</w:t>
      </w:r>
      <w:r w:rsidRPr="0031733E">
        <w:rPr>
          <w:strike/>
          <w:color w:val="FF0000"/>
          <w:vertAlign w:val="subscript"/>
          <w:lang w:val="en-CA" w:eastAsia="ko-KR"/>
        </w:rPr>
        <w:t>2</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sidDel="003C51E6">
        <w:rPr>
          <w:strike/>
          <w:color w:val="FF0000"/>
          <w:lang w:val="en-CA" w:eastAsia="ko-KR"/>
        </w:rPr>
        <w:t> + </w:t>
      </w:r>
      <w:proofErr w:type="spellStart"/>
      <w:r w:rsidRPr="0031733E">
        <w:rPr>
          <w:strike/>
          <w:color w:val="FF0000"/>
          <w:lang w:val="en-CA" w:eastAsia="ko-KR"/>
        </w:rPr>
        <w:t>cbWidth</w:t>
      </w:r>
      <w:proofErr w:type="spellEnd"/>
      <w:r w:rsidRPr="0031733E" w:rsidDel="003C51E6">
        <w:rPr>
          <w:strike/>
          <w:color w:val="FF0000"/>
          <w:lang w:val="en-CA" w:eastAsia="ko-KR"/>
        </w:rPr>
        <w:t> − 1, </w:t>
      </w:r>
      <w:proofErr w:type="spellStart"/>
      <w:r w:rsidRPr="0031733E">
        <w:rPr>
          <w:strike/>
          <w:color w:val="FF0000"/>
          <w:lang w:val="en-CA" w:eastAsia="ko-KR"/>
        </w:rPr>
        <w:t>yCb</w:t>
      </w:r>
      <w:proofErr w:type="spellEnd"/>
      <w:r w:rsidRPr="0031733E" w:rsidDel="003C51E6">
        <w:rPr>
          <w:strike/>
          <w:color w:val="FF0000"/>
          <w:lang w:val="en-CA" w:eastAsia="ko-KR"/>
        </w:rPr>
        <w:t>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313</w:t>
      </w:r>
      <w:r w:rsidRPr="0031733E" w:rsidDel="003C51E6">
        <w:rPr>
          <w:strike/>
          <w:color w:val="FF0000"/>
          <w:lang w:val="en-CA"/>
        </w:rPr>
        <w:fldChar w:fldCharType="end"/>
      </w:r>
      <w:r w:rsidRPr="0031733E" w:rsidDel="003C51E6">
        <w:rPr>
          <w:strike/>
          <w:color w:val="FF0000"/>
          <w:lang w:val="en-CA"/>
        </w:rPr>
        <w:t>)</w:t>
      </w:r>
    </w:p>
    <w:p w14:paraId="49C81EFE"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ko-KR"/>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3</w:t>
      </w:r>
      <w:r w:rsidRPr="0031733E">
        <w:rPr>
          <w:strike/>
          <w:color w:val="FF0000"/>
          <w:lang w:val="en-CA" w:eastAsia="ko-KR"/>
        </w:rPr>
        <w:t>, yN</w:t>
      </w:r>
      <w:r w:rsidRPr="0031733E">
        <w:rPr>
          <w:strike/>
          <w:color w:val="FF0000"/>
          <w:vertAlign w:val="subscript"/>
          <w:lang w:val="en-CA" w:eastAsia="ko-KR"/>
        </w:rPr>
        <w:t>3</w:t>
      </w:r>
      <w:r w:rsidRPr="0031733E" w:rsidDel="003C51E6">
        <w:rPr>
          <w:strike/>
          <w:color w:val="FF0000"/>
          <w:lang w:val="en-CA" w:eastAsia="ko-KR"/>
        </w:rPr>
        <w:t> )</w:t>
      </w:r>
      <w:r w:rsidRPr="0031733E">
        <w:rPr>
          <w:strike/>
          <w:color w:val="FF0000"/>
          <w:lang w:val="en-CA" w:eastAsia="ko-KR"/>
        </w:rPr>
        <w:t xml:space="preserve"> = </w:t>
      </w:r>
      <w:r w:rsidRPr="0031733E" w:rsidDel="003C51E6">
        <w:rPr>
          <w:strike/>
          <w:color w:val="FF0000"/>
          <w:lang w:val="en-CA" w:eastAsia="ko-KR"/>
        </w:rPr>
        <w:t>( </w:t>
      </w:r>
      <w:proofErr w:type="spellStart"/>
      <w:r w:rsidRPr="0031733E">
        <w:rPr>
          <w:strike/>
          <w:color w:val="FF0000"/>
          <w:lang w:val="en-CA" w:eastAsia="ko-KR"/>
        </w:rPr>
        <w:t>xCb</w:t>
      </w:r>
      <w:proofErr w:type="spellEnd"/>
      <w:r w:rsidRPr="0031733E">
        <w:rPr>
          <w:strike/>
          <w:color w:val="FF0000"/>
          <w:lang w:val="en-CA" w:eastAsia="ko-KR"/>
        </w:rPr>
        <w:t> − 1,</w:t>
      </w:r>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Pr>
          <w:strike/>
          <w:color w:val="FF0000"/>
          <w:lang w:val="en-CA" w:eastAsia="ko-KR"/>
        </w:rPr>
        <w:t> + </w:t>
      </w:r>
      <w:proofErr w:type="spellStart"/>
      <w:r w:rsidRPr="0031733E">
        <w:rPr>
          <w:strike/>
          <w:color w:val="FF0000"/>
          <w:lang w:val="en-CA" w:eastAsia="ko-KR"/>
        </w:rPr>
        <w:t>cbHeight</w:t>
      </w:r>
      <w:proofErr w:type="spellEnd"/>
      <w:r w:rsidRPr="0031733E" w:rsidDel="003C51E6">
        <w:rPr>
          <w:strike/>
          <w:color w:val="FF0000"/>
          <w:lang w:val="en-CA" w:eastAsia="ko-KR"/>
        </w:rPr>
        <w:t> )</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314</w:t>
      </w:r>
      <w:r w:rsidRPr="0031733E" w:rsidDel="003C51E6">
        <w:rPr>
          <w:strike/>
          <w:color w:val="FF0000"/>
          <w:lang w:val="en-CA"/>
        </w:rPr>
        <w:fldChar w:fldCharType="end"/>
      </w:r>
      <w:r w:rsidRPr="0031733E" w:rsidDel="003C51E6">
        <w:rPr>
          <w:strike/>
          <w:color w:val="FF0000"/>
          <w:lang w:val="en-CA"/>
        </w:rPr>
        <w:t>)</w:t>
      </w:r>
    </w:p>
    <w:p w14:paraId="1D59C853" w14:textId="77777777" w:rsidR="00C9109B" w:rsidRPr="0031733E"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300" w:left="600"/>
        <w:jc w:val="right"/>
        <w:rPr>
          <w:strike/>
          <w:color w:val="FF0000"/>
          <w:lang w:val="en-CA" w:eastAsia="zh-CN"/>
        </w:rPr>
      </w:pPr>
      <w:proofErr w:type="gramStart"/>
      <w:r w:rsidRPr="0031733E" w:rsidDel="003C51E6">
        <w:rPr>
          <w:strike/>
          <w:color w:val="FF0000"/>
          <w:lang w:val="en-CA" w:eastAsia="ko-KR"/>
        </w:rPr>
        <w:t>(</w:t>
      </w:r>
      <w:r w:rsidRPr="0031733E" w:rsidDel="003C51E6">
        <w:rPr>
          <w:strike/>
          <w:color w:val="FF0000"/>
          <w:lang w:val="en-CA"/>
        </w:rPr>
        <w:t> xN</w:t>
      </w:r>
      <w:proofErr w:type="gramEnd"/>
      <w:r w:rsidRPr="0031733E">
        <w:rPr>
          <w:strike/>
          <w:color w:val="FF0000"/>
          <w:vertAlign w:val="subscript"/>
          <w:lang w:val="en-CA" w:eastAsia="ko-KR"/>
        </w:rPr>
        <w:t>4</w:t>
      </w:r>
      <w:r w:rsidRPr="0031733E">
        <w:rPr>
          <w:strike/>
          <w:color w:val="FF0000"/>
          <w:lang w:val="en-CA" w:eastAsia="ko-KR"/>
        </w:rPr>
        <w:t>, yN</w:t>
      </w:r>
      <w:r w:rsidRPr="0031733E">
        <w:rPr>
          <w:strike/>
          <w:color w:val="FF0000"/>
          <w:vertAlign w:val="subscript"/>
          <w:lang w:val="en-CA" w:eastAsia="ko-KR"/>
        </w:rPr>
        <w:t>4</w:t>
      </w:r>
      <w:r w:rsidRPr="0031733E" w:rsidDel="003C51E6">
        <w:rPr>
          <w:strike/>
          <w:color w:val="FF0000"/>
          <w:lang w:val="en-CA" w:eastAsia="ko-KR"/>
        </w:rPr>
        <w:t> )</w:t>
      </w:r>
      <w:r w:rsidRPr="0031733E">
        <w:rPr>
          <w:strike/>
          <w:color w:val="FF0000"/>
          <w:lang w:val="en-CA" w:eastAsia="ko-KR"/>
        </w:rPr>
        <w:t xml:space="preserve"> = ( </w:t>
      </w:r>
      <w:proofErr w:type="spellStart"/>
      <w:r w:rsidRPr="0031733E">
        <w:rPr>
          <w:strike/>
          <w:color w:val="FF0000"/>
          <w:lang w:val="en-CA" w:eastAsia="ko-KR"/>
        </w:rPr>
        <w:t>xCb</w:t>
      </w:r>
      <w:proofErr w:type="spellEnd"/>
      <w:r w:rsidRPr="0031733E">
        <w:rPr>
          <w:strike/>
          <w:color w:val="FF0000"/>
          <w:lang w:val="en-CA" w:eastAsia="ko-KR"/>
        </w:rPr>
        <w:t> </w:t>
      </w:r>
      <w:r w:rsidRPr="0031733E" w:rsidDel="003C51E6">
        <w:rPr>
          <w:strike/>
          <w:color w:val="FF0000"/>
          <w:lang w:val="en-CA" w:eastAsia="ko-KR"/>
        </w:rPr>
        <w:t>− 1, </w:t>
      </w:r>
      <w:proofErr w:type="spellStart"/>
      <w:r w:rsidRPr="0031733E">
        <w:rPr>
          <w:strike/>
          <w:color w:val="FF0000"/>
          <w:lang w:val="en-CA" w:eastAsia="ko-KR"/>
        </w:rPr>
        <w:t>yCb</w:t>
      </w:r>
      <w:proofErr w:type="spellEnd"/>
      <w:r w:rsidRPr="0031733E" w:rsidDel="003C51E6">
        <w:rPr>
          <w:strike/>
          <w:color w:val="FF0000"/>
          <w:lang w:val="en-CA" w:eastAsia="ko-KR"/>
        </w:rPr>
        <w:t> </w:t>
      </w:r>
      <w:r w:rsidRPr="0031733E">
        <w:rPr>
          <w:strike/>
          <w:color w:val="FF0000"/>
          <w:lang w:val="en-CA" w:eastAsia="ko-KR"/>
        </w:rPr>
        <w:t>− 1 </w:t>
      </w:r>
      <w:r w:rsidRPr="0031733E" w:rsidDel="003C51E6">
        <w:rPr>
          <w:strike/>
          <w:color w:val="FF0000"/>
          <w:lang w:val="en-CA" w:eastAsia="ko-KR"/>
        </w:rPr>
        <w:t>)</w:t>
      </w:r>
      <w:r w:rsidRPr="0031733E">
        <w:rPr>
          <w:strike/>
          <w:color w:val="FF0000"/>
          <w:lang w:val="en-CA" w:eastAsia="ko-KR"/>
        </w:rPr>
        <w:tab/>
      </w:r>
      <w:r w:rsidRPr="0031733E">
        <w:rPr>
          <w:strike/>
          <w:color w:val="FF0000"/>
          <w:lang w:val="en-CA" w:eastAsia="ko-KR"/>
        </w:rPr>
        <w:tab/>
      </w:r>
      <w:r w:rsidRPr="0031733E" w:rsidDel="003C51E6">
        <w:rPr>
          <w:strike/>
          <w:color w:val="FF0000"/>
          <w:lang w:val="en-CA"/>
        </w:rPr>
        <w:t>(</w:t>
      </w:r>
      <w:r w:rsidRPr="0031733E" w:rsidDel="003C51E6">
        <w:rPr>
          <w:strike/>
          <w:color w:val="FF0000"/>
          <w:lang w:val="en-CA"/>
        </w:rPr>
        <w:fldChar w:fldCharType="begin" w:fldLock="1"/>
      </w:r>
      <w:r w:rsidRPr="0031733E" w:rsidDel="003C51E6">
        <w:rPr>
          <w:strike/>
          <w:color w:val="FF0000"/>
          <w:lang w:val="en-CA"/>
        </w:rPr>
        <w:instrText xml:space="preserve"> STYLEREF 1 \s </w:instrText>
      </w:r>
      <w:r w:rsidRPr="0031733E" w:rsidDel="003C51E6">
        <w:rPr>
          <w:strike/>
          <w:color w:val="FF0000"/>
          <w:lang w:val="en-CA"/>
        </w:rPr>
        <w:fldChar w:fldCharType="separate"/>
      </w:r>
      <w:r w:rsidRPr="0031733E">
        <w:rPr>
          <w:strike/>
          <w:noProof/>
          <w:color w:val="FF0000"/>
          <w:lang w:val="en-CA"/>
        </w:rPr>
        <w:t>8</w:t>
      </w:r>
      <w:r w:rsidRPr="0031733E" w:rsidDel="003C51E6">
        <w:rPr>
          <w:strike/>
          <w:color w:val="FF0000"/>
          <w:lang w:val="en-CA"/>
        </w:rPr>
        <w:fldChar w:fldCharType="end"/>
      </w:r>
      <w:r w:rsidRPr="0031733E" w:rsidDel="003C51E6">
        <w:rPr>
          <w:strike/>
          <w:color w:val="FF0000"/>
          <w:lang w:val="en-CA"/>
        </w:rPr>
        <w:noBreakHyphen/>
      </w:r>
      <w:r w:rsidRPr="0031733E" w:rsidDel="003C51E6">
        <w:rPr>
          <w:strike/>
          <w:color w:val="FF0000"/>
          <w:lang w:val="en-CA"/>
        </w:rPr>
        <w:fldChar w:fldCharType="begin" w:fldLock="1"/>
      </w:r>
      <w:r w:rsidRPr="0031733E" w:rsidDel="003C51E6">
        <w:rPr>
          <w:strike/>
          <w:color w:val="FF0000"/>
          <w:lang w:val="en-CA"/>
        </w:rPr>
        <w:instrText xml:space="preserve"> SEQ Equation \* ARABIC \s 1 </w:instrText>
      </w:r>
      <w:r w:rsidRPr="0031733E" w:rsidDel="003C51E6">
        <w:rPr>
          <w:strike/>
          <w:color w:val="FF0000"/>
          <w:lang w:val="en-CA"/>
        </w:rPr>
        <w:fldChar w:fldCharType="separate"/>
      </w:r>
      <w:r w:rsidRPr="0031733E">
        <w:rPr>
          <w:strike/>
          <w:noProof/>
          <w:color w:val="FF0000"/>
          <w:lang w:val="en-CA"/>
        </w:rPr>
        <w:t>315</w:t>
      </w:r>
      <w:r w:rsidRPr="0031733E" w:rsidDel="003C51E6">
        <w:rPr>
          <w:strike/>
          <w:color w:val="FF0000"/>
          <w:lang w:val="en-CA"/>
        </w:rPr>
        <w:fldChar w:fldCharType="end"/>
      </w:r>
      <w:r w:rsidRPr="0031733E" w:rsidDel="003C51E6">
        <w:rPr>
          <w:strike/>
          <w:color w:val="FF0000"/>
          <w:lang w:val="en-CA"/>
        </w:rPr>
        <w:t>)</w:t>
      </w:r>
    </w:p>
    <w:p w14:paraId="1866D585" w14:textId="77777777" w:rsidR="00C9109B" w:rsidRPr="0031733E" w:rsidDel="003C51E6" w:rsidRDefault="00C9109B" w:rsidP="00C9109B">
      <w:pPr>
        <w:rPr>
          <w:strike/>
          <w:color w:val="FF0000"/>
          <w:lang w:val="en-CA" w:eastAsia="ko-KR"/>
        </w:rPr>
      </w:pPr>
      <w:r w:rsidRPr="0031733E">
        <w:rPr>
          <w:strike/>
          <w:color w:val="FF0000"/>
          <w:lang w:val="en-CA" w:eastAsia="zh-CN"/>
        </w:rPr>
        <w:t xml:space="preserve">The variables </w:t>
      </w:r>
      <w:proofErr w:type="spellStart"/>
      <w:r w:rsidRPr="0031733E">
        <w:rPr>
          <w:strike/>
          <w:color w:val="FF0000"/>
          <w:lang w:val="en-CA" w:eastAsia="zh-CN"/>
        </w:rPr>
        <w:t>availableFlag</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nbW</w:t>
      </w:r>
      <w:r w:rsidRPr="0031733E">
        <w:rPr>
          <w:strike/>
          <w:color w:val="FF0000"/>
          <w:vertAlign w:val="subscript"/>
          <w:lang w:val="en-CA" w:eastAsia="zh-CN"/>
        </w:rPr>
        <w:t>k</w:t>
      </w:r>
      <w:proofErr w:type="spellEnd"/>
      <w:r w:rsidRPr="0031733E">
        <w:rPr>
          <w:strike/>
          <w:color w:val="FF0000"/>
          <w:lang w:val="en-CA" w:eastAsia="zh-CN"/>
        </w:rPr>
        <w:t xml:space="preserve"> and </w:t>
      </w:r>
      <w:proofErr w:type="spellStart"/>
      <w:r w:rsidRPr="0031733E">
        <w:rPr>
          <w:strike/>
          <w:color w:val="FF0000"/>
          <w:lang w:val="en-CA" w:eastAsia="zh-CN"/>
        </w:rPr>
        <w:t>nbH</w:t>
      </w:r>
      <w:r w:rsidRPr="0031733E">
        <w:rPr>
          <w:strike/>
          <w:color w:val="FF0000"/>
          <w:vertAlign w:val="subscript"/>
          <w:lang w:val="en-CA" w:eastAsia="zh-CN"/>
        </w:rPr>
        <w:t>k</w:t>
      </w:r>
      <w:proofErr w:type="spellEnd"/>
      <w:r w:rsidRPr="0031733E">
        <w:rPr>
          <w:strike/>
          <w:color w:val="FF0000"/>
          <w:lang w:val="en-CA" w:eastAsia="zh-CN"/>
        </w:rPr>
        <w:t xml:space="preserve"> with k = </w:t>
      </w:r>
      <w:proofErr w:type="gramStart"/>
      <w:r w:rsidRPr="0031733E">
        <w:rPr>
          <w:strike/>
          <w:color w:val="FF0000"/>
          <w:lang w:val="en-CA" w:eastAsia="zh-CN"/>
        </w:rPr>
        <w:t>0..</w:t>
      </w:r>
      <w:proofErr w:type="gramEnd"/>
      <w:r w:rsidRPr="0031733E">
        <w:rPr>
          <w:strike/>
          <w:color w:val="FF0000"/>
          <w:lang w:val="en-CA" w:eastAsia="zh-CN"/>
        </w:rPr>
        <w:t xml:space="preserve">4 are derived </w:t>
      </w:r>
      <w:r w:rsidRPr="0031733E">
        <w:rPr>
          <w:strike/>
          <w:color w:val="FF0000"/>
          <w:lang w:val="en-CA" w:eastAsia="ko-KR"/>
        </w:rPr>
        <w:t>as follows:</w:t>
      </w:r>
    </w:p>
    <w:p w14:paraId="3C1A2017" w14:textId="77777777" w:rsidR="00C9109B" w:rsidRPr="0031733E" w:rsidRDefault="00C9109B" w:rsidP="00C9109B">
      <w:pPr>
        <w:numPr>
          <w:ilvl w:val="0"/>
          <w:numId w:val="2"/>
        </w:numPr>
        <w:rPr>
          <w:strike/>
          <w:color w:val="FF0000"/>
          <w:lang w:val="en-CA" w:eastAsia="ko-KR"/>
        </w:rPr>
      </w:pPr>
      <w:r w:rsidRPr="0031733E" w:rsidDel="003C51E6">
        <w:rPr>
          <w:strike/>
          <w:color w:val="FF0000"/>
          <w:lang w:val="en-CA" w:eastAsia="ko-KR"/>
        </w:rPr>
        <w:t xml:space="preserve">The availability derivation process for a </w:t>
      </w:r>
      <w:r w:rsidRPr="0031733E">
        <w:rPr>
          <w:strike/>
          <w:color w:val="FF0000"/>
          <w:lang w:val="en-CA" w:eastAsia="ko-KR"/>
        </w:rPr>
        <w:t>coding block</w:t>
      </w:r>
      <w:r w:rsidRPr="0031733E" w:rsidDel="003C51E6">
        <w:rPr>
          <w:strike/>
          <w:color w:val="FF0000"/>
          <w:lang w:val="en-CA" w:eastAsia="ko-KR"/>
        </w:rPr>
        <w:t xml:space="preserve"> as specified in </w:t>
      </w:r>
      <w:r w:rsidRPr="0031733E">
        <w:rPr>
          <w:strike/>
          <w:color w:val="FF0000"/>
          <w:lang w:val="en-CA" w:eastAsia="ko-KR"/>
        </w:rPr>
        <w:t>clause </w:t>
      </w:r>
      <w:r w:rsidRPr="0031733E">
        <w:rPr>
          <w:strike/>
          <w:color w:val="FF0000"/>
          <w:highlight w:val="yellow"/>
          <w:lang w:val="en-CA" w:eastAsia="ko-KR"/>
        </w:rPr>
        <w:t xml:space="preserve">6.4.X [Ed. (BB): Neighbouring blocks availability checking process </w:t>
      </w:r>
      <w:proofErr w:type="spellStart"/>
      <w:r w:rsidRPr="0031733E">
        <w:rPr>
          <w:strike/>
          <w:color w:val="FF0000"/>
          <w:highlight w:val="yellow"/>
          <w:lang w:val="en-CA" w:eastAsia="ko-KR"/>
        </w:rPr>
        <w:t>tbd</w:t>
      </w:r>
      <w:proofErr w:type="spellEnd"/>
      <w:r w:rsidRPr="0031733E">
        <w:rPr>
          <w:strike/>
          <w:color w:val="FF0000"/>
          <w:highlight w:val="yellow"/>
          <w:lang w:val="en-CA" w:eastAsia="ko-KR"/>
        </w:rPr>
        <w:t>]</w:t>
      </w:r>
      <w:r w:rsidRPr="0031733E" w:rsidDel="003C51E6">
        <w:rPr>
          <w:strike/>
          <w:color w:val="FF0000"/>
          <w:lang w:val="en-CA" w:eastAsia="ko-KR"/>
        </w:rPr>
        <w:t xml:space="preserve"> is invoked with the </w:t>
      </w:r>
      <w:proofErr w:type="spellStart"/>
      <w:r w:rsidRPr="0031733E" w:rsidDel="003C51E6">
        <w:rPr>
          <w:strike/>
          <w:color w:val="FF0000"/>
          <w:lang w:val="en-CA"/>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location </w:t>
      </w:r>
      <w:proofErr w:type="gramStart"/>
      <w:r w:rsidRPr="0031733E" w:rsidDel="003C51E6">
        <w:rPr>
          <w:strike/>
          <w:color w:val="FF0000"/>
          <w:lang w:val="en-CA" w:eastAsia="ko-KR"/>
        </w:rPr>
        <w:t>( </w:t>
      </w:r>
      <w:proofErr w:type="spellStart"/>
      <w:r w:rsidRPr="0031733E">
        <w:rPr>
          <w:strike/>
          <w:color w:val="FF0000"/>
          <w:lang w:val="en-CA" w:eastAsia="ko-KR"/>
        </w:rPr>
        <w:t>xCb</w:t>
      </w:r>
      <w:proofErr w:type="spellEnd"/>
      <w:proofErr w:type="gramEnd"/>
      <w:r w:rsidRPr="0031733E" w:rsidDel="003C51E6">
        <w:rPr>
          <w:strike/>
          <w:color w:val="FF0000"/>
          <w:lang w:val="en-CA" w:eastAsia="ko-KR"/>
        </w:rPr>
        <w:t>, </w:t>
      </w:r>
      <w:proofErr w:type="spellStart"/>
      <w:r w:rsidRPr="0031733E">
        <w:rPr>
          <w:strike/>
          <w:color w:val="FF0000"/>
          <w:lang w:val="en-CA" w:eastAsia="ko-KR"/>
        </w:rPr>
        <w:t>yCb</w:t>
      </w:r>
      <w:proofErr w:type="spellEnd"/>
      <w:r w:rsidRPr="0031733E" w:rsidDel="003C51E6">
        <w:rPr>
          <w:strike/>
          <w:color w:val="FF0000"/>
          <w:lang w:val="en-CA" w:eastAsia="ko-KR"/>
        </w:rPr>
        <w:t xml:space="preserve"> ),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width </w:t>
      </w:r>
      <w:proofErr w:type="spellStart"/>
      <w:r w:rsidRPr="0031733E">
        <w:rPr>
          <w:strike/>
          <w:color w:val="FF0000"/>
          <w:lang w:val="en-CA" w:eastAsia="ko-KR"/>
        </w:rPr>
        <w:t>cbWidth</w:t>
      </w:r>
      <w:proofErr w:type="spellEnd"/>
      <w:r w:rsidRPr="0031733E" w:rsidDel="003C51E6">
        <w:rPr>
          <w:strike/>
          <w:color w:val="FF0000"/>
          <w:lang w:val="en-CA" w:eastAsia="ko-KR"/>
        </w:rPr>
        <w:t xml:space="preserve">,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w:t>
      </w:r>
      <w:r w:rsidRPr="0031733E">
        <w:rPr>
          <w:strike/>
          <w:color w:val="FF0000"/>
          <w:lang w:val="en-CA" w:eastAsia="ko-KR"/>
        </w:rPr>
        <w:t>coding block</w:t>
      </w:r>
      <w:r w:rsidRPr="0031733E" w:rsidDel="003C51E6">
        <w:rPr>
          <w:strike/>
          <w:color w:val="FF0000"/>
          <w:lang w:val="en-CA" w:eastAsia="ko-KR"/>
        </w:rPr>
        <w:t xml:space="preserve"> height </w:t>
      </w:r>
      <w:proofErr w:type="spellStart"/>
      <w:r w:rsidRPr="0031733E">
        <w:rPr>
          <w:strike/>
          <w:color w:val="FF0000"/>
          <w:lang w:val="en-CA" w:eastAsia="ko-KR"/>
        </w:rPr>
        <w:t>cbHeight</w:t>
      </w:r>
      <w:proofErr w:type="spellEnd"/>
      <w:r w:rsidRPr="0031733E" w:rsidDel="003C51E6">
        <w:rPr>
          <w:strike/>
          <w:color w:val="FF0000"/>
          <w:lang w:val="en-CA" w:eastAsia="ko-KR"/>
        </w:rPr>
        <w:t>,</w:t>
      </w:r>
      <w:r w:rsidRPr="0031733E">
        <w:rPr>
          <w:strike/>
          <w:color w:val="FF0000"/>
          <w:lang w:val="en-CA" w:eastAsia="ko-KR"/>
        </w:rPr>
        <w:t xml:space="preserve"> and</w:t>
      </w:r>
      <w:r w:rsidRPr="0031733E" w:rsidDel="003C51E6">
        <w:rPr>
          <w:strike/>
          <w:color w:val="FF0000"/>
          <w:lang w:val="en-CA" w:eastAsia="ko-KR"/>
        </w:rPr>
        <w:t xml:space="preserve"> the </w:t>
      </w:r>
      <w:proofErr w:type="spellStart"/>
      <w:r w:rsidRPr="0031733E" w:rsidDel="003C51E6">
        <w:rPr>
          <w:strike/>
          <w:color w:val="FF0000"/>
          <w:lang w:val="en-CA" w:eastAsia="ko-KR"/>
        </w:rPr>
        <w:t>luma</w:t>
      </w:r>
      <w:proofErr w:type="spellEnd"/>
      <w:r w:rsidRPr="0031733E" w:rsidDel="003C51E6">
        <w:rPr>
          <w:strike/>
          <w:color w:val="FF0000"/>
          <w:lang w:val="en-CA" w:eastAsia="ko-KR"/>
        </w:rPr>
        <w:t xml:space="preserve"> location (</w:t>
      </w:r>
      <w:r w:rsidRPr="0031733E" w:rsidDel="003C51E6">
        <w:rPr>
          <w:strike/>
          <w:color w:val="FF0000"/>
          <w:lang w:val="en-CA"/>
        </w:rPr>
        <w:t> </w:t>
      </w:r>
      <w:proofErr w:type="spellStart"/>
      <w:r w:rsidRPr="0031733E" w:rsidDel="003C51E6">
        <w:rPr>
          <w:strike/>
          <w:color w:val="FF0000"/>
          <w:lang w:val="en-CA"/>
        </w:rPr>
        <w:t>xNb</w:t>
      </w:r>
      <w:r w:rsidRPr="0031733E">
        <w:rPr>
          <w:strike/>
          <w:color w:val="FF0000"/>
          <w:vertAlign w:val="subscript"/>
          <w:lang w:val="en-CA" w:eastAsia="ko-KR"/>
        </w:rPr>
        <w:t>k</w:t>
      </w:r>
      <w:proofErr w:type="spellEnd"/>
      <w:r w:rsidRPr="0031733E">
        <w:rPr>
          <w:strike/>
          <w:color w:val="FF0000"/>
          <w:lang w:val="en-CA" w:eastAsia="ko-KR"/>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eastAsia="ko-KR"/>
        </w:rPr>
        <w:t> )</w:t>
      </w:r>
      <w:r w:rsidRPr="0031733E">
        <w:rPr>
          <w:strike/>
          <w:color w:val="FF0000"/>
          <w:lang w:val="en-CA" w:eastAsia="ko-KR"/>
        </w:rPr>
        <w:t xml:space="preserve"> as input, and the output is </w:t>
      </w:r>
      <w:r w:rsidRPr="0031733E" w:rsidDel="003C51E6">
        <w:rPr>
          <w:strike/>
          <w:color w:val="FF0000"/>
          <w:lang w:val="en-CA" w:eastAsia="ko-KR"/>
        </w:rPr>
        <w:t xml:space="preserve">assigned to the </w:t>
      </w:r>
      <w:r w:rsidRPr="0031733E">
        <w:rPr>
          <w:strike/>
          <w:color w:val="FF0000"/>
          <w:lang w:val="en-CA" w:eastAsia="ko-KR"/>
        </w:rPr>
        <w:t>coding block</w:t>
      </w:r>
      <w:r w:rsidRPr="0031733E" w:rsidDel="003C51E6">
        <w:rPr>
          <w:strike/>
          <w:color w:val="FF0000"/>
          <w:lang w:val="en-CA" w:eastAsia="ko-KR"/>
        </w:rPr>
        <w:t xml:space="preserve"> availability flag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sidDel="003C51E6">
        <w:rPr>
          <w:strike/>
          <w:color w:val="FF0000"/>
          <w:lang w:val="en-CA" w:eastAsia="ko-KR"/>
        </w:rPr>
        <w:t>.</w:t>
      </w:r>
    </w:p>
    <w:p w14:paraId="514DE4DA" w14:textId="77777777" w:rsidR="00C9109B" w:rsidRPr="0031733E" w:rsidRDefault="00C9109B" w:rsidP="00C9109B">
      <w:pPr>
        <w:numPr>
          <w:ilvl w:val="0"/>
          <w:numId w:val="2"/>
        </w:numPr>
        <w:rPr>
          <w:strike/>
          <w:color w:val="FF0000"/>
          <w:lang w:val="en-CA" w:eastAsia="zh-CN"/>
        </w:rPr>
      </w:pPr>
      <w:r w:rsidRPr="0031733E">
        <w:rPr>
          <w:strike/>
          <w:color w:val="FF0000"/>
          <w:lang w:val="en-CA"/>
        </w:rPr>
        <w:t>When</w:t>
      </w:r>
      <w:r w:rsidRPr="0031733E">
        <w:rPr>
          <w:strike/>
          <w:color w:val="FF0000"/>
          <w:lang w:val="en-CA" w:eastAsia="ko-KR"/>
        </w:rPr>
        <w:t xml:space="preserve">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equal to 1, the following applies:</w:t>
      </w:r>
    </w:p>
    <w:p w14:paraId="34515883" w14:textId="77777777" w:rsidR="00C9109B" w:rsidRPr="0031733E" w:rsidRDefault="00C9109B" w:rsidP="00C9109B">
      <w:pPr>
        <w:numPr>
          <w:ilvl w:val="1"/>
          <w:numId w:val="2"/>
        </w:numPr>
        <w:rPr>
          <w:strike/>
          <w:color w:val="FF0000"/>
          <w:lang w:val="en-CA" w:eastAsia="zh-CN"/>
        </w:rPr>
      </w:pPr>
      <w:r w:rsidRPr="0031733E">
        <w:rPr>
          <w:strike/>
          <w:color w:val="FF0000"/>
          <w:lang w:val="en-CA" w:eastAsia="ko-KR"/>
        </w:rPr>
        <w:t xml:space="preserve">When </w:t>
      </w:r>
      <w:proofErr w:type="spellStart"/>
      <w:proofErr w:type="gramStart"/>
      <w:r w:rsidRPr="0031733E">
        <w:rPr>
          <w:strike/>
          <w:color w:val="FF0000"/>
          <w:lang w:val="en-CA" w:eastAsia="ko-KR"/>
        </w:rPr>
        <w:t>MotionModelIdc</w:t>
      </w:r>
      <w:proofErr w:type="spellEnd"/>
      <w:r w:rsidRPr="0031733E">
        <w:rPr>
          <w:strike/>
          <w:color w:val="FF0000"/>
          <w:lang w:val="en-CA" w:eastAsia="ko-KR"/>
        </w:rPr>
        <w:t>[</w:t>
      </w:r>
      <w:proofErr w:type="gramEnd"/>
      <w:r w:rsidRPr="0031733E" w:rsidDel="003C51E6">
        <w:rPr>
          <w:strike/>
          <w:color w:val="FF0000"/>
          <w:lang w:val="en-CA"/>
        </w:rPr>
        <w:t> </w:t>
      </w:r>
      <w:proofErr w:type="spellStart"/>
      <w:r w:rsidRPr="0031733E">
        <w:rPr>
          <w:strike/>
          <w:color w:val="FF0000"/>
          <w:lang w:val="en-CA" w:eastAsia="ko-KR"/>
        </w:rPr>
        <w:t>xNb</w:t>
      </w:r>
      <w:r w:rsidRPr="0031733E">
        <w:rPr>
          <w:strike/>
          <w:color w:val="FF0000"/>
          <w:vertAlign w:val="subscript"/>
          <w:lang w:val="en-CA" w:eastAsia="ko-KR"/>
        </w:rPr>
        <w:t>k</w:t>
      </w:r>
      <w:proofErr w:type="spellEnd"/>
      <w:r w:rsidRPr="0031733E" w:rsidDel="003C51E6">
        <w:rPr>
          <w:strike/>
          <w:color w:val="FF0000"/>
          <w:lang w:val="en-CA"/>
        </w:rPr>
        <w:t> </w:t>
      </w:r>
      <w:r w:rsidRPr="0031733E">
        <w:rPr>
          <w:strike/>
          <w:color w:val="FF0000"/>
          <w:lang w:val="en-CA" w:eastAsia="ko-KR"/>
        </w:rPr>
        <w:t>][</w:t>
      </w:r>
      <w:r w:rsidRPr="0031733E" w:rsidDel="003C51E6">
        <w:rPr>
          <w:strike/>
          <w:color w:val="FF0000"/>
          <w:lang w:val="en-CA"/>
        </w:rPr>
        <w:t> </w:t>
      </w:r>
      <w:proofErr w:type="spellStart"/>
      <w:r w:rsidRPr="0031733E">
        <w:rPr>
          <w:strike/>
          <w:color w:val="FF0000"/>
          <w:lang w:val="en-CA" w:eastAsia="ko-KR"/>
        </w:rPr>
        <w:t>yNb</w:t>
      </w:r>
      <w:r w:rsidRPr="0031733E">
        <w:rPr>
          <w:strike/>
          <w:color w:val="FF0000"/>
          <w:vertAlign w:val="subscript"/>
          <w:lang w:val="en-CA" w:eastAsia="ko-KR"/>
        </w:rPr>
        <w:t>k</w:t>
      </w:r>
      <w:proofErr w:type="spellEnd"/>
      <w:r w:rsidRPr="0031733E" w:rsidDel="003C51E6">
        <w:rPr>
          <w:strike/>
          <w:color w:val="FF0000"/>
          <w:lang w:val="en-CA"/>
        </w:rPr>
        <w:t> </w:t>
      </w:r>
      <w:r w:rsidRPr="0031733E">
        <w:rPr>
          <w:strike/>
          <w:color w:val="FF0000"/>
          <w:lang w:val="en-CA" w:eastAsia="ko-KR"/>
        </w:rPr>
        <w:t xml:space="preserve">] is equal to 0,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set equal 0.</w:t>
      </w:r>
    </w:p>
    <w:p w14:paraId="2FBD60D9" w14:textId="77777777" w:rsidR="00C9109B" w:rsidRPr="0031733E" w:rsidRDefault="00C9109B" w:rsidP="00C9109B">
      <w:pPr>
        <w:numPr>
          <w:ilvl w:val="1"/>
          <w:numId w:val="2"/>
        </w:numPr>
        <w:rPr>
          <w:strike/>
          <w:color w:val="FF0000"/>
          <w:lang w:val="en-CA" w:eastAsia="zh-CN"/>
        </w:rPr>
      </w:pPr>
      <w:r w:rsidRPr="0031733E">
        <w:rPr>
          <w:strike/>
          <w:color w:val="FF0000"/>
          <w:lang w:val="en-CA"/>
        </w:rPr>
        <w:t>When</w:t>
      </w:r>
      <w:r w:rsidRPr="0031733E">
        <w:rPr>
          <w:strike/>
          <w:color w:val="FF0000"/>
          <w:lang w:val="en-CA" w:eastAsia="ko-KR"/>
        </w:rPr>
        <w:t xml:space="preserve"> </w:t>
      </w:r>
      <w:proofErr w:type="spellStart"/>
      <w:r w:rsidRPr="0031733E">
        <w:rPr>
          <w:strike/>
          <w:color w:val="FF0000"/>
          <w:lang w:val="en-CA" w:eastAsia="ko-KR"/>
        </w:rPr>
        <w:t>availableFlag</w:t>
      </w:r>
      <w:r w:rsidRPr="0031733E">
        <w:rPr>
          <w:strike/>
          <w:color w:val="FF0000"/>
          <w:vertAlign w:val="subscript"/>
          <w:lang w:val="en-CA" w:eastAsia="ko-KR"/>
        </w:rPr>
        <w:t>k</w:t>
      </w:r>
      <w:proofErr w:type="spellEnd"/>
      <w:r w:rsidRPr="0031733E">
        <w:rPr>
          <w:strike/>
          <w:color w:val="FF0000"/>
          <w:lang w:val="en-CA" w:eastAsia="ko-KR"/>
        </w:rPr>
        <w:t xml:space="preserve"> is equal to 1, </w:t>
      </w:r>
      <w:proofErr w:type="spellStart"/>
      <w:r w:rsidRPr="0031733E">
        <w:rPr>
          <w:strike/>
          <w:color w:val="FF0000"/>
          <w:lang w:val="en-CA" w:eastAsia="zh-CN"/>
        </w:rPr>
        <w:t>xNb</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yNb</w:t>
      </w:r>
      <w:r w:rsidRPr="0031733E">
        <w:rPr>
          <w:strike/>
          <w:color w:val="FF0000"/>
          <w:vertAlign w:val="subscript"/>
          <w:lang w:val="en-CA" w:eastAsia="zh-CN"/>
        </w:rPr>
        <w:t>k</w:t>
      </w:r>
      <w:proofErr w:type="spellEnd"/>
      <w:r w:rsidRPr="0031733E">
        <w:rPr>
          <w:strike/>
          <w:color w:val="FF0000"/>
          <w:lang w:val="en-CA" w:eastAsia="zh-CN"/>
        </w:rPr>
        <w:t xml:space="preserve">, </w:t>
      </w:r>
      <w:proofErr w:type="spellStart"/>
      <w:r w:rsidRPr="0031733E">
        <w:rPr>
          <w:strike/>
          <w:color w:val="FF0000"/>
          <w:lang w:val="en-CA" w:eastAsia="zh-CN"/>
        </w:rPr>
        <w:t>nbW</w:t>
      </w:r>
      <w:r w:rsidRPr="0031733E">
        <w:rPr>
          <w:strike/>
          <w:color w:val="FF0000"/>
          <w:vertAlign w:val="subscript"/>
          <w:lang w:val="en-CA" w:eastAsia="zh-CN"/>
        </w:rPr>
        <w:t>k</w:t>
      </w:r>
      <w:proofErr w:type="spellEnd"/>
      <w:r w:rsidRPr="0031733E">
        <w:rPr>
          <w:strike/>
          <w:color w:val="FF0000"/>
          <w:lang w:val="en-CA" w:eastAsia="zh-CN"/>
        </w:rPr>
        <w:t xml:space="preserve"> and </w:t>
      </w:r>
      <w:proofErr w:type="spellStart"/>
      <w:r w:rsidRPr="0031733E">
        <w:rPr>
          <w:strike/>
          <w:color w:val="FF0000"/>
          <w:lang w:val="en-CA" w:eastAsia="zh-CN"/>
        </w:rPr>
        <w:t>nbH</w:t>
      </w:r>
      <w:r w:rsidRPr="0031733E">
        <w:rPr>
          <w:strike/>
          <w:color w:val="FF0000"/>
          <w:vertAlign w:val="subscript"/>
          <w:lang w:val="en-CA" w:eastAsia="zh-CN"/>
        </w:rPr>
        <w:t>k</w:t>
      </w:r>
      <w:proofErr w:type="spellEnd"/>
      <w:r w:rsidRPr="0031733E">
        <w:rPr>
          <w:strike/>
          <w:color w:val="FF0000"/>
          <w:lang w:val="en-CA" w:eastAsia="ko-KR"/>
        </w:rPr>
        <w:t xml:space="preserve"> are set equal to </w:t>
      </w:r>
      <w:proofErr w:type="spellStart"/>
      <w:proofErr w:type="gramStart"/>
      <w:r w:rsidRPr="0031733E">
        <w:rPr>
          <w:strike/>
          <w:color w:val="FF0000"/>
          <w:lang w:val="en-CA" w:eastAsia="ko-KR"/>
        </w:rPr>
        <w:t>CbPosX</w:t>
      </w:r>
      <w:proofErr w:type="spellEnd"/>
      <w:r w:rsidRPr="0031733E">
        <w:rPr>
          <w:strike/>
          <w:color w:val="FF0000"/>
          <w:lang w:val="en-CA" w:eastAsia="ko-KR"/>
        </w:rPr>
        <w:t>[</w:t>
      </w:r>
      <w:proofErr w:type="gramEnd"/>
      <w:r w:rsidRPr="0031733E">
        <w:rPr>
          <w:strike/>
          <w:color w:val="FF0000"/>
          <w:lang w:val="en-CA" w:eastAsia="ko-KR"/>
        </w:rPr>
        <w:t> </w:t>
      </w:r>
      <w:proofErr w:type="spellStart"/>
      <w:r w:rsidRPr="0031733E" w:rsidDel="003C51E6">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w:t>
      </w:r>
      <w:proofErr w:type="spellStart"/>
      <w:r w:rsidRPr="0031733E">
        <w:rPr>
          <w:strike/>
          <w:color w:val="FF0000"/>
          <w:lang w:val="en-CA" w:eastAsia="ko-KR"/>
        </w:rPr>
        <w:t>CbPosY</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w:t>
      </w:r>
      <w:proofErr w:type="spellStart"/>
      <w:r w:rsidRPr="0031733E">
        <w:rPr>
          <w:strike/>
          <w:color w:val="FF0000"/>
          <w:lang w:val="en-CA" w:eastAsia="ko-KR"/>
        </w:rPr>
        <w:t>CbWidth</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w:t>
      </w:r>
      <w:r w:rsidRPr="0031733E">
        <w:rPr>
          <w:strike/>
          <w:color w:val="FF0000"/>
          <w:lang w:val="en-CA" w:eastAsia="zh-CN"/>
        </w:rPr>
        <w:t xml:space="preserve"> and </w:t>
      </w:r>
      <w:proofErr w:type="spellStart"/>
      <w:r w:rsidRPr="0031733E">
        <w:rPr>
          <w:strike/>
          <w:color w:val="FF0000"/>
          <w:lang w:val="en-CA" w:eastAsia="ko-KR"/>
        </w:rPr>
        <w:t>CbHeight</w:t>
      </w:r>
      <w:proofErr w:type="spellEnd"/>
      <w:r w:rsidRPr="0031733E">
        <w:rPr>
          <w:strike/>
          <w:color w:val="FF0000"/>
          <w:lang w:val="en-CA" w:eastAsia="ko-KR"/>
        </w:rPr>
        <w:t>[ </w:t>
      </w:r>
      <w:proofErr w:type="spellStart"/>
      <w:r w:rsidRPr="0031733E">
        <w:rPr>
          <w:strike/>
          <w:color w:val="FF0000"/>
          <w:lang w:val="en-CA"/>
        </w:rPr>
        <w:t>xN</w:t>
      </w:r>
      <w:r w:rsidRPr="0031733E">
        <w:rPr>
          <w:strike/>
          <w:color w:val="FF0000"/>
          <w:vertAlign w:val="subscript"/>
          <w:lang w:val="en-CA" w:eastAsia="ko-KR"/>
        </w:rPr>
        <w:t>k</w:t>
      </w:r>
      <w:proofErr w:type="spellEnd"/>
      <w:r w:rsidRPr="0031733E">
        <w:rPr>
          <w:strike/>
          <w:color w:val="FF0000"/>
          <w:lang w:val="en-CA" w:eastAsia="ko-KR"/>
        </w:rPr>
        <w:t> ][ </w:t>
      </w:r>
      <w:proofErr w:type="spellStart"/>
      <w:r w:rsidRPr="0031733E">
        <w:rPr>
          <w:strike/>
          <w:color w:val="FF0000"/>
          <w:lang w:val="en-CA" w:eastAsia="ko-KR"/>
        </w:rPr>
        <w:t>yN</w:t>
      </w:r>
      <w:r w:rsidRPr="0031733E">
        <w:rPr>
          <w:strike/>
          <w:color w:val="FF0000"/>
          <w:vertAlign w:val="subscript"/>
          <w:lang w:val="en-CA" w:eastAsia="ko-KR"/>
        </w:rPr>
        <w:t>k</w:t>
      </w:r>
      <w:proofErr w:type="spellEnd"/>
      <w:r w:rsidRPr="0031733E">
        <w:rPr>
          <w:strike/>
          <w:color w:val="FF0000"/>
          <w:lang w:val="en-CA" w:eastAsia="ko-KR"/>
        </w:rPr>
        <w:t> ], respectively.</w:t>
      </w:r>
    </w:p>
    <w:p w14:paraId="0F3934B5" w14:textId="77777777" w:rsidR="00C9109B" w:rsidRPr="00901B03" w:rsidRDefault="00C9109B" w:rsidP="00C9109B">
      <w:pPr>
        <w:rPr>
          <w:rFonts w:eastAsia="Malgun Gothic"/>
          <w:lang w:val="en-CA" w:eastAsia="ko-KR"/>
        </w:rPr>
      </w:pPr>
    </w:p>
    <w:p w14:paraId="20A7CF5C" w14:textId="77777777" w:rsidR="00C9109B" w:rsidRPr="00901B03" w:rsidRDefault="00C9109B" w:rsidP="00C9109B">
      <w:pPr>
        <w:pStyle w:val="Heading4"/>
        <w:rPr>
          <w:rFonts w:eastAsia="Malgun Gothic"/>
          <w:lang w:val="en-CA" w:eastAsia="ko-KR"/>
        </w:rPr>
      </w:pPr>
      <w:bookmarkStart w:id="24" w:name="_Ref519541702"/>
      <w:r w:rsidRPr="00901B03" w:rsidDel="003C51E6">
        <w:rPr>
          <w:lang w:val="en-CA"/>
        </w:rPr>
        <w:t>Derivation process for</w:t>
      </w:r>
      <w:r w:rsidRPr="00901B03">
        <w:rPr>
          <w:lang w:val="en-CA"/>
        </w:rPr>
        <w:t xml:space="preserve"> </w:t>
      </w:r>
      <w:r>
        <w:rPr>
          <w:lang w:val="en-CA"/>
        </w:rPr>
        <w:t xml:space="preserve">constructed </w:t>
      </w:r>
      <w:r w:rsidRPr="00901B03">
        <w:rPr>
          <w:lang w:val="en-CA"/>
        </w:rPr>
        <w:t xml:space="preserve">affine control point </w:t>
      </w:r>
      <w:r w:rsidRPr="00901B03" w:rsidDel="003C51E6">
        <w:rPr>
          <w:lang w:val="en-CA"/>
        </w:rPr>
        <w:t>motion vector</w:t>
      </w:r>
      <w:bookmarkEnd w:id="24"/>
      <w:r>
        <w:rPr>
          <w:lang w:val="en-CA"/>
        </w:rPr>
        <w:t xml:space="preserve"> prediction candidates</w:t>
      </w:r>
    </w:p>
    <w:p w14:paraId="60CABA76" w14:textId="77777777" w:rsidR="00C9109B" w:rsidRPr="002E4154" w:rsidDel="003C51E6" w:rsidRDefault="00C9109B" w:rsidP="00C9109B">
      <w:pPr>
        <w:rPr>
          <w:noProof/>
          <w:lang w:eastAsia="ko-KR"/>
        </w:rPr>
      </w:pPr>
      <w:r w:rsidRPr="002E4154" w:rsidDel="003C51E6">
        <w:rPr>
          <w:noProof/>
          <w:lang w:eastAsia="ko-KR"/>
        </w:rPr>
        <w:t>Inputs to this process are:</w:t>
      </w:r>
    </w:p>
    <w:p w14:paraId="5C6029FD" w14:textId="77777777" w:rsidR="00C9109B" w:rsidRPr="002E4154" w:rsidRDefault="00C9109B" w:rsidP="00C9109B">
      <w:pPr>
        <w:numPr>
          <w:ilvl w:val="0"/>
          <w:numId w:val="2"/>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7037C90A" w14:textId="77777777" w:rsidR="00C9109B" w:rsidRPr="002E4154" w:rsidRDefault="00C9109B" w:rsidP="00C9109B">
      <w:pPr>
        <w:numPr>
          <w:ilvl w:val="0"/>
          <w:numId w:val="2"/>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272887AF" w14:textId="77777777" w:rsidR="00C9109B" w:rsidRPr="002E4154" w:rsidRDefault="00C9109B" w:rsidP="00C9109B">
      <w:pPr>
        <w:numPr>
          <w:ilvl w:val="0"/>
          <w:numId w:val="2"/>
        </w:numPr>
        <w:rPr>
          <w:noProof/>
          <w:lang w:eastAsia="ko-KR"/>
        </w:rPr>
      </w:pPr>
      <w:r w:rsidRPr="002E4154" w:rsidDel="003C51E6">
        <w:rPr>
          <w:noProof/>
          <w:lang w:eastAsia="ko-KR"/>
        </w:rPr>
        <w:t>the reference index of the current prediction unit partition refIdxLX, with X being 0 or 1,</w:t>
      </w:r>
    </w:p>
    <w:p w14:paraId="58EA1293" w14:textId="77777777" w:rsidR="00C9109B" w:rsidRDefault="00C9109B" w:rsidP="00C9109B">
      <w:pPr>
        <w:rPr>
          <w:noProof/>
          <w:lang w:eastAsia="ko-KR"/>
        </w:rPr>
      </w:pPr>
      <w:r>
        <w:rPr>
          <w:noProof/>
          <w:lang w:eastAsia="ko-KR"/>
        </w:rPr>
        <w:t>Output of this process are:</w:t>
      </w:r>
    </w:p>
    <w:p w14:paraId="26D76E9D" w14:textId="77777777" w:rsidR="00C9109B" w:rsidRDefault="00C9109B" w:rsidP="00C9109B">
      <w:pPr>
        <w:numPr>
          <w:ilvl w:val="0"/>
          <w:numId w:val="2"/>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31BB5560" w14:textId="77777777" w:rsidR="00C9109B" w:rsidRPr="0031733E" w:rsidRDefault="00C9109B" w:rsidP="00C9109B">
      <w:pPr>
        <w:numPr>
          <w:ilvl w:val="0"/>
          <w:numId w:val="2"/>
        </w:numPr>
        <w:rPr>
          <w:noProof/>
          <w:highlight w:val="green"/>
          <w:lang w:eastAsia="ko-KR"/>
        </w:rPr>
      </w:pPr>
      <w:r w:rsidRPr="0031733E">
        <w:rPr>
          <w:noProof/>
          <w:highlight w:val="green"/>
          <w:lang w:eastAsia="ko-KR"/>
        </w:rPr>
        <w:t xml:space="preserve">The </w:t>
      </w:r>
      <w:r w:rsidRPr="0031733E" w:rsidDel="003C51E6">
        <w:rPr>
          <w:noProof/>
          <w:highlight w:val="green"/>
          <w:lang w:eastAsia="ko-KR"/>
        </w:rPr>
        <w:t>av</w:t>
      </w:r>
      <w:r w:rsidRPr="0031733E">
        <w:rPr>
          <w:noProof/>
          <w:highlight w:val="green"/>
          <w:lang w:eastAsia="ko-KR"/>
        </w:rPr>
        <w:t>ailability flag availableFlagLX[ cpIdx  ] with cpIdx = 0..numCpMv − 1</w:t>
      </w:r>
    </w:p>
    <w:p w14:paraId="7AC723A1" w14:textId="77777777" w:rsidR="00C9109B" w:rsidRPr="002E4154" w:rsidRDefault="00C9109B" w:rsidP="00C9109B">
      <w:pPr>
        <w:numPr>
          <w:ilvl w:val="0"/>
          <w:numId w:val="2"/>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4AEDCF0"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035EAA00"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proofErr w:type="spellStart"/>
      <w:r>
        <w:rPr>
          <w:lang w:eastAsia="ko-KR"/>
        </w:rPr>
        <w:t>xCb</w:t>
      </w:r>
      <w:proofErr w:type="spellEnd"/>
      <w:r w:rsidRPr="002E4154" w:rsidDel="003C51E6">
        <w:rPr>
          <w:lang w:eastAsia="ko-KR"/>
        </w:rPr>
        <w:t> − </w:t>
      </w:r>
      <w:r w:rsidRPr="002E4154">
        <w:rPr>
          <w:lang w:eastAsia="ko-KR"/>
        </w:rPr>
        <w:t>1</w:t>
      </w:r>
      <w:r w:rsidRPr="002E4154" w:rsidDel="003C51E6">
        <w:rPr>
          <w:lang w:eastAsia="ko-KR"/>
        </w:rPr>
        <w:t>, </w:t>
      </w:r>
      <w:proofErr w:type="spellStart"/>
      <w:r>
        <w:rPr>
          <w:lang w:eastAsia="ko-KR"/>
        </w:rPr>
        <w:t>yCb</w:t>
      </w:r>
      <w:proofErr w:type="spellEnd"/>
      <w:r w:rsidRPr="002E4154" w:rsidDel="003C51E6">
        <w:rPr>
          <w:lang w:eastAsia="ko-KR"/>
        </w:rPr>
        <w:t> − 1 ), ( </w:t>
      </w:r>
      <w:proofErr w:type="spellStart"/>
      <w:r>
        <w:rPr>
          <w:lang w:eastAsia="ko-KR"/>
        </w:rPr>
        <w:t>xCb</w:t>
      </w:r>
      <w:proofErr w:type="spellEnd"/>
      <w:r w:rsidRPr="002E4154" w:rsidDel="003C51E6">
        <w:rPr>
          <w:lang w:eastAsia="ko-KR"/>
        </w:rPr>
        <w:t> , </w:t>
      </w:r>
      <w:proofErr w:type="spellStart"/>
      <w:r>
        <w:rPr>
          <w:lang w:eastAsia="ko-KR"/>
        </w:rPr>
        <w:t>yCb</w:t>
      </w:r>
      <w:proofErr w:type="spellEnd"/>
      <w:r w:rsidRPr="002E4154" w:rsidDel="003C51E6">
        <w:rPr>
          <w:lang w:eastAsia="ko-KR"/>
        </w:rPr>
        <w:t xml:space="preserve"> − 1 ) and </w:t>
      </w:r>
      <w:r w:rsidRPr="002E4154">
        <w:rPr>
          <w:lang w:eastAsia="ko-KR"/>
        </w:rPr>
        <w:t>( </w:t>
      </w:r>
      <w:proofErr w:type="spellStart"/>
      <w:r>
        <w:rPr>
          <w:lang w:eastAsia="ko-KR"/>
        </w:rPr>
        <w:t>xCb</w:t>
      </w:r>
      <w:proofErr w:type="spellEnd"/>
      <w:r w:rsidRPr="002E4154">
        <w:rPr>
          <w:lang w:eastAsia="ko-KR"/>
        </w:rPr>
        <w:t> − 1, </w:t>
      </w:r>
      <w:proofErr w:type="spellStart"/>
      <w:r>
        <w:rPr>
          <w:lang w:eastAsia="ko-KR"/>
        </w:rPr>
        <w:t>yCb</w:t>
      </w:r>
      <w:proofErr w:type="spellEnd"/>
      <w:r w:rsidRPr="002E4154" w:rsidDel="003C51E6">
        <w:rPr>
          <w:lang w:eastAsia="ko-KR"/>
        </w:rPr>
        <w:t> ), respectively.</w:t>
      </w:r>
    </w:p>
    <w:p w14:paraId="61AC6810"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2E211225" w14:textId="77777777" w:rsidR="00C9109B" w:rsidRPr="002E4154" w:rsidDel="003C51E6" w:rsidRDefault="00C9109B" w:rsidP="002B5519">
      <w:pPr>
        <w:pStyle w:val="ListParagraph"/>
        <w:numPr>
          <w:ilvl w:val="0"/>
          <w:numId w:val="37"/>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TL</w:t>
      </w:r>
      <w:proofErr w:type="spellEnd"/>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5C1D13C"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TL</w:t>
      </w:r>
      <w:proofErr w:type="spellEnd"/>
      <w:r w:rsidRPr="002E4154" w:rsidDel="003C51E6">
        <w:rPr>
          <w:lang w:eastAsia="ko-KR"/>
        </w:rPr>
        <w:t>, </w:t>
      </w:r>
      <w:proofErr w:type="spellStart"/>
      <w:r w:rsidRPr="002E4154" w:rsidDel="003C51E6">
        <w:rPr>
          <w:lang w:eastAsia="ko-KR"/>
        </w:rPr>
        <w:t>yNb</w:t>
      </w:r>
      <w:r>
        <w:rPr>
          <w:lang w:eastAsia="ko-KR"/>
        </w:rPr>
        <w:t>TL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TL</w:t>
      </w:r>
      <w:proofErr w:type="spellEnd"/>
      <w:r w:rsidRPr="002E4154" w:rsidDel="003C51E6">
        <w:rPr>
          <w:lang w:eastAsia="ko-KR"/>
        </w:rPr>
        <w:t>.</w:t>
      </w:r>
    </w:p>
    <w:p w14:paraId="3784C2B0"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TL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0, the following applies:</w:t>
      </w:r>
    </w:p>
    <w:p w14:paraId="7B2DB63F"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14:paraId="23B586B3"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05FD4597"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TL</w:t>
      </w:r>
      <w:proofErr w:type="spellEnd"/>
      <w:r w:rsidRPr="002E4154" w:rsidDel="003C51E6">
        <w:rPr>
          <w:lang w:eastAsia="ko-KR"/>
        </w:rPr>
        <w:t> ][ </w:t>
      </w:r>
      <w:proofErr w:type="spellStart"/>
      <w:r w:rsidRPr="002E4154" w:rsidDel="003C51E6">
        <w:rPr>
          <w:lang w:eastAsia="ko-KR"/>
        </w:rPr>
        <w:t>yNb</w:t>
      </w:r>
      <w:r>
        <w:rPr>
          <w:lang w:eastAsia="ko-KR"/>
        </w:rPr>
        <w:t>TL</w:t>
      </w:r>
      <w:proofErr w:type="spellEnd"/>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[ 0 ]</w:t>
      </w:r>
      <w:r w:rsidRPr="002E4154" w:rsidDel="003C51E6">
        <w:rPr>
          <w:lang w:eastAsia="ko-KR"/>
        </w:rPr>
        <w:t xml:space="preserve"> is set equal to 1 and the following assignments are made:</w:t>
      </w:r>
    </w:p>
    <w:p w14:paraId="60636D0C"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0 ]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TL</w:t>
      </w:r>
      <w:proofErr w:type="spellEnd"/>
      <w:r w:rsidRPr="005B5C61" w:rsidDel="003C51E6">
        <w:rPr>
          <w:lang w:val="en-US" w:eastAsia="ko-KR"/>
        </w:rPr>
        <w:t> ][ </w:t>
      </w:r>
      <w:proofErr w:type="spellStart"/>
      <w:r w:rsidRPr="005B5C61" w:rsidDel="003C51E6">
        <w:rPr>
          <w:lang w:val="en-US" w:eastAsia="ko-KR"/>
        </w:rPr>
        <w:t>yNb</w:t>
      </w:r>
      <w:r>
        <w:rPr>
          <w:lang w:val="en-US" w:eastAsia="ko-KR"/>
        </w:rPr>
        <w:t>TL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615B523A"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sidRPr="002E4154">
        <w:rPr>
          <w:noProof/>
          <w:lang w:eastAsia="ko-KR"/>
        </w:rPr>
        <w:t>[</w:t>
      </w:r>
      <w:proofErr w:type="gramEnd"/>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76E785B"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340BE325"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 xml:space="preserve">The sample locations </w:t>
      </w:r>
      <w:proofErr w:type="gramStart"/>
      <w:r w:rsidRPr="002E4154" w:rsidDel="003C51E6">
        <w:rPr>
          <w:lang w:eastAsia="ko-KR"/>
        </w:rPr>
        <w:t>( xNbB</w:t>
      </w:r>
      <w:proofErr w:type="gramEnd"/>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− 1, </w:t>
      </w:r>
      <w:proofErr w:type="spellStart"/>
      <w:r>
        <w:rPr>
          <w:lang w:eastAsia="ko-KR"/>
        </w:rPr>
        <w:t>yCb</w:t>
      </w:r>
      <w:proofErr w:type="spellEnd"/>
      <w:r w:rsidRPr="002E4154" w:rsidDel="003C51E6">
        <w:rPr>
          <w:lang w:eastAsia="ko-KR"/>
        </w:rPr>
        <w:t> − 1 )</w:t>
      </w:r>
      <w:r w:rsidRPr="002E4154">
        <w:rPr>
          <w:lang w:eastAsia="ko-KR"/>
        </w:rPr>
        <w:t xml:space="preserve"> </w:t>
      </w:r>
      <w:r w:rsidRPr="002E4154" w:rsidDel="003C51E6">
        <w:rPr>
          <w:lang w:eastAsia="ko-KR"/>
        </w:rPr>
        <w:t>and ( </w:t>
      </w:r>
      <w:proofErr w:type="spellStart"/>
      <w:r>
        <w:rPr>
          <w:lang w:eastAsia="ko-KR"/>
        </w:rPr>
        <w:t>xCb</w:t>
      </w:r>
      <w:proofErr w:type="spellEnd"/>
      <w:r w:rsidRPr="002E4154" w:rsidDel="003C51E6">
        <w:rPr>
          <w:lang w:eastAsia="ko-KR"/>
        </w:rPr>
        <w:t> + </w:t>
      </w:r>
      <w:proofErr w:type="spellStart"/>
      <w:r>
        <w:rPr>
          <w:lang w:eastAsia="ko-KR"/>
        </w:rPr>
        <w:t>cbWidth</w:t>
      </w:r>
      <w:proofErr w:type="spellEnd"/>
      <w:r w:rsidRPr="002E4154" w:rsidDel="003C51E6">
        <w:rPr>
          <w:lang w:eastAsia="ko-KR"/>
        </w:rPr>
        <w:t>, </w:t>
      </w:r>
      <w:proofErr w:type="spellStart"/>
      <w:r>
        <w:rPr>
          <w:lang w:eastAsia="ko-KR"/>
        </w:rPr>
        <w:t>yCb</w:t>
      </w:r>
      <w:proofErr w:type="spellEnd"/>
      <w:r w:rsidRPr="002E4154" w:rsidDel="003C51E6">
        <w:rPr>
          <w:lang w:eastAsia="ko-KR"/>
        </w:rPr>
        <w:t> − 1 ), respectively.</w:t>
      </w:r>
    </w:p>
    <w:p w14:paraId="4715E319"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2DB61C10" w14:textId="77777777" w:rsidR="00C9109B" w:rsidRPr="002E4154" w:rsidDel="003C51E6" w:rsidRDefault="00C9109B" w:rsidP="002B5519">
      <w:pPr>
        <w:pStyle w:val="ListParagraph"/>
        <w:numPr>
          <w:ilvl w:val="0"/>
          <w:numId w:val="38"/>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TR</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TR</w:t>
      </w:r>
      <w:proofErr w:type="spellEnd"/>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3E5F4D75"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TR</w:t>
      </w:r>
      <w:proofErr w:type="spellEnd"/>
      <w:r w:rsidRPr="002E4154" w:rsidDel="003C51E6">
        <w:rPr>
          <w:lang w:eastAsia="ko-KR"/>
        </w:rPr>
        <w:t>, </w:t>
      </w:r>
      <w:proofErr w:type="spellStart"/>
      <w:r w:rsidRPr="002E4154" w:rsidDel="003C51E6">
        <w:rPr>
          <w:lang w:eastAsia="ko-KR"/>
        </w:rPr>
        <w:t>yNb</w:t>
      </w:r>
      <w:r>
        <w:rPr>
          <w:lang w:eastAsia="ko-KR"/>
        </w:rPr>
        <w:t>TR</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TR</w:t>
      </w:r>
      <w:proofErr w:type="spellEnd"/>
      <w:r w:rsidRPr="002E4154" w:rsidDel="003C51E6">
        <w:rPr>
          <w:lang w:eastAsia="ko-KR"/>
        </w:rPr>
        <w:t>.</w:t>
      </w:r>
    </w:p>
    <w:p w14:paraId="692B4B75"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TR</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sidRPr="002E4154">
        <w:rPr>
          <w:noProof/>
          <w:lang w:eastAsia="ko-KR"/>
        </w:rPr>
        <w:t>[</w:t>
      </w:r>
      <w:proofErr w:type="gramEnd"/>
      <w:r w:rsidRPr="002E4154">
        <w:rPr>
          <w:noProof/>
          <w:lang w:eastAsia="ko-KR"/>
        </w:rPr>
        <w:t> 0 ]</w:t>
      </w:r>
      <w:r w:rsidRPr="002E4154" w:rsidDel="003C51E6">
        <w:rPr>
          <w:lang w:eastAsia="ko-KR"/>
        </w:rPr>
        <w:t xml:space="preserve"> is equal to 0, the following applies:</w:t>
      </w:r>
    </w:p>
    <w:p w14:paraId="3CFAAC0F"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77A78C25"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71B85954"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TR</w:t>
      </w:r>
      <w:proofErr w:type="spellEnd"/>
      <w:r w:rsidRPr="002E4154" w:rsidDel="003C51E6">
        <w:rPr>
          <w:lang w:eastAsia="ko-KR"/>
        </w:rPr>
        <w:t> ][ </w:t>
      </w:r>
      <w:proofErr w:type="spellStart"/>
      <w:r w:rsidRPr="002E4154" w:rsidDel="003C51E6">
        <w:rPr>
          <w:lang w:eastAsia="ko-KR"/>
        </w:rPr>
        <w:t>yNb</w:t>
      </w:r>
      <w:r>
        <w:rPr>
          <w:lang w:eastAsia="ko-KR"/>
        </w:rPr>
        <w:t>TR</w:t>
      </w:r>
      <w:proofErr w:type="spellEnd"/>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4847EF50"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TR</w:t>
      </w:r>
      <w:proofErr w:type="spellEnd"/>
      <w:r w:rsidRPr="005B5C61" w:rsidDel="003C51E6">
        <w:rPr>
          <w:lang w:val="en-US" w:eastAsia="ko-KR"/>
        </w:rPr>
        <w:t> ][ </w:t>
      </w:r>
      <w:proofErr w:type="spellStart"/>
      <w:r w:rsidRPr="005B5C61" w:rsidDel="003C51E6">
        <w:rPr>
          <w:lang w:val="en-US" w:eastAsia="ko-KR"/>
        </w:rPr>
        <w:t>yNb</w:t>
      </w:r>
      <w:r>
        <w:rPr>
          <w:lang w:val="en-US" w:eastAsia="ko-KR"/>
        </w:rPr>
        <w:t>TR</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0AB4BD63"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Pr>
          <w:noProof/>
          <w:lang w:eastAsia="ko-KR"/>
        </w:rPr>
        <w:t>[</w:t>
      </w:r>
      <w:proofErr w:type="gramEnd"/>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52D232F7" w14:textId="77777777" w:rsidR="00C9109B" w:rsidRPr="002E4154" w:rsidDel="003C51E6" w:rsidRDefault="00C9109B" w:rsidP="00C9109B">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64FA09D1"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 xml:space="preserve">The sample locations </w:t>
      </w:r>
      <w:proofErr w:type="gramStart"/>
      <w:r w:rsidRPr="002E4154" w:rsidDel="003C51E6">
        <w:rPr>
          <w:lang w:eastAsia="ko-KR"/>
        </w:rPr>
        <w:t>( xNb</w:t>
      </w:r>
      <w:r w:rsidRPr="002E4154">
        <w:rPr>
          <w:lang w:eastAsia="ko-KR"/>
        </w:rPr>
        <w:t>A</w:t>
      </w:r>
      <w:proofErr w:type="gramEnd"/>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675779D4"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vLX[ 2 ]</w:t>
      </w:r>
      <w:r w:rsidRPr="002E4154" w:rsidDel="003C51E6">
        <w:rPr>
          <w:noProof/>
          <w:lang w:eastAsia="ko-KR"/>
        </w:rPr>
        <w:t xml:space="preserve"> are set equal to 0.</w:t>
      </w:r>
    </w:p>
    <w:p w14:paraId="21E9B13B" w14:textId="77777777" w:rsidR="00C9109B" w:rsidRPr="002E4154" w:rsidDel="003C51E6" w:rsidRDefault="00C9109B" w:rsidP="002B5519">
      <w:pPr>
        <w:numPr>
          <w:ilvl w:val="0"/>
          <w:numId w:val="36"/>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 xml:space="preserve">The following applies for </w:t>
      </w:r>
      <w:proofErr w:type="gramStart"/>
      <w:r w:rsidRPr="002E4154" w:rsidDel="003C51E6">
        <w:rPr>
          <w:noProof/>
          <w:lang w:eastAsia="ko-KR"/>
        </w:rPr>
        <w:t>( x</w:t>
      </w:r>
      <w:proofErr w:type="spellStart"/>
      <w:r w:rsidRPr="002E4154" w:rsidDel="003C51E6">
        <w:rPr>
          <w:lang w:eastAsia="ko-KR"/>
        </w:rPr>
        <w:t>Nb</w:t>
      </w:r>
      <w:r>
        <w:rPr>
          <w:lang w:eastAsia="ko-KR"/>
        </w:rPr>
        <w:t>BL</w:t>
      </w:r>
      <w:proofErr w:type="spellEnd"/>
      <w:proofErr w:type="gramEnd"/>
      <w:r w:rsidRPr="002E4154" w:rsidDel="003C51E6">
        <w:rPr>
          <w:noProof/>
          <w:lang w:eastAsia="ko-KR"/>
        </w:rPr>
        <w:t>, </w:t>
      </w:r>
      <w:proofErr w:type="spellStart"/>
      <w:r w:rsidRPr="002E4154" w:rsidDel="003C51E6">
        <w:rPr>
          <w:noProof/>
          <w:lang w:eastAsia="ko-KR"/>
        </w:rPr>
        <w:t>y</w:t>
      </w:r>
      <w:r w:rsidRPr="002E4154" w:rsidDel="003C51E6">
        <w:rPr>
          <w:lang w:eastAsia="ko-KR"/>
        </w:rPr>
        <w:t>Nb</w:t>
      </w:r>
      <w:r>
        <w:rPr>
          <w:lang w:eastAsia="ko-KR"/>
        </w:rPr>
        <w:t>BL</w:t>
      </w:r>
      <w:proofErr w:type="spellEnd"/>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1D40D78A"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w:t>
      </w:r>
      <w:proofErr w:type="gramStart"/>
      <w:r w:rsidRPr="002E4154" w:rsidDel="003C51E6">
        <w:rPr>
          <w:lang w:eastAsia="ko-KR"/>
        </w:rPr>
        <w:t>clause </w:t>
      </w:r>
      <w:r w:rsidRPr="00032495">
        <w:rPr>
          <w:noProof/>
          <w:lang w:val="en-CA" w:eastAsia="ko-KR"/>
        </w:rPr>
        <w:t> </w:t>
      </w:r>
      <w:r w:rsidRPr="00032495">
        <w:rPr>
          <w:noProof/>
          <w:highlight w:val="yellow"/>
          <w:lang w:val="en-CA" w:eastAsia="ko-KR"/>
        </w:rPr>
        <w:t>6.4.X</w:t>
      </w:r>
      <w:proofErr w:type="gramEnd"/>
      <w:r w:rsidRPr="00032495">
        <w:rPr>
          <w:noProof/>
          <w:highlight w:val="yellow"/>
          <w:lang w:val="en-CA" w:eastAsia="ko-KR"/>
        </w:rPr>
        <w:t xml:space="preserve">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proofErr w:type="spellStart"/>
      <w:r w:rsidRPr="002E4154" w:rsidDel="003C51E6">
        <w:t>luma</w:t>
      </w:r>
      <w:proofErr w:type="spellEnd"/>
      <w:r w:rsidRPr="002E4154" w:rsidDel="003C51E6">
        <w:rPr>
          <w:lang w:eastAsia="ko-KR"/>
        </w:rPr>
        <w:t xml:space="preserve"> </w:t>
      </w:r>
      <w:r>
        <w:rPr>
          <w:lang w:eastAsia="ko-KR"/>
        </w:rPr>
        <w:t>coding block</w:t>
      </w:r>
      <w:r w:rsidRPr="002E4154" w:rsidDel="003C51E6">
        <w:rPr>
          <w:lang w:eastAsia="ko-KR"/>
        </w:rPr>
        <w:t xml:space="preserve"> location ( </w:t>
      </w:r>
      <w:proofErr w:type="spellStart"/>
      <w:r>
        <w:rPr>
          <w:lang w:eastAsia="ko-KR"/>
        </w:rPr>
        <w:t>xCb</w:t>
      </w:r>
      <w:proofErr w:type="spellEnd"/>
      <w:r w:rsidRPr="002E4154" w:rsidDel="003C51E6">
        <w:rPr>
          <w:lang w:eastAsia="ko-KR"/>
        </w:rPr>
        <w:t>, </w:t>
      </w:r>
      <w:proofErr w:type="spellStart"/>
      <w:r>
        <w:rPr>
          <w:lang w:eastAsia="ko-KR"/>
        </w:rPr>
        <w:t>yCb</w:t>
      </w:r>
      <w:proofErr w:type="spellEnd"/>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xml:space="preserve">, the </w:t>
      </w:r>
      <w:proofErr w:type="spellStart"/>
      <w:r w:rsidRPr="002E4154" w:rsidDel="003C51E6">
        <w:rPr>
          <w:lang w:eastAsia="ko-KR"/>
        </w:rPr>
        <w:t>luma</w:t>
      </w:r>
      <w:proofErr w:type="spellEnd"/>
      <w:r w:rsidRPr="002E4154" w:rsidDel="003C51E6">
        <w:rPr>
          <w:lang w:eastAsia="ko-KR"/>
        </w:rPr>
        <w:t xml:space="preserve"> location ( </w:t>
      </w:r>
      <w:proofErr w:type="spellStart"/>
      <w:r w:rsidRPr="002E4154" w:rsidDel="003C51E6">
        <w:rPr>
          <w:lang w:eastAsia="ko-KR"/>
        </w:rPr>
        <w:t>xNbY</w:t>
      </w:r>
      <w:proofErr w:type="spellEnd"/>
      <w:r w:rsidRPr="002E4154" w:rsidDel="003C51E6">
        <w:rPr>
          <w:lang w:eastAsia="ko-KR"/>
        </w:rPr>
        <w:t>, </w:t>
      </w:r>
      <w:proofErr w:type="spellStart"/>
      <w:r w:rsidRPr="002E4154" w:rsidDel="003C51E6">
        <w:rPr>
          <w:lang w:eastAsia="ko-KR"/>
        </w:rPr>
        <w:t>yNbY</w:t>
      </w:r>
      <w:proofErr w:type="spellEnd"/>
      <w:r w:rsidRPr="002E4154" w:rsidDel="003C51E6">
        <w:rPr>
          <w:lang w:eastAsia="ko-KR"/>
        </w:rPr>
        <w:t> ) set equal to ( </w:t>
      </w:r>
      <w:proofErr w:type="spellStart"/>
      <w:r w:rsidRPr="002E4154" w:rsidDel="003C51E6">
        <w:rPr>
          <w:lang w:eastAsia="ko-KR"/>
        </w:rPr>
        <w:t>xNb</w:t>
      </w:r>
      <w:r>
        <w:rPr>
          <w:lang w:eastAsia="ko-KR"/>
        </w:rPr>
        <w:t>BL</w:t>
      </w:r>
      <w:proofErr w:type="spellEnd"/>
      <w:r w:rsidRPr="002E4154" w:rsidDel="003C51E6">
        <w:rPr>
          <w:lang w:eastAsia="ko-KR"/>
        </w:rPr>
        <w:t>, </w:t>
      </w:r>
      <w:proofErr w:type="spellStart"/>
      <w:r w:rsidRPr="002E4154" w:rsidDel="003C51E6">
        <w:rPr>
          <w:lang w:eastAsia="ko-KR"/>
        </w:rPr>
        <w:t>yNb</w:t>
      </w:r>
      <w:r>
        <w:rPr>
          <w:lang w:eastAsia="ko-KR"/>
        </w:rPr>
        <w:t>BL</w:t>
      </w:r>
      <w:proofErr w:type="spellEnd"/>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w:t>
      </w:r>
      <w:proofErr w:type="spellStart"/>
      <w:r w:rsidRPr="002E4154" w:rsidDel="003C51E6">
        <w:rPr>
          <w:lang w:eastAsia="ko-KR"/>
        </w:rPr>
        <w:t>available</w:t>
      </w:r>
      <w:r>
        <w:rPr>
          <w:lang w:eastAsia="ko-KR"/>
        </w:rPr>
        <w:t>BL</w:t>
      </w:r>
      <w:proofErr w:type="spellEnd"/>
      <w:r w:rsidRPr="002E4154" w:rsidDel="003C51E6">
        <w:rPr>
          <w:lang w:eastAsia="ko-KR"/>
        </w:rPr>
        <w:t>.</w:t>
      </w:r>
    </w:p>
    <w:p w14:paraId="5B9977F6" w14:textId="77777777" w:rsidR="00C9109B" w:rsidRPr="002E4154" w:rsidDel="003C51E6" w:rsidRDefault="00C9109B" w:rsidP="00C9109B">
      <w:pPr>
        <w:numPr>
          <w:ilvl w:val="0"/>
          <w:numId w:val="3"/>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When </w:t>
      </w:r>
      <w:proofErr w:type="spellStart"/>
      <w:r w:rsidRPr="002E4154" w:rsidDel="003C51E6">
        <w:rPr>
          <w:lang w:eastAsia="ko-KR"/>
        </w:rPr>
        <w:t>available</w:t>
      </w:r>
      <w:r>
        <w:rPr>
          <w:lang w:eastAsia="ko-KR"/>
        </w:rPr>
        <w:t>BL</w:t>
      </w:r>
      <w:proofErr w:type="spellEnd"/>
      <w:r w:rsidRPr="002E4154" w:rsidDel="003C51E6">
        <w:rPr>
          <w:lang w:eastAsia="ko-KR"/>
        </w:rPr>
        <w:t xml:space="preserve"> is eq</w:t>
      </w:r>
      <w:r w:rsidRPr="002E4154">
        <w:rPr>
          <w:lang w:eastAsia="ko-KR"/>
        </w:rPr>
        <w:t xml:space="preserve">ual to TRUE and </w:t>
      </w:r>
      <w:proofErr w:type="spellStart"/>
      <w:proofErr w:type="gramStart"/>
      <w:r w:rsidRPr="002E4154">
        <w:rPr>
          <w:lang w:eastAsia="ko-KR"/>
        </w:rPr>
        <w:t>availableFlagLX</w:t>
      </w:r>
      <w:proofErr w:type="spellEnd"/>
      <w:r>
        <w:rPr>
          <w:noProof/>
          <w:lang w:eastAsia="ko-KR"/>
        </w:rPr>
        <w:t>[</w:t>
      </w:r>
      <w:proofErr w:type="gramEnd"/>
      <w:r>
        <w:rPr>
          <w:noProof/>
          <w:lang w:eastAsia="ko-KR"/>
        </w:rPr>
        <w:t> 2</w:t>
      </w:r>
      <w:r w:rsidRPr="002E4154">
        <w:rPr>
          <w:noProof/>
          <w:lang w:eastAsia="ko-KR"/>
        </w:rPr>
        <w:t> ]</w:t>
      </w:r>
      <w:r w:rsidRPr="002E4154" w:rsidDel="003C51E6">
        <w:rPr>
          <w:lang w:eastAsia="ko-KR"/>
        </w:rPr>
        <w:t xml:space="preserve"> is equal to 0, the following applies:</w:t>
      </w:r>
    </w:p>
    <w:p w14:paraId="299C065D"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Pr>
          <w:lang w:eastAsia="ko-KR"/>
        </w:rPr>
        <w:t xml:space="preserve">If </w:t>
      </w:r>
      <w:proofErr w:type="spellStart"/>
      <w:proofErr w:type="gramStart"/>
      <w:r w:rsidRPr="002E4154">
        <w:rPr>
          <w:lang w:eastAsia="ko-KR"/>
        </w:rPr>
        <w:t>PredFlagLX</w:t>
      </w:r>
      <w:proofErr w:type="spellEnd"/>
      <w:r w:rsidRPr="002E4154">
        <w:rPr>
          <w:lang w:eastAsia="ko-KR"/>
        </w:rPr>
        <w:t>[</w:t>
      </w:r>
      <w:proofErr w:type="gramEnd"/>
      <w:r w:rsidRPr="002E4154">
        <w:rPr>
          <w:lang w:eastAsia="ko-KR"/>
        </w:rPr>
        <w:t> </w:t>
      </w:r>
      <w:proofErr w:type="spellStart"/>
      <w:r w:rsidRPr="002E4154">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61ACEA23" w14:textId="77777777" w:rsidR="00C9109B" w:rsidRPr="005B5C61" w:rsidDel="003C51E6"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Pr>
          <w:noProof/>
          <w:lang w:val="en-US" w:eastAsia="ko-KR"/>
        </w:rPr>
        <w:t>[</w:t>
      </w:r>
      <w:proofErr w:type="gramEnd"/>
      <w:r>
        <w:rPr>
          <w:noProof/>
          <w:lang w:val="en-US" w:eastAsia="ko-KR"/>
        </w:rPr>
        <w:t> 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MvLX</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419F1E13" w14:textId="77777777" w:rsidR="00C9109B" w:rsidRPr="002E4154" w:rsidDel="003C51E6" w:rsidRDefault="00C9109B" w:rsidP="00C9109B">
      <w:pPr>
        <w:numPr>
          <w:ilvl w:val="0"/>
          <w:numId w:val="3"/>
        </w:numPr>
        <w:tabs>
          <w:tab w:val="clear" w:pos="794"/>
          <w:tab w:val="clear" w:pos="1191"/>
          <w:tab w:val="clear" w:pos="1588"/>
          <w:tab w:val="left" w:pos="1560"/>
        </w:tabs>
        <w:ind w:left="851" w:hanging="284"/>
        <w:rPr>
          <w:lang w:eastAsia="ko-KR"/>
        </w:rPr>
      </w:pPr>
      <w:r w:rsidRPr="002E4154" w:rsidDel="003C51E6">
        <w:rPr>
          <w:lang w:eastAsia="ko-KR"/>
        </w:rPr>
        <w:t xml:space="preserve">Otherwise, when </w:t>
      </w:r>
      <w:proofErr w:type="spellStart"/>
      <w:proofErr w:type="gramStart"/>
      <w:r w:rsidRPr="002E4154" w:rsidDel="003C51E6">
        <w:rPr>
          <w:lang w:eastAsia="ko-KR"/>
        </w:rPr>
        <w:t>PredFlagLY</w:t>
      </w:r>
      <w:proofErr w:type="spellEnd"/>
      <w:r w:rsidRPr="002E4154" w:rsidDel="003C51E6">
        <w:rPr>
          <w:lang w:eastAsia="ko-KR"/>
        </w:rPr>
        <w:t>[</w:t>
      </w:r>
      <w:proofErr w:type="gramEnd"/>
      <w:r w:rsidRPr="002E4154" w:rsidDel="003C51E6">
        <w:rPr>
          <w:lang w:eastAsia="ko-KR"/>
        </w:rPr>
        <w:t> </w:t>
      </w:r>
      <w:proofErr w:type="spellStart"/>
      <w:r w:rsidRPr="002E4154" w:rsidDel="003C51E6">
        <w:rPr>
          <w:lang w:eastAsia="ko-KR"/>
        </w:rPr>
        <w:t>xNb</w:t>
      </w:r>
      <w:r>
        <w:rPr>
          <w:lang w:eastAsia="ko-KR"/>
        </w:rPr>
        <w:t>BL</w:t>
      </w:r>
      <w:proofErr w:type="spellEnd"/>
      <w:r w:rsidRPr="002E4154" w:rsidDel="003C51E6">
        <w:rPr>
          <w:lang w:eastAsia="ko-KR"/>
        </w:rPr>
        <w:t> ][ </w:t>
      </w:r>
      <w:proofErr w:type="spellStart"/>
      <w:r w:rsidRPr="002E4154" w:rsidDel="003C51E6">
        <w:rPr>
          <w:lang w:eastAsia="ko-KR"/>
        </w:rPr>
        <w:t>yNb</w:t>
      </w:r>
      <w:r>
        <w:rPr>
          <w:lang w:eastAsia="ko-KR"/>
        </w:rPr>
        <w:t>BL</w:t>
      </w:r>
      <w:proofErr w:type="spellEnd"/>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xml:space="preserve"> ] ], RefPicListX[ refIdxLX ] ) is equal to 0, </w:t>
      </w:r>
      <w:proofErr w:type="spellStart"/>
      <w:r w:rsidRPr="002E4154" w:rsidDel="003C51E6">
        <w:rPr>
          <w:lang w:eastAsia="ko-KR"/>
        </w:rPr>
        <w:t>availableFlagLX</w:t>
      </w:r>
      <w:proofErr w:type="spellEnd"/>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51A52F" w14:textId="77777777" w:rsidR="00C9109B" w:rsidRDefault="00C9109B" w:rsidP="00C9109B">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proofErr w:type="spellStart"/>
      <w:proofErr w:type="gramStart"/>
      <w:r w:rsidRPr="005B5C61">
        <w:rPr>
          <w:lang w:val="en-US" w:eastAsia="ko-KR"/>
        </w:rPr>
        <w:t>cp</w:t>
      </w:r>
      <w:r>
        <w:rPr>
          <w:lang w:val="en-US" w:eastAsia="ko-KR"/>
        </w:rPr>
        <w:t>M</w:t>
      </w:r>
      <w:r w:rsidRPr="005B5C61" w:rsidDel="003C51E6">
        <w:rPr>
          <w:lang w:val="en-US" w:eastAsia="ko-KR"/>
        </w:rPr>
        <w:t>vLX</w:t>
      </w:r>
      <w:proofErr w:type="spellEnd"/>
      <w:r w:rsidRPr="005B5C61">
        <w:rPr>
          <w:noProof/>
          <w:lang w:val="en-US" w:eastAsia="ko-KR"/>
        </w:rPr>
        <w:t>[</w:t>
      </w:r>
      <w:proofErr w:type="gramEnd"/>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w:t>
      </w:r>
      <w:proofErr w:type="spellStart"/>
      <w:r w:rsidRPr="005B5C61" w:rsidDel="003C51E6">
        <w:rPr>
          <w:lang w:val="en-US" w:eastAsia="ko-KR"/>
        </w:rPr>
        <w:t>MvLY</w:t>
      </w:r>
      <w:proofErr w:type="spellEnd"/>
      <w:r w:rsidRPr="005B5C61" w:rsidDel="003C51E6">
        <w:rPr>
          <w:lang w:val="en-US" w:eastAsia="ko-KR"/>
        </w:rPr>
        <w:t>[ </w:t>
      </w:r>
      <w:proofErr w:type="spellStart"/>
      <w:r w:rsidRPr="005B5C61" w:rsidDel="003C51E6">
        <w:rPr>
          <w:lang w:val="en-US" w:eastAsia="ko-KR"/>
        </w:rPr>
        <w:t>xNb</w:t>
      </w:r>
      <w:r>
        <w:rPr>
          <w:lang w:val="en-US" w:eastAsia="ko-KR"/>
        </w:rPr>
        <w:t>BL</w:t>
      </w:r>
      <w:proofErr w:type="spellEnd"/>
      <w:r w:rsidRPr="005B5C61" w:rsidDel="003C51E6">
        <w:rPr>
          <w:lang w:val="en-US" w:eastAsia="ko-KR"/>
        </w:rPr>
        <w:t> ][ </w:t>
      </w:r>
      <w:proofErr w:type="spellStart"/>
      <w:r w:rsidRPr="005B5C61" w:rsidDel="003C51E6">
        <w:rPr>
          <w:lang w:val="en-US" w:eastAsia="ko-KR"/>
        </w:rPr>
        <w:t>yNb</w:t>
      </w:r>
      <w:r>
        <w:rPr>
          <w:lang w:val="en-US" w:eastAsia="ko-KR"/>
        </w:rPr>
        <w:t>BL</w:t>
      </w:r>
      <w:proofErr w:type="spellEnd"/>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273AAD3B" w14:textId="77777777" w:rsidR="00C9109B" w:rsidRDefault="00C9109B" w:rsidP="00C9109B">
      <w:pPr>
        <w:numPr>
          <w:ilvl w:val="0"/>
          <w:numId w:val="3"/>
        </w:numPr>
        <w:tabs>
          <w:tab w:val="clear" w:pos="794"/>
          <w:tab w:val="clear" w:pos="1191"/>
          <w:tab w:val="clear" w:pos="1588"/>
          <w:tab w:val="left" w:pos="1560"/>
        </w:tabs>
        <w:ind w:left="851" w:hanging="284"/>
        <w:rPr>
          <w:lang w:val="en-CA" w:eastAsia="ko-KR"/>
        </w:rPr>
      </w:pPr>
      <w:r>
        <w:rPr>
          <w:lang w:val="en-CA" w:eastAsia="ko-KR"/>
        </w:rPr>
        <w:t xml:space="preserve">When </w:t>
      </w:r>
      <w:proofErr w:type="spellStart"/>
      <w:proofErr w:type="gramStart"/>
      <w:r>
        <w:rPr>
          <w:lang w:val="en-CA" w:eastAsia="ko-KR"/>
        </w:rPr>
        <w:t>availableFlagLX</w:t>
      </w:r>
      <w:proofErr w:type="spellEnd"/>
      <w:r w:rsidRPr="002E4154">
        <w:rPr>
          <w:noProof/>
          <w:lang w:eastAsia="ko-KR"/>
        </w:rPr>
        <w:t>[</w:t>
      </w:r>
      <w:proofErr w:type="gramEnd"/>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with </w:t>
      </w:r>
      <w:proofErr w:type="spellStart"/>
      <w:r>
        <w:rPr>
          <w:lang w:val="en-CA" w:eastAsia="ko-KR"/>
        </w:rPr>
        <w:t>mvX</w:t>
      </w:r>
      <w:proofErr w:type="spellEnd"/>
      <w:r>
        <w:rPr>
          <w:lang w:val="en-CA" w:eastAsia="ko-KR"/>
        </w:rPr>
        <w:t xml:space="preserve"> set equal to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w:t>
      </w:r>
      <w:proofErr w:type="spellStart"/>
      <w:r>
        <w:rPr>
          <w:lang w:val="en-CA" w:eastAsia="ko-KR"/>
        </w:rPr>
        <w:t>rightShift</w:t>
      </w:r>
      <w:proofErr w:type="spellEnd"/>
      <w:r>
        <w:rPr>
          <w:lang w:val="en-CA" w:eastAsia="ko-KR"/>
        </w:rPr>
        <w:t xml:space="preserve"> set equal to 2, and </w:t>
      </w:r>
      <w:proofErr w:type="spellStart"/>
      <w:r>
        <w:rPr>
          <w:lang w:val="en-CA" w:eastAsia="ko-KR"/>
        </w:rPr>
        <w:t>leftShift</w:t>
      </w:r>
      <w:proofErr w:type="spellEnd"/>
      <w:r>
        <w:rPr>
          <w:lang w:val="en-CA" w:eastAsia="ko-KR"/>
        </w:rPr>
        <w:t xml:space="preserve"> set equal to 2 as inputs and the rounded </w:t>
      </w:r>
      <w:proofErr w:type="spellStart"/>
      <w:r w:rsidRPr="00901B03">
        <w:rPr>
          <w:lang w:val="en-CA" w:eastAsia="zh-CN"/>
        </w:rPr>
        <w:t>cpMvL</w:t>
      </w:r>
      <w:r>
        <w:rPr>
          <w:lang w:val="en-CA" w:eastAsia="zh-CN"/>
        </w:rPr>
        <w:t>X</w:t>
      </w:r>
      <w:proofErr w:type="spellEnd"/>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111469E8" w14:textId="77777777" w:rsidR="00C9109B" w:rsidRPr="002E4154" w:rsidDel="003C51E6" w:rsidRDefault="00C9109B" w:rsidP="00C9109B">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572FA8F8" w14:textId="77777777" w:rsidR="00C9109B" w:rsidRPr="007F19EE" w:rsidRDefault="00C9109B" w:rsidP="00C9109B">
      <w:pPr>
        <w:numPr>
          <w:ilvl w:val="1"/>
          <w:numId w:val="2"/>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5A721B11" w14:textId="77777777" w:rsidR="00C9109B" w:rsidRDefault="00C9109B" w:rsidP="00C9109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6685475F" w14:textId="77777777" w:rsidR="00C9109B" w:rsidRPr="007F19EE" w:rsidRDefault="00C9109B" w:rsidP="00C9109B">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20FEC71" w14:textId="77777777" w:rsidR="00C9109B" w:rsidRPr="002E4154" w:rsidRDefault="00C9109B" w:rsidP="00C9109B">
      <w:pPr>
        <w:numPr>
          <w:ilvl w:val="1"/>
          <w:numId w:val="2"/>
        </w:numPr>
        <w:tabs>
          <w:tab w:val="clear" w:pos="800"/>
        </w:tabs>
        <w:ind w:left="284" w:hanging="284"/>
        <w:rPr>
          <w:noProof/>
          <w:lang w:eastAsia="ko-KR"/>
        </w:rPr>
      </w:pPr>
      <w:r w:rsidRPr="002E4154" w:rsidDel="003C51E6">
        <w:rPr>
          <w:rFonts w:eastAsia="MS Mincho"/>
          <w:noProof/>
          <w:lang w:eastAsia="ja-JP"/>
        </w:rPr>
        <w:t xml:space="preserve">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xml:space="preserve"> 0 ] is equal to 1 and </w:t>
      </w:r>
      <w:proofErr w:type="spellStart"/>
      <w:r w:rsidRPr="002E4154" w:rsidDel="003C51E6">
        <w:rPr>
          <w:lang w:eastAsia="ko-KR"/>
        </w:rPr>
        <w:t>availableFlagLX</w:t>
      </w:r>
      <w:proofErr w:type="spellEnd"/>
      <w:r w:rsidRPr="002E4154">
        <w:rPr>
          <w:noProof/>
          <w:lang w:eastAsia="ko-KR"/>
        </w:rPr>
        <w:t xml:space="preserve">[ 1 ] is equal to 1 and </w:t>
      </w:r>
      <w:proofErr w:type="spellStart"/>
      <w:r w:rsidRPr="002E4154" w:rsidDel="003C51E6">
        <w:rPr>
          <w:lang w:eastAsia="ko-KR"/>
        </w:rPr>
        <w:t>availableFlagLX</w:t>
      </w:r>
      <w:proofErr w:type="spellEnd"/>
      <w:r w:rsidRPr="002E4154">
        <w:rPr>
          <w:noProof/>
          <w:lang w:eastAsia="ko-KR"/>
        </w:rPr>
        <w:t>[ 2 ] is equal to 1, availableConsFlagLX is set equal to 1</w:t>
      </w:r>
    </w:p>
    <w:p w14:paraId="57EE783A" w14:textId="77777777" w:rsidR="00C9109B" w:rsidRPr="0031733E" w:rsidRDefault="00C9109B" w:rsidP="00C9109B">
      <w:pPr>
        <w:numPr>
          <w:ilvl w:val="1"/>
          <w:numId w:val="2"/>
        </w:numPr>
        <w:tabs>
          <w:tab w:val="clear" w:pos="800"/>
        </w:tabs>
        <w:ind w:left="284" w:hanging="284"/>
        <w:rPr>
          <w:strike/>
          <w:noProof/>
          <w:color w:val="FF0000"/>
          <w:lang w:eastAsia="ko-KR"/>
        </w:rPr>
      </w:pPr>
      <w:r w:rsidRPr="002E4154">
        <w:rPr>
          <w:noProof/>
          <w:lang w:eastAsia="ko-KR"/>
        </w:rPr>
        <w:t xml:space="preserve">Otherwise, if </w:t>
      </w:r>
      <w:proofErr w:type="spellStart"/>
      <w:proofErr w:type="gramStart"/>
      <w:r w:rsidRPr="002E4154" w:rsidDel="003C51E6">
        <w:rPr>
          <w:lang w:eastAsia="ko-KR"/>
        </w:rPr>
        <w:t>availableFlagLX</w:t>
      </w:r>
      <w:proofErr w:type="spellEnd"/>
      <w:r w:rsidRPr="002E4154">
        <w:rPr>
          <w:noProof/>
          <w:lang w:eastAsia="ko-KR"/>
        </w:rPr>
        <w:t>[</w:t>
      </w:r>
      <w:proofErr w:type="gramEnd"/>
      <w:r w:rsidRPr="002E4154">
        <w:rPr>
          <w:noProof/>
          <w:lang w:eastAsia="ko-KR"/>
        </w:rPr>
        <w:t> 0 ] is equal to 1</w:t>
      </w:r>
      <w:r>
        <w:rPr>
          <w:noProof/>
          <w:lang w:eastAsia="ko-KR"/>
        </w:rPr>
        <w:t>,</w:t>
      </w:r>
      <w:r w:rsidRPr="002E4154">
        <w:rPr>
          <w:noProof/>
          <w:lang w:eastAsia="ko-KR"/>
        </w:rPr>
        <w:t xml:space="preserve"> and </w:t>
      </w:r>
      <w:proofErr w:type="spellStart"/>
      <w:r w:rsidRPr="002E4154" w:rsidDel="003C51E6">
        <w:rPr>
          <w:lang w:eastAsia="ko-KR"/>
        </w:rPr>
        <w:t>availableFlagLX</w:t>
      </w:r>
      <w:proofErr w:type="spellEnd"/>
      <w:r w:rsidRPr="002E4154">
        <w:rPr>
          <w:noProof/>
          <w:lang w:eastAsia="ko-KR"/>
        </w:rPr>
        <w:t>[ 1 ] is equal to 1</w:t>
      </w:r>
      <w:r>
        <w:rPr>
          <w:noProof/>
          <w:lang w:eastAsia="ko-KR"/>
        </w:rPr>
        <w:t xml:space="preserve">, </w:t>
      </w:r>
      <w:r>
        <w:rPr>
          <w:rFonts w:eastAsia="Malgun Gothic" w:hint="eastAsia"/>
          <w:noProof/>
          <w:lang w:eastAsia="ko-KR"/>
        </w:rPr>
        <w:t xml:space="preserve">and </w:t>
      </w:r>
      <w:proofErr w:type="spellStart"/>
      <w:r w:rsidRPr="00901B03">
        <w:rPr>
          <w:lang w:val="en-CA" w:eastAsia="zh-CN"/>
        </w:rPr>
        <w:t>MotionModelIdc</w:t>
      </w:r>
      <w:proofErr w:type="spellEnd"/>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xml:space="preserve">] is equal to </w:t>
      </w:r>
      <w:r w:rsidRPr="0031733E">
        <w:rPr>
          <w:noProof/>
          <w:highlight w:val="green"/>
          <w:lang w:eastAsia="ko-KR"/>
        </w:rPr>
        <w:t>1</w:t>
      </w:r>
      <w:r w:rsidRPr="0031733E">
        <w:rPr>
          <w:strike/>
          <w:noProof/>
          <w:color w:val="FF0000"/>
          <w:lang w:eastAsia="ko-KR"/>
        </w:rPr>
        <w:t>2</w:t>
      </w:r>
      <w:r w:rsidRPr="002E4154">
        <w:rPr>
          <w:noProof/>
          <w:lang w:eastAsia="ko-KR"/>
        </w:rPr>
        <w:t>, availableConsFlagLX is set equal to 1</w:t>
      </w:r>
      <w:r>
        <w:rPr>
          <w:noProof/>
          <w:lang w:eastAsia="ko-KR"/>
        </w:rPr>
        <w:t xml:space="preserve">. </w:t>
      </w:r>
      <w:r w:rsidRPr="0031733E">
        <w:rPr>
          <w:strike/>
          <w:noProof/>
          <w:color w:val="FF0000"/>
          <w:lang w:eastAsia="ko-KR"/>
        </w:rPr>
        <w:t>and the following applies:</w:t>
      </w:r>
    </w:p>
    <w:p w14:paraId="7287265A" w14:textId="77777777" w:rsidR="00C9109B" w:rsidRPr="0031733E" w:rsidRDefault="00C9109B" w:rsidP="00C9109B">
      <w:pPr>
        <w:numPr>
          <w:ilvl w:val="1"/>
          <w:numId w:val="2"/>
        </w:numPr>
        <w:tabs>
          <w:tab w:val="clear" w:pos="800"/>
        </w:tabs>
        <w:ind w:left="567" w:hanging="284"/>
        <w:rPr>
          <w:strike/>
          <w:noProof/>
          <w:color w:val="FF0000"/>
          <w:lang w:eastAsia="ko-KR"/>
        </w:rPr>
      </w:pPr>
      <w:r w:rsidRPr="0031733E">
        <w:rPr>
          <w:strike/>
          <w:noProof/>
          <w:color w:val="FF0000"/>
          <w:lang w:eastAsia="ko-KR"/>
        </w:rPr>
        <w:t>The third control point motion vector cpMvLX[ 2 ] is derived as follows:</w:t>
      </w:r>
    </w:p>
    <w:p w14:paraId="45D7505E"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Cambria"/>
          <w:strike/>
          <w:noProof/>
          <w:color w:val="FF0000"/>
          <w:lang w:eastAsia="zh-CN"/>
        </w:rPr>
        <w:t> 2 ]</w:t>
      </w:r>
      <w:r w:rsidRPr="0031733E">
        <w:rPr>
          <w:strike/>
          <w:noProof/>
          <w:color w:val="FF0000"/>
          <w:lang w:eastAsia="zh-CN"/>
        </w:rPr>
        <w:t>[</w:t>
      </w:r>
      <w:r w:rsidRPr="0031733E">
        <w:rPr>
          <w:rFonts w:eastAsia="Cambria"/>
          <w:strike/>
          <w:noProof/>
          <w:color w:val="FF0000"/>
          <w:lang w:eastAsia="zh-CN"/>
        </w:rPr>
        <w:t> 0 ] = ( </w:t>
      </w:r>
      <w:r w:rsidRPr="0031733E">
        <w:rPr>
          <w:strike/>
          <w:noProof/>
          <w:color w:val="FF0000"/>
          <w:lang w:eastAsia="zh-CN"/>
        </w:rPr>
        <w:t>cpMvLX[ 0 ][ 0 ] &lt;&lt; 7 ) − </w:t>
      </w:r>
      <w:r w:rsidRPr="0031733E">
        <w:rPr>
          <w:rFonts w:eastAsia="Cambria"/>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324</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Cambria"/>
          <w:strike/>
          <w:noProof/>
          <w:color w:val="FF0000"/>
          <w:lang w:eastAsia="zh-CN"/>
        </w:rPr>
        <w:br/>
      </w:r>
      <w:r w:rsidRPr="0031733E">
        <w:rPr>
          <w:rFonts w:eastAsia="Cambria"/>
          <w:strike/>
          <w:noProof/>
          <w:color w:val="FF0000"/>
          <w:lang w:eastAsia="zh-CN"/>
        </w:rPr>
        <w:tab/>
        <w:t>(</w:t>
      </w:r>
      <w:r w:rsidRPr="0031733E">
        <w:rPr>
          <w:strike/>
          <w:noProof/>
          <w:color w:val="FF0000"/>
          <w:lang w:eastAsia="zh-CN"/>
        </w:rPr>
        <w:t> (</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1 ][ 1 ] </w:t>
      </w:r>
      <w:r w:rsidRPr="0031733E">
        <w:rPr>
          <w:strike/>
          <w:noProof/>
          <w:color w:val="FF0000"/>
          <w:lang w:eastAsia="ko-KR"/>
        </w:rPr>
        <w:t>−</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0 ][ 1 ] ) &lt;&lt; ( 7 + log2CbH </w:t>
      </w:r>
      <w:r w:rsidRPr="0031733E">
        <w:rPr>
          <w:strike/>
          <w:noProof/>
          <w:color w:val="FF0000"/>
          <w:lang w:eastAsia="zh-CN"/>
        </w:rPr>
        <w:t>−</w:t>
      </w:r>
      <w:r w:rsidRPr="0031733E">
        <w:rPr>
          <w:rFonts w:eastAsia="Cambria"/>
          <w:strike/>
          <w:noProof/>
          <w:color w:val="FF0000"/>
          <w:lang w:eastAsia="zh-CN"/>
        </w:rPr>
        <w:t> log2CbW ) )</w:t>
      </w:r>
      <w:r w:rsidRPr="0031733E">
        <w:rPr>
          <w:rFonts w:eastAsia="Cambria"/>
          <w:strike/>
          <w:noProof/>
          <w:color w:val="FF0000"/>
          <w:lang w:eastAsia="zh-CN"/>
        </w:rPr>
        <w:tab/>
      </w:r>
    </w:p>
    <w:p w14:paraId="703301C8"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DengXian"/>
          <w:strike/>
          <w:noProof/>
          <w:color w:val="FF0000"/>
          <w:lang w:eastAsia="zh-CN"/>
        </w:rPr>
        <w:t> 2 ]</w:t>
      </w:r>
      <w:r w:rsidRPr="0031733E">
        <w:rPr>
          <w:strike/>
          <w:noProof/>
          <w:color w:val="FF0000"/>
          <w:lang w:eastAsia="zh-CN"/>
        </w:rPr>
        <w:t>[</w:t>
      </w:r>
      <w:r w:rsidRPr="0031733E">
        <w:rPr>
          <w:rFonts w:eastAsia="DengXian"/>
          <w:strike/>
          <w:noProof/>
          <w:color w:val="FF0000"/>
          <w:lang w:eastAsia="zh-CN"/>
        </w:rPr>
        <w:t> 1 ] = ( </w:t>
      </w:r>
      <w:r w:rsidRPr="0031733E">
        <w:rPr>
          <w:strike/>
          <w:noProof/>
          <w:color w:val="FF0000"/>
          <w:lang w:eastAsia="zh-CN"/>
        </w:rPr>
        <w:t>cpMvLX[ 0 ][ 1 ] &lt;&lt; 7 ) + </w:t>
      </w:r>
      <w:r w:rsidRPr="0031733E">
        <w:rPr>
          <w:rFonts w:eastAsia="DengXian"/>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325</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DengXian"/>
          <w:strike/>
          <w:noProof/>
          <w:color w:val="FF0000"/>
          <w:lang w:eastAsia="zh-CN"/>
        </w:rPr>
        <w:t xml:space="preserve"> </w:t>
      </w:r>
      <w:r w:rsidRPr="0031733E">
        <w:rPr>
          <w:rFonts w:eastAsia="DengXian"/>
          <w:strike/>
          <w:noProof/>
          <w:color w:val="FF0000"/>
          <w:lang w:eastAsia="zh-CN"/>
        </w:rPr>
        <w:br/>
      </w:r>
      <w:r w:rsidRPr="0031733E">
        <w:rPr>
          <w:rFonts w:eastAsia="DengXian"/>
          <w:strike/>
          <w:noProof/>
          <w:color w:val="FF0000"/>
          <w:lang w:eastAsia="zh-CN"/>
        </w:rPr>
        <w:tab/>
        <w:t>(</w:t>
      </w:r>
      <w:r w:rsidRPr="0031733E">
        <w:rPr>
          <w:strike/>
          <w:noProof/>
          <w:color w:val="FF0000"/>
          <w:lang w:eastAsia="zh-CN"/>
        </w:rPr>
        <w:t> (cpMvLX[</w:t>
      </w:r>
      <w:r w:rsidRPr="0031733E">
        <w:rPr>
          <w:rFonts w:eastAsia="DengXian"/>
          <w:strike/>
          <w:noProof/>
          <w:color w:val="FF0000"/>
          <w:lang w:eastAsia="zh-CN"/>
        </w:rPr>
        <w:t> 1 ][ 0 ] </w:t>
      </w:r>
      <w:r w:rsidRPr="0031733E">
        <w:rPr>
          <w:strike/>
          <w:noProof/>
          <w:color w:val="FF0000"/>
          <w:lang w:eastAsia="zh-CN"/>
        </w:rPr>
        <w:t>−</w:t>
      </w:r>
      <w:r w:rsidRPr="0031733E">
        <w:rPr>
          <w:rFonts w:eastAsia="DengXian"/>
          <w:strike/>
          <w:noProof/>
          <w:color w:val="FF0000"/>
          <w:lang w:eastAsia="zh-CN"/>
        </w:rPr>
        <w:t> </w:t>
      </w:r>
      <w:r w:rsidRPr="0031733E">
        <w:rPr>
          <w:strike/>
          <w:noProof/>
          <w:color w:val="FF0000"/>
          <w:lang w:eastAsia="zh-CN"/>
        </w:rPr>
        <w:t>cpMvLX[</w:t>
      </w:r>
      <w:r w:rsidRPr="0031733E">
        <w:rPr>
          <w:rFonts w:eastAsia="DengXian"/>
          <w:strike/>
          <w:noProof/>
          <w:color w:val="FF0000"/>
          <w:lang w:eastAsia="zh-CN"/>
        </w:rPr>
        <w:t> 0 ][ 0 ]) &lt;&lt; ( 7 + log2CbH </w:t>
      </w:r>
      <w:r w:rsidRPr="0031733E">
        <w:rPr>
          <w:strike/>
          <w:noProof/>
          <w:color w:val="FF0000"/>
          <w:lang w:eastAsia="zh-CN"/>
        </w:rPr>
        <w:t>−</w:t>
      </w:r>
      <w:r w:rsidRPr="0031733E">
        <w:rPr>
          <w:rFonts w:eastAsia="DengXian"/>
          <w:strike/>
          <w:noProof/>
          <w:color w:val="FF0000"/>
          <w:lang w:eastAsia="zh-CN"/>
        </w:rPr>
        <w:t> log2CbW ) )</w:t>
      </w:r>
      <w:r w:rsidRPr="0031733E">
        <w:rPr>
          <w:rFonts w:eastAsia="DengXian"/>
          <w:strike/>
          <w:noProof/>
          <w:color w:val="FF0000"/>
          <w:lang w:eastAsia="zh-CN"/>
        </w:rPr>
        <w:tab/>
      </w:r>
    </w:p>
    <w:p w14:paraId="6FD85B7A"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7,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0 as inputs and the rounded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5A3A410B"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cpMvLX</w:t>
      </w:r>
      <w:proofErr w:type="spellEnd"/>
      <w:r w:rsidRPr="0031733E">
        <w:rPr>
          <w:strike/>
          <w:color w:val="FF0000"/>
          <w:lang w:val="en-CA" w:eastAsia="zh-CN"/>
        </w:rPr>
        <w:t>[ 2 ]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07DE283A" w14:textId="77777777" w:rsidR="00C9109B" w:rsidRPr="0031733E" w:rsidRDefault="00C9109B" w:rsidP="00C9109B">
      <w:pPr>
        <w:numPr>
          <w:ilvl w:val="1"/>
          <w:numId w:val="2"/>
        </w:numPr>
        <w:tabs>
          <w:tab w:val="clear" w:pos="800"/>
        </w:tabs>
        <w:ind w:left="284" w:hanging="284"/>
        <w:rPr>
          <w:strike/>
          <w:noProof/>
          <w:color w:val="FF0000"/>
          <w:lang w:eastAsia="ko-KR"/>
        </w:rPr>
      </w:pPr>
      <w:r w:rsidRPr="0031733E">
        <w:rPr>
          <w:strike/>
          <w:noProof/>
          <w:color w:val="FF0000"/>
          <w:lang w:eastAsia="ko-KR"/>
        </w:rPr>
        <w:t xml:space="preserve">Otherwise, if </w:t>
      </w:r>
      <w:proofErr w:type="spellStart"/>
      <w:proofErr w:type="gramStart"/>
      <w:r w:rsidRPr="0031733E" w:rsidDel="003C51E6">
        <w:rPr>
          <w:strike/>
          <w:color w:val="FF0000"/>
          <w:lang w:eastAsia="ko-KR"/>
        </w:rPr>
        <w:t>availableFlagLX</w:t>
      </w:r>
      <w:proofErr w:type="spellEnd"/>
      <w:r w:rsidRPr="0031733E">
        <w:rPr>
          <w:strike/>
          <w:noProof/>
          <w:color w:val="FF0000"/>
          <w:lang w:eastAsia="ko-KR"/>
        </w:rPr>
        <w:t>[</w:t>
      </w:r>
      <w:proofErr w:type="gramEnd"/>
      <w:r w:rsidRPr="0031733E">
        <w:rPr>
          <w:strike/>
          <w:noProof/>
          <w:color w:val="FF0000"/>
          <w:lang w:eastAsia="ko-KR"/>
        </w:rPr>
        <w:t xml:space="preserve"> 0 ] is equal to 1 and </w:t>
      </w:r>
      <w:proofErr w:type="spellStart"/>
      <w:r w:rsidRPr="0031733E" w:rsidDel="003C51E6">
        <w:rPr>
          <w:strike/>
          <w:color w:val="FF0000"/>
          <w:lang w:eastAsia="ko-KR"/>
        </w:rPr>
        <w:t>availableFlagLX</w:t>
      </w:r>
      <w:proofErr w:type="spellEnd"/>
      <w:r w:rsidRPr="0031733E">
        <w:rPr>
          <w:strike/>
          <w:noProof/>
          <w:color w:val="FF0000"/>
          <w:lang w:eastAsia="ko-KR"/>
        </w:rPr>
        <w:t>[ 2 ] is equal to 1, availableConsFlagLX is set equal to 1</w:t>
      </w:r>
      <w:r w:rsidRPr="0031733E">
        <w:rPr>
          <w:rFonts w:hint="eastAsia"/>
          <w:strike/>
          <w:noProof/>
          <w:color w:val="FF0000"/>
          <w:lang w:eastAsia="zh-CN"/>
        </w:rPr>
        <w:t>,</w:t>
      </w:r>
      <w:r w:rsidRPr="0031733E">
        <w:rPr>
          <w:strike/>
          <w:noProof/>
          <w:color w:val="FF0000"/>
          <w:lang w:eastAsia="zh-CN"/>
        </w:rPr>
        <w:t xml:space="preserve"> and the following applies:</w:t>
      </w:r>
    </w:p>
    <w:p w14:paraId="70B9FBC1" w14:textId="77777777" w:rsidR="00C9109B" w:rsidRPr="0031733E" w:rsidRDefault="00C9109B" w:rsidP="00C9109B">
      <w:pPr>
        <w:numPr>
          <w:ilvl w:val="1"/>
          <w:numId w:val="2"/>
        </w:numPr>
        <w:tabs>
          <w:tab w:val="clear" w:pos="800"/>
        </w:tabs>
        <w:ind w:left="567" w:hanging="284"/>
        <w:rPr>
          <w:strike/>
          <w:noProof/>
          <w:color w:val="FF0000"/>
          <w:lang w:eastAsia="ko-KR"/>
        </w:rPr>
      </w:pPr>
      <w:r w:rsidRPr="0031733E">
        <w:rPr>
          <w:strike/>
          <w:noProof/>
          <w:color w:val="FF0000"/>
          <w:lang w:eastAsia="ko-KR"/>
        </w:rPr>
        <w:lastRenderedPageBreak/>
        <w:t>The second control point motion vector cpMvLX[ 1 ] is derived as follow:</w:t>
      </w:r>
    </w:p>
    <w:p w14:paraId="29FC0E48"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Cambria"/>
          <w:strike/>
          <w:noProof/>
          <w:color w:val="FF0000"/>
          <w:lang w:eastAsia="zh-CN"/>
        </w:rPr>
        <w:t> 1 ]</w:t>
      </w:r>
      <w:r w:rsidRPr="0031733E">
        <w:rPr>
          <w:strike/>
          <w:noProof/>
          <w:color w:val="FF0000"/>
          <w:lang w:eastAsia="zh-CN"/>
        </w:rPr>
        <w:t>[</w:t>
      </w:r>
      <w:r w:rsidRPr="0031733E">
        <w:rPr>
          <w:rFonts w:eastAsia="Cambria"/>
          <w:strike/>
          <w:noProof/>
          <w:color w:val="FF0000"/>
          <w:lang w:eastAsia="zh-CN"/>
        </w:rPr>
        <w:t> 0 ] = ( </w:t>
      </w:r>
      <w:r w:rsidRPr="0031733E">
        <w:rPr>
          <w:strike/>
          <w:noProof/>
          <w:color w:val="FF0000"/>
          <w:lang w:eastAsia="zh-CN"/>
        </w:rPr>
        <w:t>cpMvLX[ 0 ][ 0 ] &lt;&lt; 7 ) + </w:t>
      </w:r>
      <w:r w:rsidRPr="0031733E">
        <w:rPr>
          <w:rFonts w:eastAsia="Cambria"/>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326</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Cambria"/>
          <w:strike/>
          <w:noProof/>
          <w:color w:val="FF0000"/>
          <w:lang w:eastAsia="zh-CN"/>
        </w:rPr>
        <w:br/>
      </w:r>
      <w:r w:rsidRPr="0031733E">
        <w:rPr>
          <w:rFonts w:eastAsia="Cambria"/>
          <w:strike/>
          <w:noProof/>
          <w:color w:val="FF0000"/>
          <w:lang w:eastAsia="zh-CN"/>
        </w:rPr>
        <w:tab/>
        <w:t>(</w:t>
      </w:r>
      <w:r w:rsidRPr="0031733E">
        <w:rPr>
          <w:strike/>
          <w:noProof/>
          <w:color w:val="FF0000"/>
          <w:lang w:eastAsia="zh-CN"/>
        </w:rPr>
        <w:t> (</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2 ][ 1 ] </w:t>
      </w:r>
      <w:r w:rsidRPr="0031733E" w:rsidDel="003C51E6">
        <w:rPr>
          <w:strike/>
          <w:noProof/>
          <w:color w:val="FF0000"/>
          <w:lang w:eastAsia="ko-KR"/>
        </w:rPr>
        <w:t>−</w:t>
      </w:r>
      <w:r w:rsidRPr="0031733E">
        <w:rPr>
          <w:rFonts w:eastAsia="Cambria"/>
          <w:strike/>
          <w:noProof/>
          <w:color w:val="FF0000"/>
          <w:lang w:eastAsia="zh-CN"/>
        </w:rPr>
        <w:t> </w:t>
      </w:r>
      <w:r w:rsidRPr="0031733E">
        <w:rPr>
          <w:strike/>
          <w:noProof/>
          <w:color w:val="FF0000"/>
          <w:lang w:eastAsia="zh-CN"/>
        </w:rPr>
        <w:t>cpMvLX[</w:t>
      </w:r>
      <w:r w:rsidRPr="0031733E">
        <w:rPr>
          <w:rFonts w:eastAsia="Cambria"/>
          <w:strike/>
          <w:noProof/>
          <w:color w:val="FF0000"/>
          <w:lang w:eastAsia="zh-CN"/>
        </w:rPr>
        <w:t> 0 ][ 1 ] ) &lt;&lt; ( 7 + log2CbH </w:t>
      </w:r>
      <w:r w:rsidRPr="0031733E">
        <w:rPr>
          <w:strike/>
          <w:noProof/>
          <w:color w:val="FF0000"/>
          <w:lang w:eastAsia="zh-CN"/>
        </w:rPr>
        <w:t>−</w:t>
      </w:r>
      <w:r w:rsidRPr="0031733E">
        <w:rPr>
          <w:rFonts w:eastAsia="Cambria"/>
          <w:strike/>
          <w:noProof/>
          <w:color w:val="FF0000"/>
          <w:lang w:eastAsia="zh-CN"/>
        </w:rPr>
        <w:t> log2CbW ) )</w:t>
      </w:r>
      <w:r w:rsidRPr="0031733E">
        <w:rPr>
          <w:rFonts w:eastAsia="Cambria"/>
          <w:strike/>
          <w:noProof/>
          <w:color w:val="FF0000"/>
          <w:lang w:eastAsia="zh-CN"/>
        </w:rPr>
        <w:tab/>
      </w:r>
    </w:p>
    <w:p w14:paraId="45BC9AAD" w14:textId="77777777" w:rsidR="00C9109B" w:rsidRPr="0031733E" w:rsidRDefault="00C9109B" w:rsidP="00C9109B">
      <w:pPr>
        <w:pStyle w:val="Equation"/>
        <w:tabs>
          <w:tab w:val="clear" w:pos="794"/>
          <w:tab w:val="clear" w:pos="1588"/>
          <w:tab w:val="left" w:pos="851"/>
          <w:tab w:val="left" w:pos="1134"/>
          <w:tab w:val="left" w:pos="2835"/>
        </w:tabs>
        <w:spacing w:before="120" w:after="0"/>
        <w:ind w:leftChars="600" w:left="1200"/>
        <w:jc w:val="right"/>
        <w:rPr>
          <w:strike/>
          <w:noProof/>
          <w:color w:val="FF0000"/>
          <w:lang w:eastAsia="ko-KR"/>
        </w:rPr>
      </w:pPr>
      <w:r w:rsidRPr="0031733E">
        <w:rPr>
          <w:strike/>
          <w:noProof/>
          <w:color w:val="FF0000"/>
          <w:lang w:eastAsia="zh-CN"/>
        </w:rPr>
        <w:t>cpMvLX[</w:t>
      </w:r>
      <w:r w:rsidRPr="0031733E">
        <w:rPr>
          <w:rFonts w:eastAsia="DengXian"/>
          <w:strike/>
          <w:noProof/>
          <w:color w:val="FF0000"/>
          <w:lang w:eastAsia="zh-CN"/>
        </w:rPr>
        <w:t> 1 ]</w:t>
      </w:r>
      <w:r w:rsidRPr="0031733E">
        <w:rPr>
          <w:strike/>
          <w:noProof/>
          <w:color w:val="FF0000"/>
          <w:lang w:eastAsia="zh-CN"/>
        </w:rPr>
        <w:t>[</w:t>
      </w:r>
      <w:r w:rsidRPr="0031733E">
        <w:rPr>
          <w:rFonts w:eastAsia="DengXian"/>
          <w:strike/>
          <w:noProof/>
          <w:color w:val="FF0000"/>
          <w:lang w:eastAsia="zh-CN"/>
        </w:rPr>
        <w:t> 1 ] = ( </w:t>
      </w:r>
      <w:r w:rsidRPr="0031733E">
        <w:rPr>
          <w:strike/>
          <w:noProof/>
          <w:color w:val="FF0000"/>
          <w:lang w:eastAsia="zh-CN"/>
        </w:rPr>
        <w:t>cpMvLX[ 0 ][ 1 ] &lt;&lt; 7 ) − </w:t>
      </w:r>
      <w:r w:rsidRPr="0031733E">
        <w:rPr>
          <w:rFonts w:eastAsia="DengXian"/>
          <w:strike/>
          <w:noProof/>
          <w:color w:val="FF0000"/>
          <w:lang w:eastAsia="zh-CN"/>
        </w:rPr>
        <w:tab/>
      </w:r>
      <w:r w:rsidRPr="0031733E" w:rsidDel="003C51E6">
        <w:rPr>
          <w:strike/>
          <w:noProof/>
          <w:color w:val="FF0000"/>
          <w:lang w:val="es-ES_tradnl" w:eastAsia="ko-KR"/>
        </w:rPr>
        <w:t>(</w:t>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STYLEREF 1 \s </w:instrText>
      </w:r>
      <w:r w:rsidRPr="0031733E" w:rsidDel="003C51E6">
        <w:rPr>
          <w:strike/>
          <w:noProof/>
          <w:color w:val="FF0000"/>
          <w:lang w:val="es-ES_tradnl" w:eastAsia="ko-KR"/>
        </w:rPr>
        <w:fldChar w:fldCharType="separate"/>
      </w:r>
      <w:r w:rsidRPr="0031733E">
        <w:rPr>
          <w:strike/>
          <w:noProof/>
          <w:color w:val="FF0000"/>
          <w:lang w:val="es-ES_tradnl" w:eastAsia="ko-KR"/>
        </w:rPr>
        <w:t>8</w:t>
      </w:r>
      <w:r w:rsidRPr="0031733E" w:rsidDel="003C51E6">
        <w:rPr>
          <w:strike/>
          <w:noProof/>
          <w:color w:val="FF0000"/>
          <w:lang w:val="es-ES_tradnl" w:eastAsia="ko-KR"/>
        </w:rPr>
        <w:fldChar w:fldCharType="end"/>
      </w:r>
      <w:r w:rsidRPr="0031733E" w:rsidDel="003C51E6">
        <w:rPr>
          <w:strike/>
          <w:noProof/>
          <w:color w:val="FF0000"/>
          <w:lang w:val="es-ES_tradnl" w:eastAsia="ko-KR"/>
        </w:rPr>
        <w:noBreakHyphen/>
      </w:r>
      <w:r w:rsidRPr="0031733E" w:rsidDel="003C51E6">
        <w:rPr>
          <w:strike/>
          <w:noProof/>
          <w:color w:val="FF0000"/>
          <w:lang w:val="es-ES_tradnl" w:eastAsia="ko-KR"/>
        </w:rPr>
        <w:fldChar w:fldCharType="begin" w:fldLock="1"/>
      </w:r>
      <w:r w:rsidRPr="0031733E" w:rsidDel="003C51E6">
        <w:rPr>
          <w:strike/>
          <w:noProof/>
          <w:color w:val="FF0000"/>
          <w:lang w:val="es-ES_tradnl" w:eastAsia="ko-KR"/>
        </w:rPr>
        <w:instrText xml:space="preserve"> SEQ Equation \* ARABIC \s 1 </w:instrText>
      </w:r>
      <w:r w:rsidRPr="0031733E" w:rsidDel="003C51E6">
        <w:rPr>
          <w:strike/>
          <w:noProof/>
          <w:color w:val="FF0000"/>
          <w:lang w:val="es-ES_tradnl" w:eastAsia="ko-KR"/>
        </w:rPr>
        <w:fldChar w:fldCharType="separate"/>
      </w:r>
      <w:r w:rsidRPr="0031733E">
        <w:rPr>
          <w:strike/>
          <w:noProof/>
          <w:color w:val="FF0000"/>
          <w:lang w:val="es-ES_tradnl" w:eastAsia="ko-KR"/>
        </w:rPr>
        <w:t>327</w:t>
      </w:r>
      <w:r w:rsidRPr="0031733E" w:rsidDel="003C51E6">
        <w:rPr>
          <w:strike/>
          <w:noProof/>
          <w:color w:val="FF0000"/>
          <w:lang w:val="es-ES_tradnl" w:eastAsia="ko-KR"/>
        </w:rPr>
        <w:fldChar w:fldCharType="end"/>
      </w:r>
      <w:r w:rsidRPr="0031733E" w:rsidDel="003C51E6">
        <w:rPr>
          <w:strike/>
          <w:noProof/>
          <w:color w:val="FF0000"/>
          <w:lang w:val="es-ES_tradnl" w:eastAsia="ko-KR"/>
        </w:rPr>
        <w:t>)</w:t>
      </w:r>
      <w:r w:rsidRPr="0031733E">
        <w:rPr>
          <w:rFonts w:eastAsia="DengXian"/>
          <w:strike/>
          <w:noProof/>
          <w:color w:val="FF0000"/>
          <w:lang w:eastAsia="zh-CN"/>
        </w:rPr>
        <w:t xml:space="preserve"> </w:t>
      </w:r>
      <w:r w:rsidRPr="0031733E">
        <w:rPr>
          <w:rFonts w:eastAsia="DengXian"/>
          <w:strike/>
          <w:noProof/>
          <w:color w:val="FF0000"/>
          <w:lang w:eastAsia="zh-CN"/>
        </w:rPr>
        <w:br/>
      </w:r>
      <w:r w:rsidRPr="0031733E">
        <w:rPr>
          <w:rFonts w:eastAsia="DengXian"/>
          <w:strike/>
          <w:noProof/>
          <w:color w:val="FF0000"/>
          <w:lang w:eastAsia="zh-CN"/>
        </w:rPr>
        <w:tab/>
        <w:t>(</w:t>
      </w:r>
      <w:r w:rsidRPr="0031733E">
        <w:rPr>
          <w:strike/>
          <w:noProof/>
          <w:color w:val="FF0000"/>
          <w:lang w:eastAsia="zh-CN"/>
        </w:rPr>
        <w:t> (cpMvLX[</w:t>
      </w:r>
      <w:r w:rsidRPr="0031733E">
        <w:rPr>
          <w:rFonts w:eastAsia="DengXian"/>
          <w:strike/>
          <w:noProof/>
          <w:color w:val="FF0000"/>
          <w:lang w:eastAsia="zh-CN"/>
        </w:rPr>
        <w:t> 2 ][ 0 ] </w:t>
      </w:r>
      <w:r w:rsidRPr="0031733E" w:rsidDel="003C51E6">
        <w:rPr>
          <w:strike/>
          <w:noProof/>
          <w:color w:val="FF0000"/>
          <w:lang w:eastAsia="zh-CN"/>
        </w:rPr>
        <w:t>−</w:t>
      </w:r>
      <w:r w:rsidRPr="0031733E">
        <w:rPr>
          <w:rFonts w:eastAsia="DengXian"/>
          <w:strike/>
          <w:noProof/>
          <w:color w:val="FF0000"/>
          <w:lang w:eastAsia="zh-CN"/>
        </w:rPr>
        <w:t> </w:t>
      </w:r>
      <w:r w:rsidRPr="0031733E">
        <w:rPr>
          <w:strike/>
          <w:noProof/>
          <w:color w:val="FF0000"/>
          <w:lang w:eastAsia="zh-CN"/>
        </w:rPr>
        <w:t>cpMvLX[</w:t>
      </w:r>
      <w:r w:rsidRPr="0031733E">
        <w:rPr>
          <w:rFonts w:eastAsia="DengXian"/>
          <w:strike/>
          <w:noProof/>
          <w:color w:val="FF0000"/>
          <w:lang w:eastAsia="zh-CN"/>
        </w:rPr>
        <w:t> 0 ][ 0 ]) &lt;&lt; ( 7 + log2CbH </w:t>
      </w:r>
      <w:r w:rsidRPr="0031733E">
        <w:rPr>
          <w:strike/>
          <w:noProof/>
          <w:color w:val="FF0000"/>
          <w:lang w:eastAsia="zh-CN"/>
        </w:rPr>
        <w:t>−</w:t>
      </w:r>
      <w:r w:rsidRPr="0031733E">
        <w:rPr>
          <w:rFonts w:eastAsia="DengXian"/>
          <w:strike/>
          <w:noProof/>
          <w:color w:val="FF0000"/>
          <w:lang w:eastAsia="zh-CN"/>
        </w:rPr>
        <w:t> log2CbW ) )</w:t>
      </w:r>
      <w:r w:rsidRPr="0031733E">
        <w:rPr>
          <w:rFonts w:eastAsia="DengXian"/>
          <w:strike/>
          <w:noProof/>
          <w:color w:val="FF0000"/>
          <w:lang w:eastAsia="zh-CN"/>
        </w:rPr>
        <w:tab/>
      </w:r>
    </w:p>
    <w:p w14:paraId="6F86B35D"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Pr>
          <w:strike/>
          <w:color w:val="FF0000"/>
          <w:lang w:val="en-CA" w:eastAsia="ko-KR"/>
        </w:rPr>
        <w:instrText xml:space="preserve">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7,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0 as inputs and the rounded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1D9BF2CB" w14:textId="77777777" w:rsidR="00C9109B" w:rsidRPr="0031733E" w:rsidRDefault="00C9109B" w:rsidP="00C9109B">
      <w:pPr>
        <w:numPr>
          <w:ilvl w:val="1"/>
          <w:numId w:val="2"/>
        </w:numPr>
        <w:tabs>
          <w:tab w:val="clear" w:pos="800"/>
        </w:tabs>
        <w:ind w:left="567" w:hanging="284"/>
        <w:rPr>
          <w:strike/>
          <w:color w:val="FF0000"/>
          <w:lang w:val="en-CA" w:eastAsia="ko-KR"/>
        </w:rPr>
      </w:pPr>
      <w:r w:rsidRPr="0031733E">
        <w:rPr>
          <w:strike/>
          <w:color w:val="FF0000"/>
          <w:lang w:val="en-CA" w:eastAsia="ko-KR"/>
        </w:rPr>
        <w:t>The rounding process for motion vectors as specified in clause</w:t>
      </w:r>
      <w:r w:rsidRPr="0031733E" w:rsidDel="003C51E6">
        <w:rPr>
          <w:strike/>
          <w:color w:val="FF0000"/>
          <w:lang w:val="en-CA" w:eastAsia="ko-KR"/>
        </w:rPr>
        <w:t> </w:t>
      </w:r>
      <w:r w:rsidRPr="0031733E">
        <w:rPr>
          <w:strike/>
          <w:color w:val="FF0000"/>
          <w:lang w:val="en-CA" w:eastAsia="ko-KR"/>
        </w:rPr>
        <w:fldChar w:fldCharType="begin" w:fldLock="1"/>
      </w:r>
      <w:r w:rsidRPr="0031733E">
        <w:rPr>
          <w:strike/>
          <w:color w:val="FF0000"/>
          <w:lang w:val="en-CA" w:eastAsia="ko-KR"/>
        </w:rPr>
        <w:instrText xml:space="preserve"> REF _Ref524531299 \r \h </w:instrText>
      </w:r>
      <w:r>
        <w:rPr>
          <w:strike/>
          <w:color w:val="FF0000"/>
          <w:lang w:val="en-CA" w:eastAsia="ko-KR"/>
        </w:rPr>
        <w:instrText xml:space="preserve"> \* MERGEFORMAT </w:instrText>
      </w:r>
      <w:r w:rsidRPr="0031733E">
        <w:rPr>
          <w:strike/>
          <w:color w:val="FF0000"/>
          <w:lang w:val="en-CA" w:eastAsia="ko-KR"/>
        </w:rPr>
      </w:r>
      <w:r w:rsidRPr="0031733E">
        <w:rPr>
          <w:strike/>
          <w:color w:val="FF0000"/>
          <w:lang w:val="en-CA" w:eastAsia="ko-KR"/>
        </w:rPr>
        <w:fldChar w:fldCharType="separate"/>
      </w:r>
      <w:r w:rsidRPr="0031733E">
        <w:rPr>
          <w:strike/>
          <w:color w:val="FF0000"/>
          <w:lang w:val="en-CA" w:eastAsia="ko-KR"/>
        </w:rPr>
        <w:t>8.3.2.14</w:t>
      </w:r>
      <w:r w:rsidRPr="0031733E">
        <w:rPr>
          <w:strike/>
          <w:color w:val="FF0000"/>
          <w:lang w:val="en-CA" w:eastAsia="ko-KR"/>
        </w:rPr>
        <w:fldChar w:fldCharType="end"/>
      </w:r>
      <w:r w:rsidRPr="0031733E">
        <w:rPr>
          <w:strike/>
          <w:color w:val="FF0000"/>
          <w:lang w:val="en-CA" w:eastAsia="ko-KR"/>
        </w:rPr>
        <w:t xml:space="preserve"> is invoked the with </w:t>
      </w:r>
      <w:proofErr w:type="spellStart"/>
      <w:r w:rsidRPr="0031733E">
        <w:rPr>
          <w:strike/>
          <w:color w:val="FF0000"/>
          <w:lang w:val="en-CA" w:eastAsia="ko-KR"/>
        </w:rPr>
        <w:t>mvX</w:t>
      </w:r>
      <w:proofErr w:type="spellEnd"/>
      <w:r w:rsidRPr="0031733E">
        <w:rPr>
          <w:strike/>
          <w:color w:val="FF0000"/>
          <w:lang w:val="en-CA" w:eastAsia="ko-KR"/>
        </w:rPr>
        <w:t xml:space="preserve"> set equal to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w:t>
      </w:r>
      <w:proofErr w:type="spellStart"/>
      <w:r w:rsidRPr="0031733E">
        <w:rPr>
          <w:strike/>
          <w:color w:val="FF0000"/>
          <w:lang w:val="en-CA" w:eastAsia="ko-KR"/>
        </w:rPr>
        <w:t>rightShift</w:t>
      </w:r>
      <w:proofErr w:type="spellEnd"/>
      <w:r w:rsidRPr="0031733E">
        <w:rPr>
          <w:strike/>
          <w:color w:val="FF0000"/>
          <w:lang w:val="en-CA" w:eastAsia="ko-KR"/>
        </w:rPr>
        <w:t xml:space="preserve"> set equal to 2, and </w:t>
      </w:r>
      <w:proofErr w:type="spellStart"/>
      <w:r w:rsidRPr="0031733E">
        <w:rPr>
          <w:strike/>
          <w:color w:val="FF0000"/>
          <w:lang w:val="en-CA" w:eastAsia="ko-KR"/>
        </w:rPr>
        <w:t>leftShift</w:t>
      </w:r>
      <w:proofErr w:type="spellEnd"/>
      <w:r w:rsidRPr="0031733E">
        <w:rPr>
          <w:strike/>
          <w:color w:val="FF0000"/>
          <w:lang w:val="en-CA" w:eastAsia="ko-KR"/>
        </w:rPr>
        <w:t xml:space="preserve"> set equal to 2 as inputs and the rounded </w:t>
      </w:r>
      <w:proofErr w:type="spellStart"/>
      <w:r w:rsidRPr="0031733E">
        <w:rPr>
          <w:strike/>
          <w:color w:val="FF0000"/>
          <w:lang w:val="en-CA" w:eastAsia="zh-CN"/>
        </w:rPr>
        <w:t>cpMvLX</w:t>
      </w:r>
      <w:proofErr w:type="spellEnd"/>
      <w:r w:rsidRPr="0031733E">
        <w:rPr>
          <w:strike/>
          <w:color w:val="FF0000"/>
          <w:lang w:val="en-CA" w:eastAsia="zh-CN"/>
        </w:rPr>
        <w:t>[ 1 ]</w:t>
      </w:r>
      <w:r w:rsidRPr="0031733E">
        <w:rPr>
          <w:strike/>
          <w:color w:val="FF0000"/>
          <w:lang w:val="en-CA" w:eastAsia="ko-KR"/>
        </w:rPr>
        <w:t xml:space="preserve"> as output</w:t>
      </w:r>
      <w:r w:rsidRPr="0031733E">
        <w:rPr>
          <w:rFonts w:eastAsia="Malgun Gothic"/>
          <w:strike/>
          <w:color w:val="FF0000"/>
          <w:lang w:val="en-CA" w:eastAsia="ko-KR"/>
        </w:rPr>
        <w:t xml:space="preserve">, with </w:t>
      </w:r>
      <w:r w:rsidRPr="0031733E" w:rsidDel="003C51E6">
        <w:rPr>
          <w:strike/>
          <w:color w:val="FF0000"/>
          <w:lang w:val="en-CA" w:eastAsia="ko-KR"/>
        </w:rPr>
        <w:t>X being 0 or 1</w:t>
      </w:r>
      <w:r w:rsidRPr="0031733E">
        <w:rPr>
          <w:strike/>
          <w:color w:val="FF0000"/>
          <w:lang w:val="en-CA" w:eastAsia="ko-KR"/>
        </w:rPr>
        <w:t>.</w:t>
      </w:r>
    </w:p>
    <w:p w14:paraId="02BE20E7" w14:textId="77777777" w:rsidR="00C9109B" w:rsidRDefault="00C9109B" w:rsidP="00C9109B">
      <w:pPr>
        <w:numPr>
          <w:ilvl w:val="1"/>
          <w:numId w:val="2"/>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74231C3" w14:textId="79A7A6A6" w:rsidR="00AB394B" w:rsidRPr="00C9109B" w:rsidRDefault="00AB394B" w:rsidP="00C9109B"/>
    <w:sectPr w:rsidR="00AB394B" w:rsidRPr="00C910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244EC" w14:textId="77777777" w:rsidR="009314D1" w:rsidRDefault="009314D1" w:rsidP="00C9109B">
      <w:pPr>
        <w:spacing w:before="0"/>
      </w:pPr>
      <w:r>
        <w:separator/>
      </w:r>
    </w:p>
  </w:endnote>
  <w:endnote w:type="continuationSeparator" w:id="0">
    <w:p w14:paraId="11D99886" w14:textId="77777777" w:rsidR="009314D1" w:rsidRDefault="009314D1" w:rsidP="00C910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87170" w14:textId="77777777" w:rsidR="009314D1" w:rsidRDefault="009314D1" w:rsidP="00C9109B">
      <w:pPr>
        <w:spacing w:before="0"/>
      </w:pPr>
      <w:r>
        <w:separator/>
      </w:r>
    </w:p>
  </w:footnote>
  <w:footnote w:type="continuationSeparator" w:id="0">
    <w:p w14:paraId="2DF888F4" w14:textId="77777777" w:rsidR="009314D1" w:rsidRDefault="009314D1" w:rsidP="00C9109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35681"/>
    <w:multiLevelType w:val="hybridMultilevel"/>
    <w:tmpl w:val="812E2F6E"/>
    <w:lvl w:ilvl="0" w:tplc="0A608350">
      <w:start w:val="1"/>
      <w:numFmt w:val="decimal"/>
      <w:lvlText w:val="%1."/>
      <w:lvlJc w:val="left"/>
      <w:pPr>
        <w:ind w:left="420" w:hanging="420"/>
      </w:pPr>
      <w:rPr>
        <w:rFonts w:hint="default"/>
        <w:strike w:val="0"/>
        <w:color w:val="auto"/>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26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1"/>
  </w:num>
  <w:num w:numId="3">
    <w:abstractNumId w:val="4"/>
  </w:num>
  <w:num w:numId="4">
    <w:abstractNumId w:val="33"/>
  </w:num>
  <w:num w:numId="5">
    <w:abstractNumId w:val="1"/>
  </w:num>
  <w:num w:numId="6">
    <w:abstractNumId w:val="0"/>
  </w:num>
  <w:num w:numId="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5"/>
  </w:num>
  <w:num w:numId="10">
    <w:abstractNumId w:val="28"/>
  </w:num>
  <w:num w:numId="11">
    <w:abstractNumId w:val="8"/>
  </w:num>
  <w:num w:numId="12">
    <w:abstractNumId w:val="11"/>
  </w:num>
  <w:num w:numId="13">
    <w:abstractNumId w:val="27"/>
  </w:num>
  <w:num w:numId="14">
    <w:abstractNumId w:val="14"/>
  </w:num>
  <w:num w:numId="15">
    <w:abstractNumId w:val="17"/>
  </w:num>
  <w:num w:numId="16">
    <w:abstractNumId w:val="6"/>
  </w:num>
  <w:num w:numId="17">
    <w:abstractNumId w:val="37"/>
  </w:num>
  <w:num w:numId="18">
    <w:abstractNumId w:val="38"/>
  </w:num>
  <w:num w:numId="19">
    <w:abstractNumId w:val="23"/>
  </w:num>
  <w:num w:numId="20">
    <w:abstractNumId w:val="5"/>
  </w:num>
  <w:num w:numId="21">
    <w:abstractNumId w:val="7"/>
  </w:num>
  <w:num w:numId="22">
    <w:abstractNumId w:val="20"/>
  </w:num>
  <w:num w:numId="23">
    <w:abstractNumId w:val="35"/>
  </w:num>
  <w:num w:numId="24">
    <w:abstractNumId w:val="10"/>
  </w:num>
  <w:num w:numId="25">
    <w:abstractNumId w:val="30"/>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9"/>
  </w:num>
  <w:num w:numId="28">
    <w:abstractNumId w:val="15"/>
  </w:num>
  <w:num w:numId="29">
    <w:abstractNumId w:val="26"/>
  </w:num>
  <w:num w:numId="30">
    <w:abstractNumId w:val="22"/>
  </w:num>
  <w:num w:numId="31">
    <w:abstractNumId w:val="18"/>
  </w:num>
  <w:num w:numId="32">
    <w:abstractNumId w:val="16"/>
  </w:num>
  <w:num w:numId="3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2"/>
  </w:num>
  <w:num w:numId="36">
    <w:abstractNumId w:val="3"/>
  </w:num>
  <w:num w:numId="37">
    <w:abstractNumId w:val="9"/>
  </w:num>
  <w:num w:numId="38">
    <w:abstractNumId w:val="39"/>
  </w:num>
  <w:num w:numId="39">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Windows Live" w15:userId="06dba2afe65df3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3"/>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5DD"/>
    <w:rsid w:val="00121087"/>
    <w:rsid w:val="00141AF2"/>
    <w:rsid w:val="00205139"/>
    <w:rsid w:val="00224B5D"/>
    <w:rsid w:val="002725DD"/>
    <w:rsid w:val="002B5519"/>
    <w:rsid w:val="002D4A94"/>
    <w:rsid w:val="0037311B"/>
    <w:rsid w:val="00393220"/>
    <w:rsid w:val="003A39FD"/>
    <w:rsid w:val="004E038D"/>
    <w:rsid w:val="0062521E"/>
    <w:rsid w:val="00777980"/>
    <w:rsid w:val="00877314"/>
    <w:rsid w:val="009037A0"/>
    <w:rsid w:val="009314D1"/>
    <w:rsid w:val="00AB394B"/>
    <w:rsid w:val="00B3414C"/>
    <w:rsid w:val="00B64D21"/>
    <w:rsid w:val="00C136F0"/>
    <w:rsid w:val="00C3361E"/>
    <w:rsid w:val="00C9109B"/>
    <w:rsid w:val="00CA6E17"/>
    <w:rsid w:val="00DC6CA7"/>
    <w:rsid w:val="00DF4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6DEAC"/>
  <w15:chartTrackingRefBased/>
  <w15:docId w15:val="{EE0BFA19-B757-4BD5-8163-FB3080AF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25D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2725DD"/>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2725DD"/>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2725DD"/>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2725DD"/>
    <w:pPr>
      <w:numPr>
        <w:ilvl w:val="3"/>
      </w:numPr>
      <w:outlineLvl w:val="3"/>
    </w:pPr>
  </w:style>
  <w:style w:type="paragraph" w:styleId="Heading5">
    <w:name w:val="heading 5"/>
    <w:aliases w:val="H5,H51,h5"/>
    <w:basedOn w:val="Heading3"/>
    <w:next w:val="Normal"/>
    <w:link w:val="Heading5Char"/>
    <w:uiPriority w:val="99"/>
    <w:qFormat/>
    <w:rsid w:val="002725DD"/>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2725DD"/>
    <w:pPr>
      <w:numPr>
        <w:ilvl w:val="5"/>
      </w:numPr>
      <w:outlineLvl w:val="5"/>
    </w:pPr>
  </w:style>
  <w:style w:type="paragraph" w:styleId="Heading7">
    <w:name w:val="heading 7"/>
    <w:basedOn w:val="Heading3"/>
    <w:next w:val="Normal"/>
    <w:link w:val="Heading7Char"/>
    <w:qFormat/>
    <w:rsid w:val="002725DD"/>
    <w:pPr>
      <w:numPr>
        <w:ilvl w:val="6"/>
      </w:numPr>
      <w:outlineLvl w:val="6"/>
    </w:pPr>
  </w:style>
  <w:style w:type="paragraph" w:styleId="Heading8">
    <w:name w:val="heading 8"/>
    <w:basedOn w:val="Heading9"/>
    <w:next w:val="Normal"/>
    <w:link w:val="Heading8Char"/>
    <w:qFormat/>
    <w:rsid w:val="002725DD"/>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2725D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725DD"/>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2725DD"/>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2725DD"/>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2725DD"/>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2725DD"/>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2725DD"/>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2725DD"/>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2725DD"/>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2725DD"/>
    <w:pPr>
      <w:tabs>
        <w:tab w:val="clear" w:pos="1191"/>
        <w:tab w:val="clear" w:pos="1985"/>
        <w:tab w:val="center" w:pos="4849"/>
        <w:tab w:val="right" w:pos="9696"/>
      </w:tabs>
      <w:spacing w:before="193" w:after="240"/>
      <w:jc w:val="left"/>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5DD"/>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5DD"/>
    <w:rPr>
      <w:rFonts w:ascii="Times New Roman" w:eastAsia="Malgun Gothic" w:hAnsi="Times New Roman" w:cs="Times New Roman"/>
      <w:b/>
      <w:bCs/>
      <w:sz w:val="20"/>
      <w:szCs w:val="20"/>
      <w:lang w:eastAsia="en-US"/>
    </w:rPr>
  </w:style>
  <w:style w:type="character" w:customStyle="1" w:styleId="Heading9Char">
    <w:name w:val="Heading 9 Char"/>
    <w:basedOn w:val="DefaultParagraphFont"/>
    <w:link w:val="Heading9"/>
    <w:uiPriority w:val="99"/>
    <w:rsid w:val="002725DD"/>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Header/Footer"/>
    <w:basedOn w:val="Normal"/>
    <w:link w:val="HeaderChar"/>
    <w:unhideWhenUsed/>
    <w:rsid w:val="00C9109B"/>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 Char,Header/Footer Char"/>
    <w:basedOn w:val="DefaultParagraphFont"/>
    <w:link w:val="Header"/>
    <w:rsid w:val="00C9109B"/>
    <w:rPr>
      <w:rFonts w:ascii="Times New Roman" w:eastAsia="SimSun" w:hAnsi="Times New Roman" w:cs="Times New Roman"/>
      <w:sz w:val="20"/>
      <w:szCs w:val="20"/>
      <w:lang w:val="en-GB" w:eastAsia="en-US"/>
    </w:rPr>
  </w:style>
  <w:style w:type="paragraph" w:styleId="Footer">
    <w:name w:val="footer"/>
    <w:basedOn w:val="Normal"/>
    <w:link w:val="FooterChar"/>
    <w:unhideWhenUsed/>
    <w:rsid w:val="00C9109B"/>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C9109B"/>
    <w:rPr>
      <w:rFonts w:ascii="Times New Roman" w:eastAsia="SimSun" w:hAnsi="Times New Roman" w:cs="Times New Roman"/>
      <w:sz w:val="20"/>
      <w:szCs w:val="20"/>
      <w:lang w:val="en-GB" w:eastAsia="en-US"/>
    </w:rPr>
  </w:style>
  <w:style w:type="character" w:styleId="CommentReference">
    <w:name w:val="annotation reference"/>
    <w:uiPriority w:val="99"/>
    <w:rsid w:val="00C9109B"/>
    <w:rPr>
      <w:sz w:val="16"/>
    </w:rPr>
  </w:style>
  <w:style w:type="paragraph" w:styleId="CommentText">
    <w:name w:val="annotation text"/>
    <w:basedOn w:val="Normal"/>
    <w:link w:val="CommentTextChar"/>
    <w:uiPriority w:val="99"/>
    <w:rsid w:val="00C9109B"/>
  </w:style>
  <w:style w:type="character" w:customStyle="1" w:styleId="CommentTextChar">
    <w:name w:val="Comment Text Char"/>
    <w:basedOn w:val="DefaultParagraphFont"/>
    <w:link w:val="CommentText"/>
    <w:uiPriority w:val="99"/>
    <w:rsid w:val="00C9109B"/>
    <w:rPr>
      <w:rFonts w:ascii="Times New Roman" w:eastAsia="SimSun" w:hAnsi="Times New Roman" w:cs="Times New Roman"/>
      <w:sz w:val="20"/>
      <w:szCs w:val="20"/>
      <w:lang w:val="en-GB" w:eastAsia="en-US"/>
    </w:rPr>
  </w:style>
  <w:style w:type="paragraph" w:styleId="TOC8">
    <w:name w:val="toc 8"/>
    <w:basedOn w:val="Normal"/>
    <w:next w:val="Normal"/>
    <w:uiPriority w:val="39"/>
    <w:rsid w:val="00C9109B"/>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C9109B"/>
    <w:pPr>
      <w:tabs>
        <w:tab w:val="clear" w:pos="2045"/>
        <w:tab w:val="left" w:pos="6354"/>
        <w:tab w:val="right" w:leader="dot" w:pos="9729"/>
      </w:tabs>
      <w:ind w:left="6350" w:right="652" w:hanging="1247"/>
    </w:pPr>
  </w:style>
  <w:style w:type="paragraph" w:styleId="TOC3">
    <w:name w:val="toc 3"/>
    <w:basedOn w:val="Normal"/>
    <w:next w:val="Normal"/>
    <w:uiPriority w:val="39"/>
    <w:qFormat/>
    <w:rsid w:val="00C9109B"/>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C9109B"/>
    <w:pPr>
      <w:tabs>
        <w:tab w:val="clear" w:pos="2045"/>
        <w:tab w:val="left" w:pos="5108"/>
        <w:tab w:val="left" w:leader="dot" w:pos="9076"/>
      </w:tabs>
      <w:ind w:left="5103" w:right="652" w:hanging="1134"/>
    </w:pPr>
  </w:style>
  <w:style w:type="paragraph" w:styleId="TOC5">
    <w:name w:val="toc 5"/>
    <w:basedOn w:val="TOC3"/>
    <w:uiPriority w:val="39"/>
    <w:rsid w:val="00C9109B"/>
    <w:pPr>
      <w:tabs>
        <w:tab w:val="clear" w:pos="2045"/>
        <w:tab w:val="left" w:pos="3973"/>
        <w:tab w:val="left" w:leader="dot" w:pos="9076"/>
      </w:tabs>
      <w:ind w:left="3969" w:right="652" w:hanging="1021"/>
    </w:pPr>
  </w:style>
  <w:style w:type="paragraph" w:styleId="TOC4">
    <w:name w:val="toc 4"/>
    <w:basedOn w:val="TOC3"/>
    <w:next w:val="TOC5"/>
    <w:uiPriority w:val="39"/>
    <w:rsid w:val="00C9109B"/>
    <w:pPr>
      <w:tabs>
        <w:tab w:val="left" w:pos="2952"/>
      </w:tabs>
      <w:ind w:left="2948"/>
    </w:pPr>
  </w:style>
  <w:style w:type="paragraph" w:styleId="TOC2">
    <w:name w:val="toc 2"/>
    <w:basedOn w:val="TOC1"/>
    <w:next w:val="TOC3"/>
    <w:uiPriority w:val="39"/>
    <w:qFormat/>
    <w:rsid w:val="00C9109B"/>
    <w:pPr>
      <w:tabs>
        <w:tab w:val="left" w:pos="1138"/>
      </w:tabs>
      <w:spacing w:before="29"/>
      <w:ind w:left="1134"/>
    </w:pPr>
  </w:style>
  <w:style w:type="paragraph" w:styleId="TOC1">
    <w:name w:val="toc 1"/>
    <w:basedOn w:val="Normal"/>
    <w:next w:val="TOC2"/>
    <w:uiPriority w:val="39"/>
    <w:qFormat/>
    <w:rsid w:val="00C9109B"/>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rsid w:val="00C9109B"/>
    <w:pPr>
      <w:ind w:left="1698"/>
    </w:pPr>
  </w:style>
  <w:style w:type="paragraph" w:styleId="Index6">
    <w:name w:val="index 6"/>
    <w:basedOn w:val="Normal"/>
    <w:next w:val="Normal"/>
    <w:uiPriority w:val="99"/>
    <w:semiHidden/>
    <w:rsid w:val="00C9109B"/>
    <w:pPr>
      <w:ind w:left="1415"/>
    </w:pPr>
  </w:style>
  <w:style w:type="paragraph" w:styleId="Index5">
    <w:name w:val="index 5"/>
    <w:basedOn w:val="Normal"/>
    <w:next w:val="Normal"/>
    <w:uiPriority w:val="99"/>
    <w:semiHidden/>
    <w:rsid w:val="00C9109B"/>
    <w:pPr>
      <w:ind w:left="1132"/>
    </w:pPr>
  </w:style>
  <w:style w:type="paragraph" w:styleId="Index4">
    <w:name w:val="index 4"/>
    <w:basedOn w:val="Normal"/>
    <w:next w:val="Normal"/>
    <w:uiPriority w:val="99"/>
    <w:semiHidden/>
    <w:rsid w:val="00C9109B"/>
    <w:pPr>
      <w:ind w:left="849"/>
    </w:pPr>
  </w:style>
  <w:style w:type="paragraph" w:styleId="Index3">
    <w:name w:val="index 3"/>
    <w:basedOn w:val="Normal"/>
    <w:next w:val="Normal"/>
    <w:uiPriority w:val="99"/>
    <w:semiHidden/>
    <w:rsid w:val="00C9109B"/>
    <w:pPr>
      <w:ind w:left="566"/>
    </w:pPr>
  </w:style>
  <w:style w:type="paragraph" w:styleId="Index2">
    <w:name w:val="index 2"/>
    <w:basedOn w:val="Normal"/>
    <w:next w:val="Normal"/>
    <w:uiPriority w:val="99"/>
    <w:semiHidden/>
    <w:rsid w:val="00C9109B"/>
    <w:pPr>
      <w:ind w:left="283"/>
    </w:pPr>
  </w:style>
  <w:style w:type="paragraph" w:styleId="Index1">
    <w:name w:val="index 1"/>
    <w:basedOn w:val="Normal"/>
    <w:next w:val="Normal"/>
    <w:uiPriority w:val="99"/>
    <w:semiHidden/>
    <w:rsid w:val="00C9109B"/>
    <w:pPr>
      <w:jc w:val="left"/>
    </w:pPr>
  </w:style>
  <w:style w:type="character" w:styleId="LineNumber">
    <w:name w:val="line number"/>
    <w:basedOn w:val="DefaultParagraphFont"/>
    <w:uiPriority w:val="99"/>
    <w:rsid w:val="00C9109B"/>
  </w:style>
  <w:style w:type="paragraph" w:styleId="IndexHeading">
    <w:name w:val="index heading"/>
    <w:basedOn w:val="Normal"/>
    <w:next w:val="Index1"/>
    <w:uiPriority w:val="99"/>
    <w:semiHidden/>
    <w:rsid w:val="00C9109B"/>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character" w:styleId="FootnoteReference">
    <w:name w:val="footnote reference"/>
    <w:semiHidden/>
    <w:rsid w:val="00C9109B"/>
    <w:rPr>
      <w:position w:val="6"/>
      <w:sz w:val="16"/>
    </w:rPr>
  </w:style>
  <w:style w:type="paragraph" w:styleId="FootnoteText">
    <w:name w:val="footnote text"/>
    <w:basedOn w:val="Normal"/>
    <w:link w:val="FootnoteTextChar"/>
    <w:semiHidden/>
    <w:rsid w:val="00C9109B"/>
    <w:pPr>
      <w:tabs>
        <w:tab w:val="left" w:pos="256"/>
      </w:tabs>
    </w:pPr>
    <w:rPr>
      <w:sz w:val="18"/>
    </w:rPr>
  </w:style>
  <w:style w:type="character" w:customStyle="1" w:styleId="FootnoteTextChar">
    <w:name w:val="Footnote Text Char"/>
    <w:basedOn w:val="DefaultParagraphFont"/>
    <w:link w:val="FootnoteText"/>
    <w:semiHidden/>
    <w:rsid w:val="00C9109B"/>
    <w:rPr>
      <w:rFonts w:ascii="Times New Roman" w:eastAsia="SimSun" w:hAnsi="Times New Roman" w:cs="Times New Roman"/>
      <w:sz w:val="18"/>
      <w:szCs w:val="20"/>
      <w:lang w:val="en-GB" w:eastAsia="en-US"/>
    </w:rPr>
  </w:style>
  <w:style w:type="paragraph" w:styleId="NormalIndent">
    <w:name w:val="Normal Indent"/>
    <w:basedOn w:val="Normal"/>
    <w:uiPriority w:val="99"/>
    <w:rsid w:val="00C9109B"/>
    <w:pPr>
      <w:ind w:left="600"/>
    </w:pPr>
  </w:style>
  <w:style w:type="paragraph" w:customStyle="1" w:styleId="TableLegend">
    <w:name w:val="Table_Legend"/>
    <w:basedOn w:val="Normal"/>
    <w:next w:val="Normal"/>
    <w:uiPriority w:val="99"/>
    <w:rsid w:val="00C9109B"/>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C9109B"/>
    <w:pPr>
      <w:keepNext/>
      <w:spacing w:before="240" w:after="113"/>
      <w:jc w:val="center"/>
    </w:pPr>
    <w:rPr>
      <w:b/>
    </w:rPr>
  </w:style>
  <w:style w:type="paragraph" w:customStyle="1" w:styleId="Blanc">
    <w:name w:val="Blanc"/>
    <w:basedOn w:val="TableTitle"/>
    <w:next w:val="TableText"/>
    <w:rsid w:val="00C9109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9109B"/>
    <w:pPr>
      <w:keepNext w:val="0"/>
      <w:keepLines/>
      <w:tabs>
        <w:tab w:val="clear" w:pos="454"/>
      </w:tabs>
      <w:spacing w:before="100" w:after="100" w:line="190" w:lineRule="exact"/>
    </w:pPr>
  </w:style>
  <w:style w:type="paragraph" w:customStyle="1" w:styleId="enumlev1">
    <w:name w:val="enumlev1"/>
    <w:basedOn w:val="Normal"/>
    <w:uiPriority w:val="99"/>
    <w:rsid w:val="00C9109B"/>
    <w:pPr>
      <w:spacing w:before="86"/>
      <w:ind w:left="1191" w:hanging="397"/>
    </w:pPr>
  </w:style>
  <w:style w:type="paragraph" w:customStyle="1" w:styleId="enumlev2">
    <w:name w:val="enumlev2"/>
    <w:basedOn w:val="enumlev1"/>
    <w:uiPriority w:val="99"/>
    <w:rsid w:val="00C9109B"/>
    <w:pPr>
      <w:ind w:left="1588"/>
    </w:pPr>
  </w:style>
  <w:style w:type="paragraph" w:customStyle="1" w:styleId="enumlev3">
    <w:name w:val="enumlev3"/>
    <w:basedOn w:val="enumlev2"/>
    <w:uiPriority w:val="99"/>
    <w:rsid w:val="00C9109B"/>
    <w:pPr>
      <w:ind w:left="1985"/>
    </w:pPr>
  </w:style>
  <w:style w:type="paragraph" w:customStyle="1" w:styleId="heading1aftertitle">
    <w:name w:val="heading 1aftertitle"/>
    <w:basedOn w:val="Heading1"/>
    <w:next w:val="Normal"/>
    <w:uiPriority w:val="99"/>
    <w:rsid w:val="00C9109B"/>
    <w:pPr>
      <w:spacing w:before="1134"/>
      <w:outlineLvl w:val="9"/>
    </w:pPr>
  </w:style>
  <w:style w:type="paragraph" w:customStyle="1" w:styleId="Figure">
    <w:name w:val="Figure"/>
    <w:basedOn w:val="Normal"/>
    <w:next w:val="Normal"/>
    <w:uiPriority w:val="99"/>
    <w:rsid w:val="00C9109B"/>
    <w:pPr>
      <w:spacing w:before="240" w:after="480"/>
      <w:jc w:val="center"/>
    </w:pPr>
  </w:style>
  <w:style w:type="paragraph" w:customStyle="1" w:styleId="FigureLegend">
    <w:name w:val="Figure_Legend"/>
    <w:basedOn w:val="TableLegend"/>
    <w:next w:val="Normal"/>
    <w:uiPriority w:val="99"/>
    <w:rsid w:val="00C9109B"/>
  </w:style>
  <w:style w:type="paragraph" w:customStyle="1" w:styleId="Figure0">
    <w:name w:val="Figure_#"/>
    <w:basedOn w:val="Normal"/>
    <w:next w:val="FigureTitle"/>
    <w:uiPriority w:val="99"/>
    <w:rsid w:val="00C9109B"/>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C9109B"/>
    <w:pPr>
      <w:spacing w:after="720"/>
    </w:pPr>
  </w:style>
  <w:style w:type="paragraph" w:customStyle="1" w:styleId="AnnexRef">
    <w:name w:val="Annex_Ref"/>
    <w:basedOn w:val="Normal"/>
    <w:next w:val="AnnexTitle"/>
    <w:uiPriority w:val="99"/>
    <w:rsid w:val="00C9109B"/>
    <w:pPr>
      <w:spacing w:before="0"/>
      <w:jc w:val="center"/>
    </w:pPr>
  </w:style>
  <w:style w:type="paragraph" w:customStyle="1" w:styleId="AnnexTitle">
    <w:name w:val="Annex_Title"/>
    <w:basedOn w:val="Normal"/>
    <w:next w:val="Normal"/>
    <w:uiPriority w:val="99"/>
    <w:rsid w:val="00C9109B"/>
    <w:pPr>
      <w:spacing w:after="68"/>
      <w:jc w:val="center"/>
    </w:pPr>
    <w:rPr>
      <w:b/>
      <w:sz w:val="24"/>
    </w:rPr>
  </w:style>
  <w:style w:type="paragraph" w:customStyle="1" w:styleId="Fig">
    <w:name w:val="Fig"/>
    <w:basedOn w:val="Figure"/>
    <w:next w:val="Fig0"/>
    <w:uiPriority w:val="99"/>
    <w:rsid w:val="00C9109B"/>
    <w:pPr>
      <w:spacing w:before="136" w:after="0"/>
    </w:pPr>
    <w:rPr>
      <w:lang w:val="en-US"/>
    </w:rPr>
  </w:style>
  <w:style w:type="paragraph" w:customStyle="1" w:styleId="Fig0">
    <w:name w:val="Fig_#"/>
    <w:basedOn w:val="Fig"/>
    <w:next w:val="Normal"/>
    <w:uiPriority w:val="99"/>
    <w:rsid w:val="00C9109B"/>
    <w:pPr>
      <w:jc w:val="left"/>
    </w:pPr>
    <w:rPr>
      <w:color w:val="FF0000"/>
    </w:rPr>
  </w:style>
  <w:style w:type="paragraph" w:customStyle="1" w:styleId="SectionTitle">
    <w:name w:val="Section_Title"/>
    <w:basedOn w:val="Normal"/>
    <w:uiPriority w:val="99"/>
    <w:rsid w:val="00C9109B"/>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C9109B"/>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C9109B"/>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C9109B"/>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C9109B"/>
    <w:pPr>
      <w:keepNext/>
      <w:keepLines/>
      <w:spacing w:before="720"/>
      <w:jc w:val="left"/>
    </w:pPr>
    <w:rPr>
      <w:b/>
    </w:rPr>
  </w:style>
  <w:style w:type="paragraph" w:customStyle="1" w:styleId="headfoot">
    <w:name w:val="head_foot"/>
    <w:basedOn w:val="Normal"/>
    <w:next w:val="Rec"/>
    <w:uiPriority w:val="99"/>
    <w:rsid w:val="00C9109B"/>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C9109B"/>
    <w:pPr>
      <w:spacing w:before="960" w:after="240"/>
      <w:jc w:val="right"/>
    </w:pPr>
    <w:rPr>
      <w:rFonts w:ascii="C39T36Lfz" w:hAnsi="C39T36Lfz"/>
      <w:sz w:val="104"/>
    </w:rPr>
  </w:style>
  <w:style w:type="paragraph" w:customStyle="1" w:styleId="ASN1">
    <w:name w:val="ASN.1"/>
    <w:basedOn w:val="Normal"/>
    <w:next w:val="ASN1Continue"/>
    <w:uiPriority w:val="99"/>
    <w:rsid w:val="00C9109B"/>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C9109B"/>
    <w:pPr>
      <w:spacing w:before="0"/>
    </w:pPr>
  </w:style>
  <w:style w:type="paragraph" w:customStyle="1" w:styleId="ASN1Italic">
    <w:name w:val="ASN.1 Italic"/>
    <w:basedOn w:val="ASN1"/>
    <w:uiPriority w:val="99"/>
    <w:rsid w:val="00C9109B"/>
    <w:pPr>
      <w:spacing w:before="0"/>
    </w:pPr>
    <w:rPr>
      <w:b w:val="0"/>
      <w:i/>
      <w:sz w:val="20"/>
    </w:rPr>
  </w:style>
  <w:style w:type="paragraph" w:customStyle="1" w:styleId="Note">
    <w:name w:val="Note"/>
    <w:basedOn w:val="Normal"/>
    <w:next w:val="Normal"/>
    <w:link w:val="NoteChar2"/>
    <w:uiPriority w:val="99"/>
    <w:rsid w:val="00C9109B"/>
    <w:pPr>
      <w:tabs>
        <w:tab w:val="clear" w:pos="794"/>
      </w:tabs>
      <w:spacing w:before="60" w:line="199" w:lineRule="exact"/>
      <w:ind w:firstLine="794"/>
    </w:pPr>
    <w:rPr>
      <w:sz w:val="18"/>
    </w:rPr>
  </w:style>
  <w:style w:type="paragraph" w:customStyle="1" w:styleId="head">
    <w:name w:val="head"/>
    <w:basedOn w:val="headfoot"/>
    <w:next w:val="foot"/>
    <w:uiPriority w:val="99"/>
    <w:rsid w:val="00C9109B"/>
    <w:rPr>
      <w:color w:val="FFFFFF"/>
    </w:rPr>
  </w:style>
  <w:style w:type="paragraph" w:customStyle="1" w:styleId="foot">
    <w:name w:val="foot"/>
    <w:basedOn w:val="head"/>
    <w:next w:val="Heading1"/>
    <w:uiPriority w:val="99"/>
    <w:rsid w:val="00C9109B"/>
  </w:style>
  <w:style w:type="paragraph" w:customStyle="1" w:styleId="RecISO">
    <w:name w:val="Rec_ISO_#"/>
    <w:basedOn w:val="Rec"/>
    <w:uiPriority w:val="99"/>
    <w:rsid w:val="00C9109B"/>
    <w:pPr>
      <w:tabs>
        <w:tab w:val="clear" w:pos="794"/>
        <w:tab w:val="clear" w:pos="1191"/>
        <w:tab w:val="clear" w:pos="1588"/>
        <w:tab w:val="clear" w:pos="1985"/>
      </w:tabs>
    </w:pPr>
  </w:style>
  <w:style w:type="paragraph" w:customStyle="1" w:styleId="RecCCITT">
    <w:name w:val="Rec_CCITT_#"/>
    <w:basedOn w:val="RecISO"/>
    <w:uiPriority w:val="99"/>
    <w:rsid w:val="00C9109B"/>
    <w:pPr>
      <w:spacing w:before="0"/>
    </w:pPr>
  </w:style>
  <w:style w:type="paragraph" w:styleId="Title">
    <w:name w:val="Title"/>
    <w:basedOn w:val="Normal"/>
    <w:next w:val="heading1aftertitle"/>
    <w:link w:val="TitleChar"/>
    <w:uiPriority w:val="99"/>
    <w:qFormat/>
    <w:rsid w:val="00C9109B"/>
    <w:pPr>
      <w:spacing w:before="840" w:after="480"/>
      <w:jc w:val="center"/>
    </w:pPr>
    <w:rPr>
      <w:b/>
      <w:sz w:val="24"/>
    </w:rPr>
  </w:style>
  <w:style w:type="character" w:customStyle="1" w:styleId="TitleChar">
    <w:name w:val="Title Char"/>
    <w:basedOn w:val="DefaultParagraphFont"/>
    <w:link w:val="Title"/>
    <w:uiPriority w:val="99"/>
    <w:rsid w:val="00C9109B"/>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C9109B"/>
  </w:style>
  <w:style w:type="paragraph" w:customStyle="1" w:styleId="Note1">
    <w:name w:val="Note 1"/>
    <w:basedOn w:val="Note"/>
    <w:link w:val="Note1Char"/>
    <w:qFormat/>
    <w:rsid w:val="00C9109B"/>
    <w:pPr>
      <w:tabs>
        <w:tab w:val="clear" w:pos="1191"/>
        <w:tab w:val="clear" w:pos="1588"/>
        <w:tab w:val="clear" w:pos="1985"/>
      </w:tabs>
      <w:ind w:left="284" w:firstLine="0"/>
    </w:pPr>
  </w:style>
  <w:style w:type="paragraph" w:customStyle="1" w:styleId="Note2">
    <w:name w:val="Note 2"/>
    <w:basedOn w:val="Normal"/>
    <w:uiPriority w:val="99"/>
    <w:qFormat/>
    <w:rsid w:val="00C9109B"/>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C9109B"/>
    <w:pPr>
      <w:ind w:left="1474"/>
    </w:pPr>
  </w:style>
  <w:style w:type="character" w:styleId="PageNumber">
    <w:name w:val="page number"/>
    <w:basedOn w:val="DefaultParagraphFont"/>
    <w:uiPriority w:val="99"/>
    <w:rsid w:val="00C9109B"/>
  </w:style>
  <w:style w:type="paragraph" w:customStyle="1" w:styleId="Normalaftertitle">
    <w:name w:val="Normal after title"/>
    <w:basedOn w:val="Normal"/>
    <w:uiPriority w:val="99"/>
    <w:rsid w:val="00C9109B"/>
    <w:pPr>
      <w:spacing w:before="480"/>
    </w:pPr>
    <w:rPr>
      <w:rFonts w:ascii="Times" w:hAnsi="Times"/>
      <w:lang w:val="en-US"/>
    </w:rPr>
  </w:style>
  <w:style w:type="paragraph" w:customStyle="1" w:styleId="IndexTitle0">
    <w:name w:val="Index Title"/>
    <w:basedOn w:val="Normal"/>
    <w:rsid w:val="00C9109B"/>
    <w:pPr>
      <w:spacing w:before="0" w:after="68"/>
      <w:jc w:val="center"/>
    </w:pPr>
    <w:rPr>
      <w:b/>
      <w:sz w:val="24"/>
    </w:rPr>
  </w:style>
  <w:style w:type="paragraph" w:customStyle="1" w:styleId="Cov">
    <w:name w:val="Cov"/>
    <w:basedOn w:val="Normal"/>
    <w:rsid w:val="00C9109B"/>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C9109B"/>
    <w:pPr>
      <w:spacing w:before="0"/>
    </w:pPr>
  </w:style>
  <w:style w:type="paragraph" w:customStyle="1" w:styleId="ASN1ital">
    <w:name w:val="ASN.1 ital"/>
    <w:basedOn w:val="ASN1"/>
    <w:rsid w:val="00C9109B"/>
    <w:pPr>
      <w:spacing w:before="0"/>
      <w:jc w:val="both"/>
    </w:pPr>
    <w:rPr>
      <w:b w:val="0"/>
      <w:i/>
      <w:sz w:val="20"/>
    </w:rPr>
  </w:style>
  <w:style w:type="paragraph" w:styleId="TOC9">
    <w:name w:val="toc 9"/>
    <w:basedOn w:val="Normal"/>
    <w:next w:val="Normal"/>
    <w:uiPriority w:val="39"/>
    <w:rsid w:val="00C9109B"/>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C9109B"/>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C9109B"/>
    <w:rPr>
      <w:rFonts w:ascii="Tahoma" w:eastAsia="SimSun" w:hAnsi="Tahoma" w:cs="Tahoma"/>
      <w:sz w:val="16"/>
      <w:szCs w:val="16"/>
      <w:lang w:val="en-GB" w:eastAsia="en-US"/>
    </w:rPr>
  </w:style>
  <w:style w:type="character" w:customStyle="1" w:styleId="Note1Char">
    <w:name w:val="Note 1 Char"/>
    <w:basedOn w:val="DefaultParagraphFont"/>
    <w:link w:val="Note1"/>
    <w:rsid w:val="00C9109B"/>
    <w:rPr>
      <w:rFonts w:ascii="Times New Roman" w:eastAsia="SimSun" w:hAnsi="Times New Roman" w:cs="Times New Roman"/>
      <w:sz w:val="18"/>
      <w:szCs w:val="20"/>
      <w:lang w:val="en-GB" w:eastAsia="en-US"/>
    </w:rPr>
  </w:style>
  <w:style w:type="table" w:styleId="TableGrid">
    <w:name w:val="Table Grid"/>
    <w:basedOn w:val="TableNormal"/>
    <w:rsid w:val="00C9109B"/>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9109B"/>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C9109B"/>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C9109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C9109B"/>
    <w:rPr>
      <w:rFonts w:ascii="Times New Roman" w:eastAsia="Malgun Gothic" w:hAnsi="Times New Roman" w:cs="Times New Roman"/>
      <w:sz w:val="20"/>
      <w:szCs w:val="20"/>
      <w:lang w:val="en-GB" w:eastAsia="en-US"/>
    </w:rPr>
  </w:style>
  <w:style w:type="character" w:customStyle="1" w:styleId="CaptionChar1">
    <w:name w:val="Caption Char1"/>
    <w:locked/>
    <w:rsid w:val="00C9109B"/>
    <w:rPr>
      <w:rFonts w:ascii="Times New Roman" w:eastAsia="Malgun Gothic" w:hAnsi="Times New Roman"/>
      <w:b/>
      <w:bCs/>
      <w:lang w:eastAsia="en-US"/>
    </w:rPr>
  </w:style>
  <w:style w:type="paragraph" w:customStyle="1" w:styleId="Headingi">
    <w:name w:val="Heading_i"/>
    <w:basedOn w:val="Heading3"/>
    <w:next w:val="Normal"/>
    <w:uiPriority w:val="99"/>
    <w:rsid w:val="00C9109B"/>
    <w:pPr>
      <w:tabs>
        <w:tab w:val="num" w:pos="2160"/>
      </w:tabs>
    </w:pPr>
    <w:rPr>
      <w:b w:val="0"/>
      <w:i/>
    </w:rPr>
  </w:style>
  <w:style w:type="paragraph" w:customStyle="1" w:styleId="AppendixHeading2">
    <w:name w:val="Appendix Heading 2"/>
    <w:basedOn w:val="Heading2"/>
    <w:uiPriority w:val="99"/>
    <w:rsid w:val="00C9109B"/>
    <w:pPr>
      <w:keepLines w:val="0"/>
      <w:numPr>
        <w:numId w:val="4"/>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C9109B"/>
    <w:pPr>
      <w:keepLines w:val="0"/>
      <w:numPr>
        <w:numId w:val="4"/>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C9109B"/>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C9109B"/>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9109B"/>
    <w:pPr>
      <w:ind w:left="720"/>
      <w:contextualSpacing/>
    </w:pPr>
  </w:style>
  <w:style w:type="paragraph" w:styleId="Revision">
    <w:name w:val="Revision"/>
    <w:hidden/>
    <w:uiPriority w:val="99"/>
    <w:semiHidden/>
    <w:rsid w:val="00C9109B"/>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C9109B"/>
    <w:rPr>
      <w:color w:val="0563C1" w:themeColor="hyperlink"/>
      <w:u w:val="single"/>
    </w:rPr>
  </w:style>
  <w:style w:type="character" w:customStyle="1" w:styleId="UnresolvedMention1">
    <w:name w:val="Unresolved Mention1"/>
    <w:basedOn w:val="DefaultParagraphFont"/>
    <w:uiPriority w:val="99"/>
    <w:semiHidden/>
    <w:unhideWhenUsed/>
    <w:rsid w:val="00C9109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9109B"/>
    <w:rPr>
      <w:b/>
      <w:bCs/>
    </w:rPr>
  </w:style>
  <w:style w:type="character" w:customStyle="1" w:styleId="CommentSubjectChar">
    <w:name w:val="Comment Subject Char"/>
    <w:basedOn w:val="CommentTextChar"/>
    <w:link w:val="CommentSubject"/>
    <w:uiPriority w:val="99"/>
    <w:semiHidden/>
    <w:rsid w:val="00C9109B"/>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C9109B"/>
    <w:pPr>
      <w:ind w:left="720"/>
    </w:pPr>
    <w:rPr>
      <w:rFonts w:eastAsia="Malgun Gothic"/>
    </w:rPr>
  </w:style>
  <w:style w:type="paragraph" w:customStyle="1" w:styleId="toc0">
    <w:name w:val="toc 0"/>
    <w:basedOn w:val="TOC1"/>
    <w:next w:val="TOC1"/>
    <w:rsid w:val="00C9109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9109B"/>
    <w:pPr>
      <w:keepNext/>
      <w:keepLines/>
      <w:spacing w:before="240"/>
      <w:jc w:val="center"/>
    </w:pPr>
    <w:rPr>
      <w:b/>
      <w:sz w:val="28"/>
    </w:rPr>
  </w:style>
  <w:style w:type="paragraph" w:customStyle="1" w:styleId="Normalaftertitle0">
    <w:name w:val="Normal_after_title"/>
    <w:basedOn w:val="Normal"/>
    <w:uiPriority w:val="99"/>
    <w:rsid w:val="00C9109B"/>
    <w:pPr>
      <w:spacing w:before="480"/>
    </w:pPr>
  </w:style>
  <w:style w:type="paragraph" w:customStyle="1" w:styleId="AnnexNoTitle">
    <w:name w:val="Annex_NoTitle"/>
    <w:basedOn w:val="Normal"/>
    <w:next w:val="Normalaftertitle0"/>
    <w:uiPriority w:val="99"/>
    <w:rsid w:val="00C9109B"/>
    <w:pPr>
      <w:keepNext/>
      <w:keepLines/>
      <w:spacing w:before="720"/>
      <w:jc w:val="center"/>
    </w:pPr>
    <w:rPr>
      <w:b/>
      <w:sz w:val="24"/>
    </w:rPr>
  </w:style>
  <w:style w:type="character" w:customStyle="1" w:styleId="Appdef">
    <w:name w:val="App_def"/>
    <w:basedOn w:val="DefaultParagraphFont"/>
    <w:uiPriority w:val="99"/>
    <w:rsid w:val="00C9109B"/>
    <w:rPr>
      <w:rFonts w:ascii="Times New Roman" w:hAnsi="Times New Roman"/>
      <w:b/>
    </w:rPr>
  </w:style>
  <w:style w:type="character" w:customStyle="1" w:styleId="Appref">
    <w:name w:val="App_ref"/>
    <w:basedOn w:val="DefaultParagraphFont"/>
    <w:uiPriority w:val="99"/>
    <w:rsid w:val="00C9109B"/>
  </w:style>
  <w:style w:type="paragraph" w:customStyle="1" w:styleId="AppendixNoTitle">
    <w:name w:val="Appendix_NoTitle"/>
    <w:basedOn w:val="AnnexNoTitle"/>
    <w:next w:val="Normalaftertitle0"/>
    <w:uiPriority w:val="99"/>
    <w:rsid w:val="00C9109B"/>
    <w:pPr>
      <w:outlineLvl w:val="0"/>
    </w:pPr>
  </w:style>
  <w:style w:type="character" w:customStyle="1" w:styleId="Artdef">
    <w:name w:val="Art_def"/>
    <w:basedOn w:val="DefaultParagraphFont"/>
    <w:uiPriority w:val="99"/>
    <w:rsid w:val="00C9109B"/>
    <w:rPr>
      <w:rFonts w:ascii="Times New Roman" w:hAnsi="Times New Roman"/>
      <w:b/>
    </w:rPr>
  </w:style>
  <w:style w:type="paragraph" w:customStyle="1" w:styleId="Reftitle">
    <w:name w:val="Ref_title"/>
    <w:basedOn w:val="Heading1"/>
    <w:next w:val="Reftext"/>
    <w:uiPriority w:val="99"/>
    <w:rsid w:val="00C9109B"/>
    <w:pPr>
      <w:numPr>
        <w:numId w:val="28"/>
      </w:numPr>
      <w:spacing w:before="480"/>
      <w:outlineLvl w:val="9"/>
    </w:pPr>
  </w:style>
  <w:style w:type="paragraph" w:customStyle="1" w:styleId="Reftext">
    <w:name w:val="Ref_text"/>
    <w:basedOn w:val="Normal"/>
    <w:uiPriority w:val="99"/>
    <w:rsid w:val="00C9109B"/>
    <w:pPr>
      <w:ind w:left="794" w:hanging="794"/>
    </w:pPr>
  </w:style>
  <w:style w:type="paragraph" w:customStyle="1" w:styleId="ArtNo">
    <w:name w:val="Art_No"/>
    <w:basedOn w:val="Normal"/>
    <w:next w:val="Arttitle"/>
    <w:uiPriority w:val="99"/>
    <w:rsid w:val="00C9109B"/>
    <w:pPr>
      <w:keepNext/>
      <w:keepLines/>
      <w:spacing w:before="480"/>
      <w:jc w:val="center"/>
    </w:pPr>
    <w:rPr>
      <w:caps/>
      <w:sz w:val="28"/>
    </w:rPr>
  </w:style>
  <w:style w:type="paragraph" w:customStyle="1" w:styleId="Arttitle">
    <w:name w:val="Art_title"/>
    <w:basedOn w:val="Normal"/>
    <w:next w:val="Normalaftertitle0"/>
    <w:uiPriority w:val="99"/>
    <w:rsid w:val="00C9109B"/>
    <w:pPr>
      <w:keepNext/>
      <w:keepLines/>
      <w:spacing w:before="240"/>
      <w:jc w:val="center"/>
    </w:pPr>
    <w:rPr>
      <w:b/>
      <w:sz w:val="28"/>
    </w:rPr>
  </w:style>
  <w:style w:type="character" w:customStyle="1" w:styleId="Artref">
    <w:name w:val="Art_ref"/>
    <w:basedOn w:val="DefaultParagraphFont"/>
    <w:uiPriority w:val="99"/>
    <w:rsid w:val="00C9109B"/>
  </w:style>
  <w:style w:type="paragraph" w:customStyle="1" w:styleId="Call">
    <w:name w:val="Call"/>
    <w:basedOn w:val="Normal"/>
    <w:next w:val="Normal"/>
    <w:uiPriority w:val="99"/>
    <w:rsid w:val="00C9109B"/>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C9109B"/>
    <w:pPr>
      <w:keepNext/>
      <w:keepLines/>
      <w:spacing w:before="480"/>
      <w:jc w:val="center"/>
    </w:pPr>
    <w:rPr>
      <w:b/>
      <w:caps/>
      <w:sz w:val="28"/>
    </w:rPr>
  </w:style>
  <w:style w:type="paragraph" w:customStyle="1" w:styleId="Equationlegend">
    <w:name w:val="Equation_legend"/>
    <w:basedOn w:val="Normal"/>
    <w:uiPriority w:val="99"/>
    <w:rsid w:val="00C9109B"/>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C9109B"/>
  </w:style>
  <w:style w:type="paragraph" w:customStyle="1" w:styleId="Tablelegend0">
    <w:name w:val="Table_legend"/>
    <w:basedOn w:val="Normal"/>
    <w:next w:val="Normal"/>
    <w:uiPriority w:val="99"/>
    <w:rsid w:val="00C9109B"/>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C9109B"/>
    <w:pPr>
      <w:keepLines/>
      <w:spacing w:before="240" w:after="120"/>
      <w:jc w:val="center"/>
    </w:pPr>
    <w:rPr>
      <w:b/>
    </w:rPr>
  </w:style>
  <w:style w:type="paragraph" w:customStyle="1" w:styleId="Figurewithouttitle">
    <w:name w:val="Figure_without_title"/>
    <w:basedOn w:val="Normal"/>
    <w:next w:val="Normalaftertitle0"/>
    <w:uiPriority w:val="99"/>
    <w:rsid w:val="00C9109B"/>
    <w:pPr>
      <w:keepLines/>
      <w:spacing w:before="240" w:after="120"/>
      <w:jc w:val="center"/>
    </w:pPr>
  </w:style>
  <w:style w:type="paragraph" w:customStyle="1" w:styleId="FooterQP">
    <w:name w:val="Footer_QP"/>
    <w:basedOn w:val="Normal"/>
    <w:rsid w:val="00C9109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C9109B"/>
    <w:pPr>
      <w:tabs>
        <w:tab w:val="clear" w:pos="4680"/>
        <w:tab w:val="clear" w:pos="9360"/>
        <w:tab w:val="left" w:pos="907"/>
        <w:tab w:val="right" w:pos="8789"/>
        <w:tab w:val="right" w:pos="9725"/>
      </w:tabs>
      <w:overflowPunct/>
      <w:autoSpaceDE/>
      <w:autoSpaceDN/>
      <w:adjustRightInd/>
      <w:spacing w:before="40"/>
      <w:jc w:val="left"/>
      <w:textAlignment w:val="auto"/>
    </w:pPr>
    <w:rPr>
      <w:b/>
      <w:caps/>
    </w:rPr>
  </w:style>
  <w:style w:type="paragraph" w:customStyle="1" w:styleId="Formal">
    <w:name w:val="Formal"/>
    <w:basedOn w:val="Normal"/>
    <w:uiPriority w:val="99"/>
    <w:rsid w:val="00C9109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C9109B"/>
    <w:pPr>
      <w:spacing w:before="181"/>
      <w:ind w:left="794" w:hanging="794"/>
    </w:pPr>
    <w:rPr>
      <w:rFonts w:ascii="Times New Roman Bold" w:hAnsi="Times New Roman Bold"/>
      <w:b/>
    </w:rPr>
  </w:style>
  <w:style w:type="paragraph" w:customStyle="1" w:styleId="PartNo">
    <w:name w:val="Part_No"/>
    <w:basedOn w:val="Normal"/>
    <w:next w:val="Partref"/>
    <w:uiPriority w:val="99"/>
    <w:rsid w:val="00C9109B"/>
    <w:pPr>
      <w:keepNext/>
      <w:keepLines/>
      <w:spacing w:before="480" w:after="80"/>
      <w:jc w:val="center"/>
    </w:pPr>
    <w:rPr>
      <w:caps/>
      <w:sz w:val="28"/>
    </w:rPr>
  </w:style>
  <w:style w:type="paragraph" w:customStyle="1" w:styleId="Partref">
    <w:name w:val="Part_ref"/>
    <w:basedOn w:val="Normal"/>
    <w:next w:val="Parttitle"/>
    <w:uiPriority w:val="99"/>
    <w:rsid w:val="00C9109B"/>
    <w:pPr>
      <w:keepNext/>
      <w:keepLines/>
      <w:spacing w:before="280"/>
      <w:jc w:val="center"/>
    </w:pPr>
  </w:style>
  <w:style w:type="paragraph" w:customStyle="1" w:styleId="Parttitle">
    <w:name w:val="Part_title"/>
    <w:basedOn w:val="Normal"/>
    <w:next w:val="Normalaftertitle0"/>
    <w:uiPriority w:val="99"/>
    <w:rsid w:val="00C9109B"/>
    <w:pPr>
      <w:keepNext/>
      <w:keepLines/>
      <w:spacing w:before="240" w:after="280"/>
      <w:jc w:val="center"/>
    </w:pPr>
    <w:rPr>
      <w:b/>
      <w:sz w:val="28"/>
    </w:rPr>
  </w:style>
  <w:style w:type="paragraph" w:customStyle="1" w:styleId="Recdate">
    <w:name w:val="Rec_date"/>
    <w:basedOn w:val="Normal"/>
    <w:next w:val="Normalaftertitle0"/>
    <w:uiPriority w:val="99"/>
    <w:rsid w:val="00C9109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C9109B"/>
  </w:style>
  <w:style w:type="paragraph" w:customStyle="1" w:styleId="RecNo">
    <w:name w:val="Rec_No"/>
    <w:basedOn w:val="Normal"/>
    <w:next w:val="Title"/>
    <w:rsid w:val="00C9109B"/>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C9109B"/>
  </w:style>
  <w:style w:type="paragraph" w:customStyle="1" w:styleId="Questiontitle">
    <w:name w:val="Question_title"/>
    <w:basedOn w:val="Rectitle"/>
    <w:next w:val="Questionref"/>
    <w:uiPriority w:val="99"/>
    <w:rsid w:val="00C9109B"/>
  </w:style>
  <w:style w:type="paragraph" w:customStyle="1" w:styleId="Rectitle">
    <w:name w:val="Rec_title"/>
    <w:basedOn w:val="Normal"/>
    <w:next w:val="Recref"/>
    <w:rsid w:val="00C9109B"/>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C9109B"/>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C9109B"/>
  </w:style>
  <w:style w:type="paragraph" w:customStyle="1" w:styleId="Repdate">
    <w:name w:val="Rep_date"/>
    <w:basedOn w:val="Recdate"/>
    <w:next w:val="Normalaftertitle0"/>
    <w:uiPriority w:val="99"/>
    <w:rsid w:val="00C9109B"/>
  </w:style>
  <w:style w:type="paragraph" w:customStyle="1" w:styleId="RepNo">
    <w:name w:val="Rep_No"/>
    <w:basedOn w:val="RecNo"/>
    <w:next w:val="Reptitle"/>
    <w:uiPriority w:val="99"/>
    <w:rsid w:val="00C9109B"/>
  </w:style>
  <w:style w:type="paragraph" w:customStyle="1" w:styleId="Reptitle">
    <w:name w:val="Rep_title"/>
    <w:basedOn w:val="Rectitle"/>
    <w:next w:val="Repref"/>
    <w:uiPriority w:val="99"/>
    <w:rsid w:val="00C9109B"/>
  </w:style>
  <w:style w:type="paragraph" w:customStyle="1" w:styleId="Repref">
    <w:name w:val="Rep_ref"/>
    <w:basedOn w:val="Recref"/>
    <w:next w:val="Repdate"/>
    <w:uiPriority w:val="99"/>
    <w:rsid w:val="00C9109B"/>
  </w:style>
  <w:style w:type="paragraph" w:customStyle="1" w:styleId="Resdate">
    <w:name w:val="Res_date"/>
    <w:basedOn w:val="Recdate"/>
    <w:next w:val="Normalaftertitle0"/>
    <w:uiPriority w:val="99"/>
    <w:rsid w:val="00C9109B"/>
  </w:style>
  <w:style w:type="character" w:customStyle="1" w:styleId="Resdef">
    <w:name w:val="Res_def"/>
    <w:basedOn w:val="DefaultParagraphFont"/>
    <w:uiPriority w:val="99"/>
    <w:rsid w:val="00C9109B"/>
    <w:rPr>
      <w:rFonts w:ascii="Times New Roman" w:hAnsi="Times New Roman"/>
      <w:b/>
    </w:rPr>
  </w:style>
  <w:style w:type="paragraph" w:customStyle="1" w:styleId="ResNo">
    <w:name w:val="Res_No"/>
    <w:basedOn w:val="RecNo"/>
    <w:next w:val="Restitle"/>
    <w:uiPriority w:val="99"/>
    <w:rsid w:val="00C9109B"/>
  </w:style>
  <w:style w:type="paragraph" w:customStyle="1" w:styleId="Restitle">
    <w:name w:val="Res_title"/>
    <w:basedOn w:val="Rectitle"/>
    <w:next w:val="Resref"/>
    <w:uiPriority w:val="99"/>
    <w:rsid w:val="00C9109B"/>
  </w:style>
  <w:style w:type="paragraph" w:customStyle="1" w:styleId="Resref">
    <w:name w:val="Res_ref"/>
    <w:basedOn w:val="Recref"/>
    <w:next w:val="Resdate"/>
    <w:uiPriority w:val="99"/>
    <w:rsid w:val="00C9109B"/>
  </w:style>
  <w:style w:type="paragraph" w:customStyle="1" w:styleId="Section1">
    <w:name w:val="Section_1"/>
    <w:basedOn w:val="Normal"/>
    <w:next w:val="Normal"/>
    <w:uiPriority w:val="99"/>
    <w:rsid w:val="00C9109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C9109B"/>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C9109B"/>
    <w:pPr>
      <w:keepNext/>
      <w:keepLines/>
      <w:spacing w:before="480" w:after="80"/>
      <w:jc w:val="center"/>
    </w:pPr>
    <w:rPr>
      <w:caps/>
      <w:sz w:val="24"/>
    </w:rPr>
  </w:style>
  <w:style w:type="paragraph" w:customStyle="1" w:styleId="Sectiontitle0">
    <w:name w:val="Section_title"/>
    <w:basedOn w:val="Normal"/>
    <w:uiPriority w:val="99"/>
    <w:rsid w:val="00C9109B"/>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C9109B"/>
    <w:pPr>
      <w:spacing w:before="840" w:after="200"/>
      <w:jc w:val="center"/>
    </w:pPr>
    <w:rPr>
      <w:b/>
      <w:sz w:val="28"/>
    </w:rPr>
  </w:style>
  <w:style w:type="paragraph" w:customStyle="1" w:styleId="SpecialFooter">
    <w:name w:val="Special Footer"/>
    <w:basedOn w:val="Footer"/>
    <w:uiPriority w:val="99"/>
    <w:rsid w:val="00C9109B"/>
    <w:pPr>
      <w:tabs>
        <w:tab w:val="clear" w:pos="4680"/>
        <w:tab w:val="clear" w:pos="9360"/>
        <w:tab w:val="left" w:pos="567"/>
        <w:tab w:val="left" w:pos="907"/>
        <w:tab w:val="left" w:pos="1134"/>
        <w:tab w:val="left" w:pos="1701"/>
        <w:tab w:val="left" w:pos="2268"/>
        <w:tab w:val="left" w:pos="2835"/>
        <w:tab w:val="right" w:pos="8789"/>
        <w:tab w:val="right" w:pos="9725"/>
      </w:tabs>
      <w:spacing w:before="136"/>
      <w:jc w:val="left"/>
    </w:pPr>
    <w:rPr>
      <w:b/>
      <w:caps/>
    </w:rPr>
  </w:style>
  <w:style w:type="character" w:customStyle="1" w:styleId="Tablefreq">
    <w:name w:val="Table_freq"/>
    <w:basedOn w:val="DefaultParagraphFont"/>
    <w:uiPriority w:val="99"/>
    <w:rsid w:val="00C9109B"/>
    <w:rPr>
      <w:b/>
      <w:color w:val="auto"/>
    </w:rPr>
  </w:style>
  <w:style w:type="paragraph" w:customStyle="1" w:styleId="Tablehead">
    <w:name w:val="Table_head"/>
    <w:basedOn w:val="Tabletext0"/>
    <w:next w:val="Tabletext0"/>
    <w:uiPriority w:val="99"/>
    <w:rsid w:val="00C9109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9109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9109B"/>
    <w:pPr>
      <w:keepNext/>
      <w:keepLines/>
      <w:spacing w:before="360" w:after="120"/>
      <w:jc w:val="center"/>
    </w:pPr>
    <w:rPr>
      <w:b/>
    </w:rPr>
  </w:style>
  <w:style w:type="paragraph" w:customStyle="1" w:styleId="Title1">
    <w:name w:val="Title 1"/>
    <w:basedOn w:val="Source"/>
    <w:next w:val="Title2"/>
    <w:uiPriority w:val="99"/>
    <w:rsid w:val="00C9109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9109B"/>
  </w:style>
  <w:style w:type="paragraph" w:customStyle="1" w:styleId="Title3">
    <w:name w:val="Title 3"/>
    <w:basedOn w:val="Title2"/>
    <w:next w:val="Title4"/>
    <w:uiPriority w:val="99"/>
    <w:rsid w:val="00C9109B"/>
    <w:rPr>
      <w:caps w:val="0"/>
    </w:rPr>
  </w:style>
  <w:style w:type="paragraph" w:customStyle="1" w:styleId="Title4">
    <w:name w:val="Title 4"/>
    <w:basedOn w:val="Title3"/>
    <w:next w:val="Heading1"/>
    <w:uiPriority w:val="99"/>
    <w:rsid w:val="00C9109B"/>
    <w:rPr>
      <w:b/>
    </w:rPr>
  </w:style>
  <w:style w:type="paragraph" w:customStyle="1" w:styleId="Artheading">
    <w:name w:val="Art_heading"/>
    <w:basedOn w:val="Normal"/>
    <w:next w:val="Normalaftertitle0"/>
    <w:uiPriority w:val="99"/>
    <w:rsid w:val="00C9109B"/>
    <w:pPr>
      <w:spacing w:before="480"/>
      <w:jc w:val="center"/>
    </w:pPr>
    <w:rPr>
      <w:b/>
      <w:sz w:val="28"/>
    </w:rPr>
  </w:style>
  <w:style w:type="paragraph" w:customStyle="1" w:styleId="Annexref0">
    <w:name w:val="Annex_ref"/>
    <w:basedOn w:val="Normal"/>
    <w:next w:val="Normal"/>
    <w:uiPriority w:val="99"/>
    <w:rsid w:val="00C9109B"/>
    <w:pPr>
      <w:spacing w:before="0"/>
      <w:jc w:val="center"/>
    </w:pPr>
  </w:style>
  <w:style w:type="paragraph" w:customStyle="1" w:styleId="Appendixref">
    <w:name w:val="Appendix_ref"/>
    <w:basedOn w:val="Annexref0"/>
    <w:next w:val="Normalaftertitle0"/>
    <w:uiPriority w:val="99"/>
    <w:rsid w:val="00C9109B"/>
  </w:style>
  <w:style w:type="character" w:customStyle="1" w:styleId="ASN1boldchar">
    <w:name w:val="ASN.1 bold char"/>
    <w:basedOn w:val="DefaultParagraphFont"/>
    <w:rsid w:val="00C9109B"/>
    <w:rPr>
      <w:rFonts w:ascii="Courier New" w:hAnsi="Courier New"/>
      <w:b/>
      <w:sz w:val="18"/>
    </w:rPr>
  </w:style>
  <w:style w:type="paragraph" w:customStyle="1" w:styleId="ASN1italic0">
    <w:name w:val="ASN.1_italic"/>
    <w:basedOn w:val="ASN1"/>
    <w:uiPriority w:val="99"/>
    <w:rsid w:val="00C9109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9109B"/>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C9109B"/>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C9109B"/>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C9109B"/>
    <w:rPr>
      <w:b/>
    </w:rPr>
  </w:style>
  <w:style w:type="character" w:customStyle="1" w:styleId="href">
    <w:name w:val="href"/>
    <w:basedOn w:val="DefaultParagraphFont"/>
    <w:uiPriority w:val="99"/>
    <w:rsid w:val="00C9109B"/>
    <w:rPr>
      <w:lang w:val="fr-FR"/>
    </w:rPr>
  </w:style>
  <w:style w:type="paragraph" w:customStyle="1" w:styleId="Indextitle1">
    <w:name w:val="Index_title"/>
    <w:basedOn w:val="Normal"/>
    <w:uiPriority w:val="99"/>
    <w:rsid w:val="00C9109B"/>
    <w:pPr>
      <w:spacing w:after="68"/>
      <w:jc w:val="center"/>
    </w:pPr>
    <w:rPr>
      <w:b/>
      <w:sz w:val="24"/>
    </w:rPr>
  </w:style>
  <w:style w:type="paragraph" w:customStyle="1" w:styleId="Tablefin">
    <w:name w:val="Table_fin"/>
    <w:basedOn w:val="Normal"/>
    <w:next w:val="Normal"/>
    <w:uiPriority w:val="99"/>
    <w:rsid w:val="00C9109B"/>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C9109B"/>
    <w:rPr>
      <w:rFonts w:ascii="Courier New" w:hAnsi="Courier New"/>
      <w:i/>
      <w:sz w:val="18"/>
    </w:rPr>
  </w:style>
  <w:style w:type="paragraph" w:styleId="BodyTextIndent">
    <w:name w:val="Body Text Indent"/>
    <w:basedOn w:val="Normal"/>
    <w:link w:val="BodyTextIndentChar"/>
    <w:uiPriority w:val="99"/>
    <w:rsid w:val="00C9109B"/>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C9109B"/>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C9109B"/>
    <w:rPr>
      <w:rFonts w:cs="Times New Roman"/>
      <w:b/>
      <w:bCs/>
      <w:lang w:val="en-GB" w:eastAsia="en-US"/>
    </w:rPr>
  </w:style>
  <w:style w:type="paragraph" w:customStyle="1" w:styleId="ColorfulShading-Accent12">
    <w:name w:val="Colorful Shading - Accent 12"/>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C9109B"/>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C9109B"/>
    <w:rPr>
      <w:b/>
      <w:sz w:val="8"/>
      <w:lang w:val="en-US" w:eastAsia="en-US"/>
    </w:rPr>
  </w:style>
  <w:style w:type="paragraph" w:customStyle="1" w:styleId="Annex1">
    <w:name w:val="Annex 1"/>
    <w:basedOn w:val="Heading1"/>
    <w:next w:val="Normal"/>
    <w:uiPriority w:val="99"/>
    <w:qFormat/>
    <w:rsid w:val="00C9109B"/>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C9109B"/>
    <w:pPr>
      <w:keepNext/>
      <w:spacing w:before="240" w:after="720"/>
      <w:jc w:val="center"/>
    </w:pPr>
    <w:rPr>
      <w:rFonts w:eastAsia="Malgun Gothic"/>
      <w:b/>
      <w:bCs/>
    </w:rPr>
  </w:style>
  <w:style w:type="character" w:customStyle="1" w:styleId="NoteChar">
    <w:name w:val="Note Char"/>
    <w:uiPriority w:val="99"/>
    <w:rsid w:val="00C9109B"/>
    <w:rPr>
      <w:sz w:val="18"/>
      <w:lang w:val="en-GB" w:eastAsia="en-US"/>
    </w:rPr>
  </w:style>
  <w:style w:type="paragraph" w:customStyle="1" w:styleId="Sprechblasentext1">
    <w:name w:val="Sprechblasentext1"/>
    <w:basedOn w:val="Normal"/>
    <w:uiPriority w:val="99"/>
    <w:semiHidden/>
    <w:rsid w:val="00C9109B"/>
    <w:rPr>
      <w:rFonts w:ascii="Tahoma" w:eastAsia="Malgun Gothic" w:hAnsi="Tahoma" w:cs="Tahoma"/>
      <w:sz w:val="16"/>
      <w:szCs w:val="16"/>
    </w:rPr>
  </w:style>
  <w:style w:type="paragraph" w:customStyle="1" w:styleId="CourierText">
    <w:name w:val="Courier Text"/>
    <w:basedOn w:val="Normal"/>
    <w:uiPriority w:val="99"/>
    <w:rsid w:val="00C9109B"/>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9109B"/>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C9109B"/>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C9109B"/>
    <w:rPr>
      <w:rFonts w:ascii="Times New Roman" w:eastAsia="Batang" w:hAnsi="Times New Roman" w:cs="Times New Roman"/>
      <w:lang w:val="en-GB" w:eastAsia="en-US"/>
    </w:rPr>
  </w:style>
  <w:style w:type="paragraph" w:customStyle="1" w:styleId="AppendixHeadingI">
    <w:name w:val="Appendix Heading I"/>
    <w:basedOn w:val="Normal"/>
    <w:uiPriority w:val="99"/>
    <w:rsid w:val="00C9109B"/>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C9109B"/>
    <w:rPr>
      <w:color w:val="800080"/>
      <w:u w:val="single"/>
    </w:rPr>
  </w:style>
  <w:style w:type="paragraph" w:customStyle="1" w:styleId="BlancChar">
    <w:name w:val="Blanc Char"/>
    <w:basedOn w:val="Normal"/>
    <w:next w:val="TableText"/>
    <w:uiPriority w:val="99"/>
    <w:rsid w:val="00C9109B"/>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C9109B"/>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C9109B"/>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C9109B"/>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C9109B"/>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C9109B"/>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C9109B"/>
    <w:rPr>
      <w:rFonts w:ascii="Times New Roman" w:eastAsia="Malgun Gothic" w:hAnsi="Times New Roman" w:cs="Times New Roman"/>
      <w:sz w:val="20"/>
      <w:szCs w:val="20"/>
      <w:lang w:val="en-GB"/>
    </w:rPr>
  </w:style>
  <w:style w:type="paragraph" w:customStyle="1" w:styleId="11BodyText">
    <w:name w:val="11 BodyText"/>
    <w:basedOn w:val="Normal"/>
    <w:uiPriority w:val="99"/>
    <w:rsid w:val="00C9109B"/>
    <w:pPr>
      <w:spacing w:before="0" w:after="220"/>
    </w:pPr>
    <w:rPr>
      <w:rFonts w:eastAsia="Malgun Gothic"/>
    </w:rPr>
  </w:style>
  <w:style w:type="paragraph" w:customStyle="1" w:styleId="Kommentarthema1">
    <w:name w:val="Kommentarthema1"/>
    <w:basedOn w:val="CommentText"/>
    <w:next w:val="CommentText"/>
    <w:uiPriority w:val="99"/>
    <w:semiHidden/>
    <w:rsid w:val="00C9109B"/>
    <w:rPr>
      <w:rFonts w:eastAsia="Malgun Gothic"/>
      <w:b/>
      <w:bCs/>
      <w:lang w:eastAsia="zh-CN"/>
    </w:rPr>
  </w:style>
  <w:style w:type="paragraph" w:styleId="BodyText3">
    <w:name w:val="Body Text 3"/>
    <w:basedOn w:val="Normal"/>
    <w:link w:val="BodyText3Char"/>
    <w:uiPriority w:val="99"/>
    <w:rsid w:val="00C9109B"/>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C9109B"/>
    <w:rPr>
      <w:rFonts w:ascii="Times New Roman" w:eastAsia="Malgun Gothic" w:hAnsi="Times New Roman" w:cs="Times New Roman"/>
      <w:sz w:val="16"/>
      <w:szCs w:val="16"/>
      <w:lang w:val="en-GB"/>
    </w:rPr>
  </w:style>
  <w:style w:type="paragraph" w:customStyle="1" w:styleId="figure1">
    <w:name w:val="figure"/>
    <w:basedOn w:val="Normal"/>
    <w:uiPriority w:val="99"/>
    <w:rsid w:val="00C9109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C9109B"/>
    <w:rPr>
      <w:rFonts w:cs="Times New Roman"/>
      <w:lang w:val="en-US" w:eastAsia="en-US"/>
    </w:rPr>
  </w:style>
  <w:style w:type="paragraph" w:customStyle="1" w:styleId="Annex2">
    <w:name w:val="Annex 2"/>
    <w:basedOn w:val="Normal"/>
    <w:next w:val="Normal"/>
    <w:link w:val="Annex2Char"/>
    <w:uiPriority w:val="99"/>
    <w:qFormat/>
    <w:rsid w:val="00C9109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C9109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C9109B"/>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C9109B"/>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C9109B"/>
    <w:rPr>
      <w:rFonts w:ascii="Courier" w:hAnsi="Courier"/>
      <w:sz w:val="22"/>
      <w:lang w:val="en-GB" w:eastAsia="en-US"/>
    </w:rPr>
  </w:style>
  <w:style w:type="paragraph" w:styleId="BodyText2">
    <w:name w:val="Body Text 2"/>
    <w:basedOn w:val="Normal"/>
    <w:link w:val="BodyText2Char"/>
    <w:uiPriority w:val="99"/>
    <w:rsid w:val="00C9109B"/>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C9109B"/>
    <w:rPr>
      <w:rFonts w:ascii="Times New Roman" w:eastAsia="Malgun Gothic" w:hAnsi="Times New Roman" w:cs="Times New Roman"/>
      <w:sz w:val="20"/>
      <w:szCs w:val="20"/>
      <w:lang w:val="en-GB"/>
    </w:rPr>
  </w:style>
  <w:style w:type="paragraph" w:customStyle="1" w:styleId="Normal1">
    <w:name w:val="Normal1"/>
    <w:basedOn w:val="TableTitle"/>
    <w:uiPriority w:val="99"/>
    <w:rsid w:val="00C9109B"/>
    <w:pPr>
      <w:tabs>
        <w:tab w:val="center" w:pos="4864"/>
      </w:tabs>
      <w:jc w:val="both"/>
    </w:pPr>
    <w:rPr>
      <w:rFonts w:eastAsia="Malgun Gothic"/>
      <w:bCs/>
    </w:rPr>
  </w:style>
  <w:style w:type="paragraph" w:customStyle="1" w:styleId="equation0">
    <w:name w:val="equation"/>
    <w:basedOn w:val="Normal"/>
    <w:uiPriority w:val="99"/>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C9109B"/>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C9109B"/>
    <w:pPr>
      <w:keepNext/>
      <w:spacing w:before="240" w:after="113"/>
      <w:jc w:val="center"/>
    </w:pPr>
    <w:rPr>
      <w:rFonts w:eastAsia="Malgun Gothic"/>
      <w:b/>
      <w:bCs/>
    </w:rPr>
  </w:style>
  <w:style w:type="character" w:customStyle="1" w:styleId="TableTitleCharCharChar1">
    <w:name w:val="Table_Title Char Char Char1"/>
    <w:uiPriority w:val="99"/>
    <w:rsid w:val="00C9109B"/>
    <w:rPr>
      <w:b/>
      <w:lang w:val="en-GB" w:eastAsia="en-US"/>
    </w:rPr>
  </w:style>
  <w:style w:type="character" w:customStyle="1" w:styleId="TableTitleCharCharChar">
    <w:name w:val="Table_Title Char Char Char"/>
    <w:uiPriority w:val="99"/>
    <w:rsid w:val="00C9109B"/>
    <w:rPr>
      <w:b/>
      <w:lang w:val="en-GB" w:eastAsia="en-US"/>
    </w:rPr>
  </w:style>
  <w:style w:type="character" w:customStyle="1" w:styleId="Annex1Char">
    <w:name w:val="Annex 1 Char"/>
    <w:uiPriority w:val="99"/>
    <w:rsid w:val="00C9109B"/>
    <w:rPr>
      <w:b/>
      <w:sz w:val="24"/>
      <w:lang w:val="en-GB" w:eastAsia="en-US"/>
    </w:rPr>
  </w:style>
  <w:style w:type="paragraph" w:customStyle="1" w:styleId="TableTitleChar">
    <w:name w:val="Table_Title Char"/>
    <w:basedOn w:val="Normal"/>
    <w:next w:val="Normal"/>
    <w:uiPriority w:val="99"/>
    <w:rsid w:val="00C9109B"/>
    <w:pPr>
      <w:keepNext/>
      <w:spacing w:before="240" w:after="113"/>
      <w:jc w:val="center"/>
    </w:pPr>
    <w:rPr>
      <w:rFonts w:eastAsia="Malgun Gothic"/>
      <w:b/>
      <w:bCs/>
    </w:rPr>
  </w:style>
  <w:style w:type="character" w:customStyle="1" w:styleId="Annex3Char">
    <w:name w:val="Annex 3 Char"/>
    <w:uiPriority w:val="99"/>
    <w:rsid w:val="00C9109B"/>
    <w:rPr>
      <w:b/>
      <w:lang w:val="en-GB" w:eastAsia="en-US"/>
    </w:rPr>
  </w:style>
  <w:style w:type="character" w:customStyle="1" w:styleId="Heading1Char1">
    <w:name w:val="Heading 1 Char1"/>
    <w:uiPriority w:val="99"/>
    <w:rsid w:val="00C9109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9109B"/>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C9109B"/>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C9109B"/>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C9109B"/>
    <w:rPr>
      <w:rFonts w:eastAsia="Batang"/>
      <w:sz w:val="18"/>
      <w:lang w:val="en-GB" w:eastAsia="en-US"/>
    </w:rPr>
  </w:style>
  <w:style w:type="paragraph" w:customStyle="1" w:styleId="StyletableheadingCentered">
    <w:name w:val="Style table heading + Centered"/>
    <w:basedOn w:val="tableheading"/>
    <w:uiPriority w:val="99"/>
    <w:rsid w:val="00C9109B"/>
    <w:pPr>
      <w:spacing w:before="20" w:after="40"/>
      <w:jc w:val="center"/>
    </w:pPr>
    <w:rPr>
      <w:rFonts w:eastAsia="Batang"/>
    </w:rPr>
  </w:style>
  <w:style w:type="paragraph" w:customStyle="1" w:styleId="Styleenumlev1Left0Hanging03">
    <w:name w:val="Style enumlev1 + Left:  0&quot; Hanging:  0.3&quot;"/>
    <w:basedOn w:val="enumlev1"/>
    <w:uiPriority w:val="99"/>
    <w:rsid w:val="00C9109B"/>
    <w:pPr>
      <w:spacing w:before="136"/>
      <w:ind w:left="432" w:hanging="432"/>
    </w:pPr>
    <w:rPr>
      <w:rFonts w:eastAsia="Batang"/>
    </w:rPr>
  </w:style>
  <w:style w:type="paragraph" w:customStyle="1" w:styleId="StyleNote111ptLeft0">
    <w:name w:val="Style Note 1 + 11 pt Left:  0&quot;"/>
    <w:basedOn w:val="Note1"/>
    <w:uiPriority w:val="99"/>
    <w:rsid w:val="00C9109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9109B"/>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C9109B"/>
    <w:pPr>
      <w:ind w:left="1728" w:hanging="1728"/>
    </w:pPr>
    <w:rPr>
      <w:lang w:val="en-US"/>
    </w:rPr>
  </w:style>
  <w:style w:type="paragraph" w:customStyle="1" w:styleId="Annex6">
    <w:name w:val="Annex 6"/>
    <w:basedOn w:val="Annex5"/>
    <w:next w:val="Normal"/>
    <w:autoRedefine/>
    <w:uiPriority w:val="99"/>
    <w:rsid w:val="00C9109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9109B"/>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C9109B"/>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C9109B"/>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C9109B"/>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C9109B"/>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C9109B"/>
    <w:rPr>
      <w:rFonts w:ascii="Times" w:hAnsi="Times"/>
      <w:lang w:eastAsia="zh-CN"/>
    </w:rPr>
  </w:style>
  <w:style w:type="paragraph" w:customStyle="1" w:styleId="SVCBulletslevel4Char">
    <w:name w:val="SVC Bullets level 4 Char"/>
    <w:basedOn w:val="SVCBulletslevel3CharChar"/>
    <w:link w:val="SVCBulletslevel4CharChar"/>
    <w:uiPriority w:val="99"/>
    <w:rsid w:val="00C9109B"/>
    <w:pPr>
      <w:tabs>
        <w:tab w:val="clear" w:pos="-31680"/>
        <w:tab w:val="num" w:pos="2880"/>
      </w:tabs>
      <w:ind w:left="2880" w:hanging="360"/>
    </w:pPr>
  </w:style>
  <w:style w:type="paragraph" w:customStyle="1" w:styleId="SVCBulletslevel5">
    <w:name w:val="SVC Bullets level 5"/>
    <w:basedOn w:val="SVCBulletslevel4Char"/>
    <w:uiPriority w:val="99"/>
    <w:rsid w:val="00C9109B"/>
    <w:pPr>
      <w:tabs>
        <w:tab w:val="clear" w:pos="2880"/>
        <w:tab w:val="num" w:pos="3600"/>
      </w:tabs>
      <w:ind w:left="3600"/>
    </w:pPr>
  </w:style>
  <w:style w:type="paragraph" w:customStyle="1" w:styleId="SVCBulletslevel6">
    <w:name w:val="SVC Bullets level 6"/>
    <w:basedOn w:val="SVCBulletslevel5"/>
    <w:uiPriority w:val="99"/>
    <w:rsid w:val="00C9109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9109B"/>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uiPriority w:val="99"/>
    <w:locked/>
    <w:rsid w:val="00C9109B"/>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uiPriority w:val="99"/>
    <w:locked/>
    <w:rsid w:val="00C9109B"/>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C9109B"/>
    <w:pPr>
      <w:ind w:left="2772"/>
    </w:pPr>
  </w:style>
  <w:style w:type="paragraph" w:customStyle="1" w:styleId="SVCBulletslevel8">
    <w:name w:val="SVC Bullets level 8"/>
    <w:basedOn w:val="SVCBulletslevel7"/>
    <w:uiPriority w:val="99"/>
    <w:rsid w:val="00C9109B"/>
    <w:pPr>
      <w:ind w:left="3168"/>
    </w:pPr>
  </w:style>
  <w:style w:type="paragraph" w:customStyle="1" w:styleId="SVCBulletslevel3">
    <w:name w:val="SVC Bullets level 3"/>
    <w:basedOn w:val="Normal"/>
    <w:uiPriority w:val="99"/>
    <w:rsid w:val="00C9109B"/>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C9109B"/>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C9109B"/>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C9109B"/>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C9109B"/>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C9109B"/>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C9109B"/>
    <w:rPr>
      <w:rFonts w:cs="Times New Roman"/>
      <w:lang w:val="en-US" w:eastAsia="en-US"/>
    </w:rPr>
  </w:style>
  <w:style w:type="paragraph" w:customStyle="1" w:styleId="AVCIndentlevel2">
    <w:name w:val="AVC Indent level 2"/>
    <w:basedOn w:val="AVCIndentlevel1"/>
    <w:uiPriority w:val="99"/>
    <w:rsid w:val="00C9109B"/>
    <w:pPr>
      <w:ind w:left="794"/>
    </w:pPr>
  </w:style>
  <w:style w:type="paragraph" w:customStyle="1" w:styleId="AVCIndentlevel1">
    <w:name w:val="AVC Indent level 1"/>
    <w:basedOn w:val="Normal"/>
    <w:uiPriority w:val="99"/>
    <w:rsid w:val="00C9109B"/>
    <w:pPr>
      <w:tabs>
        <w:tab w:val="left" w:pos="397"/>
      </w:tabs>
      <w:ind w:left="397"/>
      <w:textAlignment w:val="auto"/>
    </w:pPr>
    <w:rPr>
      <w:rFonts w:eastAsia="Malgun Gothic"/>
    </w:rPr>
  </w:style>
  <w:style w:type="paragraph" w:customStyle="1" w:styleId="Style1">
    <w:name w:val="Style1"/>
    <w:basedOn w:val="AVCBulletlevel1CharChar"/>
    <w:uiPriority w:val="99"/>
    <w:rsid w:val="00C9109B"/>
    <w:pPr>
      <w:ind w:left="2304" w:hanging="403"/>
    </w:pPr>
  </w:style>
  <w:style w:type="paragraph" w:customStyle="1" w:styleId="AVCEquationlevel2">
    <w:name w:val="AVC Equation level 2"/>
    <w:basedOn w:val="AVCEquationlevel1CharCharCharChar"/>
    <w:uiPriority w:val="99"/>
    <w:rsid w:val="00C9109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9109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9109B"/>
    <w:pPr>
      <w:ind w:left="1588"/>
    </w:pPr>
  </w:style>
  <w:style w:type="character" w:customStyle="1" w:styleId="AVCEquationlevel1Char1">
    <w:name w:val="AVC Equation level 1 Char1"/>
    <w:uiPriority w:val="99"/>
    <w:rsid w:val="00C9109B"/>
    <w:rPr>
      <w:sz w:val="22"/>
      <w:lang w:val="en-GB" w:eastAsia="en-US"/>
    </w:rPr>
  </w:style>
  <w:style w:type="character" w:customStyle="1" w:styleId="figureCharCharCharChar0">
    <w:name w:val="figure Char Char Char Char"/>
    <w:link w:val="figureCharCharChar1"/>
    <w:uiPriority w:val="99"/>
    <w:locked/>
    <w:rsid w:val="00C9109B"/>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C9109B"/>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C9109B"/>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C9109B"/>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C9109B"/>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C9109B"/>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C9109B"/>
  </w:style>
  <w:style w:type="paragraph" w:customStyle="1" w:styleId="TableTextCentred">
    <w:name w:val="Table_Text_Centred"/>
    <w:basedOn w:val="TableText"/>
    <w:uiPriority w:val="99"/>
    <w:rsid w:val="00C9109B"/>
    <w:pPr>
      <w:jc w:val="center"/>
    </w:pPr>
    <w:rPr>
      <w:rFonts w:eastAsia="Malgun Gothic"/>
      <w:szCs w:val="18"/>
    </w:rPr>
  </w:style>
  <w:style w:type="paragraph" w:customStyle="1" w:styleId="AVCNumberinglevel2">
    <w:name w:val="AVC Numbering level 2"/>
    <w:basedOn w:val="AVCNumberinglevel1"/>
    <w:uiPriority w:val="99"/>
    <w:rsid w:val="00C9109B"/>
    <w:pPr>
      <w:tabs>
        <w:tab w:val="left" w:pos="397"/>
      </w:tabs>
      <w:ind w:left="720" w:hanging="720"/>
    </w:pPr>
  </w:style>
  <w:style w:type="paragraph" w:customStyle="1" w:styleId="AVCIndentlevel3">
    <w:name w:val="AVC Indent level 3"/>
    <w:basedOn w:val="AVCIndentlevel2"/>
    <w:uiPriority w:val="99"/>
    <w:rsid w:val="00C9109B"/>
    <w:pPr>
      <w:ind w:left="1191"/>
    </w:pPr>
  </w:style>
  <w:style w:type="paragraph" w:customStyle="1" w:styleId="AVCBulletlevel1CharChar">
    <w:name w:val="AVC Bullet level 1 Char Char"/>
    <w:basedOn w:val="Normal"/>
    <w:link w:val="AVCBulletlevel1CharCharChar"/>
    <w:uiPriority w:val="99"/>
    <w:rsid w:val="00C9109B"/>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C9109B"/>
    <w:rPr>
      <w:sz w:val="22"/>
      <w:lang w:val="en-GB" w:eastAsia="en-US"/>
    </w:rPr>
  </w:style>
  <w:style w:type="character" w:customStyle="1" w:styleId="AVCEquationlevel1Char2">
    <w:name w:val="AVC Equation level 1 Char2"/>
    <w:basedOn w:val="EquationChar1"/>
    <w:uiPriority w:val="99"/>
    <w:locked/>
    <w:rsid w:val="00C9109B"/>
    <w:rPr>
      <w:rFonts w:cs="Times New Roman"/>
      <w:sz w:val="22"/>
      <w:szCs w:val="22"/>
      <w:lang w:val="en-GB" w:eastAsia="en-US" w:bidi="ar-SA"/>
    </w:rPr>
  </w:style>
  <w:style w:type="character" w:customStyle="1" w:styleId="AVCEquationlevel2Char">
    <w:name w:val="AVC Equation level 2 Char"/>
    <w:uiPriority w:val="99"/>
    <w:rsid w:val="00C9109B"/>
    <w:rPr>
      <w:sz w:val="22"/>
      <w:lang w:val="en-GB" w:eastAsia="en-US"/>
    </w:rPr>
  </w:style>
  <w:style w:type="paragraph" w:customStyle="1" w:styleId="BalloonText1">
    <w:name w:val="Balloon Text1"/>
    <w:basedOn w:val="Normal"/>
    <w:uiPriority w:val="99"/>
    <w:semiHidden/>
    <w:rsid w:val="00C9109B"/>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C9109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9109B"/>
    <w:rPr>
      <w:rFonts w:ascii="Times New Roman" w:hAnsi="Times New Roman"/>
      <w:lang w:val="en-GB" w:eastAsia="en-US"/>
    </w:rPr>
  </w:style>
  <w:style w:type="paragraph" w:customStyle="1" w:styleId="AVCBulletlevel4">
    <w:name w:val="AVC Bullet level 4"/>
    <w:basedOn w:val="AVCBulletlevel1CharChar"/>
    <w:uiPriority w:val="99"/>
    <w:rsid w:val="00C9109B"/>
    <w:pPr>
      <w:tabs>
        <w:tab w:val="clear" w:pos="397"/>
        <w:tab w:val="num" w:pos="0"/>
        <w:tab w:val="num" w:pos="360"/>
        <w:tab w:val="num" w:pos="643"/>
        <w:tab w:val="num" w:pos="720"/>
      </w:tabs>
      <w:ind w:left="1598" w:hanging="403"/>
    </w:pPr>
  </w:style>
  <w:style w:type="paragraph" w:customStyle="1" w:styleId="AVCBulletlevel5">
    <w:name w:val="AVC Bullet level 5"/>
    <w:basedOn w:val="AVCBulletlevel1CharChar"/>
    <w:uiPriority w:val="99"/>
    <w:rsid w:val="00C9109B"/>
    <w:pPr>
      <w:numPr>
        <w:numId w:val="11"/>
      </w:numPr>
      <w:tabs>
        <w:tab w:val="clear" w:pos="2376"/>
        <w:tab w:val="clear" w:pos="2705"/>
        <w:tab w:val="num" w:pos="360"/>
        <w:tab w:val="num" w:pos="926"/>
        <w:tab w:val="num" w:pos="1117"/>
        <w:tab w:val="left" w:pos="2381"/>
      </w:tabs>
      <w:ind w:left="1987" w:hanging="403"/>
    </w:pPr>
  </w:style>
  <w:style w:type="paragraph" w:customStyle="1" w:styleId="AVCBulletlevel7">
    <w:name w:val="AVC Bullet level 7"/>
    <w:basedOn w:val="AVCBulletlevel1CharChar"/>
    <w:uiPriority w:val="99"/>
    <w:rsid w:val="00C9109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9109B"/>
    <w:pPr>
      <w:numPr>
        <w:numId w:val="0"/>
      </w:numPr>
      <w:tabs>
        <w:tab w:val="clear" w:pos="1191"/>
      </w:tabs>
    </w:pPr>
  </w:style>
  <w:style w:type="paragraph" w:customStyle="1" w:styleId="AVCNumberinglevel1">
    <w:name w:val="AVC Numbering level 1"/>
    <w:basedOn w:val="Normal"/>
    <w:uiPriority w:val="99"/>
    <w:rsid w:val="00C9109B"/>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C9109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9109B"/>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C9109B"/>
  </w:style>
  <w:style w:type="paragraph" w:customStyle="1" w:styleId="AVCBulletlevel3CharCharCharChar">
    <w:name w:val="AVC Bullet level 3 Char Char Char Char"/>
    <w:basedOn w:val="AVCBulletlevel1CharChar"/>
    <w:link w:val="AVCBulletlevel3CharCharCharCharChar"/>
    <w:uiPriority w:val="99"/>
    <w:rsid w:val="00C9109B"/>
    <w:pPr>
      <w:numPr>
        <w:numId w:val="15"/>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C9109B"/>
    <w:rPr>
      <w:rFonts w:cs="Times New Roman"/>
      <w:lang w:val="en-US" w:eastAsia="en-US" w:bidi="ar-SA"/>
    </w:rPr>
  </w:style>
  <w:style w:type="character" w:customStyle="1" w:styleId="Annex4CharCharCharCharChar">
    <w:name w:val="Annex 4 Char Char Char Char Char"/>
    <w:link w:val="Annex4CharCharCharChar"/>
    <w:uiPriority w:val="99"/>
    <w:locked/>
    <w:rsid w:val="00C9109B"/>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C9109B"/>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C9109B"/>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C9109B"/>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C9109B"/>
    <w:pPr>
      <w:numPr>
        <w:numId w:val="16"/>
      </w:numPr>
      <w:tabs>
        <w:tab w:val="clear" w:pos="0"/>
        <w:tab w:val="clear" w:pos="403"/>
        <w:tab w:val="num" w:pos="360"/>
        <w:tab w:val="num" w:pos="397"/>
        <w:tab w:val="num" w:pos="2705"/>
      </w:tabs>
      <w:ind w:left="0" w:firstLine="0"/>
      <w:textAlignment w:val="baseline"/>
    </w:pPr>
  </w:style>
  <w:style w:type="paragraph" w:customStyle="1" w:styleId="SVCNumberinglevel2">
    <w:name w:val="SVC Numbering level 2"/>
    <w:basedOn w:val="SVCNumberinglevel1"/>
    <w:uiPriority w:val="99"/>
    <w:rsid w:val="00C9109B"/>
    <w:pPr>
      <w:numPr>
        <w:numId w:val="0"/>
      </w:numPr>
    </w:pPr>
  </w:style>
  <w:style w:type="paragraph" w:customStyle="1" w:styleId="SVCNumberinglevel3">
    <w:name w:val="SVC Numbering level 3"/>
    <w:basedOn w:val="SVCNumberinglevel2"/>
    <w:uiPriority w:val="99"/>
    <w:rsid w:val="00C9109B"/>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9109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9109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9109B"/>
    <w:pPr>
      <w:tabs>
        <w:tab w:val="clear" w:pos="1584"/>
      </w:tabs>
      <w:ind w:left="2000"/>
    </w:pPr>
  </w:style>
  <w:style w:type="paragraph" w:customStyle="1" w:styleId="SVCIndentlevel2">
    <w:name w:val="SVC Indent level 2"/>
    <w:basedOn w:val="SVCIndentlevel1"/>
    <w:uiPriority w:val="99"/>
    <w:rsid w:val="00C9109B"/>
    <w:pPr>
      <w:ind w:left="800"/>
    </w:pPr>
  </w:style>
  <w:style w:type="paragraph" w:customStyle="1" w:styleId="SVCIndentlevel3">
    <w:name w:val="SVC Indent level 3"/>
    <w:basedOn w:val="SVCIndentlevel2"/>
    <w:uiPriority w:val="99"/>
    <w:rsid w:val="00C9109B"/>
    <w:pPr>
      <w:tabs>
        <w:tab w:val="clear" w:pos="792"/>
      </w:tabs>
      <w:ind w:left="1200"/>
    </w:pPr>
  </w:style>
  <w:style w:type="paragraph" w:customStyle="1" w:styleId="SVCIndentlevel4">
    <w:name w:val="SVC Indent level 4"/>
    <w:uiPriority w:val="99"/>
    <w:rsid w:val="00C9109B"/>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C9109B"/>
    <w:pPr>
      <w:tabs>
        <w:tab w:val="clear" w:pos="403"/>
      </w:tabs>
      <w:ind w:left="403"/>
    </w:pPr>
  </w:style>
  <w:style w:type="character" w:customStyle="1" w:styleId="AVCBulletlevel1CharCharCharChar">
    <w:name w:val="AVC Bullet level 1 Char Char Char Char"/>
    <w:uiPriority w:val="99"/>
    <w:rsid w:val="00C9109B"/>
    <w:rPr>
      <w:lang w:val="en-GB" w:eastAsia="en-US"/>
    </w:rPr>
  </w:style>
  <w:style w:type="character" w:customStyle="1" w:styleId="AVCBulletlevel2CharCharChar">
    <w:name w:val="AVC Bullet level 2 Char Char Char"/>
    <w:link w:val="AVCBulletlevel2CharChar"/>
    <w:uiPriority w:val="99"/>
    <w:locked/>
    <w:rsid w:val="00C9109B"/>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C9109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9109B"/>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C9109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9109B"/>
    <w:rPr>
      <w:rFonts w:eastAsia="Malgun Gothic"/>
      <w:lang w:eastAsia="ko-KR"/>
    </w:rPr>
  </w:style>
  <w:style w:type="paragraph" w:customStyle="1" w:styleId="Annex4Char">
    <w:name w:val="Annex 4 Char"/>
    <w:basedOn w:val="Annex3CharChar"/>
    <w:next w:val="Normal"/>
    <w:uiPriority w:val="99"/>
    <w:rsid w:val="00C9109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9109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9109B"/>
    <w:pPr>
      <w:numPr>
        <w:numId w:val="0"/>
      </w:numPr>
      <w:tabs>
        <w:tab w:val="clear" w:pos="1985"/>
        <w:tab w:val="num" w:pos="490"/>
      </w:tabs>
      <w:ind w:left="490" w:hanging="390"/>
    </w:pPr>
  </w:style>
  <w:style w:type="character" w:customStyle="1" w:styleId="TableTitleChar1">
    <w:name w:val="Table_Title Char1"/>
    <w:uiPriority w:val="99"/>
    <w:rsid w:val="00C9109B"/>
    <w:rPr>
      <w:b/>
      <w:lang w:val="en-GB" w:eastAsia="en-US"/>
    </w:rPr>
  </w:style>
  <w:style w:type="paragraph" w:customStyle="1" w:styleId="AVCBulletlevel1Char">
    <w:name w:val="AVC Bullet level 1 Char"/>
    <w:basedOn w:val="Normal"/>
    <w:link w:val="AVCBulletlevel1CharChar1"/>
    <w:uiPriority w:val="99"/>
    <w:rsid w:val="00C9109B"/>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C9109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9109B"/>
    <w:pPr>
      <w:tabs>
        <w:tab w:val="clear" w:pos="403"/>
        <w:tab w:val="num" w:pos="360"/>
      </w:tabs>
      <w:ind w:left="360" w:hanging="360"/>
    </w:pPr>
  </w:style>
  <w:style w:type="paragraph" w:customStyle="1" w:styleId="SVCBulletslevel2Char">
    <w:name w:val="SVC Bullets level 2 Char"/>
    <w:basedOn w:val="Normal"/>
    <w:uiPriority w:val="99"/>
    <w:rsid w:val="00C9109B"/>
    <w:rPr>
      <w:rFonts w:eastAsia="Malgun Gothic"/>
    </w:rPr>
  </w:style>
  <w:style w:type="paragraph" w:customStyle="1" w:styleId="SVCBulletslevel4">
    <w:name w:val="SVC Bullets level 4"/>
    <w:basedOn w:val="SVCBulletslevel3"/>
    <w:uiPriority w:val="99"/>
    <w:rsid w:val="00C9109B"/>
    <w:pPr>
      <w:tabs>
        <w:tab w:val="clear" w:pos="-31680"/>
        <w:tab w:val="num" w:pos="1800"/>
      </w:tabs>
      <w:ind w:left="1800" w:hanging="360"/>
    </w:pPr>
  </w:style>
  <w:style w:type="paragraph" w:customStyle="1" w:styleId="SVCBulletslevel1Char">
    <w:name w:val="SVC Bullets level 1 Char"/>
    <w:link w:val="SVCBulletslevel1CharChar"/>
    <w:uiPriority w:val="99"/>
    <w:rsid w:val="00C9109B"/>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C9109B"/>
    <w:pPr>
      <w:tabs>
        <w:tab w:val="clear" w:pos="-31680"/>
        <w:tab w:val="num" w:pos="2160"/>
      </w:tabs>
      <w:ind w:left="2160" w:hanging="360"/>
    </w:pPr>
  </w:style>
  <w:style w:type="paragraph" w:customStyle="1" w:styleId="AVCEquationlevel1CharCharChar">
    <w:name w:val="AVC Equation level 1 Char Char Char"/>
    <w:basedOn w:val="Equation"/>
    <w:uiPriority w:val="99"/>
    <w:rsid w:val="00C9109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9109B"/>
    <w:pPr>
      <w:tabs>
        <w:tab w:val="clear" w:pos="792"/>
      </w:tabs>
    </w:pPr>
  </w:style>
  <w:style w:type="paragraph" w:customStyle="1" w:styleId="SVCBulletslevel3Char">
    <w:name w:val="SVC Bullets level 3 Char"/>
    <w:basedOn w:val="SVCBulletslevel3"/>
    <w:uiPriority w:val="99"/>
    <w:rsid w:val="00C9109B"/>
    <w:pPr>
      <w:tabs>
        <w:tab w:val="clear" w:pos="-31680"/>
        <w:tab w:val="num" w:pos="720"/>
      </w:tabs>
      <w:ind w:left="1224" w:hanging="1224"/>
    </w:pPr>
  </w:style>
  <w:style w:type="paragraph" w:customStyle="1" w:styleId="00BodyText">
    <w:name w:val="00 BodyText"/>
    <w:basedOn w:val="Normal"/>
    <w:link w:val="00BodyTextChar"/>
    <w:uiPriority w:val="99"/>
    <w:rsid w:val="00C9109B"/>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C9109B"/>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C9109B"/>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9109B"/>
    <w:pPr>
      <w:numPr>
        <w:numId w:val="5"/>
      </w:numPr>
    </w:pPr>
    <w:rPr>
      <w:rFonts w:eastAsia="Malgun Gothic"/>
    </w:rPr>
  </w:style>
  <w:style w:type="paragraph" w:customStyle="1" w:styleId="NormalITU">
    <w:name w:val="Normal_ITU"/>
    <w:basedOn w:val="Normal"/>
    <w:uiPriority w:val="99"/>
    <w:rsid w:val="00C9109B"/>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C9109B"/>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C9109B"/>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C9109B"/>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C9109B"/>
    <w:pPr>
      <w:ind w:left="1417"/>
    </w:pPr>
  </w:style>
  <w:style w:type="character" w:customStyle="1" w:styleId="XParagraphChar">
    <w:name w:val="XParagraph Char"/>
    <w:link w:val="XParagraph"/>
    <w:uiPriority w:val="99"/>
    <w:locked/>
    <w:rsid w:val="00C9109B"/>
    <w:rPr>
      <w:rFonts w:ascii="Times" w:eastAsia="Malgun Gothic" w:hAnsi="Times" w:cs="Times New Roman"/>
      <w:lang w:val="en-GB" w:eastAsia="en-US"/>
    </w:rPr>
  </w:style>
  <w:style w:type="paragraph" w:customStyle="1" w:styleId="XEquation2">
    <w:name w:val="XEquation2"/>
    <w:basedOn w:val="Normal"/>
    <w:uiPriority w:val="99"/>
    <w:rsid w:val="00C9109B"/>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C9109B"/>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C9109B"/>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C9109B"/>
    <w:rPr>
      <w:rFonts w:ascii="Arial" w:eastAsia="SimSun" w:hAnsi="Arial"/>
      <w:b/>
      <w:color w:val="0000FF"/>
      <w:kern w:val="2"/>
      <w:lang w:val="en-US" w:eastAsia="en-US"/>
    </w:rPr>
  </w:style>
  <w:style w:type="paragraph" w:customStyle="1" w:styleId="Bibliography1">
    <w:name w:val="Bibliography1"/>
    <w:basedOn w:val="Normal"/>
    <w:uiPriority w:val="99"/>
    <w:rsid w:val="00C9109B"/>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C9109B"/>
    <w:rPr>
      <w:rFonts w:ascii="Times" w:eastAsia="Malgun Gothic" w:hAnsi="Times" w:cs="Times New Roman"/>
      <w:sz w:val="20"/>
      <w:szCs w:val="20"/>
      <w:lang w:val="en-GB" w:eastAsia="en-US"/>
    </w:rPr>
  </w:style>
  <w:style w:type="character" w:customStyle="1" w:styleId="Annex3Char1">
    <w:name w:val="Annex 3 Char1"/>
    <w:uiPriority w:val="99"/>
    <w:rsid w:val="00C9109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9109B"/>
    <w:pPr>
      <w:tabs>
        <w:tab w:val="clear" w:pos="397"/>
        <w:tab w:val="clear" w:pos="792"/>
        <w:tab w:val="num" w:pos="794"/>
      </w:tabs>
      <w:ind w:left="794" w:hanging="391"/>
    </w:pPr>
  </w:style>
  <w:style w:type="character" w:customStyle="1" w:styleId="00BodyTextChar">
    <w:name w:val="00 BodyText Char"/>
    <w:link w:val="00BodyText"/>
    <w:uiPriority w:val="99"/>
    <w:locked/>
    <w:rsid w:val="00C9109B"/>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C9109B"/>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C9109B"/>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C9109B"/>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C9109B"/>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C9109B"/>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C9109B"/>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C9109B"/>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910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C9109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C9109B"/>
    <w:rPr>
      <w:rFonts w:ascii="Courier New" w:eastAsia="Malgun Gothic" w:hAnsi="Courier New" w:cs="Times New Roman"/>
      <w:sz w:val="20"/>
      <w:szCs w:val="20"/>
      <w:lang w:val="en-GB"/>
    </w:rPr>
  </w:style>
  <w:style w:type="paragraph" w:customStyle="1" w:styleId="a2">
    <w:name w:val="a2"/>
    <w:basedOn w:val="Heading2"/>
    <w:next w:val="Normal"/>
    <w:uiPriority w:val="99"/>
    <w:rsid w:val="00C9109B"/>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C9109B"/>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C9109B"/>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C9109B"/>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C9109B"/>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C9109B"/>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9109B"/>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C9109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9109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9109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9109B"/>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C9109B"/>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C9109B"/>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C9109B"/>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C9109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9109B"/>
    <w:rPr>
      <w:rFonts w:eastAsia="Malgun Gothic"/>
      <w:lang w:eastAsia="zh-CN"/>
    </w:rPr>
  </w:style>
  <w:style w:type="character" w:customStyle="1" w:styleId="DateChar">
    <w:name w:val="Date Char"/>
    <w:basedOn w:val="DefaultParagraphFont"/>
    <w:link w:val="Date"/>
    <w:uiPriority w:val="99"/>
    <w:rsid w:val="00C9109B"/>
    <w:rPr>
      <w:rFonts w:ascii="Times New Roman" w:eastAsia="Malgun Gothic" w:hAnsi="Times New Roman" w:cs="Times New Roman"/>
      <w:sz w:val="20"/>
      <w:szCs w:val="20"/>
      <w:lang w:val="en-GB"/>
    </w:rPr>
  </w:style>
  <w:style w:type="paragraph" w:customStyle="1" w:styleId="StyleHeading1Justified">
    <w:name w:val="Style Heading 1 + Justified"/>
    <w:basedOn w:val="Heading1"/>
    <w:uiPriority w:val="99"/>
    <w:rsid w:val="00C9109B"/>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C9109B"/>
    <w:rPr>
      <w:i/>
    </w:rPr>
  </w:style>
  <w:style w:type="paragraph" w:customStyle="1" w:styleId="Style4ptBefore0pt">
    <w:name w:val="Style 4 pt Before:  0 pt"/>
    <w:basedOn w:val="Normal"/>
    <w:rsid w:val="00C9109B"/>
    <w:pPr>
      <w:spacing w:before="0"/>
    </w:pPr>
    <w:rPr>
      <w:rFonts w:eastAsia="Malgun Gothic"/>
      <w:sz w:val="24"/>
    </w:rPr>
  </w:style>
  <w:style w:type="paragraph" w:customStyle="1" w:styleId="MediumGrid1-Accent21">
    <w:name w:val="Medium Grid 1 - Accent 21"/>
    <w:basedOn w:val="Normal"/>
    <w:uiPriority w:val="34"/>
    <w:qFormat/>
    <w:rsid w:val="00C9109B"/>
    <w:pPr>
      <w:ind w:left="720"/>
    </w:pPr>
    <w:rPr>
      <w:rFonts w:eastAsia="Malgun Gothic"/>
    </w:rPr>
  </w:style>
  <w:style w:type="paragraph" w:customStyle="1" w:styleId="ColorfulShading-Accent11">
    <w:name w:val="Colorful Shading - Accent 11"/>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C9109B"/>
    <w:pPr>
      <w:ind w:left="720"/>
    </w:pPr>
    <w:rPr>
      <w:rFonts w:eastAsia="Malgun Gothic"/>
    </w:rPr>
  </w:style>
  <w:style w:type="paragraph" w:customStyle="1" w:styleId="ColorfulList-Accent12">
    <w:name w:val="Colorful List - Accent 12"/>
    <w:basedOn w:val="Normal"/>
    <w:uiPriority w:val="34"/>
    <w:qFormat/>
    <w:rsid w:val="00C9109B"/>
    <w:pPr>
      <w:ind w:left="720"/>
      <w:textAlignment w:val="auto"/>
    </w:pPr>
    <w:rPr>
      <w:rFonts w:eastAsia="Malgun Gothic"/>
    </w:rPr>
  </w:style>
  <w:style w:type="paragraph" w:customStyle="1" w:styleId="annex-heading3">
    <w:name w:val="annex-heading3"/>
    <w:basedOn w:val="Annex3"/>
    <w:link w:val="annex-heading3Char"/>
    <w:qFormat/>
    <w:rsid w:val="00C9109B"/>
    <w:pPr>
      <w:tabs>
        <w:tab w:val="clear" w:pos="1440"/>
        <w:tab w:val="clear" w:pos="2160"/>
      </w:tabs>
      <w:textAlignment w:val="auto"/>
    </w:pPr>
  </w:style>
  <w:style w:type="character" w:customStyle="1" w:styleId="annex-heading3Char">
    <w:name w:val="annex-heading3 Char"/>
    <w:link w:val="annex-heading3"/>
    <w:locked/>
    <w:rsid w:val="00C9109B"/>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C9109B"/>
    <w:pPr>
      <w:ind w:left="720"/>
      <w:textAlignment w:val="auto"/>
    </w:pPr>
    <w:rPr>
      <w:rFonts w:eastAsia="Malgun Gothic"/>
    </w:rPr>
  </w:style>
  <w:style w:type="paragraph" w:customStyle="1" w:styleId="3N">
    <w:name w:val="3N"/>
    <w:basedOn w:val="Normal"/>
    <w:link w:val="3NChar"/>
    <w:qFormat/>
    <w:rsid w:val="00C9109B"/>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C9109B"/>
    <w:rPr>
      <w:rFonts w:ascii="Times New Roman" w:eastAsia="Malgun Gothic" w:hAnsi="Times New Roman" w:cs="Times New Roman"/>
      <w:sz w:val="20"/>
      <w:szCs w:val="20"/>
      <w:lang w:val="en-GB" w:eastAsia="en-US"/>
    </w:rPr>
  </w:style>
  <w:style w:type="paragraph" w:customStyle="1" w:styleId="st">
    <w:name w:val="st"/>
    <w:basedOn w:val="Normal"/>
    <w:rsid w:val="00C9109B"/>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C9109B"/>
    <w:pPr>
      <w:tabs>
        <w:tab w:val="clear" w:pos="4680"/>
        <w:tab w:val="clear" w:pos="9360"/>
      </w:tabs>
      <w:overflowPunct/>
      <w:autoSpaceDE/>
      <w:autoSpaceDN/>
      <w:adjustRightInd/>
      <w:spacing w:after="60" w:line="190" w:lineRule="exact"/>
      <w:textAlignment w:val="auto"/>
    </w:pPr>
    <w:rPr>
      <w:rFonts w:ascii="Arial" w:eastAsia="Malgun Gothic" w:hAnsi="Arial"/>
      <w:sz w:val="16"/>
    </w:rPr>
  </w:style>
  <w:style w:type="table" w:customStyle="1" w:styleId="TableGrid1">
    <w:name w:val="Table Grid1"/>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C9109B"/>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C9109B"/>
    <w:pPr>
      <w:spacing w:before="480"/>
      <w:jc w:val="center"/>
    </w:pPr>
    <w:rPr>
      <w:rFonts w:eastAsia="Malgun Gothic"/>
      <w:b/>
      <w:sz w:val="24"/>
    </w:rPr>
  </w:style>
  <w:style w:type="paragraph" w:customStyle="1" w:styleId="3H6">
    <w:name w:val="3H6"/>
    <w:basedOn w:val="Normal"/>
    <w:rsid w:val="00C9109B"/>
    <w:pPr>
      <w:tabs>
        <w:tab w:val="num" w:pos="794"/>
      </w:tabs>
    </w:pPr>
    <w:rPr>
      <w:rFonts w:eastAsia="Malgun Gothic"/>
    </w:rPr>
  </w:style>
  <w:style w:type="paragraph" w:customStyle="1" w:styleId="3H7">
    <w:name w:val="3H7"/>
    <w:basedOn w:val="Normal"/>
    <w:rsid w:val="00C9109B"/>
    <w:pPr>
      <w:tabs>
        <w:tab w:val="num" w:pos="794"/>
      </w:tabs>
    </w:pPr>
    <w:rPr>
      <w:rFonts w:eastAsia="Malgun Gothic"/>
    </w:rPr>
  </w:style>
  <w:style w:type="paragraph" w:customStyle="1" w:styleId="3H9">
    <w:name w:val="3H9"/>
    <w:basedOn w:val="Normal"/>
    <w:rsid w:val="00C9109B"/>
    <w:pPr>
      <w:tabs>
        <w:tab w:val="clear" w:pos="794"/>
      </w:tabs>
    </w:pPr>
    <w:rPr>
      <w:rFonts w:eastAsia="Malgun Gothic"/>
    </w:rPr>
  </w:style>
  <w:style w:type="character" w:customStyle="1" w:styleId="hps">
    <w:name w:val="hps"/>
    <w:rsid w:val="00C9109B"/>
  </w:style>
  <w:style w:type="paragraph" w:customStyle="1" w:styleId="3HeaderFooter">
    <w:name w:val="3HeaderFooter"/>
    <w:basedOn w:val="3N"/>
    <w:link w:val="3HeaderFooterChar"/>
    <w:qFormat/>
    <w:rsid w:val="00C9109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9109B"/>
    <w:rPr>
      <w:rFonts w:ascii="Times New Roman" w:eastAsia="Malgun Gothic" w:hAnsi="Times New Roman" w:cs="Times New Roman"/>
      <w:b/>
      <w:lang w:val="en-GB" w:eastAsia="en-US"/>
    </w:rPr>
  </w:style>
  <w:style w:type="paragraph" w:customStyle="1" w:styleId="3L1">
    <w:name w:val="3L1"/>
    <w:basedOn w:val="3H1"/>
    <w:link w:val="3L1Char"/>
    <w:qFormat/>
    <w:rsid w:val="00C9109B"/>
    <w:pPr>
      <w:keepLines w:val="0"/>
      <w:widowControl w:val="0"/>
      <w:outlineLvl w:val="9"/>
    </w:pPr>
    <w:rPr>
      <w:bCs/>
    </w:rPr>
  </w:style>
  <w:style w:type="paragraph" w:customStyle="1" w:styleId="3H0">
    <w:name w:val="3H0"/>
    <w:next w:val="3N"/>
    <w:link w:val="3H0Char"/>
    <w:uiPriority w:val="99"/>
    <w:qFormat/>
    <w:rsid w:val="00C9109B"/>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C9109B"/>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C9109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9109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9109B"/>
    <w:pPr>
      <w:spacing w:after="60"/>
    </w:pPr>
    <w:rPr>
      <w:noProof/>
    </w:rPr>
  </w:style>
  <w:style w:type="character" w:customStyle="1" w:styleId="3H1Char">
    <w:name w:val="3H1 Char"/>
    <w:link w:val="3H1"/>
    <w:uiPriority w:val="99"/>
    <w:locked/>
    <w:rsid w:val="00C9109B"/>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C9109B"/>
    <w:pPr>
      <w:numPr>
        <w:ilvl w:val="3"/>
      </w:numPr>
      <w:tabs>
        <w:tab w:val="clear" w:pos="794"/>
        <w:tab w:val="num" w:pos="360"/>
      </w:tabs>
      <w:ind w:left="2880" w:hanging="360"/>
      <w:outlineLvl w:val="4"/>
    </w:pPr>
  </w:style>
  <w:style w:type="character" w:customStyle="1" w:styleId="3TableChar">
    <w:name w:val="3Table Char"/>
    <w:link w:val="3Table"/>
    <w:locked/>
    <w:rsid w:val="00C9109B"/>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C9109B"/>
    <w:pPr>
      <w:numPr>
        <w:ilvl w:val="4"/>
      </w:numPr>
      <w:tabs>
        <w:tab w:val="clear" w:pos="794"/>
        <w:tab w:val="num" w:pos="360"/>
      </w:tabs>
      <w:ind w:left="3600"/>
      <w:outlineLvl w:val="5"/>
    </w:pPr>
  </w:style>
  <w:style w:type="character" w:customStyle="1" w:styleId="3H2Char">
    <w:name w:val="3H2 Char"/>
    <w:link w:val="3H2"/>
    <w:uiPriority w:val="99"/>
    <w:locked/>
    <w:rsid w:val="00C9109B"/>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C9109B"/>
    <w:pPr>
      <w:numPr>
        <w:ilvl w:val="0"/>
        <w:numId w:val="0"/>
      </w:numPr>
      <w:ind w:left="794"/>
    </w:pPr>
  </w:style>
  <w:style w:type="character" w:customStyle="1" w:styleId="3H3Char">
    <w:name w:val="3H3 Char"/>
    <w:link w:val="3H3"/>
    <w:uiPriority w:val="99"/>
    <w:locked/>
    <w:rsid w:val="00C9109B"/>
    <w:rPr>
      <w:rFonts w:ascii="Times New Roman" w:eastAsia="Malgun Gothic" w:hAnsi="Times New Roman" w:cs="Times New Roman"/>
      <w:b/>
      <w:sz w:val="20"/>
      <w:szCs w:val="20"/>
      <w:lang w:val="en-GB" w:eastAsia="en-US"/>
    </w:rPr>
  </w:style>
  <w:style w:type="character" w:customStyle="1" w:styleId="3DVCAnnexLevel0Char">
    <w:name w:val="3DVC Annex Level 0 Char"/>
    <w:rsid w:val="00C9109B"/>
    <w:rPr>
      <w:rFonts w:ascii="Times New Roman" w:hAnsi="Times New Roman"/>
      <w:b/>
      <w:sz w:val="22"/>
      <w:lang w:val="en-GB" w:eastAsia="en-US"/>
    </w:rPr>
  </w:style>
  <w:style w:type="character" w:customStyle="1" w:styleId="3L1NoteChar">
    <w:name w:val="3L1Note Char"/>
    <w:link w:val="3L1Note"/>
    <w:locked/>
    <w:rsid w:val="00C9109B"/>
    <w:rPr>
      <w:rFonts w:ascii="Times New Roman" w:eastAsia="Malgun Gothic" w:hAnsi="Times New Roman" w:cs="Times New Roman"/>
      <w:b/>
      <w:bCs/>
      <w:sz w:val="20"/>
      <w:szCs w:val="20"/>
      <w:lang w:val="en-GB" w:eastAsia="en-US"/>
    </w:rPr>
  </w:style>
  <w:style w:type="character" w:customStyle="1" w:styleId="3DVCLevel1Char">
    <w:name w:val="3DVC Level 1 Char"/>
    <w:rsid w:val="00C9109B"/>
    <w:rPr>
      <w:rFonts w:ascii="Times New Roman" w:hAnsi="Times New Roman"/>
      <w:b/>
      <w:lang w:val="en-GB" w:eastAsia="en-US"/>
    </w:rPr>
  </w:style>
  <w:style w:type="paragraph" w:customStyle="1" w:styleId="3EdNotes">
    <w:name w:val="3EdNotes"/>
    <w:basedOn w:val="Normal"/>
    <w:link w:val="3EdNotesChar"/>
    <w:qFormat/>
    <w:rsid w:val="00C9109B"/>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C9109B"/>
    <w:rPr>
      <w:rFonts w:ascii="Times New Roman" w:eastAsia="Malgun Gothic" w:hAnsi="Times New Roman" w:cs="Times New Roman"/>
      <w:b/>
      <w:sz w:val="20"/>
      <w:szCs w:val="20"/>
      <w:lang w:val="en-GB" w:eastAsia="en-US"/>
    </w:rPr>
  </w:style>
  <w:style w:type="character" w:customStyle="1" w:styleId="3DVCLevel2Char">
    <w:name w:val="3DVC Level 2 Char"/>
    <w:rsid w:val="00C9109B"/>
    <w:rPr>
      <w:rFonts w:ascii="Times New Roman" w:hAnsi="Times New Roman"/>
      <w:b/>
      <w:lang w:val="en-GB"/>
    </w:rPr>
  </w:style>
  <w:style w:type="character" w:customStyle="1" w:styleId="3EdNotesChar">
    <w:name w:val="3EdNotes Char"/>
    <w:link w:val="3EdNotes"/>
    <w:locked/>
    <w:rsid w:val="00C9109B"/>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C9109B"/>
    <w:pPr>
      <w:keepNext/>
      <w:jc w:val="center"/>
      <w:outlineLvl w:val="0"/>
    </w:pPr>
    <w:rPr>
      <w:b/>
      <w:caps/>
      <w:sz w:val="24"/>
      <w:szCs w:val="24"/>
    </w:rPr>
  </w:style>
  <w:style w:type="character" w:customStyle="1" w:styleId="3TOCLOFLOTChar">
    <w:name w:val="3TOCLOFLOT Char"/>
    <w:link w:val="3TOCLOFLOT"/>
    <w:locked/>
    <w:rsid w:val="00C9109B"/>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C9109B"/>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C9109B"/>
    <w:rPr>
      <w:rFonts w:ascii="Times New Roman" w:hAnsi="Times New Roman"/>
      <w:b/>
      <w:lang w:val="en-GB"/>
    </w:rPr>
  </w:style>
  <w:style w:type="paragraph" w:customStyle="1" w:styleId="3S0">
    <w:name w:val="3S0"/>
    <w:basedOn w:val="Normal"/>
    <w:link w:val="3S0Char"/>
    <w:qFormat/>
    <w:rsid w:val="00C9109B"/>
    <w:pPr>
      <w:ind w:left="794" w:hanging="794"/>
    </w:pPr>
    <w:rPr>
      <w:rFonts w:eastAsia="Malgun Gothic"/>
    </w:rPr>
  </w:style>
  <w:style w:type="character" w:customStyle="1" w:styleId="3H0Char">
    <w:name w:val="3H0 Char"/>
    <w:link w:val="3H0"/>
    <w:uiPriority w:val="99"/>
    <w:locked/>
    <w:rsid w:val="00C9109B"/>
    <w:rPr>
      <w:rFonts w:ascii="Times New Roman" w:eastAsia="Malgun Gothic" w:hAnsi="Times New Roman" w:cs="Times New Roman"/>
      <w:b/>
      <w:szCs w:val="20"/>
      <w:lang w:val="en-GB" w:eastAsia="en-US"/>
    </w:rPr>
  </w:style>
  <w:style w:type="character" w:customStyle="1" w:styleId="3DVCLevel4Char">
    <w:name w:val="3DVC Level 4 Char"/>
    <w:rsid w:val="00C9109B"/>
    <w:rPr>
      <w:rFonts w:ascii="Times New Roman" w:hAnsi="Times New Roman"/>
      <w:b/>
      <w:lang w:val="en-GB"/>
    </w:rPr>
  </w:style>
  <w:style w:type="character" w:customStyle="1" w:styleId="3S0Char">
    <w:name w:val="3S0 Char"/>
    <w:link w:val="3S0"/>
    <w:locked/>
    <w:rsid w:val="00C9109B"/>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C9109B"/>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C9109B"/>
    <w:pPr>
      <w:numPr>
        <w:numId w:val="27"/>
      </w:numPr>
      <w:tabs>
        <w:tab w:val="left" w:pos="794"/>
      </w:tabs>
    </w:pPr>
  </w:style>
  <w:style w:type="paragraph" w:customStyle="1" w:styleId="4H1">
    <w:name w:val="4H1"/>
    <w:basedOn w:val="3N"/>
    <w:link w:val="4H1Char"/>
    <w:qFormat/>
    <w:rsid w:val="00C9109B"/>
    <w:pPr>
      <w:numPr>
        <w:ilvl w:val="1"/>
        <w:numId w:val="27"/>
      </w:numPr>
    </w:pPr>
    <w:rPr>
      <w:b/>
    </w:rPr>
  </w:style>
  <w:style w:type="character" w:customStyle="1" w:styleId="4H0Char">
    <w:name w:val="4H0 Char"/>
    <w:link w:val="4H0"/>
    <w:locked/>
    <w:rsid w:val="00C9109B"/>
    <w:rPr>
      <w:rFonts w:ascii="Times New Roman" w:eastAsia="Malgun Gothic" w:hAnsi="Times New Roman" w:cs="Times New Roman"/>
      <w:b/>
      <w:szCs w:val="20"/>
      <w:lang w:val="en-GB" w:eastAsia="en-US"/>
    </w:rPr>
  </w:style>
  <w:style w:type="paragraph" w:customStyle="1" w:styleId="4H2">
    <w:name w:val="4H2"/>
    <w:basedOn w:val="Normal"/>
    <w:rsid w:val="00C9109B"/>
    <w:pPr>
      <w:numPr>
        <w:ilvl w:val="2"/>
        <w:numId w:val="27"/>
      </w:numPr>
    </w:pPr>
    <w:rPr>
      <w:rFonts w:eastAsia="Malgun Gothic"/>
    </w:rPr>
  </w:style>
  <w:style w:type="character" w:customStyle="1" w:styleId="4H1Char">
    <w:name w:val="4H1 Char"/>
    <w:link w:val="4H1"/>
    <w:locked/>
    <w:rsid w:val="00C9109B"/>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C9109B"/>
    <w:rPr>
      <w:smallCaps/>
      <w:color w:val="C0504D"/>
      <w:u w:val="single"/>
    </w:rPr>
  </w:style>
  <w:style w:type="paragraph" w:customStyle="1" w:styleId="3N0">
    <w:name w:val="3N0"/>
    <w:basedOn w:val="Normal"/>
    <w:link w:val="3N0Char"/>
    <w:qFormat/>
    <w:rsid w:val="00C9109B"/>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C9109B"/>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C9109B"/>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C9109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9109B"/>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C9109B"/>
    <w:rPr>
      <w:rFonts w:ascii="Cambria" w:eastAsia="SimSun" w:hAnsi="Cambria" w:cs="Times New Roman"/>
      <w:sz w:val="24"/>
      <w:szCs w:val="24"/>
      <w:shd w:val="pct20" w:color="auto" w:fill="auto"/>
      <w:lang w:val="en-GB" w:eastAsia="en-US"/>
    </w:rPr>
  </w:style>
  <w:style w:type="character" w:customStyle="1" w:styleId="summary">
    <w:name w:val="summary"/>
    <w:rsid w:val="00C9109B"/>
  </w:style>
  <w:style w:type="paragraph" w:customStyle="1" w:styleId="Bibliography3">
    <w:name w:val="Bibliography3"/>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C9109B"/>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C9109B"/>
    <w:rPr>
      <w:rFonts w:ascii="Calibri" w:eastAsia="SimSun" w:hAnsi="Calibri" w:cs="Consolas"/>
      <w:szCs w:val="21"/>
      <w:lang w:eastAsia="en-US"/>
    </w:rPr>
  </w:style>
  <w:style w:type="paragraph" w:customStyle="1" w:styleId="ColorfulShading-Accent14">
    <w:name w:val="Colorful Shading - Accent 14"/>
    <w:hidden/>
    <w:uiPriority w:val="99"/>
    <w:semiHidden/>
    <w:rsid w:val="00C9109B"/>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C9109B"/>
    <w:pPr>
      <w:ind w:left="720" w:hanging="794"/>
    </w:pPr>
    <w:rPr>
      <w:rFonts w:eastAsia="Malgun Gothic"/>
    </w:rPr>
  </w:style>
  <w:style w:type="paragraph" w:customStyle="1" w:styleId="Bibliography9">
    <w:name w:val="Bibliography9"/>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C9109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C9109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9109B"/>
    <w:pPr>
      <w:numPr>
        <w:numId w:val="16"/>
      </w:numPr>
    </w:pPr>
  </w:style>
  <w:style w:type="numbering" w:customStyle="1" w:styleId="AVCBullet">
    <w:name w:val="AVC Bullet"/>
    <w:rsid w:val="00C9109B"/>
    <w:pPr>
      <w:numPr>
        <w:numId w:val="10"/>
      </w:numPr>
    </w:pPr>
  </w:style>
  <w:style w:type="numbering" w:customStyle="1" w:styleId="3DHeading">
    <w:name w:val="3D Heading"/>
    <w:uiPriority w:val="99"/>
    <w:rsid w:val="00C9109B"/>
    <w:pPr>
      <w:numPr>
        <w:numId w:val="25"/>
      </w:numPr>
    </w:pPr>
  </w:style>
  <w:style w:type="numbering" w:customStyle="1" w:styleId="SVCBullets">
    <w:name w:val="SVC Bullets"/>
    <w:rsid w:val="00C9109B"/>
    <w:pPr>
      <w:numPr>
        <w:numId w:val="8"/>
      </w:numPr>
    </w:pPr>
  </w:style>
  <w:style w:type="numbering" w:customStyle="1" w:styleId="SVCIndent">
    <w:name w:val="SVC Indent"/>
    <w:rsid w:val="00C9109B"/>
    <w:pPr>
      <w:numPr>
        <w:numId w:val="17"/>
      </w:numPr>
    </w:pPr>
  </w:style>
  <w:style w:type="numbering" w:styleId="1ai">
    <w:name w:val="Outline List 1"/>
    <w:basedOn w:val="NoList"/>
    <w:uiPriority w:val="99"/>
    <w:semiHidden/>
    <w:unhideWhenUsed/>
    <w:rsid w:val="00C9109B"/>
  </w:style>
  <w:style w:type="numbering" w:customStyle="1" w:styleId="NoList1">
    <w:name w:val="No List1"/>
    <w:next w:val="NoList"/>
    <w:uiPriority w:val="99"/>
    <w:semiHidden/>
    <w:unhideWhenUsed/>
    <w:rsid w:val="00C9109B"/>
  </w:style>
  <w:style w:type="numbering" w:customStyle="1" w:styleId="SVCNumbers1">
    <w:name w:val="SVC Numbers1"/>
    <w:rsid w:val="00C9109B"/>
  </w:style>
  <w:style w:type="numbering" w:customStyle="1" w:styleId="AVCBullet1">
    <w:name w:val="AVC Bullet1"/>
    <w:rsid w:val="00C9109B"/>
  </w:style>
  <w:style w:type="numbering" w:customStyle="1" w:styleId="SVCBullets1">
    <w:name w:val="SVC Bullets1"/>
    <w:rsid w:val="00C9109B"/>
  </w:style>
  <w:style w:type="numbering" w:customStyle="1" w:styleId="SVCIndent1">
    <w:name w:val="SVC Indent1"/>
    <w:rsid w:val="00C9109B"/>
  </w:style>
  <w:style w:type="numbering" w:customStyle="1" w:styleId="1ai1">
    <w:name w:val="1 / a / i1"/>
    <w:basedOn w:val="NoList"/>
    <w:next w:val="1ai"/>
    <w:uiPriority w:val="99"/>
    <w:semiHidden/>
    <w:unhideWhenUsed/>
    <w:locked/>
    <w:rsid w:val="00C9109B"/>
  </w:style>
  <w:style w:type="numbering" w:styleId="111111">
    <w:name w:val="Outline List 2"/>
    <w:basedOn w:val="NoList"/>
    <w:uiPriority w:val="99"/>
    <w:semiHidden/>
    <w:unhideWhenUsed/>
    <w:rsid w:val="00C9109B"/>
  </w:style>
  <w:style w:type="numbering" w:customStyle="1" w:styleId="3DHeading1">
    <w:name w:val="3D Heading1"/>
    <w:uiPriority w:val="99"/>
    <w:rsid w:val="00C9109B"/>
  </w:style>
  <w:style w:type="numbering" w:styleId="ArticleSection">
    <w:name w:val="Outline List 3"/>
    <w:basedOn w:val="NoList"/>
    <w:uiPriority w:val="99"/>
    <w:semiHidden/>
    <w:unhideWhenUsed/>
    <w:rsid w:val="00C9109B"/>
  </w:style>
  <w:style w:type="paragraph" w:customStyle="1" w:styleId="Rec0">
    <w:name w:val="Rec"/>
    <w:basedOn w:val="Title"/>
    <w:rsid w:val="00C9109B"/>
  </w:style>
  <w:style w:type="character" w:customStyle="1" w:styleId="Note1CharCharCharCharCharCharChar">
    <w:name w:val="Note 1 Char Char Char Char Char Char Char"/>
    <w:uiPriority w:val="99"/>
    <w:rsid w:val="00C9109B"/>
    <w:rPr>
      <w:rFonts w:cs="Times New Roman"/>
      <w:sz w:val="18"/>
      <w:szCs w:val="18"/>
      <w:lang w:val="en-GB" w:eastAsia="en-US"/>
    </w:rPr>
  </w:style>
  <w:style w:type="character" w:customStyle="1" w:styleId="Note1CharCharCharCharCharCharChar1">
    <w:name w:val="Note 1 Char Char Char Char Char Char Char1"/>
    <w:uiPriority w:val="99"/>
    <w:rsid w:val="00C9109B"/>
    <w:rPr>
      <w:rFonts w:eastAsia="Batang" w:cs="Times New Roman"/>
      <w:sz w:val="18"/>
      <w:szCs w:val="18"/>
      <w:lang w:val="en-GB" w:eastAsia="en-US" w:bidi="ar-SA"/>
    </w:rPr>
  </w:style>
  <w:style w:type="character" w:customStyle="1" w:styleId="Note3Char">
    <w:name w:val="Note 3 Char"/>
    <w:uiPriority w:val="99"/>
    <w:rsid w:val="00C9109B"/>
    <w:rPr>
      <w:rFonts w:eastAsia="Batang" w:cs="Times New Roman"/>
      <w:sz w:val="18"/>
      <w:szCs w:val="18"/>
      <w:lang w:val="en-GB" w:eastAsia="en-US" w:bidi="ar-SA"/>
    </w:rPr>
  </w:style>
  <w:style w:type="character" w:customStyle="1" w:styleId="Annex2Char">
    <w:name w:val="Annex 2 Char"/>
    <w:link w:val="Annex2"/>
    <w:uiPriority w:val="99"/>
    <w:rsid w:val="00C9109B"/>
    <w:rPr>
      <w:rFonts w:ascii="Times New Roman" w:eastAsia="Malgun Gothic" w:hAnsi="Times New Roman" w:cs="Times New Roman"/>
      <w:b/>
      <w:bCs/>
      <w:lang w:val="en-GB" w:eastAsia="en-US"/>
    </w:rPr>
  </w:style>
  <w:style w:type="character" w:customStyle="1" w:styleId="Annex3Char2">
    <w:name w:val="Annex 3 Char2"/>
    <w:link w:val="Annex3"/>
    <w:rsid w:val="00C9109B"/>
    <w:rPr>
      <w:rFonts w:ascii="Times New Roman" w:eastAsia="Malgun Gothic" w:hAnsi="Times New Roman" w:cs="Times New Roman"/>
      <w:b/>
      <w:bCs/>
      <w:sz w:val="20"/>
      <w:szCs w:val="20"/>
      <w:lang w:val="en-GB" w:eastAsia="en-US"/>
    </w:rPr>
  </w:style>
  <w:style w:type="character" w:styleId="PlaceholderText">
    <w:name w:val="Placeholder Text"/>
    <w:uiPriority w:val="99"/>
    <w:semiHidden/>
    <w:rsid w:val="00C9109B"/>
    <w:rPr>
      <w:color w:val="808080"/>
    </w:rPr>
  </w:style>
  <w:style w:type="paragraph" w:customStyle="1" w:styleId="Text">
    <w:name w:val="Text"/>
    <w:basedOn w:val="Normal"/>
    <w:rsid w:val="00C9109B"/>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9109B"/>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C9109B"/>
    <w:rPr>
      <w:rFonts w:eastAsia="Malgun Gothic"/>
    </w:rPr>
  </w:style>
  <w:style w:type="character" w:customStyle="1" w:styleId="EquationTabChar">
    <w:name w:val="EquationTab Char"/>
    <w:link w:val="EquationTab"/>
    <w:rsid w:val="00C9109B"/>
    <w:rPr>
      <w:rFonts w:ascii="Times New Roman" w:eastAsia="Malgun Gothic" w:hAnsi="Times New Roman" w:cs="Times New Roman"/>
      <w:sz w:val="20"/>
      <w:szCs w:val="20"/>
      <w:lang w:val="en-GB" w:eastAsia="en-US"/>
    </w:rPr>
  </w:style>
  <w:style w:type="paragraph" w:customStyle="1" w:styleId="3H8">
    <w:name w:val="3H8"/>
    <w:basedOn w:val="Normal"/>
    <w:rsid w:val="00C9109B"/>
    <w:pPr>
      <w:tabs>
        <w:tab w:val="clear" w:pos="794"/>
      </w:tabs>
    </w:pPr>
    <w:rPr>
      <w:rFonts w:eastAsia="Malgun Gothic"/>
    </w:rPr>
  </w:style>
  <w:style w:type="paragraph" w:customStyle="1" w:styleId="3DVCAnnexSem0">
    <w:name w:val="3DVC Annex Sem 0"/>
    <w:basedOn w:val="Normal"/>
    <w:link w:val="3DVCAnnexSem0Char"/>
    <w:rsid w:val="00C9109B"/>
    <w:pPr>
      <w:ind w:left="794" w:hanging="794"/>
    </w:pPr>
    <w:rPr>
      <w:rFonts w:eastAsia="Malgun Gothic"/>
    </w:rPr>
  </w:style>
  <w:style w:type="character" w:customStyle="1" w:styleId="3DVCAnnexSem0Char">
    <w:name w:val="3DVC Annex Sem 0 Char"/>
    <w:link w:val="3DVCAnnexSem0"/>
    <w:rsid w:val="00C9109B"/>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C9109B"/>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C9109B"/>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C9109B"/>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9109B"/>
    <w:pPr>
      <w:numPr>
        <w:ilvl w:val="1"/>
      </w:numPr>
    </w:pPr>
  </w:style>
  <w:style w:type="character" w:customStyle="1" w:styleId="3D0Char">
    <w:name w:val="3D0 Char"/>
    <w:link w:val="3D0"/>
    <w:uiPriority w:val="99"/>
    <w:rsid w:val="00C9109B"/>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C9109B"/>
    <w:pPr>
      <w:numPr>
        <w:ilvl w:val="2"/>
      </w:numPr>
      <w:tabs>
        <w:tab w:val="clear" w:pos="794"/>
        <w:tab w:val="left" w:pos="1072"/>
      </w:tabs>
      <w:ind w:left="1071"/>
    </w:pPr>
    <w:rPr>
      <w:lang w:eastAsia="ko-KR"/>
    </w:rPr>
  </w:style>
  <w:style w:type="character" w:customStyle="1" w:styleId="3D1Char">
    <w:name w:val="3D1 Char"/>
    <w:link w:val="3D1"/>
    <w:uiPriority w:val="99"/>
    <w:rsid w:val="00C9109B"/>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C9109B"/>
    <w:pPr>
      <w:numPr>
        <w:ilvl w:val="3"/>
      </w:numPr>
      <w:tabs>
        <w:tab w:val="clear" w:pos="1072"/>
        <w:tab w:val="clear" w:pos="1191"/>
      </w:tabs>
    </w:pPr>
  </w:style>
  <w:style w:type="character" w:customStyle="1" w:styleId="3D2Char">
    <w:name w:val="3D2 Char"/>
    <w:link w:val="3D2"/>
    <w:uiPriority w:val="99"/>
    <w:rsid w:val="00C9109B"/>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9109B"/>
    <w:pPr>
      <w:numPr>
        <w:ilvl w:val="4"/>
      </w:numPr>
      <w:tabs>
        <w:tab w:val="clear" w:pos="1588"/>
      </w:tabs>
    </w:pPr>
  </w:style>
  <w:style w:type="character" w:customStyle="1" w:styleId="3D3Char">
    <w:name w:val="3D3 Char"/>
    <w:link w:val="3D3"/>
    <w:uiPriority w:val="99"/>
    <w:rsid w:val="00C9109B"/>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9109B"/>
    <w:pPr>
      <w:numPr>
        <w:ilvl w:val="5"/>
      </w:numPr>
      <w:tabs>
        <w:tab w:val="clear" w:pos="1985"/>
      </w:tabs>
    </w:pPr>
  </w:style>
  <w:style w:type="character" w:customStyle="1" w:styleId="3D4Char">
    <w:name w:val="3D4 Char"/>
    <w:link w:val="3D4"/>
    <w:uiPriority w:val="99"/>
    <w:rsid w:val="00C9109B"/>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9109B"/>
    <w:pPr>
      <w:numPr>
        <w:ilvl w:val="6"/>
      </w:numPr>
      <w:tabs>
        <w:tab w:val="clear" w:pos="2381"/>
      </w:tabs>
    </w:pPr>
  </w:style>
  <w:style w:type="character" w:customStyle="1" w:styleId="3D5Char">
    <w:name w:val="3D5 Char"/>
    <w:link w:val="3D5"/>
    <w:uiPriority w:val="99"/>
    <w:rsid w:val="00C9109B"/>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9109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9109B"/>
    <w:rPr>
      <w:rFonts w:ascii="Times New Roman" w:eastAsia="Malgun Gothic" w:hAnsi="Times New Roman" w:cs="Times New Roman"/>
      <w:sz w:val="20"/>
      <w:szCs w:val="20"/>
      <w:lang w:val="en-CA" w:eastAsia="ko-KR"/>
    </w:rPr>
  </w:style>
  <w:style w:type="paragraph" w:customStyle="1" w:styleId="3U1">
    <w:name w:val="3U1"/>
    <w:basedOn w:val="3N0"/>
    <w:qFormat/>
    <w:rsid w:val="00C9109B"/>
    <w:pPr>
      <w:numPr>
        <w:ilvl w:val="1"/>
        <w:numId w:val="33"/>
      </w:numPr>
      <w:tabs>
        <w:tab w:val="num" w:pos="360"/>
        <w:tab w:val="num" w:pos="697"/>
      </w:tabs>
      <w:ind w:left="0" w:firstLine="0"/>
    </w:pPr>
  </w:style>
  <w:style w:type="paragraph" w:customStyle="1" w:styleId="3U0">
    <w:name w:val="3U0"/>
    <w:basedOn w:val="3N0"/>
    <w:qFormat/>
    <w:rsid w:val="00C9109B"/>
    <w:pPr>
      <w:numPr>
        <w:numId w:val="33"/>
      </w:numPr>
      <w:tabs>
        <w:tab w:val="num" w:pos="360"/>
      </w:tabs>
      <w:ind w:left="0" w:firstLine="0"/>
    </w:pPr>
  </w:style>
  <w:style w:type="paragraph" w:customStyle="1" w:styleId="3U2">
    <w:name w:val="3U2"/>
    <w:basedOn w:val="3U1"/>
    <w:qFormat/>
    <w:rsid w:val="00C9109B"/>
    <w:pPr>
      <w:numPr>
        <w:ilvl w:val="2"/>
      </w:numPr>
      <w:tabs>
        <w:tab w:val="num" w:pos="360"/>
        <w:tab w:val="num" w:pos="697"/>
        <w:tab w:val="num" w:pos="1054"/>
      </w:tabs>
      <w:ind w:left="0" w:firstLine="0"/>
    </w:pPr>
  </w:style>
  <w:style w:type="paragraph" w:customStyle="1" w:styleId="3U3">
    <w:name w:val="3U3"/>
    <w:basedOn w:val="3U2"/>
    <w:qFormat/>
    <w:rsid w:val="00C9109B"/>
    <w:pPr>
      <w:numPr>
        <w:ilvl w:val="3"/>
      </w:numPr>
      <w:tabs>
        <w:tab w:val="num" w:pos="360"/>
        <w:tab w:val="num" w:pos="697"/>
        <w:tab w:val="num" w:pos="1411"/>
      </w:tabs>
      <w:ind w:left="0" w:firstLine="0"/>
    </w:pPr>
  </w:style>
  <w:style w:type="paragraph" w:customStyle="1" w:styleId="3U4">
    <w:name w:val="3U4"/>
    <w:basedOn w:val="3U3"/>
    <w:qFormat/>
    <w:rsid w:val="00C9109B"/>
    <w:pPr>
      <w:numPr>
        <w:ilvl w:val="4"/>
      </w:numPr>
      <w:tabs>
        <w:tab w:val="num" w:pos="360"/>
        <w:tab w:val="num" w:pos="697"/>
        <w:tab w:val="num" w:pos="1768"/>
      </w:tabs>
      <w:ind w:left="0" w:firstLine="0"/>
    </w:pPr>
  </w:style>
  <w:style w:type="paragraph" w:customStyle="1" w:styleId="3U5">
    <w:name w:val="3U5"/>
    <w:basedOn w:val="3U4"/>
    <w:qFormat/>
    <w:rsid w:val="00C9109B"/>
    <w:pPr>
      <w:numPr>
        <w:ilvl w:val="5"/>
      </w:numPr>
      <w:tabs>
        <w:tab w:val="num" w:pos="360"/>
        <w:tab w:val="num" w:pos="697"/>
        <w:tab w:val="num" w:pos="2125"/>
      </w:tabs>
      <w:ind w:left="0" w:firstLine="0"/>
    </w:pPr>
  </w:style>
  <w:style w:type="paragraph" w:customStyle="1" w:styleId="3U6">
    <w:name w:val="3U6"/>
    <w:basedOn w:val="3U5"/>
    <w:qFormat/>
    <w:rsid w:val="00C9109B"/>
    <w:pPr>
      <w:numPr>
        <w:ilvl w:val="6"/>
      </w:numPr>
      <w:tabs>
        <w:tab w:val="num" w:pos="360"/>
        <w:tab w:val="num" w:pos="697"/>
        <w:tab w:val="num" w:pos="2482"/>
      </w:tabs>
      <w:ind w:left="0" w:firstLine="0"/>
    </w:pPr>
  </w:style>
  <w:style w:type="paragraph" w:customStyle="1" w:styleId="3U7">
    <w:name w:val="3U7"/>
    <w:basedOn w:val="Normal"/>
    <w:qFormat/>
    <w:rsid w:val="00C9109B"/>
    <w:pPr>
      <w:numPr>
        <w:ilvl w:val="7"/>
        <w:numId w:val="33"/>
      </w:numPr>
    </w:pPr>
    <w:rPr>
      <w:rFonts w:eastAsia="Malgun Gothic"/>
    </w:rPr>
  </w:style>
  <w:style w:type="paragraph" w:customStyle="1" w:styleId="3U8">
    <w:name w:val="3U8"/>
    <w:basedOn w:val="3U7"/>
    <w:qFormat/>
    <w:rsid w:val="00C9109B"/>
    <w:pPr>
      <w:numPr>
        <w:ilvl w:val="8"/>
      </w:numPr>
    </w:pPr>
  </w:style>
  <w:style w:type="character" w:styleId="Strong">
    <w:name w:val="Strong"/>
    <w:uiPriority w:val="22"/>
    <w:qFormat/>
    <w:rsid w:val="00C9109B"/>
    <w:rPr>
      <w:b/>
      <w:bCs/>
    </w:rPr>
  </w:style>
  <w:style w:type="paragraph" w:customStyle="1" w:styleId="3D7">
    <w:name w:val="3D7"/>
    <w:basedOn w:val="Normal"/>
    <w:uiPriority w:val="99"/>
    <w:rsid w:val="00C9109B"/>
    <w:pPr>
      <w:numPr>
        <w:ilvl w:val="7"/>
        <w:numId w:val="29"/>
      </w:numPr>
    </w:pPr>
    <w:rPr>
      <w:rFonts w:eastAsia="Malgun Gothic"/>
    </w:rPr>
  </w:style>
  <w:style w:type="paragraph" w:customStyle="1" w:styleId="3D8">
    <w:name w:val="3D8"/>
    <w:basedOn w:val="Normal"/>
    <w:uiPriority w:val="99"/>
    <w:rsid w:val="00C9109B"/>
    <w:pPr>
      <w:numPr>
        <w:ilvl w:val="8"/>
        <w:numId w:val="29"/>
      </w:numPr>
    </w:pPr>
    <w:rPr>
      <w:rFonts w:eastAsia="Malgun Gothic"/>
    </w:rPr>
  </w:style>
  <w:style w:type="paragraph" w:customStyle="1" w:styleId="3E0">
    <w:name w:val="3E0"/>
    <w:basedOn w:val="3N0"/>
    <w:qFormat/>
    <w:rsid w:val="00C9109B"/>
    <w:pPr>
      <w:numPr>
        <w:numId w:val="34"/>
      </w:numPr>
      <w:tabs>
        <w:tab w:val="num" w:pos="360"/>
        <w:tab w:val="center" w:pos="4865"/>
        <w:tab w:val="right" w:pos="9730"/>
      </w:tabs>
      <w:jc w:val="left"/>
    </w:pPr>
  </w:style>
  <w:style w:type="numbering" w:customStyle="1" w:styleId="3Dash">
    <w:name w:val="3Dash"/>
    <w:uiPriority w:val="99"/>
    <w:rsid w:val="00C9109B"/>
    <w:pPr>
      <w:numPr>
        <w:numId w:val="30"/>
      </w:numPr>
    </w:pPr>
  </w:style>
  <w:style w:type="paragraph" w:customStyle="1" w:styleId="3E1">
    <w:name w:val="3E1"/>
    <w:basedOn w:val="3E0"/>
    <w:qFormat/>
    <w:rsid w:val="00C9109B"/>
    <w:pPr>
      <w:numPr>
        <w:ilvl w:val="1"/>
      </w:numPr>
      <w:tabs>
        <w:tab w:val="num" w:pos="360"/>
      </w:tabs>
      <w:ind w:left="0"/>
    </w:pPr>
  </w:style>
  <w:style w:type="paragraph" w:customStyle="1" w:styleId="3E2">
    <w:name w:val="3E2"/>
    <w:basedOn w:val="3E1"/>
    <w:qFormat/>
    <w:rsid w:val="00C9109B"/>
    <w:pPr>
      <w:numPr>
        <w:ilvl w:val="2"/>
      </w:numPr>
      <w:tabs>
        <w:tab w:val="num" w:pos="360"/>
      </w:tabs>
      <w:ind w:left="0"/>
    </w:pPr>
  </w:style>
  <w:style w:type="paragraph" w:customStyle="1" w:styleId="3E3">
    <w:name w:val="3E3"/>
    <w:basedOn w:val="Normal"/>
    <w:qFormat/>
    <w:rsid w:val="00C9109B"/>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C9109B"/>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C9109B"/>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C9109B"/>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C9109B"/>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C9109B"/>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C9109B"/>
    <w:pPr>
      <w:numPr>
        <w:numId w:val="31"/>
      </w:numPr>
    </w:pPr>
  </w:style>
  <w:style w:type="numbering" w:customStyle="1" w:styleId="3DNumbering">
    <w:name w:val="3D Numbering"/>
    <w:uiPriority w:val="99"/>
    <w:rsid w:val="00C9109B"/>
    <w:pPr>
      <w:numPr>
        <w:numId w:val="32"/>
      </w:numPr>
    </w:pPr>
  </w:style>
  <w:style w:type="character" w:customStyle="1" w:styleId="3TabsChar">
    <w:name w:val="3 Tabs Char"/>
    <w:link w:val="3Tabs"/>
    <w:rsid w:val="00C9109B"/>
    <w:rPr>
      <w:rFonts w:ascii="Times New Roman" w:eastAsia="Malgun Gothic" w:hAnsi="Times New Roman" w:cs="Times New Roman"/>
      <w:bCs/>
      <w:sz w:val="20"/>
      <w:szCs w:val="20"/>
      <w:lang w:eastAsia="en-US"/>
    </w:rPr>
  </w:style>
  <w:style w:type="paragraph" w:customStyle="1" w:styleId="3N4">
    <w:name w:val="3N4"/>
    <w:basedOn w:val="3N0"/>
    <w:link w:val="3N4Char"/>
    <w:qFormat/>
    <w:rsid w:val="00C9109B"/>
    <w:pPr>
      <w:ind w:left="1429"/>
    </w:pPr>
  </w:style>
  <w:style w:type="paragraph" w:customStyle="1" w:styleId="3N3">
    <w:name w:val="3N3"/>
    <w:basedOn w:val="3N4"/>
    <w:link w:val="3N3Char"/>
    <w:qFormat/>
    <w:rsid w:val="00C9109B"/>
    <w:pPr>
      <w:ind w:left="1072"/>
    </w:pPr>
  </w:style>
  <w:style w:type="paragraph" w:customStyle="1" w:styleId="3N1">
    <w:name w:val="3N1"/>
    <w:basedOn w:val="3N0"/>
    <w:link w:val="3N1Char"/>
    <w:qFormat/>
    <w:rsid w:val="00C9109B"/>
    <w:pPr>
      <w:ind w:left="357"/>
    </w:pPr>
    <w:rPr>
      <w:lang w:eastAsia="ko-KR"/>
    </w:rPr>
  </w:style>
  <w:style w:type="character" w:customStyle="1" w:styleId="3N4Char">
    <w:name w:val="3N4 Char"/>
    <w:link w:val="3N4"/>
    <w:rsid w:val="00C9109B"/>
    <w:rPr>
      <w:rFonts w:ascii="Times New Roman" w:eastAsia="Malgun Gothic" w:hAnsi="Times New Roman" w:cs="Times New Roman"/>
      <w:sz w:val="20"/>
      <w:szCs w:val="20"/>
      <w:lang w:val="en-GB" w:eastAsia="en-US"/>
    </w:rPr>
  </w:style>
  <w:style w:type="character" w:customStyle="1" w:styleId="3N3Char">
    <w:name w:val="3N3 Char"/>
    <w:link w:val="3N3"/>
    <w:rsid w:val="00C9109B"/>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C9109B"/>
    <w:pPr>
      <w:ind w:left="714"/>
    </w:pPr>
  </w:style>
  <w:style w:type="character" w:customStyle="1" w:styleId="3N1Char">
    <w:name w:val="3N1 Char"/>
    <w:link w:val="3N1"/>
    <w:rsid w:val="00C9109B"/>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9109B"/>
    <w:pPr>
      <w:ind w:left="1786"/>
    </w:pPr>
  </w:style>
  <w:style w:type="character" w:customStyle="1" w:styleId="3N2Char">
    <w:name w:val="3N2 Char"/>
    <w:link w:val="3N2"/>
    <w:rsid w:val="00C9109B"/>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9109B"/>
    <w:pPr>
      <w:ind w:left="2143"/>
    </w:pPr>
  </w:style>
  <w:style w:type="character" w:customStyle="1" w:styleId="3N5Char">
    <w:name w:val="3N5 Char"/>
    <w:link w:val="3N5"/>
    <w:rsid w:val="00C9109B"/>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C9109B"/>
    <w:pPr>
      <w:ind w:left="2500"/>
    </w:pPr>
  </w:style>
  <w:style w:type="character" w:customStyle="1" w:styleId="3N6Char">
    <w:name w:val="3N6 Char"/>
    <w:link w:val="3N6"/>
    <w:rsid w:val="00C9109B"/>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C9109B"/>
    <w:pPr>
      <w:ind w:left="2858"/>
    </w:pPr>
  </w:style>
  <w:style w:type="character" w:customStyle="1" w:styleId="3N7Char">
    <w:name w:val="3N7 Char"/>
    <w:link w:val="3N7"/>
    <w:rsid w:val="00C9109B"/>
    <w:rPr>
      <w:rFonts w:ascii="Times New Roman" w:eastAsia="Malgun Gothic" w:hAnsi="Times New Roman" w:cs="Times New Roman"/>
      <w:sz w:val="20"/>
      <w:szCs w:val="20"/>
      <w:lang w:val="en-GB" w:eastAsia="en-US"/>
    </w:rPr>
  </w:style>
  <w:style w:type="character" w:customStyle="1" w:styleId="3N8Char">
    <w:name w:val="3N8 Char"/>
    <w:link w:val="3N8"/>
    <w:rsid w:val="00C9109B"/>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C9109B"/>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C9109B"/>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qFormat/>
    <w:rsid w:val="00C9109B"/>
    <w:pPr>
      <w:numPr>
        <w:numId w:val="0"/>
      </w:numPr>
      <w:tabs>
        <w:tab w:val="num" w:pos="1915"/>
      </w:tabs>
      <w:ind w:left="1915" w:hanging="720"/>
    </w:pPr>
    <w:rPr>
      <w:lang w:val="en-CA"/>
    </w:rPr>
  </w:style>
  <w:style w:type="character" w:customStyle="1" w:styleId="3DNoteChar">
    <w:name w:val="3D Note Char"/>
    <w:link w:val="3DNote"/>
    <w:rsid w:val="00C9109B"/>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C9109B"/>
    <w:pPr>
      <w:spacing w:line="240" w:lineRule="auto"/>
      <w:ind w:left="288"/>
    </w:pPr>
    <w:rPr>
      <w:rFonts w:eastAsia="Malgun Gothic"/>
    </w:rPr>
  </w:style>
  <w:style w:type="character" w:customStyle="1" w:styleId="NoteChar2">
    <w:name w:val="Note Char2"/>
    <w:link w:val="Note"/>
    <w:uiPriority w:val="99"/>
    <w:rsid w:val="00C9109B"/>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C9109B"/>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C9109B"/>
    <w:rPr>
      <w:b/>
      <w:sz w:val="22"/>
      <w:szCs w:val="22"/>
      <w:lang w:val="en-CA"/>
    </w:rPr>
  </w:style>
  <w:style w:type="character" w:customStyle="1" w:styleId="3AmdHeadChar">
    <w:name w:val="3 Amd Head Char"/>
    <w:link w:val="3AmdHead"/>
    <w:rsid w:val="00C9109B"/>
    <w:rPr>
      <w:rFonts w:ascii="Times New Roman" w:eastAsia="Malgun Gothic" w:hAnsi="Times New Roman" w:cs="Times New Roman"/>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TotalTime>
  <Pages>10</Pages>
  <Words>4755</Words>
  <Characters>27108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Han Huang</cp:lastModifiedBy>
  <cp:revision>8</cp:revision>
  <dcterms:created xsi:type="dcterms:W3CDTF">2018-10-01T22:18:00Z</dcterms:created>
  <dcterms:modified xsi:type="dcterms:W3CDTF">2018-10-04T21:50:00Z</dcterms:modified>
</cp:coreProperties>
</file>