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70E376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E65C5">
              <w:rPr>
                <w:lang w:val="en-CA"/>
              </w:rPr>
              <w:t>0</w:t>
            </w:r>
            <w:r w:rsidR="002C6576">
              <w:rPr>
                <w:lang w:val="en-CA"/>
              </w:rPr>
              <w:t>271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FB3A020" w:rsidR="00E61DAC" w:rsidRPr="005B217D" w:rsidRDefault="003F1C6C" w:rsidP="00DB7064">
            <w:pPr>
              <w:spacing w:before="60" w:after="60"/>
              <w:rPr>
                <w:b/>
                <w:szCs w:val="22"/>
                <w:lang w:val="en-CA"/>
              </w:rPr>
            </w:pPr>
            <w:r>
              <w:rPr>
                <w:b/>
                <w:szCs w:val="22"/>
                <w:lang w:val="en-CA"/>
              </w:rPr>
              <w:t>CE4.1.6</w:t>
            </w:r>
            <w:r w:rsidR="00DB7064">
              <w:rPr>
                <w:b/>
                <w:szCs w:val="22"/>
                <w:lang w:val="en-CA"/>
              </w:rPr>
              <w:t xml:space="preserve">: </w:t>
            </w:r>
            <w:r w:rsidRPr="003F1C6C">
              <w:rPr>
                <w:b/>
                <w:szCs w:val="22"/>
                <w:lang w:val="en-CA"/>
              </w:rPr>
              <w:t>Simplification o</w:t>
            </w:r>
            <w:r w:rsidR="006211A3">
              <w:rPr>
                <w:b/>
                <w:szCs w:val="22"/>
                <w:lang w:val="en-CA"/>
              </w:rPr>
              <w:t>f</w:t>
            </w:r>
            <w:r w:rsidRPr="003F1C6C">
              <w:rPr>
                <w:b/>
                <w:szCs w:val="22"/>
                <w:lang w:val="en-CA"/>
              </w:rPr>
              <w:t xml:space="preserve"> </w:t>
            </w:r>
            <w:r w:rsidR="006211A3">
              <w:rPr>
                <w:b/>
                <w:szCs w:val="22"/>
                <w:lang w:val="en-CA"/>
              </w:rPr>
              <w:t xml:space="preserve">affine </w:t>
            </w:r>
            <w:r w:rsidRPr="003F1C6C">
              <w:rPr>
                <w:b/>
                <w:szCs w:val="22"/>
                <w:lang w:val="en-CA"/>
              </w:rPr>
              <w:t>AMVP candidate list construction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BE4457E" w:rsidR="00E61DAC" w:rsidRPr="005B217D" w:rsidRDefault="0013458C" w:rsidP="00DB70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7474A5C" w:rsidR="00E61DAC" w:rsidRPr="005B217D" w:rsidRDefault="00E61DAC" w:rsidP="00DB706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48F53FA" w:rsidR="00E61DAC" w:rsidRPr="005B217D" w:rsidRDefault="006211A3" w:rsidP="00DB7064">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Yu Han, Yan Zhang and Marta </w:t>
            </w:r>
            <w:proofErr w:type="spellStart"/>
            <w:r w:rsidRPr="006211A3">
              <w:rPr>
                <w:szCs w:val="22"/>
                <w:lang w:val="en-CA"/>
              </w:rPr>
              <w:t>Karczewicz</w:t>
            </w:r>
            <w:proofErr w:type="spellEnd"/>
          </w:p>
        </w:tc>
        <w:tc>
          <w:tcPr>
            <w:tcW w:w="900" w:type="dxa"/>
          </w:tcPr>
          <w:p w14:paraId="0140ECA2" w14:textId="141289EC" w:rsidR="00E61DAC" w:rsidRPr="005B217D" w:rsidRDefault="00E61DAC">
            <w:pPr>
              <w:spacing w:before="60" w:after="60"/>
              <w:rPr>
                <w:szCs w:val="22"/>
                <w:lang w:val="en-CA"/>
              </w:rPr>
            </w:pPr>
            <w:r w:rsidRPr="005B217D">
              <w:rPr>
                <w:szCs w:val="22"/>
                <w:lang w:val="en-CA"/>
              </w:rPr>
              <w:t>Email:</w:t>
            </w:r>
          </w:p>
        </w:tc>
        <w:tc>
          <w:tcPr>
            <w:tcW w:w="3168" w:type="dxa"/>
          </w:tcPr>
          <w:p w14:paraId="32C2ABFD" w14:textId="2B478310" w:rsidR="00E61DAC" w:rsidRPr="005B217D" w:rsidRDefault="006211A3" w:rsidP="005952A5">
            <w:pPr>
              <w:spacing w:before="60" w:after="60"/>
              <w:rPr>
                <w:szCs w:val="22"/>
                <w:lang w:val="en-CA"/>
              </w:rPr>
            </w:pPr>
            <w:r>
              <w:rPr>
                <w:szCs w:val="22"/>
                <w:lang w:val="en-CA"/>
              </w:rPr>
              <w:t>hanhuang</w:t>
            </w:r>
            <w:r w:rsidR="00DB7064">
              <w:rPr>
                <w:szCs w:val="22"/>
                <w:lang w:val="en-CA"/>
              </w:rPr>
              <w:t>@</w:t>
            </w:r>
            <w:r>
              <w:rPr>
                <w:szCs w:val="22"/>
                <w:lang w:val="en-CA"/>
              </w:rPr>
              <w:t>qti.qualcomm</w:t>
            </w:r>
            <w:r w:rsidR="00DB7064">
              <w:rPr>
                <w:szCs w:val="22"/>
                <w:lang w:val="en-CA"/>
              </w:rPr>
              <w: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8CA6C94" w:rsidR="00E61DAC" w:rsidRPr="005B217D" w:rsidRDefault="006211A3">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5E918E17" w:rsidR="00275BCF" w:rsidRDefault="006139CB" w:rsidP="00C97D78">
      <w:pPr>
        <w:rPr>
          <w:lang w:val="en-CA"/>
        </w:rPr>
      </w:pPr>
      <w:r>
        <w:rPr>
          <w:lang w:val="en-CA"/>
        </w:rPr>
        <w:t>Th</w:t>
      </w:r>
      <w:r w:rsidR="00C70071">
        <w:rPr>
          <w:lang w:val="en-CA"/>
        </w:rPr>
        <w:t>is</w:t>
      </w:r>
      <w:r>
        <w:rPr>
          <w:lang w:val="en-CA"/>
        </w:rPr>
        <w:t xml:space="preserve"> contribution </w:t>
      </w:r>
      <w:proofErr w:type="gramStart"/>
      <w:r w:rsidR="006211A3">
        <w:rPr>
          <w:lang w:val="en-CA"/>
        </w:rPr>
        <w:t>report</w:t>
      </w:r>
      <w:proofErr w:type="gramEnd"/>
      <w:r w:rsidR="006211A3">
        <w:rPr>
          <w:lang w:val="en-CA"/>
        </w:rPr>
        <w:t xml:space="preserve"> the results of CE4.1.6</w:t>
      </w:r>
      <w:r w:rsidR="0025149C">
        <w:rPr>
          <w:lang w:val="en-CA"/>
        </w:rPr>
        <w:t>:</w:t>
      </w:r>
      <w:r w:rsidR="006211A3">
        <w:rPr>
          <w:lang w:val="en-CA"/>
        </w:rPr>
        <w:t xml:space="preserve"> simplification of affine AMVP candidate list construction. Compares to the </w:t>
      </w:r>
      <w:r w:rsidR="00A41987">
        <w:rPr>
          <w:lang w:val="en-CA"/>
        </w:rPr>
        <w:t>VTM-2.0.1, the simplifications are summarized as follows:</w:t>
      </w:r>
    </w:p>
    <w:p w14:paraId="15927127" w14:textId="1B26629A" w:rsidR="00A41987" w:rsidRDefault="002F5192" w:rsidP="00A41987">
      <w:pPr>
        <w:pStyle w:val="ListParagraph"/>
        <w:numPr>
          <w:ilvl w:val="0"/>
          <w:numId w:val="20"/>
        </w:numPr>
        <w:rPr>
          <w:lang w:val="en-CA"/>
        </w:rPr>
      </w:pPr>
      <w:r>
        <w:rPr>
          <w:lang w:val="en-CA"/>
        </w:rPr>
        <w:t>Reduce the</w:t>
      </w:r>
      <w:r w:rsidR="00A41987">
        <w:rPr>
          <w:lang w:val="en-CA"/>
        </w:rPr>
        <w:t xml:space="preserve"> </w:t>
      </w:r>
      <w:r w:rsidR="000F1F3E" w:rsidRPr="000F1F3E">
        <w:rPr>
          <w:lang w:val="en-CA"/>
        </w:rPr>
        <w:t xml:space="preserve">maximum </w:t>
      </w:r>
      <w:r>
        <w:rPr>
          <w:lang w:val="en-CA"/>
        </w:rPr>
        <w:t>number of MV comparison</w:t>
      </w:r>
      <w:r w:rsidR="00A41987">
        <w:rPr>
          <w:lang w:val="en-CA"/>
        </w:rPr>
        <w:t xml:space="preserve"> operations</w:t>
      </w:r>
      <w:r>
        <w:rPr>
          <w:lang w:val="en-CA"/>
        </w:rPr>
        <w:t xml:space="preserve"> from </w:t>
      </w:r>
      <w:r w:rsidRPr="000D5099">
        <w:rPr>
          <w:b/>
          <w:lang w:val="en-CA"/>
        </w:rPr>
        <w:t>34</w:t>
      </w:r>
      <w:r>
        <w:rPr>
          <w:lang w:val="en-CA"/>
        </w:rPr>
        <w:t xml:space="preserve"> to </w:t>
      </w:r>
      <w:r w:rsidRPr="000D5099">
        <w:rPr>
          <w:b/>
          <w:lang w:val="en-CA"/>
        </w:rPr>
        <w:t>0</w:t>
      </w:r>
      <w:r w:rsidR="00A41987">
        <w:rPr>
          <w:lang w:val="en-CA"/>
        </w:rPr>
        <w:t>.</w:t>
      </w:r>
    </w:p>
    <w:p w14:paraId="0A0A4BAE" w14:textId="6AEBD75E" w:rsidR="00A41987" w:rsidRDefault="00A41987" w:rsidP="00A41987">
      <w:pPr>
        <w:pStyle w:val="ListParagraph"/>
        <w:numPr>
          <w:ilvl w:val="0"/>
          <w:numId w:val="20"/>
        </w:numPr>
        <w:rPr>
          <w:lang w:val="en-CA"/>
        </w:rPr>
      </w:pPr>
      <w:r>
        <w:rPr>
          <w:lang w:val="en-CA"/>
        </w:rPr>
        <w:t xml:space="preserve">Reduce </w:t>
      </w:r>
      <w:r w:rsidR="002F5192">
        <w:rPr>
          <w:lang w:val="en-CA"/>
        </w:rPr>
        <w:t xml:space="preserve">the </w:t>
      </w:r>
      <w:r w:rsidR="000F1F3E" w:rsidRPr="000F1F3E">
        <w:rPr>
          <w:lang w:val="en-CA"/>
        </w:rPr>
        <w:t xml:space="preserve">maximum </w:t>
      </w:r>
      <w:r w:rsidR="002F5192">
        <w:rPr>
          <w:lang w:val="en-CA"/>
        </w:rPr>
        <w:t xml:space="preserve">number of </w:t>
      </w:r>
      <w:r>
        <w:rPr>
          <w:lang w:val="en-CA"/>
        </w:rPr>
        <w:t>inherited affine candidate</w:t>
      </w:r>
      <w:r w:rsidR="002F5192">
        <w:rPr>
          <w:lang w:val="en-CA"/>
        </w:rPr>
        <w:t xml:space="preserve"> derivation from </w:t>
      </w:r>
      <w:r w:rsidR="002F5192" w:rsidRPr="000D5099">
        <w:rPr>
          <w:b/>
          <w:lang w:val="en-CA"/>
        </w:rPr>
        <w:t>5</w:t>
      </w:r>
      <w:r w:rsidR="002F5192">
        <w:rPr>
          <w:lang w:val="en-CA"/>
        </w:rPr>
        <w:t xml:space="preserve"> to </w:t>
      </w:r>
      <w:r w:rsidR="002F5192" w:rsidRPr="000D5099">
        <w:rPr>
          <w:b/>
          <w:lang w:val="en-CA"/>
        </w:rPr>
        <w:t>2</w:t>
      </w:r>
      <w:r>
        <w:rPr>
          <w:lang w:val="en-CA"/>
        </w:rPr>
        <w:t>.</w:t>
      </w:r>
    </w:p>
    <w:p w14:paraId="54D082A3" w14:textId="11299381" w:rsidR="009962FF" w:rsidRDefault="009962FF" w:rsidP="00A41987">
      <w:pPr>
        <w:pStyle w:val="ListParagraph"/>
        <w:numPr>
          <w:ilvl w:val="0"/>
          <w:numId w:val="20"/>
        </w:numPr>
        <w:rPr>
          <w:lang w:val="en-CA"/>
        </w:rPr>
      </w:pPr>
      <w:r>
        <w:rPr>
          <w:lang w:val="en-CA"/>
        </w:rPr>
        <w:t xml:space="preserve">Reduce the </w:t>
      </w:r>
      <w:r w:rsidR="000F1F3E" w:rsidRPr="000F1F3E">
        <w:rPr>
          <w:lang w:val="en-CA"/>
        </w:rPr>
        <w:t xml:space="preserve">maximum </w:t>
      </w:r>
      <w:r>
        <w:rPr>
          <w:lang w:val="en-CA"/>
        </w:rPr>
        <w:t xml:space="preserve">number of MV scaling operations from </w:t>
      </w:r>
      <w:r w:rsidRPr="009962FF">
        <w:rPr>
          <w:b/>
          <w:lang w:val="en-CA"/>
        </w:rPr>
        <w:t>3</w:t>
      </w:r>
      <w:r>
        <w:rPr>
          <w:lang w:val="en-CA"/>
        </w:rPr>
        <w:t xml:space="preserve"> to </w:t>
      </w:r>
      <w:r w:rsidRPr="009962FF">
        <w:rPr>
          <w:b/>
          <w:lang w:val="en-CA"/>
        </w:rPr>
        <w:t>1</w:t>
      </w:r>
      <w:r>
        <w:rPr>
          <w:lang w:val="en-CA"/>
        </w:rPr>
        <w:t xml:space="preserve">. </w:t>
      </w:r>
    </w:p>
    <w:p w14:paraId="79102BCE" w14:textId="0ACB94AA" w:rsidR="00A41987" w:rsidRDefault="0025149C" w:rsidP="00A41987">
      <w:pPr>
        <w:pStyle w:val="ListParagraph"/>
        <w:numPr>
          <w:ilvl w:val="0"/>
          <w:numId w:val="20"/>
        </w:numPr>
        <w:rPr>
          <w:lang w:val="en-CA"/>
        </w:rPr>
      </w:pPr>
      <w:r>
        <w:rPr>
          <w:lang w:val="en-CA"/>
        </w:rPr>
        <w:t>Remove</w:t>
      </w:r>
      <w:r w:rsidR="00A41987">
        <w:rPr>
          <w:lang w:val="en-CA"/>
        </w:rPr>
        <w:t xml:space="preserve"> affine model conversion</w:t>
      </w:r>
      <w:r w:rsidR="002F5192">
        <w:rPr>
          <w:lang w:val="en-CA"/>
        </w:rPr>
        <w:t>s</w:t>
      </w:r>
      <w:r w:rsidR="00A41987">
        <w:rPr>
          <w:lang w:val="en-CA"/>
        </w:rPr>
        <w:t>.</w:t>
      </w:r>
    </w:p>
    <w:p w14:paraId="5C440C50" w14:textId="4E7B41CE" w:rsidR="00A41987" w:rsidRPr="00A41987" w:rsidRDefault="001A2EAD" w:rsidP="00A41987">
      <w:pPr>
        <w:pStyle w:val="ListParagraph"/>
        <w:numPr>
          <w:ilvl w:val="0"/>
          <w:numId w:val="20"/>
        </w:numPr>
        <w:rPr>
          <w:lang w:val="en-CA"/>
        </w:rPr>
      </w:pPr>
      <w:r>
        <w:rPr>
          <w:lang w:val="en-CA"/>
        </w:rPr>
        <w:t>Use</w:t>
      </w:r>
      <w:r w:rsidR="00A41987">
        <w:rPr>
          <w:lang w:val="en-CA"/>
        </w:rPr>
        <w:t xml:space="preserve"> the control-point MV</w:t>
      </w:r>
      <w:r w:rsidR="006D4D39">
        <w:rPr>
          <w:lang w:val="en-CA"/>
        </w:rPr>
        <w:t>s</w:t>
      </w:r>
      <w:r w:rsidR="00A41987">
        <w:rPr>
          <w:lang w:val="en-CA"/>
        </w:rPr>
        <w:t xml:space="preserve"> </w:t>
      </w:r>
      <w:r w:rsidR="006D4D39">
        <w:rPr>
          <w:lang w:val="en-CA"/>
        </w:rPr>
        <w:t xml:space="preserve">of </w:t>
      </w:r>
      <w:r w:rsidR="00BA5785">
        <w:rPr>
          <w:lang w:val="en-CA"/>
        </w:rPr>
        <w:t xml:space="preserve">the </w:t>
      </w:r>
      <w:r w:rsidR="006D4D39">
        <w:rPr>
          <w:lang w:val="en-CA"/>
        </w:rPr>
        <w:t xml:space="preserve">constructed affine candidate </w:t>
      </w:r>
      <w:r w:rsidR="003F7511">
        <w:rPr>
          <w:lang w:val="en-CA"/>
        </w:rPr>
        <w:t>for padding</w:t>
      </w:r>
      <w:r w:rsidR="00A41987">
        <w:rPr>
          <w:lang w:val="en-CA"/>
        </w:rPr>
        <w:t>.</w:t>
      </w:r>
    </w:p>
    <w:p w14:paraId="37DDC395" w14:textId="50776B23" w:rsidR="00E45BC7" w:rsidRPr="00E45BC7" w:rsidRDefault="00930AFC" w:rsidP="00E45BC7">
      <w:pPr>
        <w:rPr>
          <w:lang w:val="en-CA"/>
        </w:rPr>
      </w:pPr>
      <w:r>
        <w:rPr>
          <w:lang w:val="en-CA"/>
        </w:rPr>
        <w:t xml:space="preserve">The average bd-rates are </w:t>
      </w:r>
      <w:r w:rsidR="00020D62">
        <w:rPr>
          <w:lang w:val="en-CA"/>
        </w:rPr>
        <w:t>0.02%, 0.06%, -0.04%</w:t>
      </w:r>
      <w:r>
        <w:rPr>
          <w:lang w:val="en-CA"/>
        </w:rPr>
        <w:t xml:space="preserve"> in RA and </w:t>
      </w:r>
      <w:r w:rsidR="00020D62">
        <w:rPr>
          <w:lang w:val="en-CA"/>
        </w:rPr>
        <w:t>0.01%, -0.06%, -0.08%</w:t>
      </w:r>
      <w:r>
        <w:rPr>
          <w:lang w:val="en-CA"/>
        </w:rPr>
        <w:t xml:space="preserve"> in LB. </w:t>
      </w:r>
      <w:r w:rsidR="00020D62" w:rsidRPr="00845F63">
        <w:rPr>
          <w:lang w:val="en-CA"/>
        </w:rPr>
        <w:t xml:space="preserve">The peak </w:t>
      </w:r>
      <w:proofErr w:type="spellStart"/>
      <w:r w:rsidR="00020D62" w:rsidRPr="00845F63">
        <w:rPr>
          <w:lang w:val="en-CA"/>
        </w:rPr>
        <w:t>luma</w:t>
      </w:r>
      <w:proofErr w:type="spellEnd"/>
      <w:r w:rsidR="00020D62" w:rsidRPr="00845F63">
        <w:rPr>
          <w:lang w:val="en-CA"/>
        </w:rPr>
        <w:t xml:space="preserve"> bd-rates</w:t>
      </w:r>
      <w:r w:rsidR="00020D62">
        <w:rPr>
          <w:lang w:val="en-CA"/>
        </w:rPr>
        <w:t xml:space="preserve"> loss</w:t>
      </w:r>
      <w:r w:rsidR="00020D62" w:rsidRPr="00845F63">
        <w:rPr>
          <w:lang w:val="en-CA"/>
        </w:rPr>
        <w:t xml:space="preserve"> in RA </w:t>
      </w:r>
      <w:r w:rsidR="00020D62">
        <w:rPr>
          <w:lang w:val="en-CA"/>
        </w:rPr>
        <w:t>is</w:t>
      </w:r>
      <w:r w:rsidR="00020D62" w:rsidRPr="00845F63">
        <w:rPr>
          <w:lang w:val="en-CA"/>
        </w:rPr>
        <w:t xml:space="preserve"> 0.</w:t>
      </w:r>
      <w:r w:rsidR="00020D62">
        <w:rPr>
          <w:lang w:val="en-CA"/>
        </w:rPr>
        <w:t>14</w:t>
      </w:r>
      <w:r w:rsidR="00020D62" w:rsidRPr="00845F63">
        <w:rPr>
          <w:lang w:val="en-CA"/>
        </w:rPr>
        <w:t>%</w:t>
      </w:r>
      <w:r w:rsidR="00020D62">
        <w:rPr>
          <w:lang w:val="en-CA"/>
        </w:rPr>
        <w:t xml:space="preserve"> when coding the sequence </w:t>
      </w:r>
      <w:proofErr w:type="spellStart"/>
      <w:r w:rsidR="00020D62">
        <w:rPr>
          <w:lang w:val="en-CA"/>
        </w:rPr>
        <w:t>MarketPlace</w:t>
      </w:r>
      <w:proofErr w:type="spellEnd"/>
      <w:r w:rsidR="00020D62" w:rsidRPr="00845F63">
        <w:rPr>
          <w:lang w:val="en-CA"/>
        </w:rPr>
        <w:t>.</w:t>
      </w:r>
    </w:p>
    <w:p w14:paraId="7D2AC1F0" w14:textId="7D8D7D76" w:rsidR="00745F6B" w:rsidRPr="005B217D" w:rsidRDefault="001A2EAD" w:rsidP="00E11923">
      <w:pPr>
        <w:pStyle w:val="Heading1"/>
        <w:rPr>
          <w:lang w:val="en-CA"/>
        </w:rPr>
      </w:pPr>
      <w:r>
        <w:rPr>
          <w:lang w:val="en-CA"/>
        </w:rPr>
        <w:t>Introduction</w:t>
      </w:r>
    </w:p>
    <w:p w14:paraId="78082CC3" w14:textId="12A04D7A" w:rsidR="001A2EAD" w:rsidRDefault="001A2EAD" w:rsidP="001A2EAD">
      <w:pPr>
        <w:rPr>
          <w:lang w:val="en-CA"/>
        </w:rPr>
      </w:pPr>
      <w:r>
        <w:rPr>
          <w:lang w:val="en-CA"/>
        </w:rPr>
        <w:t xml:space="preserve">In </w:t>
      </w:r>
      <w:r w:rsidR="005B0B3F">
        <w:rPr>
          <w:lang w:val="en-CA"/>
        </w:rPr>
        <w:t xml:space="preserve">the </w:t>
      </w:r>
      <w:r>
        <w:rPr>
          <w:lang w:val="en-CA"/>
        </w:rPr>
        <w:t>VTM-2.0.1, the affine AMVP candidate list is constructed by three types of affine motion predictor</w:t>
      </w:r>
      <w:r w:rsidR="003B555E">
        <w:rPr>
          <w:lang w:val="en-CA"/>
        </w:rPr>
        <w:t>s</w:t>
      </w:r>
      <w:r>
        <w:rPr>
          <w:lang w:val="en-CA"/>
        </w:rPr>
        <w:t xml:space="preserve"> in the following order: </w:t>
      </w:r>
    </w:p>
    <w:p w14:paraId="60E7096F" w14:textId="08E277CF" w:rsidR="001A2EAD" w:rsidRDefault="001A2EAD" w:rsidP="001A2EAD">
      <w:pPr>
        <w:pStyle w:val="ListParagraph"/>
        <w:numPr>
          <w:ilvl w:val="0"/>
          <w:numId w:val="23"/>
        </w:numPr>
        <w:rPr>
          <w:lang w:val="en-CA"/>
        </w:rPr>
      </w:pPr>
      <w:r>
        <w:rPr>
          <w:lang w:val="en-CA"/>
        </w:rPr>
        <w:t>Inherited affine motion predictor</w:t>
      </w:r>
      <w:r w:rsidR="003B555E">
        <w:rPr>
          <w:lang w:val="en-CA"/>
        </w:rPr>
        <w:t>s</w:t>
      </w:r>
    </w:p>
    <w:p w14:paraId="34A562B5" w14:textId="731B01FC" w:rsidR="001A2EAD" w:rsidRDefault="001A2EAD" w:rsidP="001A2EAD">
      <w:pPr>
        <w:pStyle w:val="ListParagraph"/>
        <w:numPr>
          <w:ilvl w:val="0"/>
          <w:numId w:val="23"/>
        </w:numPr>
        <w:rPr>
          <w:lang w:val="en-CA"/>
        </w:rPr>
      </w:pPr>
      <w:r>
        <w:rPr>
          <w:lang w:val="en-CA"/>
        </w:rPr>
        <w:t>Constructed affine motion predictor</w:t>
      </w:r>
      <w:r w:rsidR="003B555E">
        <w:rPr>
          <w:lang w:val="en-CA"/>
        </w:rPr>
        <w:t>s</w:t>
      </w:r>
    </w:p>
    <w:p w14:paraId="465E88B3" w14:textId="659E1B0B" w:rsidR="001A2EAD" w:rsidRPr="001A2EAD" w:rsidRDefault="009B232C" w:rsidP="001A2EAD">
      <w:pPr>
        <w:pStyle w:val="ListParagraph"/>
        <w:numPr>
          <w:ilvl w:val="0"/>
          <w:numId w:val="23"/>
        </w:numPr>
        <w:rPr>
          <w:lang w:val="en-CA"/>
        </w:rPr>
      </w:pPr>
      <w:r>
        <w:rPr>
          <w:lang w:val="en-CA"/>
        </w:rPr>
        <w:t>Normal AMVP</w:t>
      </w:r>
      <w:r w:rsidR="001A2EAD">
        <w:rPr>
          <w:lang w:val="en-CA"/>
        </w:rPr>
        <w:t xml:space="preserve"> motion predictor</w:t>
      </w:r>
      <w:r w:rsidR="003B555E">
        <w:rPr>
          <w:lang w:val="en-CA"/>
        </w:rPr>
        <w:t>s</w:t>
      </w:r>
    </w:p>
    <w:p w14:paraId="2E4008B0" w14:textId="118099E7" w:rsidR="00BF53E8" w:rsidRDefault="00BF53E8" w:rsidP="00BF53E8">
      <w:pPr>
        <w:pStyle w:val="Heading2"/>
        <w:rPr>
          <w:lang w:val="en-CA"/>
        </w:rPr>
      </w:pPr>
      <w:r>
        <w:rPr>
          <w:lang w:val="en-CA"/>
        </w:rPr>
        <w:t>Inherited affine motion predictor</w:t>
      </w:r>
      <w:r w:rsidR="003B555E">
        <w:rPr>
          <w:lang w:val="en-CA"/>
        </w:rPr>
        <w:t>s</w:t>
      </w:r>
    </w:p>
    <w:p w14:paraId="6CAA2D3F" w14:textId="20E93918" w:rsidR="001A2EAD" w:rsidRPr="001A2EAD" w:rsidRDefault="00F604ED" w:rsidP="001A2EAD">
      <w:pPr>
        <w:contextualSpacing/>
        <w:rPr>
          <w:lang w:val="en-CA"/>
        </w:rPr>
      </w:pPr>
      <w:r>
        <w:rPr>
          <w:lang w:val="en-CA"/>
        </w:rPr>
        <w:t>An i</w:t>
      </w:r>
      <w:r w:rsidR="001A2EAD" w:rsidRPr="001A2EAD">
        <w:rPr>
          <w:lang w:val="en-CA"/>
        </w:rPr>
        <w:t xml:space="preserve">nherited affine motion predictor </w:t>
      </w:r>
      <w:r>
        <w:rPr>
          <w:lang w:val="en-CA"/>
        </w:rPr>
        <w:t>is derived</w:t>
      </w:r>
      <w:r w:rsidR="001A2EAD" w:rsidRPr="001A2EAD">
        <w:rPr>
          <w:lang w:val="en-CA"/>
        </w:rPr>
        <w:t xml:space="preserve"> from </w:t>
      </w:r>
      <w:r>
        <w:rPr>
          <w:lang w:val="en-CA"/>
        </w:rPr>
        <w:t xml:space="preserve">a </w:t>
      </w:r>
      <w:r w:rsidR="001A2EAD" w:rsidRPr="001A2EAD">
        <w:rPr>
          <w:lang w:val="en-CA"/>
        </w:rPr>
        <w:t xml:space="preserve">neighboring </w:t>
      </w:r>
      <w:r>
        <w:rPr>
          <w:lang w:val="en-CA"/>
        </w:rPr>
        <w:t>block that is coded using affine motion model and has</w:t>
      </w:r>
      <w:r w:rsidR="001A2EAD" w:rsidRPr="001A2EAD">
        <w:rPr>
          <w:lang w:val="en-CA"/>
        </w:rPr>
        <w:t xml:space="preserve"> the same reference picture</w:t>
      </w:r>
      <w:r>
        <w:rPr>
          <w:lang w:val="en-CA"/>
        </w:rPr>
        <w:t xml:space="preserve"> as current block</w:t>
      </w:r>
      <w:r w:rsidR="001A2EAD" w:rsidRPr="001A2EAD">
        <w:rPr>
          <w:lang w:val="en-CA"/>
        </w:rPr>
        <w:t>.</w:t>
      </w:r>
      <w:r>
        <w:rPr>
          <w:lang w:val="en-CA"/>
        </w:rPr>
        <w:t xml:space="preserve"> The neighboring blocks are checked in the order of A0, B0, B1, A1 and B2 as show in Fig. 1. </w:t>
      </w:r>
    </w:p>
    <w:p w14:paraId="44523D0F" w14:textId="77777777" w:rsidR="00F604ED" w:rsidRDefault="001A2EAD" w:rsidP="00F604ED">
      <w:pPr>
        <w:keepNext/>
        <w:jc w:val="center"/>
      </w:pPr>
      <w:r w:rsidRPr="00195DB5">
        <w:object w:dxaOrig="3315" w:dyaOrig="3323" w14:anchorId="16C9F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130.8pt" o:ole="">
            <v:imagedata r:id="rId9" o:title=""/>
          </v:shape>
          <o:OLEObject Type="Embed" ProgID="Visio.Drawing.11" ShapeID="_x0000_i1025" DrawAspect="Content" ObjectID="_1600007112" r:id="rId10"/>
        </w:object>
      </w:r>
    </w:p>
    <w:p w14:paraId="5796C631" w14:textId="5362C810" w:rsidR="001A2EAD" w:rsidRDefault="00F604ED" w:rsidP="00F604ED">
      <w:pPr>
        <w:pStyle w:val="Caption"/>
        <w:jc w:val="center"/>
      </w:pPr>
      <w:r>
        <w:t xml:space="preserve">Fig.  </w:t>
      </w:r>
      <w:r w:rsidR="002B3CAA">
        <w:rPr>
          <w:noProof/>
        </w:rPr>
        <w:fldChar w:fldCharType="begin"/>
      </w:r>
      <w:r w:rsidR="002B3CAA">
        <w:rPr>
          <w:noProof/>
        </w:rPr>
        <w:instrText xml:space="preserve"> SEQ Fig._ \* ARABIC </w:instrText>
      </w:r>
      <w:r w:rsidR="002B3CAA">
        <w:rPr>
          <w:noProof/>
        </w:rPr>
        <w:fldChar w:fldCharType="separate"/>
      </w:r>
      <w:r>
        <w:rPr>
          <w:noProof/>
        </w:rPr>
        <w:t>1</w:t>
      </w:r>
      <w:r w:rsidR="002B3CAA">
        <w:rPr>
          <w:noProof/>
        </w:rPr>
        <w:fldChar w:fldCharType="end"/>
      </w:r>
      <w:r>
        <w:t xml:space="preserve"> Locations of inherited affine motion predictors</w:t>
      </w:r>
    </w:p>
    <w:p w14:paraId="601E64FD" w14:textId="77777777" w:rsidR="00BF53E8" w:rsidRDefault="00BF53E8" w:rsidP="00112897">
      <w:pPr>
        <w:contextualSpacing/>
        <w:rPr>
          <w:lang w:val="en-CA"/>
        </w:rPr>
      </w:pPr>
    </w:p>
    <w:p w14:paraId="54913747" w14:textId="1E27F292" w:rsidR="00BF53E8" w:rsidRDefault="00BF53E8" w:rsidP="00BF53E8">
      <w:pPr>
        <w:pStyle w:val="Heading2"/>
        <w:rPr>
          <w:lang w:val="en-CA"/>
        </w:rPr>
      </w:pPr>
      <w:r>
        <w:rPr>
          <w:lang w:val="en-CA"/>
        </w:rPr>
        <w:lastRenderedPageBreak/>
        <w:t>Constructed affine motion predictor</w:t>
      </w:r>
    </w:p>
    <w:p w14:paraId="60EFF649" w14:textId="6466B469" w:rsidR="00112897" w:rsidRPr="00DD2C9C" w:rsidRDefault="00F604ED" w:rsidP="00112897">
      <w:pPr>
        <w:contextualSpacing/>
      </w:pPr>
      <w:r>
        <w:rPr>
          <w:lang w:val="en-CA"/>
        </w:rPr>
        <w:t>A c</w:t>
      </w:r>
      <w:r w:rsidR="001A2EAD" w:rsidRPr="00F604ED">
        <w:rPr>
          <w:lang w:val="en-CA"/>
        </w:rPr>
        <w:t xml:space="preserve">onstructed affine </w:t>
      </w:r>
      <w:r>
        <w:rPr>
          <w:lang w:val="en-CA"/>
        </w:rPr>
        <w:t>motion</w:t>
      </w:r>
      <w:r w:rsidR="001A2EAD" w:rsidRPr="00F604ED">
        <w:rPr>
          <w:lang w:val="en-CA"/>
        </w:rPr>
        <w:t xml:space="preserve"> predictor </w:t>
      </w:r>
      <w:r>
        <w:rPr>
          <w:lang w:val="en-CA"/>
        </w:rPr>
        <w:t xml:space="preserve">consists of control-point motion vectors (CPMVs) that are </w:t>
      </w:r>
      <w:proofErr w:type="spellStart"/>
      <w:r>
        <w:rPr>
          <w:lang w:val="en-CA"/>
        </w:rPr>
        <w:t>derivd</w:t>
      </w:r>
      <w:proofErr w:type="spellEnd"/>
      <w:r>
        <w:rPr>
          <w:lang w:val="en-CA"/>
        </w:rPr>
        <w:t xml:space="preserve"> from neighboring inter coded blocks</w:t>
      </w:r>
      <w:r w:rsidR="005B0B3F">
        <w:rPr>
          <w:lang w:val="en-CA"/>
        </w:rPr>
        <w:t xml:space="preserve">, </w:t>
      </w:r>
      <w:r w:rsidR="005B0B3F">
        <w:t xml:space="preserve">as shown in Fig. 2, </w:t>
      </w:r>
      <w:r>
        <w:rPr>
          <w:lang w:val="en-CA"/>
        </w:rPr>
        <w:t xml:space="preserve">that have </w:t>
      </w:r>
      <w:r w:rsidR="001A2EAD" w:rsidRPr="00F604ED">
        <w:rPr>
          <w:lang w:val="en-CA"/>
        </w:rPr>
        <w:t>the same reference picture.</w:t>
      </w:r>
      <w:r>
        <w:rPr>
          <w:lang w:val="en-CA"/>
        </w:rPr>
        <w:t xml:space="preserve"> If the current affine motion model is 4-paramter affine, the number of CPMVs is 2, otherwise if the current affine motion model is 6-parameter affine, the number of CPMVs is 3. </w:t>
      </w:r>
      <w:r w:rsidR="005B0B3F">
        <w:rPr>
          <w:lang w:val="en-CA"/>
        </w:rPr>
        <w:t>T</w:t>
      </w:r>
      <w:r w:rsidR="00112897">
        <w:rPr>
          <w:lang w:val="en-CA"/>
        </w:rPr>
        <w:t xml:space="preserve">he top-left CPMV </w:t>
      </w:r>
      <w:r w:rsidR="00112897" w:rsidRPr="00DD2C9C">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00112897">
        <w:t xml:space="preserve"> is derived by </w:t>
      </w:r>
      <w:r w:rsidR="005B0B3F">
        <w:t xml:space="preserve">the MV at the first block in the group </w:t>
      </w:r>
      <w:r w:rsidR="00112897">
        <w:t>{A, B, C}</w:t>
      </w:r>
      <w:r w:rsidR="00112897" w:rsidRPr="00112897">
        <w:t xml:space="preserve"> </w:t>
      </w:r>
      <w:r w:rsidR="00112897" w:rsidRPr="00DD2C9C">
        <w:t>that</w:t>
      </w:r>
      <w:r w:rsidR="00112897">
        <w:t xml:space="preserve"> is inter coded and has the same reference picture as in current block.</w:t>
      </w:r>
      <w:r w:rsidR="00112897" w:rsidRPr="00112897">
        <w:rPr>
          <w:lang w:val="en-CA"/>
        </w:rPr>
        <w:t xml:space="preserve"> </w:t>
      </w:r>
      <w:r w:rsidR="00112897">
        <w:rPr>
          <w:lang w:val="en-CA"/>
        </w:rPr>
        <w:t xml:space="preserve">The top-right CPMV </w:t>
      </w:r>
      <w:r w:rsidR="00112897" w:rsidRPr="00DD2C9C">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00112897">
        <w:t xml:space="preserve"> is derived by the MV at the first block in the group {D, E} </w:t>
      </w:r>
      <w:r w:rsidR="00112897" w:rsidRPr="00DD2C9C">
        <w:t>that</w:t>
      </w:r>
      <w:r w:rsidR="00112897">
        <w:t xml:space="preserve"> is inter coded and has the same reference picture as in current block. </w:t>
      </w:r>
      <w:r w:rsidR="00112897">
        <w:rPr>
          <w:lang w:val="en-CA"/>
        </w:rPr>
        <w:t xml:space="preserve">The bottom-left CPMV </w:t>
      </w:r>
      <w:r w:rsidR="00112897" w:rsidRPr="00DD2C9C">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00112897">
        <w:t xml:space="preserve"> is derived by the MV at the first block in the group {F, G} </w:t>
      </w:r>
      <w:r w:rsidR="00112897" w:rsidRPr="00DD2C9C">
        <w:t>that</w:t>
      </w:r>
      <w:r w:rsidR="00112897">
        <w:t xml:space="preserve"> is inter coded and has the same reference picture as in current block.  </w:t>
      </w:r>
      <w:r w:rsidR="00112897" w:rsidRPr="00DD2C9C">
        <w:t xml:space="preserve">If only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00112897"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00112897" w:rsidRPr="00DD2C9C">
        <w:t xml:space="preserve"> can be found,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00112897" w:rsidRPr="00DD2C9C">
        <w:t xml:space="preserve"> is derived as:</w:t>
      </w:r>
    </w:p>
    <w:p w14:paraId="70C83ED6" w14:textId="77777777" w:rsidR="00112897" w:rsidRPr="00DD2C9C" w:rsidRDefault="00112897" w:rsidP="00112897">
      <w:pPr>
        <w:pStyle w:val="equation"/>
        <w:rPr>
          <w:lang w:val="en-CA"/>
        </w:rPr>
      </w:pPr>
      <w:r w:rsidRPr="00DD2C9C">
        <w:rPr>
          <w:lang w:val="en-CA"/>
        </w:rPr>
        <w:tab/>
      </w:r>
      <m:oMath>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e>
            </m:d>
          </m:num>
          <m:den>
            <m:r>
              <w:rPr>
                <w:rFonts w:ascii="Cambria Math" w:hAnsi="Cambria Math"/>
                <w:lang w:val="en-CA"/>
              </w:rPr>
              <m:t>w</m:t>
            </m:r>
          </m:den>
        </m:f>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e>
            </m:d>
          </m:num>
          <m:den>
            <m:r>
              <w:rPr>
                <w:rFonts w:ascii="Cambria Math" w:hAnsi="Cambria Math"/>
                <w:lang w:val="en-CA"/>
              </w:rPr>
              <m:t>w</m:t>
            </m:r>
          </m:den>
        </m:f>
        <m:r>
          <m:rPr>
            <m:sty m:val="p"/>
          </m:rPr>
          <w:rPr>
            <w:rFonts w:ascii="Cambria Math" w:hAnsi="Cambria Math"/>
            <w:lang w:val="en-CA"/>
          </w:rPr>
          <m:t>,</m:t>
        </m:r>
      </m:oMath>
      <w:r w:rsidRPr="00DD2C9C">
        <w:rPr>
          <w:lang w:val="en-CA"/>
        </w:rPr>
        <w:tab/>
      </w:r>
    </w:p>
    <w:p w14:paraId="4BF04075" w14:textId="6ADB3634" w:rsidR="00112897" w:rsidRPr="00DD2C9C" w:rsidRDefault="00112897" w:rsidP="00112897">
      <w:r w:rsidRPr="00DD2C9C">
        <w:t xml:space="preserve">where the current block size is </w:t>
      </w:r>
      <w:proofErr w:type="spellStart"/>
      <w:r>
        <w:rPr>
          <w:i/>
        </w:rPr>
        <w:t>w</w:t>
      </w:r>
      <w:r w:rsidRPr="00DD2C9C">
        <w:t>×</w:t>
      </w:r>
      <w:r>
        <w:rPr>
          <w:i/>
        </w:rPr>
        <w:t>h</w:t>
      </w:r>
      <w:proofErr w:type="spellEnd"/>
      <w:r w:rsidRPr="00DD2C9C">
        <w:t>.</w:t>
      </w:r>
      <w:r>
        <w:t xml:space="preserve"> </w:t>
      </w:r>
      <w:r w:rsidRPr="00DD2C9C">
        <w:t xml:space="preserve">If only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Pr="00DD2C9C">
        <w:t xml:space="preserve"> can be found,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Pr="00DD2C9C">
        <w:t xml:space="preserve"> is derived as:</w:t>
      </w:r>
    </w:p>
    <w:p w14:paraId="5AE5A1F8" w14:textId="77777777" w:rsidR="00112897" w:rsidRPr="005B7287" w:rsidRDefault="00112897" w:rsidP="00112897">
      <w:pPr>
        <w:tabs>
          <w:tab w:val="clear" w:pos="2160"/>
          <w:tab w:val="left" w:pos="2050"/>
        </w:tabs>
        <w:rPr>
          <w:lang w:val="en-CA"/>
        </w:rPr>
      </w:pPr>
      <w:r w:rsidRPr="00DD2C9C">
        <w:rPr>
          <w:lang w:val="en-CA"/>
        </w:rPr>
        <w:tab/>
      </w:r>
      <w:r>
        <w:rPr>
          <w:lang w:val="en-CA"/>
        </w:rPr>
        <w:tab/>
      </w:r>
      <w:r>
        <w:rPr>
          <w:lang w:val="en-CA"/>
        </w:rPr>
        <w:tab/>
      </w:r>
      <w:r>
        <w:rPr>
          <w:lang w:val="en-CA"/>
        </w:rPr>
        <w:tab/>
      </w:r>
      <w:r>
        <w:rPr>
          <w:lang w:val="en-CA"/>
        </w:rPr>
        <w:tab/>
      </w:r>
      <m:oMath>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e>
            </m:d>
          </m:num>
          <m:den>
            <m:r>
              <w:rPr>
                <w:rFonts w:ascii="Cambria Math" w:hAnsi="Cambria Math"/>
                <w:lang w:val="en-CA"/>
              </w:rPr>
              <m:t>w</m:t>
            </m:r>
          </m:den>
        </m:f>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e>
            </m:d>
          </m:num>
          <m:den>
            <m:r>
              <w:rPr>
                <w:rFonts w:ascii="Cambria Math" w:hAnsi="Cambria Math"/>
                <w:lang w:val="en-CA"/>
              </w:rPr>
              <m:t>w</m:t>
            </m:r>
          </m:den>
        </m:f>
        <m:r>
          <m:rPr>
            <m:sty m:val="p"/>
          </m:rPr>
          <w:rPr>
            <w:rFonts w:ascii="Cambria Math" w:hAnsi="Cambria Math"/>
            <w:lang w:val="en-CA"/>
          </w:rPr>
          <m:t>.</m:t>
        </m:r>
      </m:oMath>
    </w:p>
    <w:p w14:paraId="51DACB4D" w14:textId="65ACA360" w:rsidR="00112897" w:rsidRPr="00F604ED" w:rsidRDefault="00112897" w:rsidP="00112897">
      <w:pPr>
        <w:contextualSpacing/>
        <w:rPr>
          <w:lang w:val="en-CA"/>
        </w:rPr>
      </w:pPr>
    </w:p>
    <w:p w14:paraId="6B9888A6" w14:textId="77777777" w:rsidR="00F604ED" w:rsidRDefault="001A2EAD" w:rsidP="00F604ED">
      <w:pPr>
        <w:keepNext/>
        <w:jc w:val="center"/>
      </w:pPr>
      <w:r w:rsidRPr="00195DB5">
        <w:object w:dxaOrig="7537" w:dyaOrig="5934" w14:anchorId="5C3BAA7C">
          <v:shape id="_x0000_i1026" type="#_x0000_t75" style="width:234.3pt;height:185.4pt" o:ole="">
            <v:imagedata r:id="rId11" o:title=""/>
          </v:shape>
          <o:OLEObject Type="Embed" ProgID="Visio.Drawing.11" ShapeID="_x0000_i1026" DrawAspect="Content" ObjectID="_1600007113" r:id="rId12"/>
        </w:object>
      </w:r>
    </w:p>
    <w:p w14:paraId="41BC4565" w14:textId="34D54102" w:rsidR="001A2EAD" w:rsidRPr="005B7287" w:rsidRDefault="00F604ED" w:rsidP="00F604ED">
      <w:pPr>
        <w:pStyle w:val="Caption"/>
        <w:jc w:val="center"/>
        <w:rPr>
          <w:lang w:val="en-CA"/>
        </w:rPr>
      </w:pPr>
      <w:r>
        <w:t xml:space="preserve">Fig.  </w:t>
      </w:r>
      <w:r w:rsidR="002B3CAA">
        <w:rPr>
          <w:noProof/>
        </w:rPr>
        <w:fldChar w:fldCharType="begin"/>
      </w:r>
      <w:r w:rsidR="002B3CAA">
        <w:rPr>
          <w:noProof/>
        </w:rPr>
        <w:instrText xml:space="preserve"> SEQ Fig._ \* ARABIC </w:instrText>
      </w:r>
      <w:r w:rsidR="002B3CAA">
        <w:rPr>
          <w:noProof/>
        </w:rPr>
        <w:fldChar w:fldCharType="separate"/>
      </w:r>
      <w:r>
        <w:rPr>
          <w:noProof/>
        </w:rPr>
        <w:t>2</w:t>
      </w:r>
      <w:r w:rsidR="002B3CAA">
        <w:rPr>
          <w:noProof/>
        </w:rPr>
        <w:fldChar w:fldCharType="end"/>
      </w:r>
      <w:r>
        <w:t xml:space="preserve"> Spatial neighboring blocks for constructed affine motion predictor derivation</w:t>
      </w:r>
    </w:p>
    <w:p w14:paraId="058CCF18" w14:textId="3D6A3A74" w:rsidR="00BF53E8" w:rsidRDefault="009B232C" w:rsidP="00BF53E8">
      <w:pPr>
        <w:pStyle w:val="Heading2"/>
        <w:rPr>
          <w:lang w:val="en-CA"/>
        </w:rPr>
      </w:pPr>
      <w:r>
        <w:rPr>
          <w:lang w:val="en-CA"/>
        </w:rPr>
        <w:t>Normal AMVP</w:t>
      </w:r>
      <w:r w:rsidR="00BF53E8">
        <w:rPr>
          <w:lang w:val="en-CA"/>
        </w:rPr>
        <w:t xml:space="preserve"> motion predictor</w:t>
      </w:r>
      <w:r w:rsidR="003B555E">
        <w:rPr>
          <w:lang w:val="en-CA"/>
        </w:rPr>
        <w:t>s</w:t>
      </w:r>
    </w:p>
    <w:p w14:paraId="4F82A99A" w14:textId="164A2DDA" w:rsidR="00E45BC7" w:rsidRDefault="00112897" w:rsidP="009234A5">
      <w:pPr>
        <w:contextualSpacing/>
        <w:rPr>
          <w:lang w:val="en-CA"/>
        </w:rPr>
      </w:pPr>
      <w:r>
        <w:rPr>
          <w:lang w:val="en-CA"/>
        </w:rPr>
        <w:t>If the number of affine motion predictors is less than the maximum number, i.e.</w:t>
      </w:r>
      <w:r w:rsidR="00BF53E8">
        <w:rPr>
          <w:lang w:val="en-CA"/>
        </w:rPr>
        <w:t xml:space="preserve"> 2</w:t>
      </w:r>
      <w:r>
        <w:rPr>
          <w:lang w:val="en-CA"/>
        </w:rPr>
        <w:t xml:space="preserve">, </w:t>
      </w:r>
      <w:r w:rsidR="00BF53E8">
        <w:rPr>
          <w:lang w:val="en-CA"/>
        </w:rPr>
        <w:t xml:space="preserve">the list is padded by translational motion predictor from </w:t>
      </w:r>
      <w:r>
        <w:rPr>
          <w:lang w:val="en-CA"/>
        </w:rPr>
        <w:t xml:space="preserve">the </w:t>
      </w:r>
      <w:r w:rsidR="009B232C">
        <w:rPr>
          <w:lang w:val="en-CA"/>
        </w:rPr>
        <w:t>normal</w:t>
      </w:r>
      <w:r>
        <w:rPr>
          <w:lang w:val="en-CA"/>
        </w:rPr>
        <w:t xml:space="preserve"> AMVP list</w:t>
      </w:r>
      <w:r w:rsidR="00BF53E8">
        <w:rPr>
          <w:lang w:val="en-CA"/>
        </w:rPr>
        <w:t>.</w:t>
      </w:r>
      <w:r>
        <w:rPr>
          <w:lang w:val="en-CA"/>
        </w:rPr>
        <w:t xml:space="preserve"> </w:t>
      </w:r>
      <w:r w:rsidR="00BF53E8">
        <w:rPr>
          <w:lang w:val="en-CA"/>
        </w:rPr>
        <w:t xml:space="preserve">The affine motion predictor </w:t>
      </w:r>
      <w:r>
        <w:rPr>
          <w:lang w:val="en-CA"/>
        </w:rPr>
        <w:t xml:space="preserve">is derived by setting all CPMVs equal to one of the MVs in </w:t>
      </w:r>
      <w:r w:rsidR="009B232C">
        <w:rPr>
          <w:lang w:val="en-CA"/>
        </w:rPr>
        <w:t>normal</w:t>
      </w:r>
      <w:r>
        <w:rPr>
          <w:lang w:val="en-CA"/>
        </w:rPr>
        <w:t xml:space="preserve"> AMVP list.  </w:t>
      </w:r>
    </w:p>
    <w:p w14:paraId="069F1B5B" w14:textId="59CE8D15" w:rsidR="00BF53E8" w:rsidRDefault="00BF53E8" w:rsidP="00BF53E8">
      <w:pPr>
        <w:pStyle w:val="Heading2"/>
        <w:rPr>
          <w:lang w:val="en-CA"/>
        </w:rPr>
      </w:pPr>
      <w:r>
        <w:rPr>
          <w:lang w:val="en-CA"/>
        </w:rPr>
        <w:t>Pruning</w:t>
      </w:r>
    </w:p>
    <w:p w14:paraId="64073DDC" w14:textId="4E568ABD" w:rsidR="00BF53E8" w:rsidRPr="00BF53E8" w:rsidRDefault="00BF53E8" w:rsidP="00BF53E8">
      <w:pPr>
        <w:rPr>
          <w:lang w:val="en-CA"/>
        </w:rPr>
      </w:pPr>
      <w:r>
        <w:rPr>
          <w:lang w:val="en-CA"/>
        </w:rPr>
        <w:t xml:space="preserve">A full pruning process is applied when the inherited affine motion predictor or the constructed affine motion predictor is inserted in to the list. In each pruning, the </w:t>
      </w:r>
      <w:r w:rsidR="005B0B3F">
        <w:rPr>
          <w:lang w:val="en-CA"/>
        </w:rPr>
        <w:t xml:space="preserve">new </w:t>
      </w:r>
      <w:r>
        <w:rPr>
          <w:lang w:val="en-CA"/>
        </w:rPr>
        <w:t xml:space="preserve">CPMVs need to be compared </w:t>
      </w:r>
      <w:r w:rsidR="005B0B3F">
        <w:rPr>
          <w:lang w:val="en-CA"/>
        </w:rPr>
        <w:t>with the existing CPMVs</w:t>
      </w:r>
      <w:r>
        <w:rPr>
          <w:lang w:val="en-CA"/>
        </w:rPr>
        <w:t xml:space="preserve">. </w:t>
      </w:r>
    </w:p>
    <w:p w14:paraId="0A0C6557" w14:textId="1A7020E7" w:rsidR="00866292" w:rsidRDefault="00662429" w:rsidP="00662429">
      <w:pPr>
        <w:pStyle w:val="Heading1"/>
        <w:rPr>
          <w:lang w:val="en-CA"/>
        </w:rPr>
      </w:pPr>
      <w:r>
        <w:rPr>
          <w:lang w:val="en-CA"/>
        </w:rPr>
        <w:t>Proposal</w:t>
      </w:r>
    </w:p>
    <w:p w14:paraId="5AAB0686" w14:textId="319CE849" w:rsidR="00112897" w:rsidRDefault="00112897" w:rsidP="00112897">
      <w:pPr>
        <w:rPr>
          <w:lang w:val="en-CA"/>
        </w:rPr>
      </w:pPr>
      <w:r>
        <w:rPr>
          <w:lang w:val="en-CA"/>
        </w:rPr>
        <w:t xml:space="preserve">In CE4.1.6, </w:t>
      </w:r>
      <w:r w:rsidR="003B555E">
        <w:rPr>
          <w:lang w:val="en-CA"/>
        </w:rPr>
        <w:t xml:space="preserve">all the three types of affine motion predictor are simplified, and are descried in the following. </w:t>
      </w:r>
    </w:p>
    <w:p w14:paraId="6DBBA969" w14:textId="22BAE937" w:rsidR="003B555E" w:rsidRDefault="003B555E" w:rsidP="003B555E">
      <w:pPr>
        <w:pStyle w:val="Heading2"/>
        <w:rPr>
          <w:lang w:val="en-CA"/>
        </w:rPr>
      </w:pPr>
      <w:r>
        <w:rPr>
          <w:lang w:val="en-CA"/>
        </w:rPr>
        <w:t>Simplification of inherited affine motion predictors</w:t>
      </w:r>
    </w:p>
    <w:p w14:paraId="7791AC2F" w14:textId="6B100203" w:rsidR="003B555E" w:rsidRPr="003B555E" w:rsidRDefault="003B555E" w:rsidP="003B555E">
      <w:pPr>
        <w:rPr>
          <w:lang w:val="en-CA"/>
        </w:rPr>
      </w:pPr>
      <w:r>
        <w:rPr>
          <w:lang w:val="en-CA"/>
        </w:rPr>
        <w:t>The checking order of inherited affine motion predictors is simplified such that it’s similar to the checking order of spatial MVPs in HEVC AMVP list construction.  First, a left inherited affine motion predictor is derived from the first block in {A1, A0} that is affine coded and has the same reference picture as in current block. Second, an above inherited affine motion predictor is derived from the first block in {B1, B0, B2} that is affine coded and has the same reference picture as in current block.</w:t>
      </w:r>
      <w:r w:rsidR="00E77C62">
        <w:rPr>
          <w:lang w:val="en-CA"/>
        </w:rPr>
        <w:t xml:space="preserve"> No pruning process is applied when inserting an inherited affine motion predictor into the candidate list. </w:t>
      </w:r>
    </w:p>
    <w:p w14:paraId="6B880671" w14:textId="37E9499F" w:rsidR="003B555E" w:rsidRDefault="00E77C62" w:rsidP="003B555E">
      <w:pPr>
        <w:pStyle w:val="Heading2"/>
        <w:rPr>
          <w:lang w:val="en-CA"/>
        </w:rPr>
      </w:pPr>
      <w:r>
        <w:rPr>
          <w:lang w:val="en-CA"/>
        </w:rPr>
        <w:lastRenderedPageBreak/>
        <w:t>Simplification of constructed affine motion predictors</w:t>
      </w:r>
    </w:p>
    <w:p w14:paraId="14B06455" w14:textId="7178E7E1" w:rsidR="007E4279" w:rsidRPr="00E77C62" w:rsidRDefault="007E4279" w:rsidP="007E4279">
      <w:pPr>
        <w:rPr>
          <w:lang w:val="en-CA"/>
        </w:rPr>
      </w:pPr>
      <w:r>
        <w:rPr>
          <w:lang w:val="en-CA"/>
        </w:rPr>
        <w:t xml:space="preserve">If the current affine motion model is 4-parameter affine, then a constructed affine motion predictor is inserted into the candidate list only </w:t>
      </w:r>
      <w:proofErr w:type="gramStart"/>
      <w:r>
        <w:rPr>
          <w:lang w:val="en-CA"/>
        </w:rPr>
        <w:t>if  both</w:t>
      </w:r>
      <w:proofErr w:type="gramEnd"/>
      <w:r>
        <w:rPr>
          <w:lang w:val="en-CA"/>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are founded.</w:t>
      </w:r>
    </w:p>
    <w:p w14:paraId="0BBA2006" w14:textId="4664984D" w:rsidR="00E77C62" w:rsidRDefault="00E77C62" w:rsidP="00E77C62">
      <w:r>
        <w:rPr>
          <w:lang w:val="en-CA"/>
        </w:rPr>
        <w:t xml:space="preserve">If the current affine motion model is 6-parameter affine, then a constructed affine motion predictor is inserted into the candidate list only if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are all founded. </w:t>
      </w:r>
    </w:p>
    <w:p w14:paraId="56D1B4B0" w14:textId="74B19F80" w:rsidR="007E4279" w:rsidRDefault="007E4279" w:rsidP="00E77C62">
      <w:pPr>
        <w:rPr>
          <w:lang w:val="en-CA"/>
        </w:rPr>
      </w:pPr>
      <w:r>
        <w:rPr>
          <w:lang w:val="en-CA"/>
        </w:rPr>
        <w:t>No pruning process is applied when inserting a constructed affine motion predictor into the candidate list.</w:t>
      </w:r>
    </w:p>
    <w:p w14:paraId="5D40D4EE" w14:textId="65AE5B9C" w:rsidR="007E4279" w:rsidRDefault="007E4279" w:rsidP="007E4279">
      <w:pPr>
        <w:pStyle w:val="Heading2"/>
      </w:pPr>
      <w:r>
        <w:t>Simplification of translational motion predictors</w:t>
      </w:r>
    </w:p>
    <w:p w14:paraId="6CFD696E" w14:textId="177DD989" w:rsidR="007E4279" w:rsidRDefault="007E4279" w:rsidP="007E4279">
      <w:pPr>
        <w:rPr>
          <w:lang w:val="en-CA"/>
        </w:rPr>
      </w:pPr>
      <w:r>
        <w:t xml:space="preserve">In current VTM-2.0.1, </w:t>
      </w:r>
      <w:r>
        <w:rPr>
          <w:lang w:val="en-CA"/>
        </w:rPr>
        <w:t xml:space="preserve">the HEVC AMVP list construction process is performed if the number of affine motion predictors is less than 2. Note that the HEVC AMVP list construction process may require certain number of MV scaling and pruning operations. </w:t>
      </w:r>
    </w:p>
    <w:p w14:paraId="520F14D1" w14:textId="7FA6DBE4" w:rsidR="007E4279" w:rsidRDefault="007E4279" w:rsidP="007E4279">
      <w:pPr>
        <w:rPr>
          <w:lang w:val="en-CA"/>
        </w:rPr>
      </w:pPr>
      <w:r>
        <w:t xml:space="preserve">To further reduce the complexity of affine AMVP list construction, the following applies until </w:t>
      </w:r>
      <w:r>
        <w:rPr>
          <w:lang w:val="en-CA"/>
        </w:rPr>
        <w:t>the number of affine motion predictors reaches the maximum.</w:t>
      </w:r>
    </w:p>
    <w:p w14:paraId="03465CD7" w14:textId="2371F64D" w:rsidR="007E4279" w:rsidRDefault="007E4279" w:rsidP="007E4279">
      <w:pPr>
        <w:pStyle w:val="ListParagraph"/>
        <w:numPr>
          <w:ilvl w:val="0"/>
          <w:numId w:val="24"/>
        </w:numPr>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if available.</w:t>
      </w:r>
    </w:p>
    <w:p w14:paraId="7199791E" w14:textId="0CA588CD" w:rsidR="007E4279" w:rsidRDefault="007E4279" w:rsidP="007E4279">
      <w:pPr>
        <w:pStyle w:val="ListParagraph"/>
        <w:numPr>
          <w:ilvl w:val="0"/>
          <w:numId w:val="24"/>
        </w:numPr>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if available.</w:t>
      </w:r>
    </w:p>
    <w:p w14:paraId="564C42BD" w14:textId="673D7802" w:rsidR="007E4279" w:rsidRDefault="007E4279" w:rsidP="007E4279">
      <w:pPr>
        <w:pStyle w:val="ListParagraph"/>
        <w:numPr>
          <w:ilvl w:val="0"/>
          <w:numId w:val="24"/>
        </w:numPr>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if available.</w:t>
      </w:r>
    </w:p>
    <w:p w14:paraId="457DE3FC" w14:textId="242B5791" w:rsidR="007E4279" w:rsidRDefault="007E4279" w:rsidP="007E4279">
      <w:pPr>
        <w:pStyle w:val="ListParagraph"/>
        <w:numPr>
          <w:ilvl w:val="0"/>
          <w:numId w:val="24"/>
        </w:numPr>
      </w:pPr>
      <w:r>
        <w:t>Derive an affine motion predictor by setting all CPMVs equal to HEVC TMVP if available.</w:t>
      </w:r>
    </w:p>
    <w:p w14:paraId="5D9C0EBB" w14:textId="2C43A46E" w:rsidR="007E4279" w:rsidRDefault="007E4279" w:rsidP="007E4279">
      <w:pPr>
        <w:pStyle w:val="ListParagraph"/>
        <w:numPr>
          <w:ilvl w:val="0"/>
          <w:numId w:val="24"/>
        </w:numPr>
      </w:pPr>
      <w:r>
        <w:t>Derive an affine motion predictor by setting all CPMVs to zero MV.</w:t>
      </w:r>
    </w:p>
    <w:p w14:paraId="3A07D053" w14:textId="096DEF72" w:rsidR="007E4279" w:rsidRPr="007E4279" w:rsidRDefault="007E4279" w:rsidP="007E4279">
      <w:r>
        <w:t xml:space="preserve">Note that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i</m:t>
            </m:r>
          </m:sub>
        </m:sSub>
      </m:oMath>
      <w:r>
        <w:t xml:space="preserve"> is already derived in constructed affine motion predictor.  </w:t>
      </w:r>
    </w:p>
    <w:p w14:paraId="35C87D5C" w14:textId="55D850D9" w:rsidR="002F5192" w:rsidRDefault="002F5192" w:rsidP="0018022D">
      <w:pPr>
        <w:pStyle w:val="Heading1"/>
        <w:rPr>
          <w:noProof/>
          <w:lang w:val="en-CA"/>
        </w:rPr>
      </w:pPr>
      <w:r>
        <w:rPr>
          <w:noProof/>
          <w:lang w:val="en-CA"/>
        </w:rPr>
        <w:t>Complexity analysis</w:t>
      </w:r>
      <w:r w:rsidR="00B307AC">
        <w:rPr>
          <w:noProof/>
          <w:lang w:val="en-CA"/>
        </w:rPr>
        <w:t xml:space="preserve"> </w:t>
      </w:r>
    </w:p>
    <w:p w14:paraId="66A27291" w14:textId="537D90AE" w:rsidR="009962FF" w:rsidRPr="009962FF" w:rsidRDefault="009962FF" w:rsidP="009962FF">
      <w:pPr>
        <w:pStyle w:val="Heading2"/>
        <w:rPr>
          <w:lang w:val="en-CA"/>
        </w:rPr>
      </w:pPr>
      <w:r>
        <w:rPr>
          <w:noProof/>
          <w:lang w:val="en-CA"/>
        </w:rPr>
        <w:t>Complexity analysis in terms of MV comparison</w:t>
      </w:r>
    </w:p>
    <w:p w14:paraId="41139F2F" w14:textId="26A50320" w:rsidR="002F5192" w:rsidRDefault="002F5192" w:rsidP="002F5192">
      <w:pPr>
        <w:rPr>
          <w:lang w:val="en-CA"/>
        </w:rPr>
      </w:pPr>
      <w:r>
        <w:rPr>
          <w:lang w:val="en-CA"/>
        </w:rPr>
        <w:t xml:space="preserve">In the affine AMVP list construction of current VTM, the maximum number </w:t>
      </w:r>
      <w:proofErr w:type="gramStart"/>
      <w:r>
        <w:rPr>
          <w:lang w:val="en-CA"/>
        </w:rPr>
        <w:t>of  potential</w:t>
      </w:r>
      <w:proofErr w:type="gramEnd"/>
      <w:r>
        <w:rPr>
          <w:lang w:val="en-CA"/>
        </w:rPr>
        <w:t xml:space="preserve"> </w:t>
      </w:r>
      <w:proofErr w:type="spellStart"/>
      <w:r>
        <w:rPr>
          <w:lang w:val="en-CA"/>
        </w:rPr>
        <w:t>inherteid</w:t>
      </w:r>
      <w:proofErr w:type="spellEnd"/>
      <w:r>
        <w:rPr>
          <w:lang w:val="en-CA"/>
        </w:rPr>
        <w:t xml:space="preserve"> affine candidates is 5, so the </w:t>
      </w:r>
      <w:r w:rsidR="001B26A4" w:rsidRPr="001B26A4">
        <w:rPr>
          <w:lang w:val="en-CA"/>
        </w:rPr>
        <w:t xml:space="preserve">maximum </w:t>
      </w:r>
      <w:r w:rsidR="00B33D55">
        <w:rPr>
          <w:lang w:val="en-CA"/>
        </w:rPr>
        <w:t xml:space="preserve">number of </w:t>
      </w:r>
      <w:r>
        <w:rPr>
          <w:lang w:val="en-CA"/>
        </w:rPr>
        <w:t xml:space="preserve">comparisons of CPMVs </w:t>
      </w:r>
      <w:r w:rsidR="00B33D55">
        <w:rPr>
          <w:lang w:val="en-CA"/>
        </w:rPr>
        <w:t xml:space="preserve">is </w:t>
      </w:r>
      <w:r w:rsidR="00200533">
        <w:rPr>
          <w:lang w:val="en-CA"/>
        </w:rPr>
        <w:t>1+2+3+4</w:t>
      </w:r>
      <w:r w:rsidR="00B33D55">
        <w:rPr>
          <w:lang w:val="en-CA"/>
        </w:rPr>
        <w:t xml:space="preserve">=10. The number of constructed affine candidate is 1. </w:t>
      </w:r>
      <w:proofErr w:type="gramStart"/>
      <w:r w:rsidR="00B33D55">
        <w:rPr>
          <w:lang w:val="en-CA"/>
        </w:rPr>
        <w:t>So</w:t>
      </w:r>
      <w:proofErr w:type="gramEnd"/>
      <w:r w:rsidR="00B33D55">
        <w:rPr>
          <w:lang w:val="en-CA"/>
        </w:rPr>
        <w:t xml:space="preserve"> the total </w:t>
      </w:r>
      <w:r w:rsidR="001B26A4" w:rsidRPr="001B26A4">
        <w:rPr>
          <w:lang w:val="en-CA"/>
        </w:rPr>
        <w:t xml:space="preserve">maximum </w:t>
      </w:r>
      <w:r w:rsidR="00B33D55">
        <w:rPr>
          <w:lang w:val="en-CA"/>
        </w:rPr>
        <w:t>number of CPMVs comparison can be 11. For the 6-parameter affine motion model, the number of CPMVs is 3, therefore the</w:t>
      </w:r>
      <w:r w:rsidR="001B26A4">
        <w:rPr>
          <w:lang w:val="en-CA"/>
        </w:rPr>
        <w:t xml:space="preserve"> </w:t>
      </w:r>
      <w:r w:rsidR="001B26A4" w:rsidRPr="001B26A4">
        <w:rPr>
          <w:lang w:val="en-CA"/>
        </w:rPr>
        <w:t>maximum</w:t>
      </w:r>
      <w:r w:rsidR="00B33D55">
        <w:rPr>
          <w:lang w:val="en-CA"/>
        </w:rPr>
        <w:t xml:space="preserve"> number of MV comparisons</w:t>
      </w:r>
      <w:r w:rsidR="001B26A4">
        <w:rPr>
          <w:lang w:val="en-CA"/>
        </w:rPr>
        <w:t xml:space="preserve"> for CPMVs comparison</w:t>
      </w:r>
      <w:r w:rsidR="00B33D55">
        <w:rPr>
          <w:lang w:val="en-CA"/>
        </w:rPr>
        <w:t xml:space="preserve"> is 11x3 = 33. The third type of affine motion predictor, i.e. </w:t>
      </w:r>
      <w:r w:rsidR="001B26A4">
        <w:rPr>
          <w:lang w:val="en-CA"/>
        </w:rPr>
        <w:t>normal AMVP</w:t>
      </w:r>
      <w:r w:rsidR="00B33D55">
        <w:rPr>
          <w:lang w:val="en-CA"/>
        </w:rPr>
        <w:t xml:space="preserve"> motion predictor, requires one </w:t>
      </w:r>
      <w:proofErr w:type="spellStart"/>
      <w:r w:rsidR="00B33D55">
        <w:rPr>
          <w:lang w:val="en-CA"/>
        </w:rPr>
        <w:t>adtional</w:t>
      </w:r>
      <w:proofErr w:type="spellEnd"/>
      <w:r w:rsidR="00B33D55">
        <w:rPr>
          <w:lang w:val="en-CA"/>
        </w:rPr>
        <w:t xml:space="preserve"> MV comparison. In total, the</w:t>
      </w:r>
      <w:r w:rsidR="001B26A4">
        <w:rPr>
          <w:lang w:val="en-CA"/>
        </w:rPr>
        <w:t xml:space="preserve"> </w:t>
      </w:r>
      <w:r w:rsidR="001B26A4" w:rsidRPr="001B26A4">
        <w:rPr>
          <w:lang w:val="en-CA"/>
        </w:rPr>
        <w:t>maximum</w:t>
      </w:r>
      <w:r w:rsidR="00B33D55">
        <w:rPr>
          <w:lang w:val="en-CA"/>
        </w:rPr>
        <w:t xml:space="preserve"> number of MV comparisons is </w:t>
      </w:r>
      <w:r w:rsidR="00B33D55" w:rsidRPr="00B33D55">
        <w:rPr>
          <w:b/>
          <w:lang w:val="en-CA"/>
        </w:rPr>
        <w:t>34</w:t>
      </w:r>
      <w:r w:rsidR="00B33D55">
        <w:rPr>
          <w:lang w:val="en-CA"/>
        </w:rPr>
        <w:t xml:space="preserve">. </w:t>
      </w:r>
    </w:p>
    <w:p w14:paraId="3CBDCBED" w14:textId="1324466B" w:rsidR="00B33D55" w:rsidRDefault="00B33D55" w:rsidP="002F5192">
      <w:pPr>
        <w:rPr>
          <w:lang w:val="en-CA"/>
        </w:rPr>
      </w:pPr>
      <w:r>
        <w:rPr>
          <w:lang w:val="en-CA"/>
        </w:rPr>
        <w:t xml:space="preserve">In the proposed simplification, and there’s no pruning operations, i.e. the number of MV comparison is </w:t>
      </w:r>
      <w:r w:rsidRPr="00B33D55">
        <w:rPr>
          <w:b/>
          <w:lang w:val="en-CA"/>
        </w:rPr>
        <w:t>0</w:t>
      </w:r>
      <w:r>
        <w:rPr>
          <w:lang w:val="en-CA"/>
        </w:rPr>
        <w:t xml:space="preserve">. </w:t>
      </w:r>
    </w:p>
    <w:p w14:paraId="6831FBC3" w14:textId="60945E3A" w:rsidR="009962FF" w:rsidRDefault="009962FF" w:rsidP="009962FF">
      <w:pPr>
        <w:pStyle w:val="Heading2"/>
        <w:rPr>
          <w:noProof/>
          <w:lang w:val="en-CA"/>
        </w:rPr>
      </w:pPr>
      <w:r>
        <w:rPr>
          <w:noProof/>
          <w:lang w:val="en-CA"/>
        </w:rPr>
        <w:t xml:space="preserve">Complexity analysis in terms of inherited affine candidate derivation </w:t>
      </w:r>
    </w:p>
    <w:p w14:paraId="71AE3D3A" w14:textId="4AFD28E1" w:rsidR="009962FF" w:rsidRDefault="009962FF" w:rsidP="009962FF">
      <w:pPr>
        <w:rPr>
          <w:noProof/>
          <w:lang w:val="en-CA"/>
        </w:rPr>
      </w:pPr>
      <w:r>
        <w:rPr>
          <w:lang w:val="en-CA"/>
        </w:rPr>
        <w:t xml:space="preserve">In the affine AMVP list construction of current VTM, the maximum number of </w:t>
      </w:r>
      <w:r>
        <w:rPr>
          <w:noProof/>
          <w:lang w:val="en-CA"/>
        </w:rPr>
        <w:t>inherited affine candidate derivation is 5. In the proposed simplification, the mamximum number is 2.</w:t>
      </w:r>
    </w:p>
    <w:p w14:paraId="6D1609C4" w14:textId="0DACB858" w:rsidR="009962FF" w:rsidRDefault="009962FF" w:rsidP="009962FF">
      <w:pPr>
        <w:pStyle w:val="Heading2"/>
        <w:rPr>
          <w:noProof/>
          <w:lang w:val="en-CA"/>
        </w:rPr>
      </w:pPr>
      <w:r>
        <w:rPr>
          <w:noProof/>
          <w:lang w:val="en-CA"/>
        </w:rPr>
        <w:t>Complexity analysis in terms of MV scaling operations</w:t>
      </w:r>
    </w:p>
    <w:p w14:paraId="3628C915" w14:textId="025CC456" w:rsidR="009962FF" w:rsidRPr="009962FF" w:rsidRDefault="009962FF" w:rsidP="009962FF">
      <w:pPr>
        <w:rPr>
          <w:noProof/>
          <w:lang w:val="en-CA"/>
        </w:rPr>
      </w:pPr>
      <w:r>
        <w:rPr>
          <w:lang w:val="en-CA"/>
        </w:rPr>
        <w:t xml:space="preserve">In the affine AMVP list construction of current VTM, the </w:t>
      </w:r>
      <w:r w:rsidR="009A5785">
        <w:rPr>
          <w:lang w:val="en-CA"/>
        </w:rPr>
        <w:t xml:space="preserve">normal </w:t>
      </w:r>
      <w:r>
        <w:rPr>
          <w:lang w:val="en-CA"/>
        </w:rPr>
        <w:t xml:space="preserve">AMVP list construction process may be applied, and the maximum number of MV scaling operations in the </w:t>
      </w:r>
      <w:r w:rsidR="00714D3A">
        <w:rPr>
          <w:lang w:val="en-CA"/>
        </w:rPr>
        <w:t xml:space="preserve">normal </w:t>
      </w:r>
      <w:r>
        <w:rPr>
          <w:lang w:val="en-CA"/>
        </w:rPr>
        <w:t xml:space="preserve">AMVP list construction is 3 (2 for spatial candidates and 1 for TMVP). </w:t>
      </w:r>
      <w:r>
        <w:rPr>
          <w:noProof/>
          <w:lang w:val="en-CA"/>
        </w:rPr>
        <w:t>In the proposed simplification, the mamximum number is 1 (for TMVP).</w:t>
      </w:r>
    </w:p>
    <w:p w14:paraId="4ADBEC2E" w14:textId="224E6D6C" w:rsidR="00681192" w:rsidRDefault="0018022D" w:rsidP="0018022D">
      <w:pPr>
        <w:pStyle w:val="Heading1"/>
        <w:rPr>
          <w:noProof/>
          <w:lang w:val="en-CA"/>
        </w:rPr>
      </w:pPr>
      <w:r>
        <w:rPr>
          <w:noProof/>
          <w:lang w:val="en-CA"/>
        </w:rPr>
        <w:t>Test results</w:t>
      </w:r>
    </w:p>
    <w:p w14:paraId="446FEBA1" w14:textId="07E80589" w:rsidR="00E34D4C" w:rsidRPr="00E45BC7" w:rsidRDefault="0075016C" w:rsidP="00E34D4C">
      <w:pPr>
        <w:rPr>
          <w:lang w:val="en-CA"/>
        </w:rPr>
      </w:pPr>
      <w:r>
        <w:rPr>
          <w:lang w:val="en-CA"/>
        </w:rPr>
        <w:t xml:space="preserve">The random access (RA) and low delay B (LB) results under common test condition are shown in Table 1. The overall average bd-rate are </w:t>
      </w:r>
      <w:r w:rsidRPr="00845F63">
        <w:rPr>
          <w:lang w:val="en-CA"/>
        </w:rPr>
        <w:t>0.</w:t>
      </w:r>
      <w:r w:rsidR="00845F63" w:rsidRPr="00845F63">
        <w:rPr>
          <w:lang w:val="en-CA"/>
        </w:rPr>
        <w:t>02</w:t>
      </w:r>
      <w:r w:rsidRPr="00845F63">
        <w:rPr>
          <w:lang w:val="en-CA"/>
        </w:rPr>
        <w:t>%, 0.</w:t>
      </w:r>
      <w:r w:rsidR="00845F63" w:rsidRPr="00845F63">
        <w:rPr>
          <w:lang w:val="en-CA"/>
        </w:rPr>
        <w:t>06</w:t>
      </w:r>
      <w:r w:rsidRPr="00845F63">
        <w:rPr>
          <w:lang w:val="en-CA"/>
        </w:rPr>
        <w:t>%,</w:t>
      </w:r>
      <w:r>
        <w:rPr>
          <w:lang w:val="en-CA"/>
        </w:rPr>
        <w:t xml:space="preserve"> </w:t>
      </w:r>
      <w:r w:rsidR="00845F63">
        <w:rPr>
          <w:lang w:val="en-CA"/>
        </w:rPr>
        <w:t>-0.04</w:t>
      </w:r>
      <w:proofErr w:type="gramStart"/>
      <w:r>
        <w:rPr>
          <w:lang w:val="en-CA"/>
        </w:rPr>
        <w:t>%  in</w:t>
      </w:r>
      <w:proofErr w:type="gramEnd"/>
      <w:r>
        <w:rPr>
          <w:lang w:val="en-CA"/>
        </w:rPr>
        <w:t xml:space="preserve"> RA,  and </w:t>
      </w:r>
      <w:r w:rsidRPr="00845F63">
        <w:rPr>
          <w:lang w:val="en-CA"/>
        </w:rPr>
        <w:t>0.</w:t>
      </w:r>
      <w:r w:rsidR="00845F63" w:rsidRPr="00845F63">
        <w:rPr>
          <w:lang w:val="en-CA"/>
        </w:rPr>
        <w:t>01</w:t>
      </w:r>
      <w:r w:rsidRPr="00845F63">
        <w:rPr>
          <w:lang w:val="en-CA"/>
        </w:rPr>
        <w:t xml:space="preserve">%, </w:t>
      </w:r>
      <w:r w:rsidR="00845F63" w:rsidRPr="00845F63">
        <w:rPr>
          <w:lang w:val="en-CA"/>
        </w:rPr>
        <w:t xml:space="preserve">-0.06 </w:t>
      </w:r>
      <w:r w:rsidRPr="00845F63">
        <w:rPr>
          <w:lang w:val="en-CA"/>
        </w:rPr>
        <w:t xml:space="preserve">%, </w:t>
      </w:r>
      <w:r w:rsidR="00845F63" w:rsidRPr="00845F63">
        <w:rPr>
          <w:lang w:val="en-CA"/>
        </w:rPr>
        <w:t xml:space="preserve">-0.08 </w:t>
      </w:r>
      <w:r w:rsidRPr="00845F63">
        <w:rPr>
          <w:lang w:val="en-CA"/>
        </w:rPr>
        <w:t xml:space="preserve">%  in LB. </w:t>
      </w:r>
      <w:r w:rsidR="00E34D4C" w:rsidRPr="00845F63">
        <w:rPr>
          <w:lang w:val="en-CA"/>
        </w:rPr>
        <w:t xml:space="preserve">The peak </w:t>
      </w:r>
      <w:proofErr w:type="spellStart"/>
      <w:r w:rsidR="00E34D4C" w:rsidRPr="00845F63">
        <w:rPr>
          <w:lang w:val="en-CA"/>
        </w:rPr>
        <w:t>luma</w:t>
      </w:r>
      <w:proofErr w:type="spellEnd"/>
      <w:r w:rsidR="00E34D4C" w:rsidRPr="00845F63">
        <w:rPr>
          <w:lang w:val="en-CA"/>
        </w:rPr>
        <w:t xml:space="preserve"> bd-rates</w:t>
      </w:r>
      <w:r w:rsidR="00E34D4C">
        <w:rPr>
          <w:lang w:val="en-CA"/>
        </w:rPr>
        <w:t xml:space="preserve"> loss</w:t>
      </w:r>
      <w:r w:rsidR="00E34D4C" w:rsidRPr="00845F63">
        <w:rPr>
          <w:lang w:val="en-CA"/>
        </w:rPr>
        <w:t xml:space="preserve"> in RA </w:t>
      </w:r>
      <w:r w:rsidR="00E34D4C">
        <w:rPr>
          <w:lang w:val="en-CA"/>
        </w:rPr>
        <w:t>is</w:t>
      </w:r>
      <w:r w:rsidR="00E34D4C" w:rsidRPr="00845F63">
        <w:rPr>
          <w:lang w:val="en-CA"/>
        </w:rPr>
        <w:t xml:space="preserve"> 0.</w:t>
      </w:r>
      <w:r w:rsidR="00E34D4C">
        <w:rPr>
          <w:lang w:val="en-CA"/>
        </w:rPr>
        <w:t>14</w:t>
      </w:r>
      <w:r w:rsidR="00E34D4C" w:rsidRPr="00845F63">
        <w:rPr>
          <w:lang w:val="en-CA"/>
        </w:rPr>
        <w:t>%</w:t>
      </w:r>
      <w:r w:rsidR="00E34D4C">
        <w:rPr>
          <w:lang w:val="en-CA"/>
        </w:rPr>
        <w:t xml:space="preserve"> when coding the sequence </w:t>
      </w:r>
      <w:proofErr w:type="spellStart"/>
      <w:r w:rsidR="00E34D4C">
        <w:rPr>
          <w:lang w:val="en-CA"/>
        </w:rPr>
        <w:t>MarketPlace</w:t>
      </w:r>
      <w:proofErr w:type="spellEnd"/>
      <w:r w:rsidR="00E34D4C" w:rsidRPr="00845F63">
        <w:rPr>
          <w:lang w:val="en-CA"/>
        </w:rPr>
        <w:t>.</w:t>
      </w:r>
      <w:ins w:id="0" w:author="Han Huang" w:date="2018-10-02T17:38:00Z">
        <w:r w:rsidR="00B81DA0">
          <w:rPr>
            <w:lang w:val="en-CA"/>
          </w:rPr>
          <w:t xml:space="preserve"> Runtime is not accurate due to shift of ser</w:t>
        </w:r>
      </w:ins>
      <w:ins w:id="1" w:author="Han Huang" w:date="2018-10-02T17:39:00Z">
        <w:r w:rsidR="00B81DA0">
          <w:rPr>
            <w:lang w:val="en-CA"/>
          </w:rPr>
          <w:t xml:space="preserve">ver for some sequences. </w:t>
        </w:r>
      </w:ins>
      <w:bookmarkStart w:id="2" w:name="_GoBack"/>
      <w:bookmarkEnd w:id="2"/>
    </w:p>
    <w:p w14:paraId="705F454C" w14:textId="73CAC18B" w:rsidR="0075016C" w:rsidRPr="00E45BC7" w:rsidRDefault="0075016C" w:rsidP="0075016C">
      <w:pPr>
        <w:rPr>
          <w:lang w:val="en-CA"/>
        </w:rPr>
      </w:pPr>
    </w:p>
    <w:p w14:paraId="1AC59126" w14:textId="77777777" w:rsidR="0075016C" w:rsidRDefault="0075016C" w:rsidP="007E4279">
      <w:pPr>
        <w:rPr>
          <w:lang w:val="en-CA"/>
        </w:rPr>
      </w:pPr>
    </w:p>
    <w:p w14:paraId="15039634" w14:textId="6D9C1577" w:rsidR="0075016C" w:rsidRDefault="0075016C" w:rsidP="0075016C">
      <w:pPr>
        <w:pStyle w:val="Caption"/>
        <w:keepNext/>
        <w:jc w:val="center"/>
      </w:pPr>
      <w:r>
        <w:lastRenderedPageBreak/>
        <w:t xml:space="preserve">Table </w:t>
      </w:r>
      <w:r w:rsidR="002B3CAA">
        <w:rPr>
          <w:noProof/>
        </w:rPr>
        <w:fldChar w:fldCharType="begin"/>
      </w:r>
      <w:r w:rsidR="002B3CAA">
        <w:rPr>
          <w:noProof/>
        </w:rPr>
        <w:instrText xml:space="preserve"> SEQ Table \* ARABIC </w:instrText>
      </w:r>
      <w:r w:rsidR="002B3CAA">
        <w:rPr>
          <w:noProof/>
        </w:rPr>
        <w:fldChar w:fldCharType="separate"/>
      </w:r>
      <w:r>
        <w:rPr>
          <w:noProof/>
        </w:rPr>
        <w:t>1</w:t>
      </w:r>
      <w:r w:rsidR="002B3CAA">
        <w:rPr>
          <w:noProof/>
        </w:rPr>
        <w:fldChar w:fldCharType="end"/>
      </w:r>
      <w:r w:rsidR="00845F63">
        <w:rPr>
          <w:noProof/>
        </w:rPr>
        <w:t xml:space="preserve"> Test result</w:t>
      </w:r>
    </w:p>
    <w:p w14:paraId="644A0882" w14:textId="4BD99FAF" w:rsidR="007C2FD6" w:rsidRDefault="007C2FD6" w:rsidP="007E4279">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7C2FD6" w:rsidRPr="007C2FD6" w14:paraId="73E30AFE"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07354FB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4046A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Random Access Main 10</w:t>
            </w:r>
          </w:p>
        </w:tc>
      </w:tr>
      <w:tr w:rsidR="007C2FD6" w:rsidRPr="007C2FD6" w14:paraId="6085ED51"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6829B76B"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6E7B89"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Over VTM-2.0.1</w:t>
            </w:r>
          </w:p>
        </w:tc>
      </w:tr>
      <w:tr w:rsidR="007C2FD6" w:rsidRPr="007C2FD6" w14:paraId="5438876C"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0CEE1F4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631F0D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4F1DF2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0A634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F8ECC7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C2FD6">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447DEB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C2FD6">
              <w:rPr>
                <w:rFonts w:ascii="Arial" w:hAnsi="Arial" w:cs="Arial"/>
                <w:color w:val="000000"/>
                <w:sz w:val="18"/>
                <w:szCs w:val="18"/>
                <w:lang w:eastAsia="zh-CN"/>
              </w:rPr>
              <w:t>DecT</w:t>
            </w:r>
            <w:proofErr w:type="spellEnd"/>
          </w:p>
        </w:tc>
      </w:tr>
      <w:tr w:rsidR="007C2FD6" w:rsidRPr="007C2FD6" w14:paraId="2E7A86D9" w14:textId="77777777" w:rsidTr="007C2F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B00BC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7BFDCE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68B6CE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DDEB17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434AF55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2DB25BD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116%</w:t>
            </w:r>
          </w:p>
        </w:tc>
      </w:tr>
      <w:tr w:rsidR="007C2FD6" w:rsidRPr="007C2FD6" w14:paraId="586636AD"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405B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2ABA03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2D2D041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3302B81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0A5D9DC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47BB1F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r>
      <w:tr w:rsidR="007C2FD6" w:rsidRPr="007C2FD6" w14:paraId="373A08D5"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C79A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4E4616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28795C7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52DC6BD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6D20E1B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217F99B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r>
      <w:tr w:rsidR="007C2FD6" w:rsidRPr="007C2FD6" w14:paraId="16AE9BB4"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1A20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A62C249"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9C4442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0976AF7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2936E77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3A5980C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97%</w:t>
            </w:r>
          </w:p>
        </w:tc>
      </w:tr>
      <w:tr w:rsidR="007C2FD6" w:rsidRPr="007C2FD6" w14:paraId="10BE50D9"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8057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1634C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0F3263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B0CB0E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0EAF02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0CA90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r>
      <w:tr w:rsidR="007C2FD6" w:rsidRPr="007C2FD6" w14:paraId="47191810" w14:textId="77777777" w:rsidTr="007C2F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30587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9BFB47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1A79FE7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5522C8A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3279ABA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0BBFE58"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101%</w:t>
            </w:r>
          </w:p>
        </w:tc>
      </w:tr>
      <w:tr w:rsidR="007C2FD6" w:rsidRPr="007C2FD6" w14:paraId="3000587D" w14:textId="77777777" w:rsidTr="007C2F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BCEA18"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26D563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679137F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91E1E8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-0.18%</w:t>
            </w:r>
          </w:p>
        </w:tc>
        <w:tc>
          <w:tcPr>
            <w:tcW w:w="934" w:type="dxa"/>
            <w:tcBorders>
              <w:top w:val="single" w:sz="8" w:space="0" w:color="auto"/>
              <w:left w:val="nil"/>
              <w:bottom w:val="nil"/>
              <w:right w:val="nil"/>
            </w:tcBorders>
            <w:shd w:val="clear" w:color="auto" w:fill="auto"/>
            <w:noWrap/>
            <w:vAlign w:val="center"/>
            <w:hideMark/>
          </w:tcPr>
          <w:p w14:paraId="2385382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48C7B1E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96%</w:t>
            </w:r>
          </w:p>
        </w:tc>
      </w:tr>
      <w:tr w:rsidR="007C2FD6" w:rsidRPr="007C2FD6" w14:paraId="4A3D1D6F" w14:textId="77777777" w:rsidTr="007C2FD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4F730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AFC8F3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060DEE6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5F7F56E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3334ECC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106D400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r>
      <w:tr w:rsidR="007C2FD6" w:rsidRPr="007C2FD6" w14:paraId="395D115A"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259F189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37E6C6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eastAsia="zh-CN"/>
              </w:rPr>
            </w:pPr>
          </w:p>
        </w:tc>
        <w:tc>
          <w:tcPr>
            <w:tcW w:w="1144" w:type="dxa"/>
            <w:tcBorders>
              <w:top w:val="nil"/>
              <w:left w:val="nil"/>
              <w:bottom w:val="nil"/>
              <w:right w:val="nil"/>
            </w:tcBorders>
            <w:shd w:val="clear" w:color="auto" w:fill="auto"/>
            <w:noWrap/>
            <w:vAlign w:val="bottom"/>
            <w:hideMark/>
          </w:tcPr>
          <w:p w14:paraId="0412BE89"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tc>
        <w:tc>
          <w:tcPr>
            <w:tcW w:w="1144" w:type="dxa"/>
            <w:tcBorders>
              <w:top w:val="nil"/>
              <w:left w:val="nil"/>
              <w:bottom w:val="nil"/>
              <w:right w:val="nil"/>
            </w:tcBorders>
            <w:shd w:val="clear" w:color="auto" w:fill="auto"/>
            <w:noWrap/>
            <w:vAlign w:val="bottom"/>
            <w:hideMark/>
          </w:tcPr>
          <w:p w14:paraId="5E2449E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tc>
        <w:tc>
          <w:tcPr>
            <w:tcW w:w="934" w:type="dxa"/>
            <w:tcBorders>
              <w:top w:val="nil"/>
              <w:left w:val="nil"/>
              <w:bottom w:val="nil"/>
              <w:right w:val="nil"/>
            </w:tcBorders>
            <w:shd w:val="clear" w:color="auto" w:fill="auto"/>
            <w:noWrap/>
            <w:vAlign w:val="bottom"/>
            <w:hideMark/>
          </w:tcPr>
          <w:p w14:paraId="3135508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tc>
        <w:tc>
          <w:tcPr>
            <w:tcW w:w="934" w:type="dxa"/>
            <w:tcBorders>
              <w:top w:val="nil"/>
              <w:left w:val="nil"/>
              <w:bottom w:val="nil"/>
              <w:right w:val="nil"/>
            </w:tcBorders>
            <w:shd w:val="clear" w:color="auto" w:fill="auto"/>
            <w:noWrap/>
            <w:vAlign w:val="bottom"/>
            <w:hideMark/>
          </w:tcPr>
          <w:p w14:paraId="656045A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tc>
      </w:tr>
      <w:tr w:rsidR="007C2FD6" w:rsidRPr="007C2FD6" w14:paraId="3182A951"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426F82E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FEF17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 xml:space="preserve">Low delay B Main10 </w:t>
            </w:r>
          </w:p>
        </w:tc>
      </w:tr>
      <w:tr w:rsidR="007C2FD6" w:rsidRPr="007C2FD6" w14:paraId="301D3FA9"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7CA653A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E41599"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Over VTM-2.0.1</w:t>
            </w:r>
          </w:p>
        </w:tc>
      </w:tr>
      <w:tr w:rsidR="007C2FD6" w:rsidRPr="007C2FD6" w14:paraId="25556FFA"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6D200F4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1F6412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F2E377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B133A0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BA544C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C2FD6">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E4C6F4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C2FD6">
              <w:rPr>
                <w:rFonts w:ascii="Arial" w:hAnsi="Arial" w:cs="Arial"/>
                <w:color w:val="000000"/>
                <w:sz w:val="18"/>
                <w:szCs w:val="18"/>
                <w:lang w:eastAsia="zh-CN"/>
              </w:rPr>
              <w:t>DecT</w:t>
            </w:r>
            <w:proofErr w:type="spellEnd"/>
          </w:p>
        </w:tc>
      </w:tr>
      <w:tr w:rsidR="007C2FD6" w:rsidRPr="007C2FD6" w14:paraId="6B5EE9E4" w14:textId="77777777" w:rsidTr="007C2F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B58F5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5495F1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AD2B93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51178EF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FD3EDA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51C0D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r>
      <w:tr w:rsidR="007C2FD6" w:rsidRPr="007C2FD6" w14:paraId="2D5F2021"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FB31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DC7069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754013B"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C0076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DE7F0F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615620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r>
      <w:tr w:rsidR="007C2FD6" w:rsidRPr="007C2FD6" w14:paraId="38EFD3A8"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606DA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F5A729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5BEAA7B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54307B9B"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6302D3A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7E7DBE0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123%</w:t>
            </w:r>
          </w:p>
        </w:tc>
      </w:tr>
      <w:tr w:rsidR="007C2FD6" w:rsidRPr="007C2FD6" w14:paraId="07FD7AC3"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97A80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15DFC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7E36707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-0.21%</w:t>
            </w:r>
          </w:p>
        </w:tc>
        <w:tc>
          <w:tcPr>
            <w:tcW w:w="1144" w:type="dxa"/>
            <w:tcBorders>
              <w:top w:val="nil"/>
              <w:left w:val="nil"/>
              <w:bottom w:val="nil"/>
              <w:right w:val="single" w:sz="4" w:space="0" w:color="auto"/>
            </w:tcBorders>
            <w:shd w:val="clear" w:color="auto" w:fill="auto"/>
            <w:noWrap/>
            <w:vAlign w:val="center"/>
            <w:hideMark/>
          </w:tcPr>
          <w:p w14:paraId="0986692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047C5C2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1E70D7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100%</w:t>
            </w:r>
          </w:p>
        </w:tc>
      </w:tr>
      <w:tr w:rsidR="007C2FD6" w:rsidRPr="007C2FD6" w14:paraId="373C94FB"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5B321B"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F9DF02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0913DB4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59D0AA2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-0.55%</w:t>
            </w:r>
          </w:p>
        </w:tc>
        <w:tc>
          <w:tcPr>
            <w:tcW w:w="934" w:type="dxa"/>
            <w:tcBorders>
              <w:top w:val="nil"/>
              <w:left w:val="nil"/>
              <w:bottom w:val="nil"/>
              <w:right w:val="nil"/>
            </w:tcBorders>
            <w:shd w:val="clear" w:color="auto" w:fill="auto"/>
            <w:noWrap/>
            <w:vAlign w:val="center"/>
            <w:hideMark/>
          </w:tcPr>
          <w:p w14:paraId="351BA4A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0089883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r>
      <w:tr w:rsidR="007C2FD6" w:rsidRPr="007C2FD6" w14:paraId="21E10EF4" w14:textId="77777777" w:rsidTr="007C2F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2C2E9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C0407C8"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1AB74F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9B25A5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-0.08%</w:t>
            </w:r>
          </w:p>
        </w:tc>
        <w:tc>
          <w:tcPr>
            <w:tcW w:w="934" w:type="dxa"/>
            <w:tcBorders>
              <w:top w:val="single" w:sz="8" w:space="0" w:color="auto"/>
              <w:left w:val="nil"/>
              <w:bottom w:val="nil"/>
              <w:right w:val="nil"/>
            </w:tcBorders>
            <w:shd w:val="clear" w:color="auto" w:fill="auto"/>
            <w:noWrap/>
            <w:vAlign w:val="center"/>
            <w:hideMark/>
          </w:tcPr>
          <w:p w14:paraId="7A40305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B8C568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108%</w:t>
            </w:r>
          </w:p>
        </w:tc>
      </w:tr>
      <w:tr w:rsidR="007C2FD6" w:rsidRPr="007C2FD6" w14:paraId="300D295F" w14:textId="77777777" w:rsidTr="007C2FD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07752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326B3E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0.11%</w:t>
            </w:r>
          </w:p>
        </w:tc>
        <w:tc>
          <w:tcPr>
            <w:tcW w:w="1144" w:type="dxa"/>
            <w:tcBorders>
              <w:top w:val="single" w:sz="8" w:space="0" w:color="auto"/>
              <w:left w:val="nil"/>
              <w:bottom w:val="nil"/>
              <w:right w:val="nil"/>
            </w:tcBorders>
            <w:shd w:val="clear" w:color="auto" w:fill="auto"/>
            <w:noWrap/>
            <w:vAlign w:val="center"/>
            <w:hideMark/>
          </w:tcPr>
          <w:p w14:paraId="7ECFC6F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410876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0926BE6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2E633C4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92%</w:t>
            </w:r>
          </w:p>
        </w:tc>
      </w:tr>
      <w:tr w:rsidR="007C2FD6" w:rsidRPr="007C2FD6" w14:paraId="641AD27C" w14:textId="77777777" w:rsidTr="007C2FD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F8DB5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D04149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2096B93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0.37%</w:t>
            </w:r>
          </w:p>
        </w:tc>
        <w:tc>
          <w:tcPr>
            <w:tcW w:w="1144" w:type="dxa"/>
            <w:tcBorders>
              <w:top w:val="nil"/>
              <w:left w:val="nil"/>
              <w:bottom w:val="single" w:sz="8" w:space="0" w:color="auto"/>
              <w:right w:val="single" w:sz="4" w:space="0" w:color="auto"/>
            </w:tcBorders>
            <w:shd w:val="clear" w:color="auto" w:fill="auto"/>
            <w:noWrap/>
            <w:vAlign w:val="center"/>
            <w:hideMark/>
          </w:tcPr>
          <w:p w14:paraId="514CADE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05B93E5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c>
          <w:tcPr>
            <w:tcW w:w="934" w:type="dxa"/>
            <w:tcBorders>
              <w:top w:val="nil"/>
              <w:left w:val="nil"/>
              <w:bottom w:val="single" w:sz="8" w:space="0" w:color="auto"/>
              <w:right w:val="single" w:sz="8" w:space="0" w:color="auto"/>
            </w:tcBorders>
            <w:shd w:val="clear" w:color="auto" w:fill="auto"/>
            <w:noWrap/>
            <w:vAlign w:val="center"/>
            <w:hideMark/>
          </w:tcPr>
          <w:p w14:paraId="2E99FA0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r>
    </w:tbl>
    <w:p w14:paraId="1B0E8D78" w14:textId="0AC936DA" w:rsidR="00E05D7E" w:rsidRDefault="00E05D7E" w:rsidP="007E4279">
      <w:pPr>
        <w:rPr>
          <w:lang w:val="en-CA"/>
        </w:rPr>
      </w:pPr>
    </w:p>
    <w:p w14:paraId="54AFF8C1" w14:textId="42A9B78E" w:rsidR="0075016C" w:rsidRDefault="0075016C" w:rsidP="0075016C">
      <w:pPr>
        <w:pStyle w:val="Heading1"/>
        <w:rPr>
          <w:lang w:val="en-CA"/>
        </w:rPr>
      </w:pPr>
      <w:r>
        <w:rPr>
          <w:lang w:val="en-CA"/>
        </w:rPr>
        <w:t>Conclusion</w:t>
      </w:r>
    </w:p>
    <w:p w14:paraId="03F39011" w14:textId="488111B8" w:rsidR="0075016C" w:rsidRPr="0075016C" w:rsidRDefault="0075016C" w:rsidP="0075016C">
      <w:pPr>
        <w:rPr>
          <w:lang w:val="en-CA"/>
        </w:rPr>
      </w:pPr>
      <w:r>
        <w:rPr>
          <w:lang w:val="en-CA"/>
        </w:rPr>
        <w:t>In this contribution, the CE4.1.6 results are reported. The affine AMVP list construction process is significantly simplified in CE4.1.</w:t>
      </w:r>
      <w:r w:rsidR="007A017A">
        <w:rPr>
          <w:lang w:val="en-CA"/>
        </w:rPr>
        <w:t xml:space="preserve">6 without </w:t>
      </w:r>
      <w:r w:rsidR="00843E94">
        <w:rPr>
          <w:lang w:val="en-CA"/>
        </w:rPr>
        <w:t>noticeable bd-</w:t>
      </w:r>
      <w:proofErr w:type="spellStart"/>
      <w:r w:rsidR="00843E94">
        <w:rPr>
          <w:lang w:val="en-CA"/>
        </w:rPr>
        <w:t>rae</w:t>
      </w:r>
      <w:proofErr w:type="spellEnd"/>
      <w:r w:rsidR="00843E94">
        <w:rPr>
          <w:lang w:val="en-CA"/>
        </w:rPr>
        <w:t xml:space="preserve"> loss</w:t>
      </w:r>
      <w:r>
        <w:rPr>
          <w:lang w:val="en-CA"/>
        </w:rPr>
        <w:t xml:space="preserve">.  It’s recommended to adopt CE4.1.6 in next </w:t>
      </w:r>
      <w:proofErr w:type="spellStart"/>
      <w:r>
        <w:rPr>
          <w:lang w:val="en-CA"/>
        </w:rPr>
        <w:t>verion</w:t>
      </w:r>
      <w:proofErr w:type="spellEnd"/>
      <w:r>
        <w:rPr>
          <w:lang w:val="en-CA"/>
        </w:rPr>
        <w:t xml:space="preserve"> of VTM.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AA9E00" w:rsidR="00342FF4" w:rsidRPr="005B217D" w:rsidRDefault="006211A3" w:rsidP="009234A5">
      <w:pPr>
        <w:rPr>
          <w:szCs w:val="22"/>
          <w:lang w:val="en-CA"/>
        </w:rPr>
      </w:pPr>
      <w:r>
        <w:rPr>
          <w:b/>
          <w:szCs w:val="22"/>
          <w:lang w:val="en-CA"/>
        </w:rPr>
        <w:t>Qualcomm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B25FB" w14:textId="77777777" w:rsidR="0044436D" w:rsidRDefault="0044436D">
      <w:r>
        <w:separator/>
      </w:r>
    </w:p>
  </w:endnote>
  <w:endnote w:type="continuationSeparator" w:id="0">
    <w:p w14:paraId="37BB6C99" w14:textId="77777777" w:rsidR="0044436D" w:rsidRDefault="0044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B6AAC1" w:rsidR="00E05D7E" w:rsidRPr="00C00DDE" w:rsidRDefault="00E05D7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1DA0">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5F35A" w14:textId="77777777" w:rsidR="0044436D" w:rsidRDefault="0044436D">
      <w:r>
        <w:separator/>
      </w:r>
    </w:p>
  </w:footnote>
  <w:footnote w:type="continuationSeparator" w:id="0">
    <w:p w14:paraId="2BEAB68C" w14:textId="77777777" w:rsidR="0044436D" w:rsidRDefault="00444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B1E"/>
    <w:multiLevelType w:val="hybridMultilevel"/>
    <w:tmpl w:val="3E6642C4"/>
    <w:lvl w:ilvl="0" w:tplc="043A63F8">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6F6DCB"/>
    <w:multiLevelType w:val="hybridMultilevel"/>
    <w:tmpl w:val="E6B67B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13801"/>
    <w:multiLevelType w:val="hybridMultilevel"/>
    <w:tmpl w:val="76D8C0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B0A5E4C"/>
    <w:multiLevelType w:val="hybridMultilevel"/>
    <w:tmpl w:val="A90A5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BE32FE"/>
    <w:multiLevelType w:val="hybridMultilevel"/>
    <w:tmpl w:val="BB8C64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9F0EDC"/>
    <w:multiLevelType w:val="hybridMultilevel"/>
    <w:tmpl w:val="267E3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673788"/>
    <w:multiLevelType w:val="hybridMultilevel"/>
    <w:tmpl w:val="439AF9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DD09E2"/>
    <w:multiLevelType w:val="hybridMultilevel"/>
    <w:tmpl w:val="9DB2419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350CF8"/>
    <w:multiLevelType w:val="hybridMultilevel"/>
    <w:tmpl w:val="4FF627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4C5BFC"/>
    <w:multiLevelType w:val="hybridMultilevel"/>
    <w:tmpl w:val="3FA64E80"/>
    <w:lvl w:ilvl="0" w:tplc="E8B04A36">
      <w:start w:val="1"/>
      <w:numFmt w:val="bullet"/>
      <w:lvlText w:val="•"/>
      <w:lvlJc w:val="left"/>
      <w:pPr>
        <w:tabs>
          <w:tab w:val="num" w:pos="720"/>
        </w:tabs>
        <w:ind w:left="720" w:hanging="360"/>
      </w:pPr>
      <w:rPr>
        <w:rFonts w:ascii="Arial" w:hAnsi="Arial" w:hint="default"/>
      </w:rPr>
    </w:lvl>
    <w:lvl w:ilvl="1" w:tplc="7EF86572">
      <w:start w:val="49"/>
      <w:numFmt w:val="bullet"/>
      <w:lvlText w:val="•"/>
      <w:lvlJc w:val="left"/>
      <w:pPr>
        <w:tabs>
          <w:tab w:val="num" w:pos="1440"/>
        </w:tabs>
        <w:ind w:left="1440" w:hanging="360"/>
      </w:pPr>
      <w:rPr>
        <w:rFonts w:ascii="Arial" w:hAnsi="Arial" w:hint="default"/>
      </w:rPr>
    </w:lvl>
    <w:lvl w:ilvl="2" w:tplc="31B8B350" w:tentative="1">
      <w:start w:val="1"/>
      <w:numFmt w:val="bullet"/>
      <w:lvlText w:val="•"/>
      <w:lvlJc w:val="left"/>
      <w:pPr>
        <w:tabs>
          <w:tab w:val="num" w:pos="2160"/>
        </w:tabs>
        <w:ind w:left="2160" w:hanging="360"/>
      </w:pPr>
      <w:rPr>
        <w:rFonts w:ascii="Arial" w:hAnsi="Arial" w:hint="default"/>
      </w:rPr>
    </w:lvl>
    <w:lvl w:ilvl="3" w:tplc="BA9695A2" w:tentative="1">
      <w:start w:val="1"/>
      <w:numFmt w:val="bullet"/>
      <w:lvlText w:val="•"/>
      <w:lvlJc w:val="left"/>
      <w:pPr>
        <w:tabs>
          <w:tab w:val="num" w:pos="2880"/>
        </w:tabs>
        <w:ind w:left="2880" w:hanging="360"/>
      </w:pPr>
      <w:rPr>
        <w:rFonts w:ascii="Arial" w:hAnsi="Arial" w:hint="default"/>
      </w:rPr>
    </w:lvl>
    <w:lvl w:ilvl="4" w:tplc="04466758" w:tentative="1">
      <w:start w:val="1"/>
      <w:numFmt w:val="bullet"/>
      <w:lvlText w:val="•"/>
      <w:lvlJc w:val="left"/>
      <w:pPr>
        <w:tabs>
          <w:tab w:val="num" w:pos="3600"/>
        </w:tabs>
        <w:ind w:left="3600" w:hanging="360"/>
      </w:pPr>
      <w:rPr>
        <w:rFonts w:ascii="Arial" w:hAnsi="Arial" w:hint="default"/>
      </w:rPr>
    </w:lvl>
    <w:lvl w:ilvl="5" w:tplc="22E63EB0" w:tentative="1">
      <w:start w:val="1"/>
      <w:numFmt w:val="bullet"/>
      <w:lvlText w:val="•"/>
      <w:lvlJc w:val="left"/>
      <w:pPr>
        <w:tabs>
          <w:tab w:val="num" w:pos="4320"/>
        </w:tabs>
        <w:ind w:left="4320" w:hanging="360"/>
      </w:pPr>
      <w:rPr>
        <w:rFonts w:ascii="Arial" w:hAnsi="Arial" w:hint="default"/>
      </w:rPr>
    </w:lvl>
    <w:lvl w:ilvl="6" w:tplc="39F2446C" w:tentative="1">
      <w:start w:val="1"/>
      <w:numFmt w:val="bullet"/>
      <w:lvlText w:val="•"/>
      <w:lvlJc w:val="left"/>
      <w:pPr>
        <w:tabs>
          <w:tab w:val="num" w:pos="5040"/>
        </w:tabs>
        <w:ind w:left="5040" w:hanging="360"/>
      </w:pPr>
      <w:rPr>
        <w:rFonts w:ascii="Arial" w:hAnsi="Arial" w:hint="default"/>
      </w:rPr>
    </w:lvl>
    <w:lvl w:ilvl="7" w:tplc="5E16E876" w:tentative="1">
      <w:start w:val="1"/>
      <w:numFmt w:val="bullet"/>
      <w:lvlText w:val="•"/>
      <w:lvlJc w:val="left"/>
      <w:pPr>
        <w:tabs>
          <w:tab w:val="num" w:pos="5760"/>
        </w:tabs>
        <w:ind w:left="5760" w:hanging="360"/>
      </w:pPr>
      <w:rPr>
        <w:rFonts w:ascii="Arial" w:hAnsi="Arial" w:hint="default"/>
      </w:rPr>
    </w:lvl>
    <w:lvl w:ilvl="8" w:tplc="7C10F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F461288"/>
    <w:multiLevelType w:val="hybridMultilevel"/>
    <w:tmpl w:val="FDE6143C"/>
    <w:lvl w:ilvl="0" w:tplc="2D381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455A20"/>
    <w:multiLevelType w:val="hybridMultilevel"/>
    <w:tmpl w:val="8DB0FC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117130"/>
    <w:multiLevelType w:val="hybridMultilevel"/>
    <w:tmpl w:val="698EFF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6"/>
  </w:num>
  <w:num w:numId="11">
    <w:abstractNumId w:val="4"/>
  </w:num>
  <w:num w:numId="12">
    <w:abstractNumId w:val="20"/>
  </w:num>
  <w:num w:numId="13">
    <w:abstractNumId w:val="10"/>
  </w:num>
  <w:num w:numId="14">
    <w:abstractNumId w:val="18"/>
  </w:num>
  <w:num w:numId="15">
    <w:abstractNumId w:val="3"/>
  </w:num>
  <w:num w:numId="16">
    <w:abstractNumId w:val="12"/>
  </w:num>
  <w:num w:numId="17">
    <w:abstractNumId w:val="22"/>
  </w:num>
  <w:num w:numId="18">
    <w:abstractNumId w:val="8"/>
  </w:num>
  <w:num w:numId="19">
    <w:abstractNumId w:val="11"/>
  </w:num>
  <w:num w:numId="20">
    <w:abstractNumId w:val="17"/>
  </w:num>
  <w:num w:numId="21">
    <w:abstractNumId w:val="16"/>
  </w:num>
  <w:num w:numId="22">
    <w:abstractNumId w:val="2"/>
  </w:num>
  <w:num w:numId="23">
    <w:abstractNumId w:val="5"/>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Windows Live" w15:userId="06dba2afe65df3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753"/>
    <w:rsid w:val="00020D62"/>
    <w:rsid w:val="00027EC8"/>
    <w:rsid w:val="000308A3"/>
    <w:rsid w:val="000458BC"/>
    <w:rsid w:val="00045C41"/>
    <w:rsid w:val="00046C03"/>
    <w:rsid w:val="00061E08"/>
    <w:rsid w:val="00065039"/>
    <w:rsid w:val="0007614F"/>
    <w:rsid w:val="00081398"/>
    <w:rsid w:val="000B0C0F"/>
    <w:rsid w:val="000B1C6B"/>
    <w:rsid w:val="000B4FF9"/>
    <w:rsid w:val="000C09AC"/>
    <w:rsid w:val="000D5099"/>
    <w:rsid w:val="000E00F3"/>
    <w:rsid w:val="000F158C"/>
    <w:rsid w:val="000F1F3E"/>
    <w:rsid w:val="00102F3D"/>
    <w:rsid w:val="00104A28"/>
    <w:rsid w:val="00112897"/>
    <w:rsid w:val="0011486F"/>
    <w:rsid w:val="00124E38"/>
    <w:rsid w:val="0012580B"/>
    <w:rsid w:val="00131F90"/>
    <w:rsid w:val="0013458C"/>
    <w:rsid w:val="0013526E"/>
    <w:rsid w:val="00146152"/>
    <w:rsid w:val="00155526"/>
    <w:rsid w:val="00171371"/>
    <w:rsid w:val="00175A24"/>
    <w:rsid w:val="001801B2"/>
    <w:rsid w:val="0018022D"/>
    <w:rsid w:val="00187E58"/>
    <w:rsid w:val="001A297E"/>
    <w:rsid w:val="001A2EAD"/>
    <w:rsid w:val="001A368E"/>
    <w:rsid w:val="001A7329"/>
    <w:rsid w:val="001A792F"/>
    <w:rsid w:val="001B26A4"/>
    <w:rsid w:val="001B4E28"/>
    <w:rsid w:val="001C3525"/>
    <w:rsid w:val="001C3AFB"/>
    <w:rsid w:val="001C71CB"/>
    <w:rsid w:val="001D1BD2"/>
    <w:rsid w:val="001E0248"/>
    <w:rsid w:val="001E02BE"/>
    <w:rsid w:val="001E3B37"/>
    <w:rsid w:val="001F2594"/>
    <w:rsid w:val="001F3DA2"/>
    <w:rsid w:val="00200533"/>
    <w:rsid w:val="002055A6"/>
    <w:rsid w:val="00206460"/>
    <w:rsid w:val="002069B4"/>
    <w:rsid w:val="00215DFC"/>
    <w:rsid w:val="002212DF"/>
    <w:rsid w:val="00222CD4"/>
    <w:rsid w:val="00225016"/>
    <w:rsid w:val="002264A6"/>
    <w:rsid w:val="00227BA7"/>
    <w:rsid w:val="0023011C"/>
    <w:rsid w:val="002375C1"/>
    <w:rsid w:val="0025149C"/>
    <w:rsid w:val="00263398"/>
    <w:rsid w:val="00263B99"/>
    <w:rsid w:val="00266F06"/>
    <w:rsid w:val="00275BCF"/>
    <w:rsid w:val="002913CF"/>
    <w:rsid w:val="00291E36"/>
    <w:rsid w:val="00292257"/>
    <w:rsid w:val="002929E3"/>
    <w:rsid w:val="002A54E0"/>
    <w:rsid w:val="002B1595"/>
    <w:rsid w:val="002B191D"/>
    <w:rsid w:val="002B3CAA"/>
    <w:rsid w:val="002B6EE0"/>
    <w:rsid w:val="002C6576"/>
    <w:rsid w:val="002D0AF6"/>
    <w:rsid w:val="002D1811"/>
    <w:rsid w:val="002D229A"/>
    <w:rsid w:val="002F164D"/>
    <w:rsid w:val="002F5192"/>
    <w:rsid w:val="003021BC"/>
    <w:rsid w:val="00306206"/>
    <w:rsid w:val="00317D85"/>
    <w:rsid w:val="00322C4F"/>
    <w:rsid w:val="00327C56"/>
    <w:rsid w:val="003315A1"/>
    <w:rsid w:val="003373EC"/>
    <w:rsid w:val="00342FF4"/>
    <w:rsid w:val="00344E5A"/>
    <w:rsid w:val="00346148"/>
    <w:rsid w:val="003669EA"/>
    <w:rsid w:val="00366E8D"/>
    <w:rsid w:val="003706CC"/>
    <w:rsid w:val="00377710"/>
    <w:rsid w:val="0039437F"/>
    <w:rsid w:val="003A2D8E"/>
    <w:rsid w:val="003A7CE6"/>
    <w:rsid w:val="003B555E"/>
    <w:rsid w:val="003C20E4"/>
    <w:rsid w:val="003D6342"/>
    <w:rsid w:val="003E6F90"/>
    <w:rsid w:val="003E73ED"/>
    <w:rsid w:val="003F1C6C"/>
    <w:rsid w:val="003F5D0F"/>
    <w:rsid w:val="003F7511"/>
    <w:rsid w:val="00414101"/>
    <w:rsid w:val="004219CF"/>
    <w:rsid w:val="004234F0"/>
    <w:rsid w:val="00433DDB"/>
    <w:rsid w:val="00435A29"/>
    <w:rsid w:val="00437619"/>
    <w:rsid w:val="00437A2C"/>
    <w:rsid w:val="0044436D"/>
    <w:rsid w:val="00455BBA"/>
    <w:rsid w:val="00465A1E"/>
    <w:rsid w:val="00475B61"/>
    <w:rsid w:val="0049445A"/>
    <w:rsid w:val="0049545C"/>
    <w:rsid w:val="004A2A63"/>
    <w:rsid w:val="004A5F55"/>
    <w:rsid w:val="004B210C"/>
    <w:rsid w:val="004D405F"/>
    <w:rsid w:val="004E4F4F"/>
    <w:rsid w:val="004E6789"/>
    <w:rsid w:val="004F1182"/>
    <w:rsid w:val="004F61E3"/>
    <w:rsid w:val="00502E10"/>
    <w:rsid w:val="0051015C"/>
    <w:rsid w:val="00516CF1"/>
    <w:rsid w:val="005303EB"/>
    <w:rsid w:val="00531AE9"/>
    <w:rsid w:val="00550A66"/>
    <w:rsid w:val="00567EC7"/>
    <w:rsid w:val="00570013"/>
    <w:rsid w:val="005801A2"/>
    <w:rsid w:val="005952A5"/>
    <w:rsid w:val="005A33A1"/>
    <w:rsid w:val="005A5F2E"/>
    <w:rsid w:val="005B0B3F"/>
    <w:rsid w:val="005B217D"/>
    <w:rsid w:val="005C385F"/>
    <w:rsid w:val="005E1AC6"/>
    <w:rsid w:val="005E39E4"/>
    <w:rsid w:val="005F6F1B"/>
    <w:rsid w:val="006139CB"/>
    <w:rsid w:val="00615995"/>
    <w:rsid w:val="00616155"/>
    <w:rsid w:val="006211A3"/>
    <w:rsid w:val="00621ECC"/>
    <w:rsid w:val="00624B33"/>
    <w:rsid w:val="006274B8"/>
    <w:rsid w:val="0063041A"/>
    <w:rsid w:val="00630AA2"/>
    <w:rsid w:val="00646707"/>
    <w:rsid w:val="00657F7E"/>
    <w:rsid w:val="00662429"/>
    <w:rsid w:val="00662E58"/>
    <w:rsid w:val="006637F2"/>
    <w:rsid w:val="006642A5"/>
    <w:rsid w:val="00664DCF"/>
    <w:rsid w:val="00681192"/>
    <w:rsid w:val="006C5D39"/>
    <w:rsid w:val="006C79A1"/>
    <w:rsid w:val="006D4D39"/>
    <w:rsid w:val="006D686E"/>
    <w:rsid w:val="006D6D9B"/>
    <w:rsid w:val="006D7543"/>
    <w:rsid w:val="006E2810"/>
    <w:rsid w:val="006E5417"/>
    <w:rsid w:val="006F0794"/>
    <w:rsid w:val="006F5457"/>
    <w:rsid w:val="007023DE"/>
    <w:rsid w:val="00712F60"/>
    <w:rsid w:val="00714D3A"/>
    <w:rsid w:val="0071719C"/>
    <w:rsid w:val="00720E3B"/>
    <w:rsid w:val="00737D92"/>
    <w:rsid w:val="0074393F"/>
    <w:rsid w:val="00745F6B"/>
    <w:rsid w:val="0075016C"/>
    <w:rsid w:val="0075585E"/>
    <w:rsid w:val="00762BBC"/>
    <w:rsid w:val="00770571"/>
    <w:rsid w:val="007768FF"/>
    <w:rsid w:val="007824D3"/>
    <w:rsid w:val="007858AE"/>
    <w:rsid w:val="00796EE3"/>
    <w:rsid w:val="007A017A"/>
    <w:rsid w:val="007A7D29"/>
    <w:rsid w:val="007B4AB8"/>
    <w:rsid w:val="007C2FD6"/>
    <w:rsid w:val="007D1181"/>
    <w:rsid w:val="007E01A3"/>
    <w:rsid w:val="007E4279"/>
    <w:rsid w:val="007E646A"/>
    <w:rsid w:val="007F1F8B"/>
    <w:rsid w:val="007F67A1"/>
    <w:rsid w:val="00811C05"/>
    <w:rsid w:val="0081530A"/>
    <w:rsid w:val="008206C8"/>
    <w:rsid w:val="00843E94"/>
    <w:rsid w:val="00845F63"/>
    <w:rsid w:val="00851B4D"/>
    <w:rsid w:val="0086387C"/>
    <w:rsid w:val="00866292"/>
    <w:rsid w:val="00874A6C"/>
    <w:rsid w:val="00876C65"/>
    <w:rsid w:val="008A4B4C"/>
    <w:rsid w:val="008B375C"/>
    <w:rsid w:val="008C239F"/>
    <w:rsid w:val="008E480C"/>
    <w:rsid w:val="008E4D55"/>
    <w:rsid w:val="008E65C5"/>
    <w:rsid w:val="008F6D44"/>
    <w:rsid w:val="00907757"/>
    <w:rsid w:val="009212B0"/>
    <w:rsid w:val="00921FA1"/>
    <w:rsid w:val="009234A5"/>
    <w:rsid w:val="00930AFC"/>
    <w:rsid w:val="00933453"/>
    <w:rsid w:val="009336F7"/>
    <w:rsid w:val="0093636C"/>
    <w:rsid w:val="009374A7"/>
    <w:rsid w:val="00955F6D"/>
    <w:rsid w:val="00963D33"/>
    <w:rsid w:val="00977C16"/>
    <w:rsid w:val="00982427"/>
    <w:rsid w:val="0098551D"/>
    <w:rsid w:val="0099518F"/>
    <w:rsid w:val="009962FF"/>
    <w:rsid w:val="009A3E45"/>
    <w:rsid w:val="009A523D"/>
    <w:rsid w:val="009A5785"/>
    <w:rsid w:val="009B02A1"/>
    <w:rsid w:val="009B232C"/>
    <w:rsid w:val="009C7434"/>
    <w:rsid w:val="009D7CE6"/>
    <w:rsid w:val="009E2A39"/>
    <w:rsid w:val="009F496B"/>
    <w:rsid w:val="00A01439"/>
    <w:rsid w:val="00A02E61"/>
    <w:rsid w:val="00A05CFF"/>
    <w:rsid w:val="00A13048"/>
    <w:rsid w:val="00A41987"/>
    <w:rsid w:val="00A46843"/>
    <w:rsid w:val="00A56B97"/>
    <w:rsid w:val="00A6093D"/>
    <w:rsid w:val="00A767DC"/>
    <w:rsid w:val="00A76A6D"/>
    <w:rsid w:val="00A83253"/>
    <w:rsid w:val="00AA6E84"/>
    <w:rsid w:val="00AB1A1C"/>
    <w:rsid w:val="00AD05A8"/>
    <w:rsid w:val="00AE341B"/>
    <w:rsid w:val="00AE34CF"/>
    <w:rsid w:val="00AE5AF6"/>
    <w:rsid w:val="00B01905"/>
    <w:rsid w:val="00B03C83"/>
    <w:rsid w:val="00B07CA7"/>
    <w:rsid w:val="00B1279A"/>
    <w:rsid w:val="00B171D9"/>
    <w:rsid w:val="00B307AC"/>
    <w:rsid w:val="00B33D55"/>
    <w:rsid w:val="00B4194A"/>
    <w:rsid w:val="00B437E8"/>
    <w:rsid w:val="00B5222E"/>
    <w:rsid w:val="00B53179"/>
    <w:rsid w:val="00B557B7"/>
    <w:rsid w:val="00B57A23"/>
    <w:rsid w:val="00B600CD"/>
    <w:rsid w:val="00B61C96"/>
    <w:rsid w:val="00B73A2A"/>
    <w:rsid w:val="00B75A51"/>
    <w:rsid w:val="00B81DA0"/>
    <w:rsid w:val="00B827C6"/>
    <w:rsid w:val="00B94B06"/>
    <w:rsid w:val="00B94C28"/>
    <w:rsid w:val="00BA5785"/>
    <w:rsid w:val="00BB3DB8"/>
    <w:rsid w:val="00BC10BA"/>
    <w:rsid w:val="00BC5AFD"/>
    <w:rsid w:val="00BF53E8"/>
    <w:rsid w:val="00C00DDE"/>
    <w:rsid w:val="00C04F43"/>
    <w:rsid w:val="00C0609D"/>
    <w:rsid w:val="00C115AB"/>
    <w:rsid w:val="00C23486"/>
    <w:rsid w:val="00C26CCB"/>
    <w:rsid w:val="00C30249"/>
    <w:rsid w:val="00C3723B"/>
    <w:rsid w:val="00C42466"/>
    <w:rsid w:val="00C56908"/>
    <w:rsid w:val="00C606C9"/>
    <w:rsid w:val="00C70071"/>
    <w:rsid w:val="00C80288"/>
    <w:rsid w:val="00C84003"/>
    <w:rsid w:val="00C90650"/>
    <w:rsid w:val="00C96A0C"/>
    <w:rsid w:val="00C97D78"/>
    <w:rsid w:val="00CB705A"/>
    <w:rsid w:val="00CC2AAE"/>
    <w:rsid w:val="00CC5A42"/>
    <w:rsid w:val="00CD0EAB"/>
    <w:rsid w:val="00CE5E02"/>
    <w:rsid w:val="00CF34DB"/>
    <w:rsid w:val="00CF558F"/>
    <w:rsid w:val="00D010C0"/>
    <w:rsid w:val="00D049E5"/>
    <w:rsid w:val="00D073E2"/>
    <w:rsid w:val="00D26C0B"/>
    <w:rsid w:val="00D366DB"/>
    <w:rsid w:val="00D36D8B"/>
    <w:rsid w:val="00D446EC"/>
    <w:rsid w:val="00D51BF0"/>
    <w:rsid w:val="00D531DB"/>
    <w:rsid w:val="00D55942"/>
    <w:rsid w:val="00D633B1"/>
    <w:rsid w:val="00D807BF"/>
    <w:rsid w:val="00D82FCC"/>
    <w:rsid w:val="00D8672B"/>
    <w:rsid w:val="00DA17FC"/>
    <w:rsid w:val="00DA7887"/>
    <w:rsid w:val="00DB2C26"/>
    <w:rsid w:val="00DB7064"/>
    <w:rsid w:val="00DD02F4"/>
    <w:rsid w:val="00DD6622"/>
    <w:rsid w:val="00DE1C7C"/>
    <w:rsid w:val="00DE6B43"/>
    <w:rsid w:val="00E05D7E"/>
    <w:rsid w:val="00E11923"/>
    <w:rsid w:val="00E262D4"/>
    <w:rsid w:val="00E34D4C"/>
    <w:rsid w:val="00E36250"/>
    <w:rsid w:val="00E3799C"/>
    <w:rsid w:val="00E45BC7"/>
    <w:rsid w:val="00E47F2D"/>
    <w:rsid w:val="00E53DF1"/>
    <w:rsid w:val="00E54511"/>
    <w:rsid w:val="00E61DAC"/>
    <w:rsid w:val="00E72B80"/>
    <w:rsid w:val="00E75FE3"/>
    <w:rsid w:val="00E77C62"/>
    <w:rsid w:val="00E8652F"/>
    <w:rsid w:val="00E86C4C"/>
    <w:rsid w:val="00E907A3"/>
    <w:rsid w:val="00EA537C"/>
    <w:rsid w:val="00EA5AE0"/>
    <w:rsid w:val="00EB56E1"/>
    <w:rsid w:val="00EB7AB1"/>
    <w:rsid w:val="00ED116A"/>
    <w:rsid w:val="00EE7CD8"/>
    <w:rsid w:val="00EF37F6"/>
    <w:rsid w:val="00EF48CC"/>
    <w:rsid w:val="00F00801"/>
    <w:rsid w:val="00F2488D"/>
    <w:rsid w:val="00F4174D"/>
    <w:rsid w:val="00F54FB6"/>
    <w:rsid w:val="00F601A0"/>
    <w:rsid w:val="00F604ED"/>
    <w:rsid w:val="00F6305D"/>
    <w:rsid w:val="00F64F15"/>
    <w:rsid w:val="00F712E9"/>
    <w:rsid w:val="00F73032"/>
    <w:rsid w:val="00F848FC"/>
    <w:rsid w:val="00F906F6"/>
    <w:rsid w:val="00F9282A"/>
    <w:rsid w:val="00F96BAD"/>
    <w:rsid w:val="00FA139D"/>
    <w:rsid w:val="00FB0E84"/>
    <w:rsid w:val="00FC0F48"/>
    <w:rsid w:val="00FC2405"/>
    <w:rsid w:val="00FD01C2"/>
    <w:rsid w:val="00FD405A"/>
    <w:rsid w:val="00FE595C"/>
    <w:rsid w:val="00FF0CE3"/>
    <w:rsid w:val="00FF1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6E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557B7"/>
    <w:pPr>
      <w:ind w:left="720"/>
    </w:pPr>
  </w:style>
  <w:style w:type="character" w:customStyle="1" w:styleId="ListParagraphChar">
    <w:name w:val="List Paragraph Char"/>
    <w:link w:val="ListParagraph"/>
    <w:uiPriority w:val="34"/>
    <w:rsid w:val="001A2EAD"/>
  </w:style>
  <w:style w:type="paragraph" w:customStyle="1" w:styleId="equation">
    <w:name w:val="equation"/>
    <w:basedOn w:val="Normal"/>
    <w:link w:val="equationChar"/>
    <w:qFormat/>
    <w:rsid w:val="001A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sz w:val="22"/>
    </w:rPr>
  </w:style>
  <w:style w:type="character" w:customStyle="1" w:styleId="equationChar">
    <w:name w:val="equation Char"/>
    <w:basedOn w:val="DefaultParagraphFont"/>
    <w:link w:val="equation"/>
    <w:rsid w:val="001A2EAD"/>
    <w:rPr>
      <w:rFonts w:eastAsia="SimSun"/>
      <w:sz w:val="22"/>
    </w:rPr>
  </w:style>
  <w:style w:type="paragraph" w:styleId="Caption">
    <w:name w:val="caption"/>
    <w:basedOn w:val="Normal"/>
    <w:next w:val="Normal"/>
    <w:unhideWhenUsed/>
    <w:qFormat/>
    <w:rsid w:val="00F604ED"/>
    <w:pPr>
      <w:spacing w:before="0" w:after="200"/>
    </w:pPr>
    <w:rPr>
      <w:i/>
      <w:iCs/>
      <w:color w:val="44546A" w:themeColor="text2"/>
      <w:sz w:val="18"/>
      <w:szCs w:val="18"/>
    </w:rPr>
  </w:style>
  <w:style w:type="character" w:styleId="PlaceholderText">
    <w:name w:val="Placeholder Text"/>
    <w:basedOn w:val="DefaultParagraphFont"/>
    <w:uiPriority w:val="99"/>
    <w:semiHidden/>
    <w:rsid w:val="007E42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50494">
      <w:bodyDiv w:val="1"/>
      <w:marLeft w:val="0"/>
      <w:marRight w:val="0"/>
      <w:marTop w:val="0"/>
      <w:marBottom w:val="0"/>
      <w:divBdr>
        <w:top w:val="none" w:sz="0" w:space="0" w:color="auto"/>
        <w:left w:val="none" w:sz="0" w:space="0" w:color="auto"/>
        <w:bottom w:val="none" w:sz="0" w:space="0" w:color="auto"/>
        <w:right w:val="none" w:sz="0" w:space="0" w:color="auto"/>
      </w:divBdr>
    </w:div>
    <w:div w:id="147288894">
      <w:bodyDiv w:val="1"/>
      <w:marLeft w:val="0"/>
      <w:marRight w:val="0"/>
      <w:marTop w:val="0"/>
      <w:marBottom w:val="0"/>
      <w:divBdr>
        <w:top w:val="none" w:sz="0" w:space="0" w:color="auto"/>
        <w:left w:val="none" w:sz="0" w:space="0" w:color="auto"/>
        <w:bottom w:val="none" w:sz="0" w:space="0" w:color="auto"/>
        <w:right w:val="none" w:sz="0" w:space="0" w:color="auto"/>
      </w:divBdr>
    </w:div>
    <w:div w:id="517157424">
      <w:bodyDiv w:val="1"/>
      <w:marLeft w:val="0"/>
      <w:marRight w:val="0"/>
      <w:marTop w:val="0"/>
      <w:marBottom w:val="0"/>
      <w:divBdr>
        <w:top w:val="none" w:sz="0" w:space="0" w:color="auto"/>
        <w:left w:val="none" w:sz="0" w:space="0" w:color="auto"/>
        <w:bottom w:val="none" w:sz="0" w:space="0" w:color="auto"/>
        <w:right w:val="none" w:sz="0" w:space="0" w:color="auto"/>
      </w:divBdr>
    </w:div>
    <w:div w:id="553272267">
      <w:bodyDiv w:val="1"/>
      <w:marLeft w:val="0"/>
      <w:marRight w:val="0"/>
      <w:marTop w:val="0"/>
      <w:marBottom w:val="0"/>
      <w:divBdr>
        <w:top w:val="none" w:sz="0" w:space="0" w:color="auto"/>
        <w:left w:val="none" w:sz="0" w:space="0" w:color="auto"/>
        <w:bottom w:val="none" w:sz="0" w:space="0" w:color="auto"/>
        <w:right w:val="none" w:sz="0" w:space="0" w:color="auto"/>
      </w:divBdr>
    </w:div>
    <w:div w:id="771364697">
      <w:bodyDiv w:val="1"/>
      <w:marLeft w:val="0"/>
      <w:marRight w:val="0"/>
      <w:marTop w:val="0"/>
      <w:marBottom w:val="0"/>
      <w:divBdr>
        <w:top w:val="none" w:sz="0" w:space="0" w:color="auto"/>
        <w:left w:val="none" w:sz="0" w:space="0" w:color="auto"/>
        <w:bottom w:val="none" w:sz="0" w:space="0" w:color="auto"/>
        <w:right w:val="none" w:sz="0" w:space="0" w:color="auto"/>
      </w:divBdr>
    </w:div>
    <w:div w:id="916403313">
      <w:bodyDiv w:val="1"/>
      <w:marLeft w:val="0"/>
      <w:marRight w:val="0"/>
      <w:marTop w:val="0"/>
      <w:marBottom w:val="0"/>
      <w:divBdr>
        <w:top w:val="none" w:sz="0" w:space="0" w:color="auto"/>
        <w:left w:val="none" w:sz="0" w:space="0" w:color="auto"/>
        <w:bottom w:val="none" w:sz="0" w:space="0" w:color="auto"/>
        <w:right w:val="none" w:sz="0" w:space="0" w:color="auto"/>
      </w:divBdr>
    </w:div>
    <w:div w:id="1141842698">
      <w:bodyDiv w:val="1"/>
      <w:marLeft w:val="0"/>
      <w:marRight w:val="0"/>
      <w:marTop w:val="0"/>
      <w:marBottom w:val="0"/>
      <w:divBdr>
        <w:top w:val="none" w:sz="0" w:space="0" w:color="auto"/>
        <w:left w:val="none" w:sz="0" w:space="0" w:color="auto"/>
        <w:bottom w:val="none" w:sz="0" w:space="0" w:color="auto"/>
        <w:right w:val="none" w:sz="0" w:space="0" w:color="auto"/>
      </w:divBdr>
    </w:div>
    <w:div w:id="1250508265">
      <w:bodyDiv w:val="1"/>
      <w:marLeft w:val="0"/>
      <w:marRight w:val="0"/>
      <w:marTop w:val="0"/>
      <w:marBottom w:val="0"/>
      <w:divBdr>
        <w:top w:val="none" w:sz="0" w:space="0" w:color="auto"/>
        <w:left w:val="none" w:sz="0" w:space="0" w:color="auto"/>
        <w:bottom w:val="none" w:sz="0" w:space="0" w:color="auto"/>
        <w:right w:val="none" w:sz="0" w:space="0" w:color="auto"/>
      </w:divBdr>
    </w:div>
    <w:div w:id="15846018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5712060">
      <w:bodyDiv w:val="1"/>
      <w:marLeft w:val="0"/>
      <w:marRight w:val="0"/>
      <w:marTop w:val="0"/>
      <w:marBottom w:val="0"/>
      <w:divBdr>
        <w:top w:val="none" w:sz="0" w:space="0" w:color="auto"/>
        <w:left w:val="none" w:sz="0" w:space="0" w:color="auto"/>
        <w:bottom w:val="none" w:sz="0" w:space="0" w:color="auto"/>
        <w:right w:val="none" w:sz="0" w:space="0" w:color="auto"/>
      </w:divBdr>
    </w:div>
    <w:div w:id="214264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Visio_2003-2010___22222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__111111.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4</Pages>
  <Words>1387</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Han Huang</dc:creator>
  <cp:keywords>JCT-VC, MPEG, VCEG</cp:keywords>
  <cp:lastModifiedBy>Han Huang</cp:lastModifiedBy>
  <cp:revision>31</cp:revision>
  <cp:lastPrinted>1900-01-01T08:00:00Z</cp:lastPrinted>
  <dcterms:created xsi:type="dcterms:W3CDTF">2018-09-20T23:20:00Z</dcterms:created>
  <dcterms:modified xsi:type="dcterms:W3CDTF">2018-10-03T00:39:00Z</dcterms:modified>
</cp:coreProperties>
</file>