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89095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45DEC5" w:rsidR="00E61DAC" w:rsidRPr="005B217D" w:rsidRDefault="005936C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0C317AC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46DE5">
              <w:rPr>
                <w:lang w:val="en-CA"/>
              </w:rPr>
              <w:t>L0269</w:t>
            </w:r>
            <w:r w:rsidR="00E47F2D" w:rsidRPr="00E47F2D">
              <w:rPr>
                <w:lang w:val="en-CA"/>
              </w:rPr>
              <w:t>-</w:t>
            </w:r>
            <w:del w:id="0" w:author="Zhang Kai" w:date="2018-10-03T10:37:00Z">
              <w:r w:rsidR="00B57586" w:rsidRPr="00E47F2D" w:rsidDel="000865D9">
                <w:rPr>
                  <w:lang w:val="en-CA"/>
                </w:rPr>
                <w:delText>v</w:delText>
              </w:r>
              <w:r w:rsidR="005936C4" w:rsidDel="000865D9">
                <w:rPr>
                  <w:lang w:val="en-CA"/>
                </w:rPr>
                <w:delText>1</w:delText>
              </w:r>
            </w:del>
            <w:ins w:id="1" w:author="Zhang Kai" w:date="2018-10-03T10:37:00Z">
              <w:r w:rsidR="000865D9" w:rsidRPr="00E47F2D">
                <w:rPr>
                  <w:lang w:val="en-CA"/>
                </w:rPr>
                <w:t>v</w:t>
              </w:r>
              <w:r w:rsidR="000865D9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30CD81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3" w:name="_Hlk518060469"/>
            <w:r>
              <w:rPr>
                <w:rFonts w:eastAsia="Times New Roman"/>
                <w:b/>
                <w:szCs w:val="22"/>
              </w:rPr>
              <w:t>CE</w:t>
            </w:r>
            <w:r w:rsidR="005936C4">
              <w:rPr>
                <w:rFonts w:eastAsia="Times New Roman"/>
                <w:b/>
                <w:szCs w:val="22"/>
              </w:rPr>
              <w:t>10</w:t>
            </w:r>
            <w:r>
              <w:rPr>
                <w:rFonts w:eastAsia="Times New Roman"/>
                <w:b/>
                <w:szCs w:val="22"/>
              </w:rPr>
              <w:t>: Interweaved Prediction for Affine Motion Compensation</w:t>
            </w:r>
            <w:bookmarkEnd w:id="3"/>
            <w:r w:rsidR="00BC086C">
              <w:rPr>
                <w:rFonts w:eastAsia="Times New Roman"/>
                <w:b/>
                <w:szCs w:val="22"/>
              </w:rPr>
              <w:t xml:space="preserve"> </w:t>
            </w:r>
            <w:r w:rsidR="00BC086C" w:rsidRPr="00BC086C">
              <w:rPr>
                <w:rFonts w:eastAsia="Times New Roman"/>
                <w:b/>
                <w:szCs w:val="22"/>
              </w:rPr>
              <w:t>(Test 10.5.1 and Test 10.5.2)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23F8D60F" w:rsidR="00C02654" w:rsidRDefault="002153CC" w:rsidP="00C02654">
            <w:pPr>
              <w:rPr>
                <w:szCs w:val="22"/>
                <w:lang w:val="en-CA"/>
              </w:rPr>
            </w:pPr>
            <w:bookmarkStart w:id="4" w:name="_Hlk518060486"/>
            <w:r>
              <w:rPr>
                <w:szCs w:val="22"/>
                <w:lang w:val="en-CA"/>
              </w:rPr>
              <w:t>Kai Zhang, Li Zhang, Hongbin Liu,</w:t>
            </w:r>
            <w:r w:rsidR="00554B98" w:rsidRPr="005B217D">
              <w:rPr>
                <w:szCs w:val="22"/>
                <w:lang w:val="en-CA"/>
              </w:rPr>
              <w:t xml:space="preserve"> </w:t>
            </w:r>
            <w:r w:rsidR="00554B98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</w:t>
            </w:r>
            <w:r w:rsidR="003B206B">
              <w:rPr>
                <w:szCs w:val="22"/>
                <w:lang w:val="en-CA"/>
              </w:rPr>
              <w:t xml:space="preserve">, Pengwei Zhao, </w:t>
            </w:r>
            <w:r w:rsidR="00440DF7">
              <w:rPr>
                <w:szCs w:val="22"/>
                <w:lang w:val="en-CA"/>
              </w:rPr>
              <w:t>Dingkun Hong</w:t>
            </w:r>
            <w:bookmarkEnd w:id="4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1589752" w14:textId="14544530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7437057" w14:textId="25C01775" w:rsidR="002153CC" w:rsidRDefault="0089095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C74B09B" w:rsidR="00263398" w:rsidRPr="00380F06" w:rsidRDefault="00CD527F" w:rsidP="009234A5">
      <w:pPr>
        <w:rPr>
          <w:lang w:val="en-CA"/>
        </w:rPr>
      </w:pPr>
      <w:r>
        <w:rPr>
          <w:lang w:val="en-CA"/>
        </w:rPr>
        <w:t xml:space="preserve">With the affine motion compensation </w:t>
      </w:r>
      <w:r w:rsidR="001328B2">
        <w:rPr>
          <w:lang w:val="en-CA"/>
        </w:rPr>
        <w:t xml:space="preserve">(AMC) </w:t>
      </w:r>
      <w:r>
        <w:rPr>
          <w:lang w:val="en-CA"/>
        </w:rPr>
        <w:t xml:space="preserve">in </w:t>
      </w:r>
      <w:r w:rsidR="009D223C">
        <w:rPr>
          <w:lang w:val="en-CA"/>
        </w:rPr>
        <w:t xml:space="preserve">the </w:t>
      </w:r>
      <w:r w:rsidR="005936C4">
        <w:rPr>
          <w:lang w:val="en-CA"/>
        </w:rPr>
        <w:t>VTM</w:t>
      </w:r>
      <w:r>
        <w:rPr>
          <w:lang w:val="en-CA"/>
        </w:rPr>
        <w:t xml:space="preserve">, a coding-block is divided into </w:t>
      </w:r>
      <w:r w:rsidR="00444A30">
        <w:rPr>
          <w:lang w:val="en-CA"/>
        </w:rPr>
        <w:t>4</w:t>
      </w:r>
      <w:r w:rsidR="00D06265">
        <w:rPr>
          <w:lang w:val="en-CA"/>
        </w:rPr>
        <w:t>×</w:t>
      </w:r>
      <w:r w:rsidR="00444A30">
        <w:rPr>
          <w:lang w:val="en-CA"/>
        </w:rPr>
        <w:t xml:space="preserve">4 </w:t>
      </w:r>
      <w:r w:rsidR="00045BC5">
        <w:rPr>
          <w:lang w:val="en-CA"/>
        </w:rPr>
        <w:t>sub-blocks</w:t>
      </w:r>
      <w:r>
        <w:rPr>
          <w:lang w:val="en-CA" w:eastAsia="zh-CN"/>
        </w:rPr>
        <w:t xml:space="preserve">, </w:t>
      </w:r>
      <w:r w:rsidR="00444A30">
        <w:rPr>
          <w:lang w:val="en-CA" w:eastAsia="zh-CN"/>
        </w:rPr>
        <w:t xml:space="preserve">and </w:t>
      </w:r>
      <w:r>
        <w:rPr>
          <w:lang w:val="en-CA" w:eastAsia="zh-CN"/>
        </w:rPr>
        <w:t xml:space="preserve">each </w:t>
      </w:r>
      <w:r w:rsidR="00444A30">
        <w:rPr>
          <w:lang w:val="en-CA" w:eastAsia="zh-CN"/>
        </w:rPr>
        <w:t>sub-block</w:t>
      </w:r>
      <w:r>
        <w:rPr>
          <w:lang w:val="en-CA" w:eastAsia="zh-CN"/>
        </w:rPr>
        <w:t xml:space="preserve"> is assigned with individual</w:t>
      </w:r>
      <w:r>
        <w:rPr>
          <w:lang w:val="en-CA"/>
        </w:rPr>
        <w:t xml:space="preserve"> motion vector</w:t>
      </w:r>
      <w:r w:rsidR="00444A30">
        <w:rPr>
          <w:lang w:val="en-CA"/>
        </w:rPr>
        <w:t>s</w:t>
      </w:r>
      <w:r>
        <w:rPr>
          <w:lang w:val="en-CA"/>
        </w:rPr>
        <w:t xml:space="preserve"> derived </w:t>
      </w:r>
      <w:r w:rsidR="009F752E">
        <w:t xml:space="preserve">by </w:t>
      </w:r>
      <w:r w:rsidR="00444A30">
        <w:rPr>
          <w:lang w:val="en-CA"/>
        </w:rPr>
        <w:t>one</w:t>
      </w:r>
      <w:r>
        <w:rPr>
          <w:lang w:val="en-CA"/>
        </w:rPr>
        <w:t xml:space="preserve"> affine model. </w:t>
      </w:r>
      <w:r w:rsidR="001328B2">
        <w:rPr>
          <w:lang w:val="en-CA"/>
        </w:rPr>
        <w:t xml:space="preserve">In this contribution, an interweaved prediction approach is proposed for AMC. With the interweaved prediction, a coding block is divided into sub-blocks with two different </w:t>
      </w:r>
      <w:r w:rsidR="004D386C">
        <w:rPr>
          <w:lang w:val="en-CA"/>
        </w:rPr>
        <w:t xml:space="preserve">dividing </w:t>
      </w:r>
      <w:r w:rsidR="001328B2">
        <w:rPr>
          <w:lang w:val="en-CA"/>
        </w:rPr>
        <w:t xml:space="preserve">patterns. Then two </w:t>
      </w:r>
      <w:r w:rsidR="00AE1C11">
        <w:t xml:space="preserve">auxiliary </w:t>
      </w:r>
      <w:r w:rsidR="001328B2">
        <w:rPr>
          <w:lang w:val="en-CA"/>
        </w:rPr>
        <w:t xml:space="preserve">predictions are generated by AMC with the two dividing patterns. </w:t>
      </w:r>
      <w:r w:rsidR="00AE1C11">
        <w:rPr>
          <w:lang w:val="en-CA"/>
        </w:rPr>
        <w:t>The final prediction is calculated as a weighted-sum of the two</w:t>
      </w:r>
      <w:r w:rsidR="00AE1C11" w:rsidRPr="00AE1C11">
        <w:t xml:space="preserve"> </w:t>
      </w:r>
      <w:r w:rsidR="00AE1C11">
        <w:t xml:space="preserve">auxiliary </w:t>
      </w:r>
      <w:r w:rsidR="00AE1C11">
        <w:rPr>
          <w:lang w:val="en-CA"/>
        </w:rPr>
        <w:t xml:space="preserve">predictions. The interweaved prediction is only applied on the luma-component for affine-coded blocks with uni-prediction. </w:t>
      </w:r>
      <w:r w:rsidR="005936C4">
        <w:rPr>
          <w:lang w:val="en-CA"/>
        </w:rPr>
        <w:t xml:space="preserve">Two tests are conducted in </w:t>
      </w:r>
      <w:r w:rsidR="00A54404">
        <w:rPr>
          <w:lang w:val="en-CA"/>
        </w:rPr>
        <w:t>this contribution</w:t>
      </w:r>
      <w:r w:rsidR="005936C4">
        <w:rPr>
          <w:lang w:val="en-CA"/>
        </w:rPr>
        <w:t xml:space="preserve">. In </w:t>
      </w:r>
      <w:r w:rsidR="00A54404">
        <w:rPr>
          <w:lang w:val="en-CA"/>
        </w:rPr>
        <w:t xml:space="preserve">CE </w:t>
      </w:r>
      <w:r w:rsidR="00D90EBB">
        <w:rPr>
          <w:lang w:val="en-CA"/>
        </w:rPr>
        <w:t>T</w:t>
      </w:r>
      <w:r w:rsidR="005936C4">
        <w:rPr>
          <w:lang w:val="en-CA"/>
        </w:rPr>
        <w:t>est 1</w:t>
      </w:r>
      <w:r w:rsidR="00D90EBB">
        <w:rPr>
          <w:lang w:val="en-CA"/>
        </w:rPr>
        <w:t>0.5.1</w:t>
      </w:r>
      <w:r w:rsidR="005936C4">
        <w:rPr>
          <w:lang w:val="en-CA"/>
        </w:rPr>
        <w:t xml:space="preserve">, interweaved prediction is applied on the whole block. In </w:t>
      </w:r>
      <w:r w:rsidR="00F04E22">
        <w:rPr>
          <w:lang w:val="en-CA"/>
        </w:rPr>
        <w:t xml:space="preserve">CE </w:t>
      </w:r>
      <w:r w:rsidR="00D90EBB">
        <w:rPr>
          <w:lang w:val="en-CA"/>
        </w:rPr>
        <w:t>T</w:t>
      </w:r>
      <w:r w:rsidR="005936C4">
        <w:rPr>
          <w:lang w:val="en-CA"/>
        </w:rPr>
        <w:t xml:space="preserve">est </w:t>
      </w:r>
      <w:r w:rsidR="00D90EBB">
        <w:rPr>
          <w:lang w:val="en-CA"/>
        </w:rPr>
        <w:t>10.5.</w:t>
      </w:r>
      <w:r w:rsidR="005936C4">
        <w:rPr>
          <w:lang w:val="en-CA"/>
        </w:rPr>
        <w:t xml:space="preserve">2, interweaved prediction is only applied on the central part of the block. </w:t>
      </w:r>
      <w:r w:rsidR="00380F06" w:rsidRPr="00380F06">
        <w:rPr>
          <w:lang w:val="en-CA"/>
        </w:rPr>
        <w:t xml:space="preserve">Simulation results reportedly show </w:t>
      </w:r>
      <w:r w:rsidR="009D223C" w:rsidRPr="00EA3813">
        <w:rPr>
          <w:lang w:val="en-CA"/>
        </w:rPr>
        <w:t>0.</w:t>
      </w:r>
      <w:r w:rsidR="005936C4">
        <w:rPr>
          <w:lang w:val="en-CA"/>
        </w:rPr>
        <w:t>40</w:t>
      </w:r>
      <w:r w:rsidR="009D223C" w:rsidRPr="00EA3813">
        <w:rPr>
          <w:lang w:val="en-CA"/>
        </w:rPr>
        <w:t xml:space="preserve">% </w:t>
      </w:r>
      <w:r w:rsidR="005936C4">
        <w:rPr>
          <w:lang w:val="en-CA"/>
        </w:rPr>
        <w:t xml:space="preserve">and 0.35% </w:t>
      </w:r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savings </w:t>
      </w:r>
      <w:r w:rsidR="005936C4">
        <w:rPr>
          <w:lang w:val="en-CA"/>
        </w:rPr>
        <w:t xml:space="preserve">for </w:t>
      </w:r>
      <w:r w:rsidR="00A54404">
        <w:rPr>
          <w:lang w:val="en-CA"/>
        </w:rPr>
        <w:t xml:space="preserve">CE </w:t>
      </w:r>
      <w:r w:rsidR="00D90EBB">
        <w:rPr>
          <w:lang w:val="en-CA"/>
        </w:rPr>
        <w:t>T</w:t>
      </w:r>
      <w:r w:rsidR="005936C4">
        <w:rPr>
          <w:lang w:val="en-CA"/>
        </w:rPr>
        <w:t xml:space="preserve">est </w:t>
      </w:r>
      <w:r w:rsidR="00D90EBB">
        <w:rPr>
          <w:lang w:val="en-CA"/>
        </w:rPr>
        <w:t>10.5.</w:t>
      </w:r>
      <w:r w:rsidR="005936C4">
        <w:rPr>
          <w:lang w:val="en-CA"/>
        </w:rPr>
        <w:t xml:space="preserve">1 and </w:t>
      </w:r>
      <w:r w:rsidR="00D90EBB">
        <w:rPr>
          <w:lang w:val="en-CA"/>
        </w:rPr>
        <w:t>T</w:t>
      </w:r>
      <w:r w:rsidR="005936C4">
        <w:rPr>
          <w:lang w:val="en-CA"/>
        </w:rPr>
        <w:t xml:space="preserve">est </w:t>
      </w:r>
      <w:r w:rsidR="00D90EBB">
        <w:rPr>
          <w:lang w:val="en-CA"/>
        </w:rPr>
        <w:t>10.5.2</w:t>
      </w:r>
      <w:r w:rsidR="005936C4">
        <w:rPr>
          <w:lang w:val="en-CA"/>
        </w:rPr>
        <w:t xml:space="preserve">, respectively, </w:t>
      </w:r>
      <w:r w:rsidR="009D223C">
        <w:rPr>
          <w:lang w:val="en-CA"/>
        </w:rPr>
        <w:t xml:space="preserve">under </w:t>
      </w:r>
      <w:r w:rsidR="00380F06" w:rsidRPr="00380F06">
        <w:rPr>
          <w:lang w:val="en-CA"/>
        </w:rPr>
        <w:t>Random Access (RA) configuration</w:t>
      </w:r>
      <w:r w:rsidR="009D223C">
        <w:rPr>
          <w:lang w:val="en-CA"/>
        </w:rPr>
        <w:t>s</w:t>
      </w:r>
      <w:r w:rsidR="009D223C">
        <w:rPr>
          <w:szCs w:val="22"/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98062A" w14:textId="45EB779A" w:rsidR="00380F06" w:rsidRDefault="0089095D" w:rsidP="00380F06">
      <w:pPr>
        <w:jc w:val="center"/>
      </w:pPr>
      <w:r>
        <w:pict w14:anchorId="04016E27">
          <v:shape id="_x0000_i1025" type="#_x0000_t75" style="width:153pt;height:129.9pt">
            <v:imagedata r:id="rId11" o:title=""/>
          </v:shape>
        </w:pict>
      </w:r>
    </w:p>
    <w:p w14:paraId="333A438B" w14:textId="13E783F5" w:rsidR="00380F06" w:rsidRPr="003B206B" w:rsidRDefault="00380F06" w:rsidP="00045BC5">
      <w:pPr>
        <w:jc w:val="center"/>
        <w:rPr>
          <w:szCs w:val="16"/>
        </w:rPr>
      </w:pPr>
      <w:r w:rsidRPr="003B206B">
        <w:rPr>
          <w:szCs w:val="16"/>
        </w:rPr>
        <w:t>Fig. 1</w:t>
      </w:r>
      <w:r w:rsidR="00D7070C">
        <w:rPr>
          <w:rFonts w:hint="eastAsia"/>
          <w:szCs w:val="16"/>
          <w:lang w:eastAsia="zh-CN"/>
        </w:rPr>
        <w:t>.</w:t>
      </w:r>
      <w:r w:rsidRPr="003B206B">
        <w:rPr>
          <w:szCs w:val="16"/>
        </w:rPr>
        <w:t xml:space="preserve"> 4</w:t>
      </w:r>
      <w:r w:rsidR="00B715CD">
        <w:rPr>
          <w:szCs w:val="16"/>
        </w:rPr>
        <w:t>*</w:t>
      </w:r>
      <w:r w:rsidRPr="003B206B">
        <w:rPr>
          <w:szCs w:val="16"/>
        </w:rPr>
        <w:t>4 sub-</w:t>
      </w:r>
      <w:r w:rsidRPr="00B12B53">
        <w:t>blocks</w:t>
      </w:r>
      <w:r w:rsidRPr="003B206B">
        <w:rPr>
          <w:szCs w:val="16"/>
        </w:rPr>
        <w:t xml:space="preserve"> in a 16</w:t>
      </w:r>
      <w:r w:rsidR="00B715CD">
        <w:rPr>
          <w:szCs w:val="16"/>
        </w:rPr>
        <w:t>*</w:t>
      </w:r>
      <w:r w:rsidRPr="003B206B">
        <w:rPr>
          <w:szCs w:val="16"/>
        </w:rPr>
        <w:t>16 AMC</w:t>
      </w:r>
      <w:r w:rsidR="00B12B53">
        <w:rPr>
          <w:szCs w:val="16"/>
        </w:rPr>
        <w:t>-coded block</w:t>
      </w:r>
      <w:r w:rsidRPr="003B206B">
        <w:rPr>
          <w:szCs w:val="16"/>
        </w:rPr>
        <w:t>.</w:t>
      </w:r>
    </w:p>
    <w:p w14:paraId="630F3600" w14:textId="4F693AD7" w:rsidR="005B1B0E" w:rsidRDefault="00380F06" w:rsidP="009234A5">
      <w:pPr>
        <w:rPr>
          <w:szCs w:val="22"/>
          <w:lang w:eastAsia="zh-CN"/>
        </w:rPr>
      </w:pPr>
      <w:r>
        <w:rPr>
          <w:lang w:val="en-CA"/>
        </w:rPr>
        <w:t xml:space="preserve">With affine motion compensation (AMC) in </w:t>
      </w:r>
      <w:r w:rsidR="001A2FCC">
        <w:rPr>
          <w:lang w:val="en-CA"/>
        </w:rPr>
        <w:t xml:space="preserve">the </w:t>
      </w:r>
      <w:r w:rsidR="005B1B0E">
        <w:rPr>
          <w:lang w:val="en-CA"/>
        </w:rPr>
        <w:t>VTM</w:t>
      </w:r>
      <w:r>
        <w:rPr>
          <w:lang w:val="en-CA"/>
        </w:rPr>
        <w:t>, a coding-block is divided into sub-blocks</w:t>
      </w:r>
      <w:r w:rsidR="00045BC5">
        <w:rPr>
          <w:lang w:val="en-CA"/>
        </w:rPr>
        <w:t xml:space="preserve"> as small as 4</w:t>
      </w:r>
      <w:r w:rsidR="00D06265">
        <w:rPr>
          <w:lang w:val="en-CA"/>
        </w:rPr>
        <w:t>×</w:t>
      </w:r>
      <w:r w:rsidR="00045BC5">
        <w:rPr>
          <w:lang w:val="en-CA"/>
        </w:rPr>
        <w:t>4</w:t>
      </w:r>
      <w:r>
        <w:rPr>
          <w:lang w:val="en-CA" w:eastAsia="zh-CN"/>
        </w:rPr>
        <w:t>, each of which is assigned with an individual</w:t>
      </w:r>
      <w:r>
        <w:rPr>
          <w:lang w:val="en-CA"/>
        </w:rPr>
        <w:t xml:space="preserve"> motion vector </w:t>
      </w:r>
      <w:r w:rsidR="009F752E">
        <w:rPr>
          <w:lang w:val="en-CA"/>
        </w:rPr>
        <w:t xml:space="preserve">(MV) </w:t>
      </w:r>
      <w:r>
        <w:rPr>
          <w:lang w:val="en-CA"/>
        </w:rPr>
        <w:t xml:space="preserve">derived </w:t>
      </w:r>
      <w:r w:rsidR="009F752E">
        <w:rPr>
          <w:lang w:val="en-CA"/>
        </w:rPr>
        <w:t>by</w:t>
      </w:r>
      <w:r>
        <w:rPr>
          <w:lang w:val="en-CA"/>
        </w:rPr>
        <w:t xml:space="preserve"> the affine model, as shown in Fig. 1. </w:t>
      </w:r>
      <w:r w:rsidR="009F752E">
        <w:rPr>
          <w:lang w:val="en-CA"/>
        </w:rPr>
        <w:t xml:space="preserve">With the </w:t>
      </w:r>
      <w:r w:rsidR="005B1B0E">
        <w:rPr>
          <w:lang w:val="en-CA"/>
        </w:rPr>
        <w:t xml:space="preserve">4-parameter or 6-parameter </w:t>
      </w:r>
      <w:r w:rsidR="009F752E">
        <w:rPr>
          <w:lang w:val="en-CA"/>
        </w:rPr>
        <w:t xml:space="preserve">affine model, a MV is derived from </w:t>
      </w:r>
      <w:r w:rsidR="00100631" w:rsidRPr="00100631">
        <w:rPr>
          <w:lang w:val="en-CA"/>
        </w:rPr>
        <w:t>MVs</w:t>
      </w:r>
      <w:r w:rsidR="009F752E">
        <w:rPr>
          <w:lang w:val="en-CA"/>
        </w:rPr>
        <w:t xml:space="preserve"> </w:t>
      </w:r>
      <w:r w:rsidR="00100631">
        <w:rPr>
          <w:lang w:val="en-CA"/>
        </w:rPr>
        <w:t xml:space="preserve">of </w:t>
      </w:r>
      <w:r w:rsidR="009F752E">
        <w:rPr>
          <w:lang w:val="en-CA"/>
        </w:rPr>
        <w:t xml:space="preserve">the two </w:t>
      </w:r>
      <w:r w:rsidR="00100631">
        <w:rPr>
          <w:lang w:val="en-CA"/>
        </w:rPr>
        <w:t xml:space="preserve">or three </w:t>
      </w:r>
      <w:r w:rsidR="009F752E">
        <w:rPr>
          <w:lang w:val="en-CA"/>
        </w:rPr>
        <w:t>control points.</w:t>
      </w:r>
    </w:p>
    <w:p w14:paraId="6A630F7B" w14:textId="6CF3E118" w:rsidR="00380F06" w:rsidRPr="005B1B0E" w:rsidRDefault="004D386C" w:rsidP="009234A5">
      <w:pPr>
        <w:rPr>
          <w:szCs w:val="22"/>
          <w:lang w:eastAsia="zh-CN"/>
        </w:rPr>
      </w:pPr>
      <w:r>
        <w:rPr>
          <w:szCs w:val="22"/>
          <w:lang w:val="en-CA"/>
        </w:rPr>
        <w:lastRenderedPageBreak/>
        <w:t>AMC faces a dilemma on the size of sub-blocks.</w:t>
      </w:r>
      <w:r w:rsidR="009F752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 smaller sub-blocks, AMC can achieve a better coding performance but suffers a higher complexity burden.</w:t>
      </w:r>
    </w:p>
    <w:p w14:paraId="5D344050" w14:textId="6A627210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t>Interweaved Prediction</w:t>
      </w:r>
    </w:p>
    <w:p w14:paraId="46584D76" w14:textId="24C0942A" w:rsidR="004D386C" w:rsidRDefault="004D386C" w:rsidP="001328B2">
      <w:pPr>
        <w:rPr>
          <w:szCs w:val="22"/>
        </w:rPr>
      </w:pPr>
      <w:r>
        <w:rPr>
          <w:szCs w:val="22"/>
        </w:rPr>
        <w:t xml:space="preserve">To address the dilemma of AMC, interweaved prediction </w:t>
      </w:r>
      <w:r w:rsidR="005B1B0E">
        <w:rPr>
          <w:szCs w:val="22"/>
        </w:rPr>
        <w:t xml:space="preserve">as shown in Fig. 2 </w:t>
      </w:r>
      <w:r>
        <w:rPr>
          <w:szCs w:val="22"/>
        </w:rPr>
        <w:t xml:space="preserve">is proposed to achieve a finer granularity of MVs without increasing the complexity too much. </w:t>
      </w:r>
    </w:p>
    <w:p w14:paraId="29A88300" w14:textId="02A738DA" w:rsidR="004D386C" w:rsidRDefault="004D386C" w:rsidP="001328B2">
      <w:pPr>
        <w:rPr>
          <w:lang w:val="en-CA"/>
        </w:rPr>
      </w:pPr>
      <w:r>
        <w:rPr>
          <w:szCs w:val="22"/>
        </w:rPr>
        <w:t>First, a</w:t>
      </w:r>
      <w:r>
        <w:rPr>
          <w:lang w:val="en-CA"/>
        </w:rPr>
        <w:t xml:space="preserve"> coding block is divided into sub-blocks with two different dividing patterns. </w:t>
      </w:r>
      <w:r w:rsidR="00D52476">
        <w:rPr>
          <w:lang w:val="en-CA"/>
        </w:rPr>
        <w:t>The first</w:t>
      </w:r>
      <w:r w:rsidR="00D52476" w:rsidRPr="00D52476">
        <w:rPr>
          <w:lang w:val="en-CA"/>
        </w:rPr>
        <w:t xml:space="preserve"> </w:t>
      </w:r>
      <w:r w:rsidR="00D52476">
        <w:rPr>
          <w:lang w:val="en-CA"/>
        </w:rPr>
        <w:t xml:space="preserve">dividing pattern is the same as that in </w:t>
      </w:r>
      <w:r w:rsidR="005B1B0E">
        <w:rPr>
          <w:lang w:val="en-CA"/>
        </w:rPr>
        <w:t>VTM</w:t>
      </w:r>
      <w:r w:rsidR="00D52476">
        <w:rPr>
          <w:lang w:val="en-CA"/>
        </w:rPr>
        <w:t xml:space="preserve"> as </w:t>
      </w:r>
      <w:r w:rsidR="005B1B0E">
        <w:rPr>
          <w:lang w:val="en-CA"/>
        </w:rPr>
        <w:t>pattern 0 shown in Fig. 2</w:t>
      </w:r>
      <w:r w:rsidR="00D52476">
        <w:rPr>
          <w:lang w:val="en-CA"/>
        </w:rPr>
        <w:t>, while the second</w:t>
      </w:r>
      <w:r w:rsidR="00D52476" w:rsidRPr="00D52476">
        <w:rPr>
          <w:lang w:val="en-CA"/>
        </w:rPr>
        <w:t xml:space="preserve"> </w:t>
      </w:r>
      <w:r w:rsidR="00D52476">
        <w:rPr>
          <w:lang w:val="en-CA"/>
        </w:rPr>
        <w:t>dividing pattern also divides the coding-block into 4</w:t>
      </w:r>
      <w:r w:rsidR="00B715CD">
        <w:rPr>
          <w:lang w:val="en-CA"/>
        </w:rPr>
        <w:t>*</w:t>
      </w:r>
      <w:r w:rsidR="00D52476">
        <w:rPr>
          <w:lang w:val="en-CA"/>
        </w:rPr>
        <w:t>4 sub-blocks but with a 2</w:t>
      </w:r>
      <w:r w:rsidR="00B715CD">
        <w:rPr>
          <w:lang w:val="en-CA"/>
        </w:rPr>
        <w:t>*</w:t>
      </w:r>
      <w:r w:rsidR="00D52476">
        <w:rPr>
          <w:lang w:val="en-CA"/>
        </w:rPr>
        <w:t xml:space="preserve">2 offset as </w:t>
      </w:r>
      <w:r w:rsidR="005B1B0E">
        <w:rPr>
          <w:lang w:val="en-CA"/>
        </w:rPr>
        <w:t>pattern 1 shown in Fig. 2</w:t>
      </w:r>
      <w:r w:rsidR="00D52476">
        <w:rPr>
          <w:lang w:val="en-CA"/>
        </w:rPr>
        <w:t>.</w:t>
      </w:r>
    </w:p>
    <w:p w14:paraId="75C576BF" w14:textId="0944D599" w:rsidR="004D386C" w:rsidRDefault="004D386C" w:rsidP="001328B2">
      <w:pPr>
        <w:rPr>
          <w:lang w:val="en-CA"/>
        </w:rPr>
      </w:pPr>
      <w:r>
        <w:rPr>
          <w:lang w:val="en-CA"/>
        </w:rPr>
        <w:t xml:space="preserve">Second, two </w:t>
      </w:r>
      <w:r>
        <w:t xml:space="preserve">auxiliary </w:t>
      </w:r>
      <w:r>
        <w:rPr>
          <w:lang w:val="en-CA"/>
        </w:rPr>
        <w:t xml:space="preserve">predictions are generated by AMC with the two dividing patterns. </w:t>
      </w:r>
      <w:r w:rsidR="00EA6EC5">
        <w:rPr>
          <w:lang w:val="en-CA"/>
        </w:rPr>
        <w:t xml:space="preserve">The MV for each sub-block in a dividing pattern is derived from </w:t>
      </w:r>
      <w:r w:rsidR="00621BCD">
        <w:rPr>
          <w:lang w:val="en-CA"/>
        </w:rPr>
        <w:t>CPMVs by the affine model</w:t>
      </w:r>
      <w:r w:rsidR="00EA6EC5">
        <w:rPr>
          <w:lang w:val="en-CA"/>
        </w:rPr>
        <w:t>.</w:t>
      </w:r>
    </w:p>
    <w:p w14:paraId="700FA800" w14:textId="13913E72" w:rsidR="003B206B" w:rsidRDefault="004D386C" w:rsidP="001328B2">
      <w:pPr>
        <w:rPr>
          <w:lang w:val="en-CA"/>
        </w:rPr>
      </w:pPr>
      <w:r>
        <w:rPr>
          <w:lang w:val="en-CA"/>
        </w:rPr>
        <w:t>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>predictions</w:t>
      </w:r>
      <w:r w:rsidR="003B206B">
        <w:rPr>
          <w:lang w:val="en-CA"/>
        </w:rPr>
        <w:t>, formulated as: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8028"/>
        <w:gridCol w:w="1007"/>
      </w:tblGrid>
      <w:tr w:rsidR="00E747E5" w14:paraId="3A4A7E30" w14:textId="77777777" w:rsidTr="00F16D54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12B877A6" w14:textId="6EC87AE3" w:rsidR="003B206B" w:rsidRDefault="003B206B" w:rsidP="00670817">
            <w:pPr>
              <w:pStyle w:val="IEEEParagraph"/>
              <w:ind w:firstLine="0"/>
              <w:jc w:val="center"/>
            </w:pPr>
            <w:r w:rsidRPr="00E747E5">
              <w:rPr>
                <w:position w:val="-32"/>
              </w:rPr>
              <w:object w:dxaOrig="3519" w:dyaOrig="760" w14:anchorId="66A2E858">
                <v:shape id="_x0000_i1026" type="#_x0000_t75" style="width:156.9pt;height:33.6pt" o:ole="">
                  <v:imagedata r:id="rId12" o:title=""/>
                </v:shape>
                <o:OLEObject Type="Embed" ProgID="Equation.DSMT4" ShapeID="_x0000_i1026" DrawAspect="Content" ObjectID="_1600068225" r:id="rId13"/>
              </w:object>
            </w:r>
            <w: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9D2E290" w14:textId="47380855" w:rsidR="003B206B" w:rsidRDefault="003B206B" w:rsidP="00045BC5">
            <w:pPr>
              <w:pStyle w:val="IEEEParagraph"/>
              <w:ind w:firstLine="0"/>
              <w:jc w:val="right"/>
            </w:pPr>
            <w:r>
              <w:t>(</w:t>
            </w:r>
            <w:r w:rsidR="00621BCD">
              <w:t>1</w:t>
            </w:r>
            <w:r>
              <w:t>)</w:t>
            </w:r>
          </w:p>
        </w:tc>
      </w:tr>
    </w:tbl>
    <w:p w14:paraId="38943699" w14:textId="614E8B0C" w:rsidR="001328B2" w:rsidRDefault="003B206B" w:rsidP="001328B2">
      <w:pPr>
        <w:rPr>
          <w:lang w:val="en-CA"/>
        </w:rPr>
      </w:pPr>
      <w:r>
        <w:rPr>
          <w:lang w:val="en-CA"/>
        </w:rPr>
        <w:t>As shown in Fig. 3, a</w:t>
      </w:r>
      <w:r w:rsidR="00D52476">
        <w:rPr>
          <w:lang w:val="en-CA"/>
        </w:rPr>
        <w:t xml:space="preserve">n </w:t>
      </w:r>
      <w:r w:rsidR="00D52476">
        <w:t xml:space="preserve">auxiliary </w:t>
      </w:r>
      <w:r w:rsidR="00D52476">
        <w:rPr>
          <w:lang w:val="en-CA"/>
        </w:rPr>
        <w:t xml:space="preserve">prediction sample located at the center of a sub-block is associated with a weighting value 3, while an </w:t>
      </w:r>
      <w:r w:rsidR="00D52476">
        <w:t xml:space="preserve">auxiliary </w:t>
      </w:r>
      <w:r w:rsidR="00D52476">
        <w:rPr>
          <w:lang w:val="en-CA"/>
        </w:rPr>
        <w:t>prediction sample located at the boundary of a sub-block is associated with a weighting value 1</w:t>
      </w:r>
      <w:r>
        <w:rPr>
          <w:lang w:val="en-CA"/>
        </w:rPr>
        <w:t>.</w:t>
      </w:r>
    </w:p>
    <w:p w14:paraId="66585E5A" w14:textId="2FDB6205" w:rsidR="00D52476" w:rsidRDefault="006667C5" w:rsidP="001328B2">
      <w:pPr>
        <w:rPr>
          <w:lang w:val="en-CA"/>
        </w:rPr>
      </w:pPr>
      <w:r>
        <w:rPr>
          <w:lang w:val="en-CA"/>
        </w:rPr>
        <w:t>In this contribution, t</w:t>
      </w:r>
      <w:r w:rsidR="00D52476">
        <w:rPr>
          <w:lang w:val="en-CA"/>
        </w:rPr>
        <w:t xml:space="preserve">he </w:t>
      </w:r>
      <w:r>
        <w:rPr>
          <w:lang w:val="en-CA"/>
        </w:rPr>
        <w:t xml:space="preserve">proposed </w:t>
      </w:r>
      <w:r w:rsidR="00D52476">
        <w:rPr>
          <w:lang w:val="en-CA"/>
        </w:rPr>
        <w:t>interweaved prediction is only applied on the luma-component for affine-coded blocks with uni-prediction.</w:t>
      </w:r>
    </w:p>
    <w:p w14:paraId="2CEEE729" w14:textId="15D2D13F" w:rsidR="00F61036" w:rsidRDefault="00F61036" w:rsidP="001328B2">
      <w:pPr>
        <w:rPr>
          <w:lang w:val="en-CA"/>
        </w:rPr>
      </w:pPr>
      <w:r>
        <w:rPr>
          <w:lang w:val="en-CA"/>
        </w:rPr>
        <w:t>Two tests are conducted in CE10:</w:t>
      </w:r>
    </w:p>
    <w:p w14:paraId="5D47E292" w14:textId="63592ADB" w:rsidR="00F61036" w:rsidRDefault="00F61036" w:rsidP="00F61036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Test 10.5.1: Interweaved prediction is applied on the whole block.</w:t>
      </w:r>
    </w:p>
    <w:p w14:paraId="45987873" w14:textId="6ECE0932" w:rsidR="00F61036" w:rsidRDefault="00F61036" w:rsidP="00F61036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Test 10.5.2: Interweaved prediction is only applied on the central part of the block. </w:t>
      </w:r>
      <w:r w:rsidR="00340F9B">
        <w:rPr>
          <w:lang w:val="en-CA"/>
        </w:rPr>
        <w:t>T</w:t>
      </w:r>
      <w:r>
        <w:rPr>
          <w:lang w:val="en-CA"/>
        </w:rPr>
        <w:t xml:space="preserve">he width </w:t>
      </w:r>
      <w:r w:rsidR="00340F9B">
        <w:rPr>
          <w:lang w:val="en-CA"/>
        </w:rPr>
        <w:t xml:space="preserve">and height of current block is denoted as </w:t>
      </w:r>
      <w:r w:rsidR="00340F9B" w:rsidRPr="00340F9B">
        <w:rPr>
          <w:i/>
          <w:lang w:val="en-CA"/>
        </w:rPr>
        <w:t>W</w:t>
      </w:r>
      <w:r w:rsidR="00340F9B">
        <w:rPr>
          <w:lang w:val="en-CA"/>
        </w:rPr>
        <w:t xml:space="preserve"> and </w:t>
      </w:r>
      <w:r w:rsidR="00340F9B" w:rsidRPr="00340F9B">
        <w:rPr>
          <w:i/>
          <w:lang w:val="en-CA"/>
        </w:rPr>
        <w:t>H</w:t>
      </w:r>
      <w:r w:rsidR="00340F9B">
        <w:rPr>
          <w:lang w:val="en-CA"/>
        </w:rPr>
        <w:t>.</w:t>
      </w:r>
    </w:p>
    <w:p w14:paraId="59A3708F" w14:textId="08A03182" w:rsidR="00F61036" w:rsidRDefault="00340F9B" w:rsidP="00F61036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If </w:t>
      </w:r>
      <w:r w:rsidRPr="00340F9B">
        <w:rPr>
          <w:i/>
          <w:lang w:val="en-CA"/>
        </w:rPr>
        <w:t>W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&gt;= </w:t>
      </w:r>
      <w:r w:rsidRPr="00340F9B">
        <w:rPr>
          <w:i/>
          <w:lang w:val="en-CA"/>
        </w:rPr>
        <w:t>H</w:t>
      </w:r>
      <w:r>
        <w:rPr>
          <w:lang w:val="en-CA"/>
        </w:rPr>
        <w:t>, i</w:t>
      </w:r>
      <w:r w:rsidR="00F61036">
        <w:rPr>
          <w:lang w:val="en-CA"/>
        </w:rPr>
        <w:t>nterweaved prediction is not applied on the left and right 2</w:t>
      </w:r>
      <w:r>
        <w:rPr>
          <w:lang w:val="en-CA"/>
        </w:rPr>
        <w:t xml:space="preserve"> </w:t>
      </w:r>
      <w:r w:rsidR="00B715CD">
        <w:rPr>
          <w:lang w:val="en-CA"/>
        </w:rPr>
        <w:t>*</w:t>
      </w:r>
      <w:r w:rsidRPr="00340F9B">
        <w:rPr>
          <w:i/>
          <w:lang w:val="en-CA"/>
        </w:rPr>
        <w:t xml:space="preserve"> H</w:t>
      </w:r>
      <w:r>
        <w:rPr>
          <w:lang w:val="en-CA"/>
        </w:rPr>
        <w:t xml:space="preserve"> regions, as shown in Fig. 4 (a).</w:t>
      </w:r>
    </w:p>
    <w:p w14:paraId="5D7DA21E" w14:textId="5404EC8E" w:rsidR="00340F9B" w:rsidRPr="00340F9B" w:rsidRDefault="00340F9B" w:rsidP="00340F9B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Otherwise, interweaved prediction is not applied on the top and right </w:t>
      </w:r>
      <w:r w:rsidRPr="00340F9B">
        <w:rPr>
          <w:i/>
          <w:lang w:val="en-CA"/>
        </w:rPr>
        <w:t>W</w:t>
      </w:r>
      <w:r>
        <w:rPr>
          <w:lang w:val="en-CA"/>
        </w:rPr>
        <w:t xml:space="preserve"> </w:t>
      </w:r>
      <w:r w:rsidR="00B715CD">
        <w:rPr>
          <w:lang w:val="en-CA"/>
        </w:rPr>
        <w:t>*</w:t>
      </w:r>
      <w:r w:rsidRPr="00340F9B">
        <w:rPr>
          <w:i/>
          <w:lang w:val="en-CA"/>
        </w:rPr>
        <w:t xml:space="preserve"> </w:t>
      </w:r>
      <w:r w:rsidRPr="00340F9B">
        <w:rPr>
          <w:lang w:val="en-CA"/>
        </w:rPr>
        <w:t>2</w:t>
      </w:r>
      <w:r>
        <w:rPr>
          <w:lang w:val="en-CA"/>
        </w:rPr>
        <w:t xml:space="preserve"> regions, as shown in Fig. 4 (b).</w:t>
      </w:r>
    </w:p>
    <w:p w14:paraId="6F6C8C5F" w14:textId="554ACD5E" w:rsidR="005B1B0E" w:rsidRDefault="000865D9" w:rsidP="00F61036">
      <w:pPr>
        <w:jc w:val="center"/>
        <w:rPr>
          <w:lang w:val="en-CA"/>
        </w:rPr>
      </w:pPr>
      <w:r>
        <w:rPr>
          <w:noProof/>
        </w:rPr>
        <w:pict w14:anchorId="67F5D27D">
          <v:shape id="Picture 9" o:spid="_x0000_i1027" type="#_x0000_t75" style="width:390.9pt;height:174.6pt;visibility:visible;mso-wrap-style:square">
            <v:imagedata r:id="rId14" o:title=""/>
          </v:shape>
        </w:pict>
      </w:r>
    </w:p>
    <w:p w14:paraId="59385139" w14:textId="769D8534" w:rsidR="00EA6EC5" w:rsidRPr="003B206B" w:rsidRDefault="003B206B" w:rsidP="005B1B0E">
      <w:pPr>
        <w:pStyle w:val="IEEEParagraph"/>
        <w:ind w:firstLine="0"/>
        <w:jc w:val="center"/>
        <w:rPr>
          <w:szCs w:val="16"/>
        </w:rPr>
      </w:pPr>
      <w:r w:rsidRPr="003B206B">
        <w:rPr>
          <w:szCs w:val="16"/>
        </w:rPr>
        <w:t>Fig. 2</w:t>
      </w:r>
      <w:r w:rsidR="00D7070C">
        <w:rPr>
          <w:szCs w:val="16"/>
        </w:rPr>
        <w:t>.</w:t>
      </w:r>
      <w:r w:rsidRPr="003B206B">
        <w:rPr>
          <w:szCs w:val="16"/>
        </w:rPr>
        <w:t xml:space="preserve"> </w:t>
      </w:r>
      <w:r w:rsidR="00340F9B">
        <w:rPr>
          <w:szCs w:val="16"/>
        </w:rPr>
        <w:t>Interweaved prediction procedure</w:t>
      </w:r>
      <w:r w:rsidRPr="003B206B">
        <w:rPr>
          <w:szCs w:val="16"/>
        </w:rPr>
        <w:t>.</w:t>
      </w:r>
    </w:p>
    <w:p w14:paraId="294700C1" w14:textId="36B2352A" w:rsidR="00D52476" w:rsidRDefault="000865D9" w:rsidP="00440DF7">
      <w:pPr>
        <w:jc w:val="center"/>
        <w:rPr>
          <w:lang w:eastAsia="zh-CN"/>
        </w:rPr>
      </w:pPr>
      <w:r>
        <w:lastRenderedPageBreak/>
        <w:pict w14:anchorId="7206053D">
          <v:shape id="_x0000_i1028" type="#_x0000_t75" style="width:75pt;height:76.5pt">
            <v:imagedata r:id="rId15" o:title=""/>
          </v:shape>
        </w:pict>
      </w:r>
    </w:p>
    <w:p w14:paraId="1466726E" w14:textId="7F76850B" w:rsidR="00440DF7" w:rsidRDefault="00440DF7" w:rsidP="00440DF7">
      <w:pPr>
        <w:jc w:val="center"/>
        <w:rPr>
          <w:sz w:val="20"/>
        </w:rPr>
      </w:pPr>
      <w:r w:rsidRPr="00340F9B">
        <w:rPr>
          <w:sz w:val="20"/>
        </w:rPr>
        <w:t>Fig.</w:t>
      </w:r>
      <w:r w:rsidR="00EF23CD" w:rsidRPr="00340F9B">
        <w:rPr>
          <w:sz w:val="20"/>
        </w:rPr>
        <w:t xml:space="preserve"> </w:t>
      </w:r>
      <w:r w:rsidRPr="00340F9B">
        <w:rPr>
          <w:sz w:val="20"/>
        </w:rPr>
        <w:t>3. Weighting values in a sub-block</w:t>
      </w:r>
      <w:r w:rsidR="007E6F93">
        <w:rPr>
          <w:sz w:val="20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05B61" w:rsidRPr="00B05B61" w14:paraId="6C3E7303" w14:textId="77777777" w:rsidTr="00B05B61">
        <w:tc>
          <w:tcPr>
            <w:tcW w:w="4788" w:type="dxa"/>
            <w:shd w:val="clear" w:color="auto" w:fill="auto"/>
            <w:vAlign w:val="center"/>
          </w:tcPr>
          <w:p w14:paraId="64177C49" w14:textId="15DAD8BD" w:rsidR="008331DD" w:rsidRPr="00B05B61" w:rsidRDefault="000865D9" w:rsidP="00B05B61">
            <w:pPr>
              <w:jc w:val="center"/>
              <w:rPr>
                <w:sz w:val="20"/>
              </w:rPr>
            </w:pPr>
            <w:r>
              <w:pict w14:anchorId="5651ECF8">
                <v:shape id="_x0000_i1029" type="#_x0000_t75" style="width:159pt;height:80.4pt">
                  <v:imagedata r:id="rId16" o:title=""/>
                </v:shape>
              </w:pic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7407D9E1" w14:textId="65781E86" w:rsidR="008331DD" w:rsidRPr="00B05B61" w:rsidRDefault="000865D9" w:rsidP="00B05B61">
            <w:pPr>
              <w:jc w:val="center"/>
              <w:rPr>
                <w:sz w:val="20"/>
              </w:rPr>
            </w:pPr>
            <w:r>
              <w:pict w14:anchorId="4B1F7538">
                <v:shape id="_x0000_i1030" type="#_x0000_t75" style="width:1in;height:142.5pt">
                  <v:imagedata r:id="rId17" o:title=""/>
                </v:shape>
              </w:pict>
            </w:r>
          </w:p>
        </w:tc>
      </w:tr>
      <w:tr w:rsidR="00B05B61" w:rsidRPr="00B05B61" w14:paraId="414A27E9" w14:textId="77777777" w:rsidTr="00B05B61">
        <w:tc>
          <w:tcPr>
            <w:tcW w:w="4788" w:type="dxa"/>
            <w:shd w:val="clear" w:color="auto" w:fill="auto"/>
          </w:tcPr>
          <w:p w14:paraId="32CF380C" w14:textId="2EF5A224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(a)</w:t>
            </w:r>
          </w:p>
        </w:tc>
        <w:tc>
          <w:tcPr>
            <w:tcW w:w="4788" w:type="dxa"/>
            <w:shd w:val="clear" w:color="auto" w:fill="auto"/>
          </w:tcPr>
          <w:p w14:paraId="52A5E4DF" w14:textId="79A8DC73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(b)</w:t>
            </w:r>
          </w:p>
        </w:tc>
      </w:tr>
    </w:tbl>
    <w:p w14:paraId="7E270C5C" w14:textId="56B95FA7" w:rsidR="008331DD" w:rsidRDefault="008331DD" w:rsidP="00440DF7">
      <w:pPr>
        <w:jc w:val="center"/>
        <w:rPr>
          <w:sz w:val="20"/>
        </w:rPr>
      </w:pPr>
      <w:r>
        <w:rPr>
          <w:sz w:val="20"/>
        </w:rPr>
        <w:t>Fig. 4 Interweaved prediction is not applied on the sha</w:t>
      </w:r>
      <w:r w:rsidR="00446DE5">
        <w:rPr>
          <w:sz w:val="20"/>
        </w:rPr>
        <w:t>d</w:t>
      </w:r>
      <w:r>
        <w:rPr>
          <w:sz w:val="20"/>
        </w:rPr>
        <w:t>ed regions.</w:t>
      </w:r>
    </w:p>
    <w:p w14:paraId="384AF9FE" w14:textId="000E2EBB" w:rsidR="005756B6" w:rsidRDefault="00EC5C4D" w:rsidP="005756B6">
      <w:pPr>
        <w:rPr>
          <w:lang w:val="en-CA"/>
        </w:rPr>
      </w:pPr>
      <w:r>
        <w:rPr>
          <w:lang w:val="en-CA"/>
        </w:rPr>
        <w:t xml:space="preserve">To </w:t>
      </w:r>
      <w:r w:rsidR="0068203E">
        <w:rPr>
          <w:lang w:val="en-CA"/>
        </w:rPr>
        <w:t>investigate the bandwidth requirement of the proposed method, the numbers of samples required in the MC procedure are summarized in Table 1</w:t>
      </w:r>
      <w:r w:rsidR="005756B6">
        <w:rPr>
          <w:lang w:val="en-CA"/>
        </w:rPr>
        <w:t>.</w:t>
      </w:r>
      <w:r w:rsidR="00FE2F7A">
        <w:rPr>
          <w:lang w:val="en-CA"/>
        </w:rPr>
        <w:t xml:space="preserve"> Test 10.5.1 will increases </w:t>
      </w:r>
      <w:r w:rsidR="00621BCD">
        <w:rPr>
          <w:lang w:val="en-CA"/>
        </w:rPr>
        <w:t xml:space="preserve">the </w:t>
      </w:r>
      <w:r w:rsidR="00FE2F7A">
        <w:rPr>
          <w:lang w:val="en-CA"/>
        </w:rPr>
        <w:t>worst</w:t>
      </w:r>
      <w:r w:rsidR="00D26BB9">
        <w:rPr>
          <w:lang w:val="en-CA"/>
        </w:rPr>
        <w:t>-</w:t>
      </w:r>
      <w:r w:rsidR="00FE2F7A">
        <w:rPr>
          <w:lang w:val="en-CA"/>
        </w:rPr>
        <w:t xml:space="preserve">case bandwidth when </w:t>
      </w:r>
      <w:r w:rsidR="00FE2F7A" w:rsidRPr="00FE2F7A">
        <w:rPr>
          <w:i/>
          <w:lang w:val="en-CA"/>
        </w:rPr>
        <w:t>H</w:t>
      </w:r>
      <w:r w:rsidR="00FE2F7A">
        <w:rPr>
          <w:lang w:val="en-CA"/>
        </w:rPr>
        <w:t xml:space="preserve"> is equal to 8 and </w:t>
      </w:r>
      <w:r w:rsidR="00FE2F7A" w:rsidRPr="00FE2F7A">
        <w:rPr>
          <w:i/>
          <w:lang w:val="en-CA"/>
        </w:rPr>
        <w:t>W</w:t>
      </w:r>
      <w:r w:rsidR="00FE2F7A">
        <w:rPr>
          <w:lang w:val="en-CA"/>
        </w:rPr>
        <w:t xml:space="preserve"> is smaller than 64;</w:t>
      </w:r>
      <w:r w:rsidR="00FE2F7A" w:rsidRPr="00FE2F7A">
        <w:rPr>
          <w:lang w:val="en-CA"/>
        </w:rPr>
        <w:t xml:space="preserve"> </w:t>
      </w:r>
      <w:r w:rsidR="00FE2F7A">
        <w:rPr>
          <w:lang w:val="en-CA"/>
        </w:rPr>
        <w:t xml:space="preserve">Test 10.5.1 does not increase the </w:t>
      </w:r>
      <w:r w:rsidR="00D26BB9">
        <w:rPr>
          <w:lang w:val="en-CA"/>
        </w:rPr>
        <w:t>worst-case</w:t>
      </w:r>
      <w:r w:rsidR="00FE2F7A">
        <w:rPr>
          <w:lang w:val="en-CA"/>
        </w:rPr>
        <w:t xml:space="preserve"> bandwidth in any case.</w:t>
      </w:r>
    </w:p>
    <w:p w14:paraId="1E83F5D0" w14:textId="03AACA26" w:rsidR="003134DF" w:rsidRPr="003134DF" w:rsidRDefault="003134DF" w:rsidP="003134DF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1: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Samples required in MC</w:t>
      </w:r>
    </w:p>
    <w:tbl>
      <w:tblPr>
        <w:tblW w:w="9360" w:type="dxa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520"/>
        <w:gridCol w:w="3150"/>
        <w:gridCol w:w="2430"/>
      </w:tblGrid>
      <w:tr w:rsidR="003F67AE" w:rsidRPr="003F67AE" w14:paraId="52701263" w14:textId="77777777" w:rsidTr="00EA4E22">
        <w:tc>
          <w:tcPr>
            <w:tcW w:w="1260" w:type="dxa"/>
            <w:tcBorders>
              <w:top w:val="single" w:sz="2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02597A" w14:textId="19AAA942" w:rsidR="0068203E" w:rsidRPr="00EA4E22" w:rsidRDefault="0068203E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 xml:space="preserve">Block </w:t>
            </w:r>
            <w:r w:rsidR="00FE2F7A" w:rsidRPr="00EA4E22">
              <w:rPr>
                <w:sz w:val="18"/>
                <w:szCs w:val="18"/>
                <w:lang w:val="en-CA"/>
              </w:rPr>
              <w:t>S</w:t>
            </w:r>
            <w:r w:rsidRPr="00EA4E22">
              <w:rPr>
                <w:sz w:val="18"/>
                <w:szCs w:val="18"/>
                <w:lang w:val="en-CA"/>
              </w:rPr>
              <w:t>ize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B2F4603" w14:textId="356554D6" w:rsidR="0068203E" w:rsidRPr="00EA4E22" w:rsidRDefault="0068203E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Affine with bi-prediction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2F9D8668" w14:textId="7F78EE46" w:rsidR="0068203E" w:rsidRPr="00EA4E22" w:rsidRDefault="0068203E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Test 10.5.1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93A08CA" w14:textId="5B13CFFC" w:rsidR="0068203E" w:rsidRPr="00EA4E22" w:rsidRDefault="0068203E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Test 10.5.2</w:t>
            </w:r>
          </w:p>
        </w:tc>
      </w:tr>
      <w:tr w:rsidR="003F67AE" w:rsidRPr="003F67AE" w14:paraId="79A651B4" w14:textId="77777777" w:rsidTr="00EA4E22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07E341C" w14:textId="3784F91F" w:rsidR="0068203E" w:rsidRPr="00EA4E22" w:rsidRDefault="0068203E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8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8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767A583" w14:textId="77777777" w:rsidR="00FE2F7A" w:rsidRPr="00EA4E22" w:rsidRDefault="0068203E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(11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4+5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5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4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2)</w:t>
            </w:r>
          </w:p>
          <w:p w14:paraId="74A1EF55" w14:textId="527CC392" w:rsidR="0068203E" w:rsidRPr="00EA4E22" w:rsidRDefault="0068203E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=1368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59CD4C83" w14:textId="77777777" w:rsidR="00D26BB9" w:rsidRPr="00EA4E22" w:rsidRDefault="0068203E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4+5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5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4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2)+ 11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11+11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9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2+9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11</w:t>
            </w:r>
            <w:r w:rsidR="00B715CD" w:rsidRPr="00EA4E22">
              <w:rPr>
                <w:sz w:val="18"/>
                <w:szCs w:val="18"/>
                <w:lang w:val="en-CA"/>
              </w:rPr>
              <w:t>*</w:t>
            </w:r>
            <w:r w:rsidRPr="00EA4E22">
              <w:rPr>
                <w:sz w:val="18"/>
                <w:szCs w:val="18"/>
                <w:lang w:val="en-CA"/>
              </w:rPr>
              <w:t>2</w:t>
            </w:r>
            <w:r w:rsidR="00B715CD" w:rsidRPr="00EA4E22">
              <w:rPr>
                <w:sz w:val="18"/>
                <w:szCs w:val="18"/>
                <w:lang w:val="en-CA"/>
              </w:rPr>
              <w:t>+9*9*4</w:t>
            </w:r>
          </w:p>
          <w:p w14:paraId="036795EE" w14:textId="0F8707FD" w:rsidR="0068203E" w:rsidRPr="00EA4E22" w:rsidRDefault="0068203E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=1525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87F9FDF" w14:textId="77777777" w:rsidR="00D26BB9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(11*11*4+5*5*4*2)+ 11*11+11*9*2</w:t>
            </w:r>
          </w:p>
          <w:p w14:paraId="37EF7D4A" w14:textId="5395E504" w:rsidR="0068203E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=1003</w:t>
            </w:r>
          </w:p>
        </w:tc>
      </w:tr>
      <w:tr w:rsidR="003F67AE" w:rsidRPr="003F67AE" w14:paraId="49D3A487" w14:textId="77777777" w:rsidTr="00EA4E22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994DB7" w14:textId="4907D535" w:rsidR="00B715CD" w:rsidRPr="00EA4E22" w:rsidRDefault="00B715CD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16*8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4C892E3" w14:textId="77777777" w:rsidR="00FE2F7A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2*(11*11*8+5*5*8*2)</w:t>
            </w:r>
          </w:p>
          <w:p w14:paraId="204751E7" w14:textId="7E455486" w:rsidR="00B715CD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=2736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6B1DDE76" w14:textId="77D95101" w:rsidR="00B715CD" w:rsidRPr="00EA4E22" w:rsidRDefault="00B715CD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(11*11*8+5*5*8*2)+11*11*3+11*9*6+9*11*2+9*9*</w:t>
            </w:r>
            <w:r w:rsidR="00D26BB9" w:rsidRPr="00EA4E22">
              <w:rPr>
                <w:sz w:val="18"/>
                <w:szCs w:val="18"/>
                <w:lang w:val="en-CA"/>
              </w:rPr>
              <w:t>4</w:t>
            </w:r>
            <w:r w:rsidRPr="00EA4E22">
              <w:rPr>
                <w:sz w:val="18"/>
                <w:szCs w:val="18"/>
                <w:lang w:val="en-CA"/>
              </w:rPr>
              <w:t>=2847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18B99BE" w14:textId="77777777" w:rsidR="00D26BB9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(11*11*8+5*5*8*2)+ 11*11*3+11*9*6</w:t>
            </w:r>
          </w:p>
          <w:p w14:paraId="73EC4302" w14:textId="42A0E55B" w:rsidR="00B715CD" w:rsidRPr="00EA4E22" w:rsidRDefault="00B715CD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=2325</w:t>
            </w:r>
          </w:p>
        </w:tc>
      </w:tr>
      <w:tr w:rsidR="003F67AE" w:rsidRPr="003F67AE" w14:paraId="6DCCE395" w14:textId="77777777" w:rsidTr="00EA4E22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59D41C" w14:textId="334B2DEA" w:rsidR="003134DF" w:rsidRPr="00EA4E22" w:rsidRDefault="003134DF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32*8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4D338EF" w14:textId="77777777" w:rsidR="00FE2F7A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2*(11*11*16+5*5*16*2)</w:t>
            </w:r>
          </w:p>
          <w:p w14:paraId="562AF855" w14:textId="5DB7F231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=5472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1C9431C4" w14:textId="77777777" w:rsidR="00D26BB9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(11*11*16+5*5*16*2)+ 11*11*7+11*9*14+9*11*2+9*9*4</w:t>
            </w:r>
          </w:p>
          <w:p w14:paraId="4985BDA1" w14:textId="4A4A39B2" w:rsidR="003134DF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=5491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1F6D63F8" w14:textId="77777777" w:rsidR="00D26BB9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(11*11*16+5*5*16*2)+ 11*11*7+11*9*14</w:t>
            </w:r>
          </w:p>
          <w:p w14:paraId="2AC8A0C8" w14:textId="0B50377D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=4969</w:t>
            </w:r>
          </w:p>
        </w:tc>
      </w:tr>
      <w:tr w:rsidR="003F67AE" w:rsidRPr="003F67AE" w14:paraId="3AF8F48C" w14:textId="77777777" w:rsidTr="00EA4E22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59F291" w14:textId="542344ED" w:rsidR="003134DF" w:rsidRPr="00EA4E22" w:rsidRDefault="003134DF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64*8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BE50FF7" w14:textId="77777777" w:rsidR="00FE2F7A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2*(11*11*32+5*5*32*2)</w:t>
            </w:r>
          </w:p>
          <w:p w14:paraId="4ABB72D3" w14:textId="663C21AE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=10944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20A2BC60" w14:textId="77777777" w:rsidR="00D26BB9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(11*11*32+5*5*32*2)+ 11*11*15+11*9*30+9*11*2+9*9*4</w:t>
            </w:r>
          </w:p>
          <w:p w14:paraId="1430F3CE" w14:textId="7C45E658" w:rsidR="003134DF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=10779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0F128337" w14:textId="77777777" w:rsidR="00D26BB9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(11*11*32+5*5*32*2)+ 11*11*15+11*9*30</w:t>
            </w:r>
          </w:p>
          <w:p w14:paraId="3505CF92" w14:textId="13250A8D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=10257</w:t>
            </w:r>
          </w:p>
        </w:tc>
      </w:tr>
      <w:tr w:rsidR="00EA4E22" w:rsidRPr="003F67AE" w14:paraId="437B79BC" w14:textId="77777777" w:rsidTr="00EA4E22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1EE66A" w14:textId="7E51ADCB" w:rsidR="00EA4E22" w:rsidRPr="00EA4E22" w:rsidRDefault="00EA4E22" w:rsidP="00EA4E22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128*8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77F2EEA" w14:textId="655B37D3" w:rsidR="00EA4E22" w:rsidRPr="00EA4E22" w:rsidRDefault="00EA4E22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2*(11*11*64+5*5*64*2)</w:t>
            </w:r>
          </w:p>
          <w:p w14:paraId="437A3F68" w14:textId="044D8EBF" w:rsidR="00EA4E22" w:rsidRPr="00EA4E22" w:rsidRDefault="00EA4E22" w:rsidP="00EA4E22">
            <w:pPr>
              <w:rPr>
                <w:sz w:val="18"/>
                <w:szCs w:val="18"/>
                <w:lang w:eastAsia="zh-CN"/>
              </w:rPr>
            </w:pPr>
            <w:r w:rsidRPr="00EA4E22">
              <w:rPr>
                <w:sz w:val="18"/>
                <w:szCs w:val="18"/>
                <w:lang w:val="en-CA"/>
              </w:rPr>
              <w:t>=21888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FFD6F34" w14:textId="7A2149A5" w:rsidR="00EA4E22" w:rsidRPr="00EA4E22" w:rsidRDefault="00EA4E22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(11*11*64+5*5*64*2)+ 11*11*31+11*9*62+9*11*2+9*9*4</w:t>
            </w:r>
          </w:p>
          <w:p w14:paraId="43DF5CE3" w14:textId="788CFFF8" w:rsidR="00EA4E22" w:rsidRPr="00EA4E22" w:rsidRDefault="00EA4E22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=21355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6BD5AD30" w14:textId="07637313" w:rsidR="00EA4E22" w:rsidRPr="00EA4E22" w:rsidRDefault="00EA4E22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(11*11*64+5*5*64*2)+11*11*31+11*9*62</w:t>
            </w:r>
          </w:p>
          <w:p w14:paraId="6AFB3DB7" w14:textId="6854B5BA" w:rsidR="00EA4E22" w:rsidRPr="00EA4E22" w:rsidRDefault="00EA4E22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=20833</w:t>
            </w:r>
          </w:p>
        </w:tc>
      </w:tr>
      <w:tr w:rsidR="003F67AE" w:rsidRPr="003F67AE" w14:paraId="22DB67CD" w14:textId="77777777" w:rsidTr="00EA4E22">
        <w:tc>
          <w:tcPr>
            <w:tcW w:w="1260" w:type="dxa"/>
            <w:tcBorders>
              <w:top w:val="sing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4D3779" w14:textId="77777777" w:rsidR="003134DF" w:rsidRPr="00EA4E22" w:rsidRDefault="003134DF" w:rsidP="003F67AE">
            <w:pPr>
              <w:jc w:val="center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16*16</w:t>
            </w:r>
          </w:p>
        </w:tc>
        <w:tc>
          <w:tcPr>
            <w:tcW w:w="252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53C36C2" w14:textId="77777777" w:rsidR="00FE2F7A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2*(11*11*16+5*5*16*2)</w:t>
            </w:r>
          </w:p>
          <w:p w14:paraId="6C9E829C" w14:textId="0DA244F6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=5472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043F4BEB" w14:textId="77777777" w:rsidR="00D26BB9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(11*11*16+5*5*16*2)+ 11*11*9+11*9*6+9*11*6+9*9*4</w:t>
            </w:r>
          </w:p>
          <w:p w14:paraId="2AA5EE9A" w14:textId="1E2172D6" w:rsidR="003134DF" w:rsidRPr="00EA4E22" w:rsidRDefault="003134DF" w:rsidP="00EA4E22">
            <w:pPr>
              <w:ind w:right="440"/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=5337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B71FA28" w14:textId="77777777" w:rsidR="00D26BB9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(11*11*16+5*5*16*2)+ 11*11*9+11*9*6</w:t>
            </w:r>
          </w:p>
          <w:p w14:paraId="5AA91019" w14:textId="54408D1A" w:rsidR="003134DF" w:rsidRPr="00EA4E22" w:rsidRDefault="003134DF" w:rsidP="00EA4E22">
            <w:pPr>
              <w:rPr>
                <w:sz w:val="18"/>
                <w:szCs w:val="18"/>
                <w:lang w:val="en-CA"/>
              </w:rPr>
            </w:pPr>
            <w:r w:rsidRPr="00EA4E22">
              <w:rPr>
                <w:sz w:val="18"/>
                <w:szCs w:val="18"/>
                <w:lang w:val="en-CA"/>
              </w:rPr>
              <w:t>=4419</w:t>
            </w:r>
          </w:p>
        </w:tc>
      </w:tr>
    </w:tbl>
    <w:p w14:paraId="20975CD7" w14:textId="77777777" w:rsidR="005756B6" w:rsidRPr="005756B6" w:rsidRDefault="005756B6" w:rsidP="00440DF7">
      <w:pPr>
        <w:jc w:val="center"/>
        <w:rPr>
          <w:sz w:val="18"/>
          <w:szCs w:val="22"/>
          <w:lang w:val="en-CA" w:eastAsia="zh-CN"/>
        </w:rPr>
      </w:pP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0C0F45F5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enhanced interweaved prediction is implemented on </w:t>
      </w:r>
      <w:r w:rsidR="008331DD">
        <w:rPr>
          <w:lang w:val="en-CA"/>
        </w:rPr>
        <w:t>BMS</w:t>
      </w:r>
      <w:r w:rsidR="005B1B0E">
        <w:rPr>
          <w:lang w:val="en-CA"/>
        </w:rPr>
        <w:t>-2.0</w:t>
      </w:r>
      <w:r>
        <w:rPr>
          <w:lang w:val="en-CA"/>
        </w:rPr>
        <w:t>.1, and results of Random Access (RA)</w:t>
      </w:r>
      <w:r w:rsidR="005B1B0E">
        <w:rPr>
          <w:lang w:val="en-CA"/>
        </w:rPr>
        <w:t xml:space="preserve"> and</w:t>
      </w:r>
      <w:r>
        <w:rPr>
          <w:lang w:val="en-CA"/>
        </w:rPr>
        <w:t xml:space="preserve"> Low-</w:t>
      </w:r>
      <w:r w:rsidR="00D12488">
        <w:rPr>
          <w:lang w:val="en-CA"/>
        </w:rPr>
        <w:t>d</w:t>
      </w:r>
      <w:r>
        <w:rPr>
          <w:lang w:val="en-CA"/>
        </w:rPr>
        <w:t>elay B (LB) configu</w:t>
      </w:r>
      <w:r w:rsidR="008331DD">
        <w:rPr>
          <w:lang w:val="en-CA"/>
        </w:rPr>
        <w:t xml:space="preserve">ration for </w:t>
      </w:r>
      <w:r w:rsidR="00D90EBB">
        <w:rPr>
          <w:lang w:val="en-CA"/>
        </w:rPr>
        <w:t>T</w:t>
      </w:r>
      <w:r w:rsidR="008331DD">
        <w:rPr>
          <w:lang w:val="en-CA"/>
        </w:rPr>
        <w:t xml:space="preserve">est </w:t>
      </w:r>
      <w:r w:rsidR="00D90EBB">
        <w:rPr>
          <w:lang w:val="en-CA"/>
        </w:rPr>
        <w:t>10.5.</w:t>
      </w:r>
      <w:r w:rsidR="008331DD">
        <w:rPr>
          <w:lang w:val="en-CA"/>
        </w:rPr>
        <w:t xml:space="preserve">1 and </w:t>
      </w:r>
      <w:r w:rsidR="00D90EBB">
        <w:rPr>
          <w:lang w:val="en-CA"/>
        </w:rPr>
        <w:t>T</w:t>
      </w:r>
      <w:r w:rsidR="008331DD">
        <w:rPr>
          <w:lang w:val="en-CA"/>
        </w:rPr>
        <w:t xml:space="preserve">est </w:t>
      </w:r>
      <w:r w:rsidR="00D90EBB">
        <w:rPr>
          <w:lang w:val="en-CA"/>
        </w:rPr>
        <w:t>10.5.</w:t>
      </w:r>
      <w:r w:rsidR="008331DD">
        <w:rPr>
          <w:lang w:val="en-CA"/>
        </w:rPr>
        <w:t xml:space="preserve">2 are summarized in Table </w:t>
      </w:r>
      <w:r w:rsidR="0068203E">
        <w:rPr>
          <w:lang w:val="en-CA"/>
        </w:rPr>
        <w:t>2</w:t>
      </w:r>
      <w:r w:rsidR="008331DD">
        <w:rPr>
          <w:lang w:val="en-CA"/>
        </w:rPr>
        <w:t xml:space="preserve"> and Table </w:t>
      </w:r>
      <w:r w:rsidR="0068203E">
        <w:rPr>
          <w:lang w:val="en-CA"/>
        </w:rPr>
        <w:t>3</w:t>
      </w:r>
      <w:r w:rsidR="008331DD">
        <w:rPr>
          <w:lang w:val="en-CA"/>
        </w:rPr>
        <w:t xml:space="preserve">, </w:t>
      </w:r>
      <w:r>
        <w:rPr>
          <w:lang w:val="en-CA"/>
        </w:rPr>
        <w:t xml:space="preserve">respectively.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045BC5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>
        <w:rPr>
          <w:lang w:val="en-CA"/>
        </w:rPr>
        <w:t>.</w:t>
      </w:r>
    </w:p>
    <w:p w14:paraId="5268556E" w14:textId="5072E724" w:rsidR="00D12488" w:rsidRPr="00A71999" w:rsidRDefault="00D12488" w:rsidP="00D12488">
      <w:pPr>
        <w:spacing w:after="120"/>
        <w:jc w:val="center"/>
        <w:rPr>
          <w:b/>
          <w:szCs w:val="22"/>
          <w:lang w:val="en-CA"/>
        </w:rPr>
      </w:pPr>
      <w:r w:rsidRPr="00A71999">
        <w:rPr>
          <w:b/>
          <w:szCs w:val="22"/>
          <w:lang w:val="en-CA"/>
        </w:rPr>
        <w:t xml:space="preserve">Table </w:t>
      </w:r>
      <w:r w:rsidR="0068203E" w:rsidRPr="00A71999">
        <w:rPr>
          <w:b/>
          <w:szCs w:val="22"/>
          <w:lang w:val="en-CA"/>
        </w:rPr>
        <w:t>2</w:t>
      </w:r>
      <w:r w:rsidR="00FD35D1" w:rsidRPr="00A71999">
        <w:rPr>
          <w:b/>
          <w:szCs w:val="22"/>
          <w:lang w:val="en-CA"/>
        </w:rPr>
        <w:t>:</w:t>
      </w:r>
      <w:r w:rsidRPr="00A71999">
        <w:rPr>
          <w:b/>
          <w:szCs w:val="22"/>
          <w:lang w:val="en-CA"/>
        </w:rPr>
        <w:t xml:space="preserve"> </w:t>
      </w:r>
      <w:r w:rsidR="008331DD" w:rsidRPr="00A71999">
        <w:rPr>
          <w:b/>
          <w:szCs w:val="22"/>
          <w:lang w:val="en-CA"/>
        </w:rPr>
        <w:t xml:space="preserve">Restuls for </w:t>
      </w:r>
      <w:r w:rsidR="00D90EBB" w:rsidRPr="00A71999">
        <w:rPr>
          <w:b/>
          <w:szCs w:val="22"/>
          <w:lang w:val="en-CA"/>
        </w:rPr>
        <w:t>T</w:t>
      </w:r>
      <w:r w:rsidR="008331DD" w:rsidRPr="00A71999">
        <w:rPr>
          <w:b/>
          <w:szCs w:val="22"/>
          <w:lang w:val="en-CA"/>
        </w:rPr>
        <w:t xml:space="preserve">est </w:t>
      </w:r>
      <w:r w:rsidR="00D90EBB" w:rsidRPr="00A71999">
        <w:rPr>
          <w:b/>
          <w:szCs w:val="22"/>
          <w:lang w:val="en-CA"/>
        </w:rPr>
        <w:t>10.5.</w:t>
      </w:r>
      <w:r w:rsidR="008331DD" w:rsidRPr="00A71999">
        <w:rPr>
          <w:b/>
          <w:szCs w:val="22"/>
          <w:lang w:val="en-CA"/>
        </w:rPr>
        <w:t>1</w:t>
      </w:r>
    </w:p>
    <w:tbl>
      <w:tblPr>
        <w:tblW w:w="6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658"/>
        <w:gridCol w:w="647"/>
        <w:gridCol w:w="647"/>
        <w:gridCol w:w="542"/>
        <w:gridCol w:w="568"/>
        <w:gridCol w:w="593"/>
        <w:gridCol w:w="608"/>
        <w:gridCol w:w="608"/>
        <w:gridCol w:w="539"/>
        <w:gridCol w:w="588"/>
      </w:tblGrid>
      <w:tr w:rsidR="008331DD" w:rsidRPr="003F76B3" w14:paraId="0B9ABE86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69F9E2" w14:textId="77777777" w:rsidR="008331DD" w:rsidRPr="003F76B3" w:rsidRDefault="008331DD" w:rsidP="00B03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06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A414AA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99521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331DD" w:rsidRPr="003F76B3" w14:paraId="69EBDA57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BE29C" w14:textId="77777777" w:rsidR="008331DD" w:rsidRPr="003F76B3" w:rsidRDefault="008331DD" w:rsidP="00B03FE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162E5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BDE6E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109E3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520D4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95D46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C34B9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F856F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EC033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04C4E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C15C5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8331DD" w:rsidRPr="003F76B3" w14:paraId="70E63A30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242927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B8613" w14:textId="205AFDA1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356A0" w14:textId="460162B2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F1C27" w14:textId="712BC265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E7F0E4" w14:textId="0673ACB0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1123D0" w14:textId="0F398F55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792E4" w14:textId="12B45D8C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14BD" w14:textId="75427CA3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75D51" w14:textId="0FF641AE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3D147" w14:textId="12382BD5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07D5C" w14:textId="02D0757F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31DD" w:rsidRPr="003F76B3" w14:paraId="11B0C8D7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348BC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1A3388" w14:textId="5C551BE5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7BD13" w14:textId="76B81B0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D657C" w14:textId="4D261918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0B08E3" w14:textId="3DF2CD44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0A0D8" w14:textId="33B0B76C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730AB" w14:textId="6D221126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304C9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65D1" w14:textId="32B1E16E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DD1C0" w14:textId="2C757FBB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48FE3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F76B3" w:rsidRPr="003F76B3" w14:paraId="78E7F766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59D9F" w14:textId="777777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4CBB79" w14:textId="589ECC2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0DB37" w14:textId="3E17C2A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680AE" w14:textId="49D1BD6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A379CA" w14:textId="0FBBF30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40769" w14:textId="79C93C08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D167E" w14:textId="7A6E8B0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C753" w14:textId="7DD92592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F960A" w14:textId="0E83468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E423" w14:textId="5D367A72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BD8C6" w14:textId="0E043E7C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3F76B3" w:rsidRPr="003F76B3" w14:paraId="1C58133F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AEB3A" w14:textId="777777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EF14EC" w14:textId="7EEC88C8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25729" w14:textId="186B6442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686EC" w14:textId="60079A1C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03136F" w14:textId="63682B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D3B00" w14:textId="0CAC5AB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D5940" w14:textId="53DDD112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B59A" w14:textId="7FAA77F3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4CE7A" w14:textId="49C8B25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20FFC" w14:textId="336F9B30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2584" w14:textId="5BA14E83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3F76B3" w:rsidRPr="003F76B3" w14:paraId="17A16FA7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E706A4" w14:textId="777777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F6A89B" w14:textId="5E899124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AF12DB" w14:textId="77777777" w:rsidR="003F76B3" w:rsidRPr="003F76B3" w:rsidRDefault="003F76B3" w:rsidP="003F76B3">
            <w:pPr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33F84" w14:textId="1F14680C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586A45" w14:textId="26076F31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19F32" w14:textId="777777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541F8" w14:textId="564DDBC5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083DD" w14:textId="03F4E8CA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F74AD" w14:textId="6593472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BDDF4" w14:textId="5E1D7EB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E8998" w14:textId="2C93A46D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F76B3" w:rsidRPr="003F76B3" w14:paraId="4234CB45" w14:textId="77777777" w:rsidTr="003F76B3">
        <w:trPr>
          <w:trHeight w:val="260"/>
          <w:jc w:val="center"/>
        </w:trPr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451A09" w14:textId="77777777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47FDF" w14:textId="186DF191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AA551E" w14:textId="3C360CAF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04833" w14:textId="65CB0E6B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EA060" w14:textId="0BBBB8C8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B402A" w14:textId="679498A5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7B6E" w14:textId="3717B0E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DB37" w14:textId="22EB714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A5EB" w14:textId="3D6684D1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81984" w14:textId="21022AB5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9B12" w14:textId="6B2D20FE" w:rsidR="003F76B3" w:rsidRPr="003F76B3" w:rsidRDefault="003F76B3" w:rsidP="003F76B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619EC939" w14:textId="00E04A5A" w:rsidR="0054580C" w:rsidRPr="00A71999" w:rsidRDefault="0054580C" w:rsidP="0054580C">
      <w:pPr>
        <w:spacing w:after="120"/>
        <w:jc w:val="center"/>
        <w:rPr>
          <w:szCs w:val="22"/>
          <w:lang w:val="en-CA"/>
        </w:rPr>
      </w:pPr>
      <w:r w:rsidRPr="00A71999">
        <w:rPr>
          <w:b/>
          <w:szCs w:val="22"/>
          <w:lang w:val="en-CA"/>
        </w:rPr>
        <w:t xml:space="preserve">Table </w:t>
      </w:r>
      <w:r w:rsidR="0068203E" w:rsidRPr="00A71999">
        <w:rPr>
          <w:b/>
          <w:szCs w:val="22"/>
          <w:lang w:val="en-CA"/>
        </w:rPr>
        <w:t>3</w:t>
      </w:r>
      <w:r w:rsidR="00FD35D1" w:rsidRPr="00A71999">
        <w:rPr>
          <w:b/>
          <w:szCs w:val="22"/>
          <w:lang w:val="en-CA"/>
        </w:rPr>
        <w:t>:</w:t>
      </w:r>
      <w:r w:rsidRPr="00A71999">
        <w:rPr>
          <w:b/>
          <w:szCs w:val="22"/>
          <w:lang w:val="en-CA"/>
        </w:rPr>
        <w:t xml:space="preserve"> </w:t>
      </w:r>
      <w:r w:rsidR="00D90EBB" w:rsidRPr="00A71999">
        <w:rPr>
          <w:b/>
          <w:szCs w:val="22"/>
          <w:lang w:val="en-CA"/>
        </w:rPr>
        <w:t>Results of T</w:t>
      </w:r>
      <w:r w:rsidR="008331DD" w:rsidRPr="00A71999">
        <w:rPr>
          <w:b/>
          <w:szCs w:val="22"/>
          <w:lang w:val="en-CA"/>
        </w:rPr>
        <w:t xml:space="preserve">est </w:t>
      </w:r>
      <w:r w:rsidR="00D90EBB" w:rsidRPr="00A71999">
        <w:rPr>
          <w:b/>
          <w:szCs w:val="22"/>
          <w:lang w:val="en-CA"/>
        </w:rPr>
        <w:t>10.5.</w:t>
      </w:r>
      <w:r w:rsidR="008331DD" w:rsidRPr="00A71999">
        <w:rPr>
          <w:b/>
          <w:szCs w:val="22"/>
          <w:lang w:val="en-CA"/>
        </w:rPr>
        <w:t>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8331DD" w:rsidRPr="003F76B3" w14:paraId="15504F4D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66E5B6" w14:textId="77777777" w:rsidR="008331DD" w:rsidRPr="003F76B3" w:rsidRDefault="008331DD" w:rsidP="00B03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77A8A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4F10E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331DD" w:rsidRPr="003F76B3" w14:paraId="64E2993D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EECB4" w14:textId="77777777" w:rsidR="008331DD" w:rsidRPr="003F76B3" w:rsidRDefault="008331DD" w:rsidP="00B03FE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B83EB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08FA2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E31BB6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AE823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986A71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86830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01CC16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F28E2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0251E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2CC086" w14:textId="77777777" w:rsidR="008331DD" w:rsidRPr="003F76B3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8331DD" w:rsidRPr="003F76B3" w14:paraId="639F8A07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1D9AB7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C54B5A" w14:textId="6C04599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8929D" w14:textId="298A574A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D5F7C" w14:textId="264BECCC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4F8B4" w14:textId="1EA5E778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D5F75E" w14:textId="6A639A88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FB327" w14:textId="09181E02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8CF7C" w14:textId="7C7AABA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CAC9A" w14:textId="4493FDC1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660A5" w14:textId="7E52ABC1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66579" w14:textId="14C901B1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31DD" w:rsidRPr="003F76B3" w14:paraId="4176E71C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7F1BC9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59E7C6" w14:textId="61905958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1D9D94" w14:textId="63F0BDA5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2F9FA" w14:textId="45D3EC6D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ACC309" w14:textId="27602D34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31A98" w14:textId="001BC7DA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00964" w14:textId="0E491F9A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528CE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B3AC1" w14:textId="2F453D30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9E8BC" w14:textId="7D43DB69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26058" w14:textId="77777777" w:rsidR="008331DD" w:rsidRPr="003F76B3" w:rsidRDefault="008331DD" w:rsidP="008331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65D9" w:rsidRPr="003F76B3" w14:paraId="7E3E5A28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8D0088" w14:textId="77777777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5A0F57" w14:textId="4755BCE6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0B3D57" w14:textId="1449738A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D306A" w14:textId="5E3A05FB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7710A0" w14:textId="0A11B467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593DB" w14:textId="66A85796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60835" w14:textId="0FC9D10D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5B650" w14:textId="4C65A960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00BD5" w14:textId="731FB6EA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2AC04" w14:textId="22B9368E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DF3C9" w14:textId="366EAFB1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865D9" w:rsidRPr="003F76B3" w14:paraId="587A5A31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159F33" w14:textId="77777777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94C4F" w14:textId="041B7B88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4131F0" w14:textId="29E36BE0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25A9B7" w14:textId="7B56C930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CB009" w14:textId="4EA3A1D8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2A5250" w14:textId="5F2BE6D7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4A971" w14:textId="4F56E56D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540DA" w14:textId="53AC756A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594C8" w14:textId="1A215627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98F3A" w14:textId="0BF2C633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845B" w14:textId="7BAA568F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865D9" w:rsidRPr="003F76B3" w14:paraId="3D529FF6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E30069" w14:textId="77777777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93AA96" w14:textId="69220426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432A8" w14:textId="77777777" w:rsidR="000865D9" w:rsidRPr="003F76B3" w:rsidRDefault="000865D9" w:rsidP="000865D9">
            <w:pPr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181BAA" w14:textId="5C03EB5D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EA3149" w14:textId="67060B42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76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17FE9" w14:textId="77777777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BE92" w14:textId="50C7A974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FD855" w14:textId="16BCAA93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B00EE" w14:textId="5EE87E4D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F924F" w14:textId="184232F5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CD775" w14:textId="3EA99275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865D9" w:rsidRPr="003F76B3" w14:paraId="5567F97B" w14:textId="77777777" w:rsidTr="003F76B3">
        <w:trPr>
          <w:trHeight w:val="260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CF6EF8" w14:textId="77777777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0E854" w14:textId="6684B41B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D95E3" w14:textId="38AF10B2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AC0838" w14:textId="07BD17DD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C4359E" w14:textId="20ED67FE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9D02E" w14:textId="01AC2302" w:rsidR="000865D9" w:rsidRPr="003F76B3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F76B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45034" w14:textId="0A6467DA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5860E" w14:textId="48F0C566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46C2D" w14:textId="57D1C487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D1" w14:textId="256D4D28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5ACEF" w14:textId="6D35B066" w:rsidR="000865D9" w:rsidRPr="000865D9" w:rsidRDefault="000865D9" w:rsidP="000865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" w:author="Zhang Kai" w:date="2018-10-03T10:37:00Z">
              <w:r w:rsidRPr="000865D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1620A661" w14:textId="77777777" w:rsidR="008331DD" w:rsidRPr="00363904" w:rsidRDefault="008331DD" w:rsidP="008331DD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5" w:name="_Ref451180107"/>
      <w:bookmarkStart w:id="26" w:name="_Ref450752014"/>
      <w:r>
        <w:rPr>
          <w:sz w:val="22"/>
          <w:szCs w:val="22"/>
          <w:lang w:val="en-GB" w:eastAsia="zh-TW"/>
        </w:rPr>
        <w:t xml:space="preserve">F. Bossen, J. Boyce, X. Li, V. Seregin, K. Sühring, JVET-K1010, “JVET common test conditions and software reference configurations for SDR video”, </w:t>
      </w:r>
      <w:bookmarkEnd w:id="25"/>
      <w:bookmarkEnd w:id="26"/>
      <w:r>
        <w:rPr>
          <w:sz w:val="22"/>
          <w:szCs w:val="22"/>
          <w:lang w:val="en-GB" w:eastAsia="zh-TW"/>
        </w:rPr>
        <w:t xml:space="preserve">Jul. 2018. </w:t>
      </w:r>
      <w:r w:rsidRPr="00363904">
        <w:rPr>
          <w:sz w:val="22"/>
          <w:szCs w:val="22"/>
          <w:lang w:val="en-GB" w:eastAsia="zh-TW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4EA4D1" w:rsidR="00342FF4" w:rsidRPr="005B217D" w:rsidRDefault="009D155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F261D" w14:textId="77777777" w:rsidR="0089095D" w:rsidRDefault="0089095D">
      <w:r>
        <w:separator/>
      </w:r>
    </w:p>
  </w:endnote>
  <w:endnote w:type="continuationSeparator" w:id="0">
    <w:p w14:paraId="09CE9F2C" w14:textId="77777777" w:rsidR="0089095D" w:rsidRDefault="0089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A2050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1ED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65D9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94A31" w14:textId="77777777" w:rsidR="0089095D" w:rsidRDefault="0089095D">
      <w:r>
        <w:separator/>
      </w:r>
    </w:p>
  </w:footnote>
  <w:footnote w:type="continuationSeparator" w:id="0">
    <w:p w14:paraId="5A9D78ED" w14:textId="77777777" w:rsidR="0089095D" w:rsidRDefault="00890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3C2A"/>
    <w:multiLevelType w:val="hybridMultilevel"/>
    <w:tmpl w:val="8904C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Kai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614F"/>
    <w:rsid w:val="000865D9"/>
    <w:rsid w:val="00096F92"/>
    <w:rsid w:val="000B0C0F"/>
    <w:rsid w:val="000B1C6B"/>
    <w:rsid w:val="000B4FF9"/>
    <w:rsid w:val="000B7021"/>
    <w:rsid w:val="000C09AC"/>
    <w:rsid w:val="000E00F3"/>
    <w:rsid w:val="000E0621"/>
    <w:rsid w:val="000F158C"/>
    <w:rsid w:val="00100631"/>
    <w:rsid w:val="00102F3D"/>
    <w:rsid w:val="00111C80"/>
    <w:rsid w:val="00124E38"/>
    <w:rsid w:val="0012580B"/>
    <w:rsid w:val="00131F90"/>
    <w:rsid w:val="001328B2"/>
    <w:rsid w:val="0013458C"/>
    <w:rsid w:val="0013526E"/>
    <w:rsid w:val="00135527"/>
    <w:rsid w:val="00146152"/>
    <w:rsid w:val="00155526"/>
    <w:rsid w:val="00171371"/>
    <w:rsid w:val="00175A24"/>
    <w:rsid w:val="00187E58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C1B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30E6"/>
    <w:rsid w:val="002A54E0"/>
    <w:rsid w:val="002B1595"/>
    <w:rsid w:val="002B191D"/>
    <w:rsid w:val="002D0AF6"/>
    <w:rsid w:val="002D2157"/>
    <w:rsid w:val="002D68DB"/>
    <w:rsid w:val="002F164D"/>
    <w:rsid w:val="002F3D20"/>
    <w:rsid w:val="003021BC"/>
    <w:rsid w:val="00306206"/>
    <w:rsid w:val="003134DF"/>
    <w:rsid w:val="00317D85"/>
    <w:rsid w:val="00327C56"/>
    <w:rsid w:val="003315A1"/>
    <w:rsid w:val="003373EC"/>
    <w:rsid w:val="00340F9B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6342"/>
    <w:rsid w:val="003E6D3C"/>
    <w:rsid w:val="003E6F90"/>
    <w:rsid w:val="003E73ED"/>
    <w:rsid w:val="003F5D0F"/>
    <w:rsid w:val="003F67AE"/>
    <w:rsid w:val="003F76B3"/>
    <w:rsid w:val="00411398"/>
    <w:rsid w:val="00414101"/>
    <w:rsid w:val="00417184"/>
    <w:rsid w:val="004219CF"/>
    <w:rsid w:val="004234F0"/>
    <w:rsid w:val="00433DDB"/>
    <w:rsid w:val="00435A29"/>
    <w:rsid w:val="00435AB5"/>
    <w:rsid w:val="00437619"/>
    <w:rsid w:val="00440DF7"/>
    <w:rsid w:val="00444A30"/>
    <w:rsid w:val="00446DE5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54B98"/>
    <w:rsid w:val="00567EC7"/>
    <w:rsid w:val="00570013"/>
    <w:rsid w:val="005756B6"/>
    <w:rsid w:val="005801A2"/>
    <w:rsid w:val="005936C4"/>
    <w:rsid w:val="005952A5"/>
    <w:rsid w:val="005A33A1"/>
    <w:rsid w:val="005B1B0E"/>
    <w:rsid w:val="005B217D"/>
    <w:rsid w:val="005C385F"/>
    <w:rsid w:val="005E1AC6"/>
    <w:rsid w:val="005F6F1B"/>
    <w:rsid w:val="00615995"/>
    <w:rsid w:val="00616155"/>
    <w:rsid w:val="00621BCD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8203E"/>
    <w:rsid w:val="006C2331"/>
    <w:rsid w:val="006C5D39"/>
    <w:rsid w:val="006D6D9B"/>
    <w:rsid w:val="006E2810"/>
    <w:rsid w:val="006E5417"/>
    <w:rsid w:val="006F0794"/>
    <w:rsid w:val="007023DE"/>
    <w:rsid w:val="00712F60"/>
    <w:rsid w:val="00720E3B"/>
    <w:rsid w:val="00724B56"/>
    <w:rsid w:val="0072516A"/>
    <w:rsid w:val="0074393F"/>
    <w:rsid w:val="00745F6B"/>
    <w:rsid w:val="0075585E"/>
    <w:rsid w:val="00770571"/>
    <w:rsid w:val="007721DC"/>
    <w:rsid w:val="007768FF"/>
    <w:rsid w:val="007824D3"/>
    <w:rsid w:val="00796EE3"/>
    <w:rsid w:val="007A7D29"/>
    <w:rsid w:val="007B4AB8"/>
    <w:rsid w:val="007D1181"/>
    <w:rsid w:val="007E01A3"/>
    <w:rsid w:val="007E6F93"/>
    <w:rsid w:val="007F1F8B"/>
    <w:rsid w:val="007F67A1"/>
    <w:rsid w:val="00811C05"/>
    <w:rsid w:val="008206C8"/>
    <w:rsid w:val="008240CC"/>
    <w:rsid w:val="008331DD"/>
    <w:rsid w:val="0086387C"/>
    <w:rsid w:val="00864B44"/>
    <w:rsid w:val="00871ED0"/>
    <w:rsid w:val="00874A6C"/>
    <w:rsid w:val="00876C65"/>
    <w:rsid w:val="008837B1"/>
    <w:rsid w:val="0089095D"/>
    <w:rsid w:val="008A4B4C"/>
    <w:rsid w:val="008B53CC"/>
    <w:rsid w:val="008C239F"/>
    <w:rsid w:val="008E480C"/>
    <w:rsid w:val="008E7E4E"/>
    <w:rsid w:val="00907757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752E"/>
    <w:rsid w:val="00A01439"/>
    <w:rsid w:val="00A02E61"/>
    <w:rsid w:val="00A05CFF"/>
    <w:rsid w:val="00A13048"/>
    <w:rsid w:val="00A31093"/>
    <w:rsid w:val="00A46843"/>
    <w:rsid w:val="00A54404"/>
    <w:rsid w:val="00A56B97"/>
    <w:rsid w:val="00A6093D"/>
    <w:rsid w:val="00A71999"/>
    <w:rsid w:val="00A767DC"/>
    <w:rsid w:val="00A76A6D"/>
    <w:rsid w:val="00A83253"/>
    <w:rsid w:val="00AA6E84"/>
    <w:rsid w:val="00AB1A1C"/>
    <w:rsid w:val="00AC4130"/>
    <w:rsid w:val="00AD05A8"/>
    <w:rsid w:val="00AD6263"/>
    <w:rsid w:val="00AE1C11"/>
    <w:rsid w:val="00AE341B"/>
    <w:rsid w:val="00B01905"/>
    <w:rsid w:val="00B05B61"/>
    <w:rsid w:val="00B07CA7"/>
    <w:rsid w:val="00B1279A"/>
    <w:rsid w:val="00B12B53"/>
    <w:rsid w:val="00B4194A"/>
    <w:rsid w:val="00B437E8"/>
    <w:rsid w:val="00B5222E"/>
    <w:rsid w:val="00B53179"/>
    <w:rsid w:val="00B57586"/>
    <w:rsid w:val="00B57A23"/>
    <w:rsid w:val="00B600CD"/>
    <w:rsid w:val="00B61C96"/>
    <w:rsid w:val="00B715CD"/>
    <w:rsid w:val="00B73A2A"/>
    <w:rsid w:val="00B75A51"/>
    <w:rsid w:val="00B827C6"/>
    <w:rsid w:val="00B85282"/>
    <w:rsid w:val="00B94B06"/>
    <w:rsid w:val="00B94C28"/>
    <w:rsid w:val="00B9622A"/>
    <w:rsid w:val="00BC086C"/>
    <w:rsid w:val="00BC10BA"/>
    <w:rsid w:val="00BC5AFD"/>
    <w:rsid w:val="00BF65BE"/>
    <w:rsid w:val="00C00DDE"/>
    <w:rsid w:val="00C02654"/>
    <w:rsid w:val="00C04F43"/>
    <w:rsid w:val="00C0609D"/>
    <w:rsid w:val="00C115AB"/>
    <w:rsid w:val="00C26CCB"/>
    <w:rsid w:val="00C27272"/>
    <w:rsid w:val="00C30249"/>
    <w:rsid w:val="00C3723B"/>
    <w:rsid w:val="00C378C9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6265"/>
    <w:rsid w:val="00D073E2"/>
    <w:rsid w:val="00D12488"/>
    <w:rsid w:val="00D26BB9"/>
    <w:rsid w:val="00D3028F"/>
    <w:rsid w:val="00D32C5E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9078D"/>
    <w:rsid w:val="00D90EBB"/>
    <w:rsid w:val="00DA17FC"/>
    <w:rsid w:val="00DA7887"/>
    <w:rsid w:val="00DB2C26"/>
    <w:rsid w:val="00DC17BE"/>
    <w:rsid w:val="00DD02F4"/>
    <w:rsid w:val="00DD6622"/>
    <w:rsid w:val="00DE1C7C"/>
    <w:rsid w:val="00DE6B43"/>
    <w:rsid w:val="00DF4C7D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4E22"/>
    <w:rsid w:val="00EA5AE0"/>
    <w:rsid w:val="00EA6EC5"/>
    <w:rsid w:val="00EB56E1"/>
    <w:rsid w:val="00EB7AB1"/>
    <w:rsid w:val="00EC5C4D"/>
    <w:rsid w:val="00EE7CD8"/>
    <w:rsid w:val="00EF23CD"/>
    <w:rsid w:val="00EF48CC"/>
    <w:rsid w:val="00F00801"/>
    <w:rsid w:val="00F04E22"/>
    <w:rsid w:val="00F16D54"/>
    <w:rsid w:val="00F2488D"/>
    <w:rsid w:val="00F35743"/>
    <w:rsid w:val="00F448EA"/>
    <w:rsid w:val="00F53656"/>
    <w:rsid w:val="00F601A0"/>
    <w:rsid w:val="00F61036"/>
    <w:rsid w:val="00F712E9"/>
    <w:rsid w:val="00F73032"/>
    <w:rsid w:val="00F848FC"/>
    <w:rsid w:val="00F906F6"/>
    <w:rsid w:val="00F9282A"/>
    <w:rsid w:val="00F96BAD"/>
    <w:rsid w:val="00FA139D"/>
    <w:rsid w:val="00FB0E84"/>
    <w:rsid w:val="00FB0FF9"/>
    <w:rsid w:val="00FB6009"/>
    <w:rsid w:val="00FC2405"/>
    <w:rsid w:val="00FD01C2"/>
    <w:rsid w:val="00FD35D1"/>
    <w:rsid w:val="00FE2F7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2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hyperlink" Target="mailto:lizhang.idm@bytedance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1071</Words>
  <Characters>6108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74</cp:revision>
  <cp:lastPrinted>1900-01-01T08:00:00Z</cp:lastPrinted>
  <dcterms:created xsi:type="dcterms:W3CDTF">2017-12-03T02:45:00Z</dcterms:created>
  <dcterms:modified xsi:type="dcterms:W3CDTF">2018-10-03T02:37:00Z</dcterms:modified>
</cp:coreProperties>
</file>