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CDF23A2" w14:textId="77777777">
        <w:tc>
          <w:tcPr>
            <w:tcW w:w="6408" w:type="dxa"/>
          </w:tcPr>
          <w:p w14:paraId="153A410F" w14:textId="77777777" w:rsidR="006C5D39" w:rsidRPr="005B217D" w:rsidRDefault="00CD355D" w:rsidP="00C97D78">
            <w:pPr>
              <w:tabs>
                <w:tab w:val="left" w:pos="7200"/>
              </w:tabs>
              <w:spacing w:before="0"/>
              <w:rPr>
                <w:b/>
                <w:szCs w:val="22"/>
                <w:lang w:val="en-CA"/>
              </w:rPr>
            </w:pPr>
            <w:r>
              <w:rPr>
                <w:b/>
                <w:noProof/>
                <w:szCs w:val="22"/>
                <w:lang w:val="de-DE" w:eastAsia="de-DE"/>
              </w:rPr>
              <w:pict w14:anchorId="2D9022E8">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rPr>
              <w:drawing>
                <wp:anchor distT="0" distB="0" distL="114300" distR="114300" simplePos="0" relativeHeight="251658752" behindDoc="0" locked="0" layoutInCell="1" allowOverlap="1" wp14:anchorId="0D97E46B" wp14:editId="172290F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rPr>
              <w:drawing>
                <wp:anchor distT="0" distB="0" distL="114300" distR="114300" simplePos="0" relativeHeight="251657728" behindDoc="0" locked="0" layoutInCell="1" allowOverlap="1" wp14:anchorId="241F76F9" wp14:editId="6623E6E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76DEA1E8"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55F629BB" w14:textId="77777777"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2Oct.</w:t>
            </w:r>
            <w:r w:rsidR="00B57A23" w:rsidRPr="00B57A23">
              <w:rPr>
                <w:lang w:val="en-CA"/>
              </w:rPr>
              <w:t xml:space="preserve"> 2018</w:t>
            </w:r>
          </w:p>
        </w:tc>
        <w:tc>
          <w:tcPr>
            <w:tcW w:w="3168" w:type="dxa"/>
          </w:tcPr>
          <w:p w14:paraId="5FABCCDD" w14:textId="05B2821C"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376AB">
              <w:rPr>
                <w:lang w:val="en-CA"/>
              </w:rPr>
              <w:t>0263</w:t>
            </w:r>
            <w:r w:rsidR="00E47F2D" w:rsidRPr="00E47F2D">
              <w:rPr>
                <w:lang w:val="en-CA"/>
              </w:rPr>
              <w:t>-v</w:t>
            </w:r>
            <w:ins w:id="0" w:author="Francois Edouard" w:date="2018-10-01T18:08:00Z">
              <w:r w:rsidR="006751FB">
                <w:rPr>
                  <w:lang w:val="en-CA"/>
                </w:rPr>
                <w:t>2</w:t>
              </w:r>
            </w:ins>
            <w:del w:id="1" w:author="Francois Edouard" w:date="2018-10-01T18:08:00Z">
              <w:r w:rsidR="00E47F2D" w:rsidRPr="00E47F2D" w:rsidDel="006751FB">
                <w:rPr>
                  <w:lang w:val="en-CA"/>
                </w:rPr>
                <w:delText>1</w:delText>
              </w:r>
            </w:del>
          </w:p>
        </w:tc>
      </w:tr>
    </w:tbl>
    <w:p w14:paraId="7766E686"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E376AB" w:rsidRPr="005B217D" w14:paraId="239AC235" w14:textId="77777777" w:rsidTr="00E376AB">
        <w:tc>
          <w:tcPr>
            <w:tcW w:w="1458" w:type="dxa"/>
          </w:tcPr>
          <w:p w14:paraId="41A6995E" w14:textId="77777777" w:rsidR="00E376AB" w:rsidRPr="005B217D" w:rsidRDefault="00E376AB" w:rsidP="00E376AB">
            <w:pPr>
              <w:spacing w:before="60" w:after="60"/>
              <w:rPr>
                <w:i/>
                <w:szCs w:val="22"/>
                <w:lang w:val="en-CA"/>
              </w:rPr>
            </w:pPr>
            <w:r w:rsidRPr="005B217D">
              <w:rPr>
                <w:i/>
                <w:szCs w:val="22"/>
                <w:lang w:val="en-CA"/>
              </w:rPr>
              <w:t>Title:</w:t>
            </w:r>
          </w:p>
        </w:tc>
        <w:tc>
          <w:tcPr>
            <w:tcW w:w="8352" w:type="dxa"/>
            <w:gridSpan w:val="3"/>
          </w:tcPr>
          <w:p w14:paraId="2F567A33" w14:textId="692CB1AF" w:rsidR="00E376AB" w:rsidRPr="005B217D" w:rsidRDefault="00E376AB" w:rsidP="00E376AB">
            <w:pPr>
              <w:spacing w:before="60" w:after="60"/>
              <w:rPr>
                <w:b/>
                <w:szCs w:val="22"/>
                <w:lang w:val="en-CA"/>
              </w:rPr>
            </w:pPr>
            <w:r>
              <w:rPr>
                <w:b/>
                <w:szCs w:val="22"/>
              </w:rPr>
              <w:t>CE6-1.8: MTS</w:t>
            </w:r>
            <w:r w:rsidRPr="00290B90">
              <w:rPr>
                <w:b/>
                <w:szCs w:val="22"/>
              </w:rPr>
              <w:t xml:space="preserve"> with </w:t>
            </w:r>
            <w:r w:rsidR="000A71D1">
              <w:rPr>
                <w:b/>
                <w:szCs w:val="22"/>
              </w:rPr>
              <w:t>DCT-2</w:t>
            </w:r>
          </w:p>
        </w:tc>
      </w:tr>
      <w:tr w:rsidR="00E376AB" w:rsidRPr="005B217D" w14:paraId="311F871E" w14:textId="77777777" w:rsidTr="00E376AB">
        <w:tc>
          <w:tcPr>
            <w:tcW w:w="1458" w:type="dxa"/>
          </w:tcPr>
          <w:p w14:paraId="03193044" w14:textId="77777777" w:rsidR="00E376AB" w:rsidRPr="005B217D" w:rsidRDefault="00E376AB" w:rsidP="00E376AB">
            <w:pPr>
              <w:spacing w:before="60" w:after="60"/>
              <w:rPr>
                <w:i/>
                <w:szCs w:val="22"/>
                <w:lang w:val="en-CA"/>
              </w:rPr>
            </w:pPr>
            <w:r w:rsidRPr="005B217D">
              <w:rPr>
                <w:i/>
                <w:szCs w:val="22"/>
                <w:lang w:val="en-CA"/>
              </w:rPr>
              <w:t>Status:</w:t>
            </w:r>
          </w:p>
        </w:tc>
        <w:tc>
          <w:tcPr>
            <w:tcW w:w="8352" w:type="dxa"/>
            <w:gridSpan w:val="3"/>
          </w:tcPr>
          <w:p w14:paraId="785D5F57" w14:textId="77777777" w:rsidR="00E376AB" w:rsidRPr="005B217D" w:rsidRDefault="00E376AB" w:rsidP="00E376AB">
            <w:pPr>
              <w:spacing w:before="60" w:after="60"/>
              <w:rPr>
                <w:szCs w:val="22"/>
                <w:lang w:val="en-CA"/>
              </w:rPr>
            </w:pPr>
            <w:r>
              <w:rPr>
                <w:szCs w:val="22"/>
              </w:rPr>
              <w:t>Input document to JVET</w:t>
            </w:r>
          </w:p>
        </w:tc>
      </w:tr>
      <w:tr w:rsidR="00E376AB" w:rsidRPr="005B217D" w14:paraId="7832E0AA" w14:textId="77777777" w:rsidTr="00E376AB">
        <w:tc>
          <w:tcPr>
            <w:tcW w:w="1458" w:type="dxa"/>
          </w:tcPr>
          <w:p w14:paraId="218F53B4" w14:textId="77777777" w:rsidR="00E376AB" w:rsidRPr="005B217D" w:rsidRDefault="00E376AB" w:rsidP="00E376AB">
            <w:pPr>
              <w:spacing w:before="60" w:after="60"/>
              <w:rPr>
                <w:i/>
                <w:szCs w:val="22"/>
                <w:lang w:val="en-CA"/>
              </w:rPr>
            </w:pPr>
            <w:r w:rsidRPr="005B217D">
              <w:rPr>
                <w:i/>
                <w:szCs w:val="22"/>
                <w:lang w:val="en-CA"/>
              </w:rPr>
              <w:t>Purpose:</w:t>
            </w:r>
          </w:p>
        </w:tc>
        <w:tc>
          <w:tcPr>
            <w:tcW w:w="8352" w:type="dxa"/>
            <w:gridSpan w:val="3"/>
          </w:tcPr>
          <w:p w14:paraId="128AF703" w14:textId="77777777" w:rsidR="00E376AB" w:rsidRPr="005B217D" w:rsidRDefault="00E376AB" w:rsidP="00E376AB">
            <w:pPr>
              <w:spacing w:before="60" w:after="60"/>
              <w:rPr>
                <w:szCs w:val="22"/>
                <w:lang w:val="en-CA"/>
              </w:rPr>
            </w:pPr>
            <w:r>
              <w:rPr>
                <w:szCs w:val="22"/>
              </w:rPr>
              <w:t>Proposal</w:t>
            </w:r>
          </w:p>
        </w:tc>
      </w:tr>
      <w:tr w:rsidR="00E61DAC" w:rsidRPr="005B217D" w14:paraId="43E1038E" w14:textId="77777777" w:rsidTr="00E376AB">
        <w:tc>
          <w:tcPr>
            <w:tcW w:w="1458" w:type="dxa"/>
          </w:tcPr>
          <w:p w14:paraId="52E1CAE6"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B31BE2F" w14:textId="77777777" w:rsidR="00E376AB" w:rsidRPr="003B287F" w:rsidRDefault="00E376AB" w:rsidP="00E376AB">
            <w:pPr>
              <w:spacing w:before="60" w:after="60"/>
              <w:rPr>
                <w:rFonts w:eastAsia="Malgun Gothic"/>
                <w:szCs w:val="22"/>
                <w:lang w:val="fr-FR" w:eastAsia="ko-KR"/>
              </w:rPr>
            </w:pPr>
            <w:r w:rsidRPr="003B287F">
              <w:rPr>
                <w:szCs w:val="22"/>
                <w:lang w:val="fr-FR"/>
              </w:rPr>
              <w:t>Karam Na</w:t>
            </w:r>
            <w:r>
              <w:rPr>
                <w:szCs w:val="22"/>
                <w:lang w:val="fr-FR"/>
              </w:rPr>
              <w:t>ser,</w:t>
            </w:r>
            <w:r w:rsidRPr="003B287F">
              <w:rPr>
                <w:szCs w:val="22"/>
                <w:lang w:val="fr-FR"/>
              </w:rPr>
              <w:br/>
            </w:r>
            <w:r>
              <w:rPr>
                <w:szCs w:val="22"/>
                <w:lang w:val="fr-FR"/>
              </w:rPr>
              <w:t xml:space="preserve">Fabrice Le </w:t>
            </w:r>
            <w:proofErr w:type="spellStart"/>
            <w:r>
              <w:rPr>
                <w:szCs w:val="22"/>
                <w:lang w:val="fr-FR"/>
              </w:rPr>
              <w:t>Leannec</w:t>
            </w:r>
            <w:proofErr w:type="spellEnd"/>
            <w:r>
              <w:rPr>
                <w:szCs w:val="22"/>
                <w:lang w:val="fr-FR"/>
              </w:rPr>
              <w:t>,</w:t>
            </w:r>
            <w:r w:rsidRPr="003B287F">
              <w:rPr>
                <w:szCs w:val="22"/>
                <w:lang w:val="fr-FR"/>
              </w:rPr>
              <w:br/>
            </w:r>
            <w:r>
              <w:rPr>
                <w:szCs w:val="22"/>
                <w:lang w:val="fr-FR"/>
              </w:rPr>
              <w:t>Edouard Francois (Technicolor)</w:t>
            </w:r>
          </w:p>
          <w:p w14:paraId="7E59E8BD" w14:textId="77777777" w:rsidR="00E61DAC" w:rsidRPr="005B217D" w:rsidRDefault="00E61DAC">
            <w:pPr>
              <w:spacing w:before="60" w:after="60"/>
              <w:rPr>
                <w:szCs w:val="22"/>
                <w:lang w:val="en-CA"/>
              </w:rPr>
            </w:pPr>
          </w:p>
        </w:tc>
        <w:tc>
          <w:tcPr>
            <w:tcW w:w="900" w:type="dxa"/>
          </w:tcPr>
          <w:p w14:paraId="5A42886E"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02" w:type="dxa"/>
          </w:tcPr>
          <w:p w14:paraId="4578C1D9" w14:textId="3BB4CE4B" w:rsidR="00E376AB" w:rsidRDefault="00E61DAC" w:rsidP="00E376AB">
            <w:pPr>
              <w:spacing w:before="60" w:after="60"/>
              <w:rPr>
                <w:rStyle w:val="Hyperlink"/>
                <w:szCs w:val="22"/>
              </w:rPr>
            </w:pPr>
            <w:r w:rsidRPr="005B217D">
              <w:rPr>
                <w:szCs w:val="22"/>
                <w:lang w:val="en-CA"/>
              </w:rPr>
              <w:br/>
            </w:r>
            <w:r w:rsidR="00CD355D">
              <w:rPr>
                <w:rStyle w:val="Hyperlink"/>
                <w:szCs w:val="22"/>
              </w:rPr>
              <w:fldChar w:fldCharType="begin"/>
            </w:r>
            <w:r w:rsidR="00CD355D">
              <w:rPr>
                <w:rStyle w:val="Hyperlink"/>
                <w:szCs w:val="22"/>
              </w:rPr>
              <w:instrText xml:space="preserve"> HYPERLINK "mailto:karam.naser@technicolor.com" </w:instrText>
            </w:r>
            <w:ins w:id="2" w:author="Francois Edouard" w:date="2018-10-02T19:15:00Z">
              <w:r w:rsidR="00F8492D">
                <w:rPr>
                  <w:rStyle w:val="Hyperlink"/>
                  <w:szCs w:val="22"/>
                </w:rPr>
              </w:r>
            </w:ins>
            <w:r w:rsidR="00CD355D">
              <w:rPr>
                <w:rStyle w:val="Hyperlink"/>
                <w:szCs w:val="22"/>
              </w:rPr>
              <w:fldChar w:fldCharType="separate"/>
            </w:r>
            <w:r w:rsidR="00E376AB" w:rsidRPr="00883F48">
              <w:rPr>
                <w:rStyle w:val="Hyperlink"/>
                <w:szCs w:val="22"/>
              </w:rPr>
              <w:t>karam.naser@technicolor.com</w:t>
            </w:r>
            <w:r w:rsidR="00CD355D">
              <w:rPr>
                <w:rStyle w:val="Hyperlink"/>
                <w:szCs w:val="22"/>
              </w:rPr>
              <w:fldChar w:fldCharType="end"/>
            </w:r>
          </w:p>
          <w:p w14:paraId="44B16C29" w14:textId="225AD8A2" w:rsidR="00E376AB" w:rsidRDefault="00CD355D" w:rsidP="00E376AB">
            <w:pPr>
              <w:spacing w:before="60" w:after="60"/>
              <w:rPr>
                <w:szCs w:val="22"/>
              </w:rPr>
            </w:pPr>
            <w:r>
              <w:rPr>
                <w:rStyle w:val="Hyperlink"/>
                <w:szCs w:val="22"/>
              </w:rPr>
              <w:fldChar w:fldCharType="begin"/>
            </w:r>
            <w:r>
              <w:rPr>
                <w:rStyle w:val="Hyperlink"/>
                <w:szCs w:val="22"/>
              </w:rPr>
              <w:instrText xml:space="preserve"> HYPERLINK "mailto:fabrice.leleannec@technicolor.com" </w:instrText>
            </w:r>
            <w:ins w:id="3" w:author="Francois Edouard" w:date="2018-10-02T19:15:00Z">
              <w:r w:rsidR="00F8492D">
                <w:rPr>
                  <w:rStyle w:val="Hyperlink"/>
                  <w:szCs w:val="22"/>
                </w:rPr>
              </w:r>
            </w:ins>
            <w:r>
              <w:rPr>
                <w:rStyle w:val="Hyperlink"/>
                <w:szCs w:val="22"/>
              </w:rPr>
              <w:fldChar w:fldCharType="separate"/>
            </w:r>
            <w:r w:rsidR="00E376AB" w:rsidRPr="00883F48">
              <w:rPr>
                <w:rStyle w:val="Hyperlink"/>
                <w:szCs w:val="22"/>
              </w:rPr>
              <w:t>fabrice.leleannec@technicolor.com</w:t>
            </w:r>
            <w:r>
              <w:rPr>
                <w:rStyle w:val="Hyperlink"/>
                <w:szCs w:val="22"/>
              </w:rPr>
              <w:fldChar w:fldCharType="end"/>
            </w:r>
          </w:p>
          <w:p w14:paraId="658F41ED" w14:textId="123579F9" w:rsidR="00E61DAC" w:rsidRPr="005B217D" w:rsidRDefault="00CD355D" w:rsidP="00E376AB">
            <w:pPr>
              <w:spacing w:before="60" w:after="60"/>
              <w:rPr>
                <w:szCs w:val="22"/>
                <w:lang w:val="en-CA"/>
              </w:rPr>
            </w:pPr>
            <w:r>
              <w:rPr>
                <w:rStyle w:val="Hyperlink"/>
                <w:szCs w:val="22"/>
              </w:rPr>
              <w:fldChar w:fldCharType="begin"/>
            </w:r>
            <w:r>
              <w:rPr>
                <w:rStyle w:val="Hyperlink"/>
                <w:szCs w:val="22"/>
              </w:rPr>
              <w:instrText xml:space="preserve"> HYPERLINK "mailto:edouard.francois@technicolor.com" </w:instrText>
            </w:r>
            <w:ins w:id="4" w:author="Francois Edouard" w:date="2018-10-02T19:15:00Z">
              <w:r w:rsidR="00F8492D">
                <w:rPr>
                  <w:rStyle w:val="Hyperlink"/>
                  <w:szCs w:val="22"/>
                </w:rPr>
              </w:r>
            </w:ins>
            <w:r>
              <w:rPr>
                <w:rStyle w:val="Hyperlink"/>
                <w:szCs w:val="22"/>
              </w:rPr>
              <w:fldChar w:fldCharType="separate"/>
            </w:r>
            <w:r w:rsidR="00087B21" w:rsidRPr="009F61A0">
              <w:rPr>
                <w:rStyle w:val="Hyperlink"/>
                <w:szCs w:val="22"/>
              </w:rPr>
              <w:t>edouard.francois@technicolor.com</w:t>
            </w:r>
            <w:r>
              <w:rPr>
                <w:rStyle w:val="Hyperlink"/>
                <w:szCs w:val="22"/>
              </w:rPr>
              <w:fldChar w:fldCharType="end"/>
            </w:r>
          </w:p>
        </w:tc>
      </w:tr>
      <w:tr w:rsidR="00E61DAC" w:rsidRPr="005B217D" w14:paraId="7CB5A99A" w14:textId="77777777" w:rsidTr="00E376AB">
        <w:tc>
          <w:tcPr>
            <w:tcW w:w="1458" w:type="dxa"/>
          </w:tcPr>
          <w:p w14:paraId="2A522BFD" w14:textId="77777777" w:rsidR="00E61DAC" w:rsidRPr="005B217D" w:rsidRDefault="00E61DAC">
            <w:pPr>
              <w:spacing w:before="60" w:after="60"/>
              <w:rPr>
                <w:i/>
                <w:szCs w:val="22"/>
                <w:lang w:val="en-CA"/>
              </w:rPr>
            </w:pPr>
            <w:r w:rsidRPr="005B217D">
              <w:rPr>
                <w:i/>
                <w:szCs w:val="22"/>
                <w:lang w:val="en-CA"/>
              </w:rPr>
              <w:t>Source:</w:t>
            </w:r>
          </w:p>
        </w:tc>
        <w:tc>
          <w:tcPr>
            <w:tcW w:w="8352" w:type="dxa"/>
            <w:gridSpan w:val="3"/>
          </w:tcPr>
          <w:p w14:paraId="2D6E54BD" w14:textId="77777777" w:rsidR="00E61DAC" w:rsidRPr="005B217D" w:rsidRDefault="00E376AB">
            <w:pPr>
              <w:spacing w:before="60" w:after="60"/>
              <w:rPr>
                <w:szCs w:val="22"/>
                <w:lang w:val="en-CA"/>
              </w:rPr>
            </w:pPr>
            <w:r>
              <w:rPr>
                <w:szCs w:val="22"/>
                <w:lang w:val="fr-FR"/>
              </w:rPr>
              <w:t>Technicolor</w:t>
            </w:r>
          </w:p>
        </w:tc>
      </w:tr>
    </w:tbl>
    <w:p w14:paraId="60387C11"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1FC93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1B69B31" w14:textId="1E58C89F" w:rsidR="00E376AB" w:rsidRDefault="00E376AB" w:rsidP="00E376AB">
      <w:pPr>
        <w:rPr>
          <w:rFonts w:eastAsia="Malgun Gothic"/>
          <w:lang w:eastAsia="ko-KR"/>
        </w:rPr>
      </w:pPr>
      <w:r>
        <w:rPr>
          <w:kern w:val="2"/>
          <w:szCs w:val="22"/>
          <w:lang w:eastAsia="ko-KR"/>
        </w:rPr>
        <w:t xml:space="preserve">This contribution reports results from CE6-1.8. In this contribution, a new set of MTS transforms is proposed. The set contains </w:t>
      </w:r>
      <w:r w:rsidR="000A71D1">
        <w:rPr>
          <w:kern w:val="2"/>
          <w:szCs w:val="22"/>
          <w:lang w:eastAsia="ko-KR"/>
        </w:rPr>
        <w:t>DCT-2</w:t>
      </w:r>
      <w:r>
        <w:rPr>
          <w:kern w:val="2"/>
          <w:szCs w:val="22"/>
          <w:lang w:eastAsia="ko-KR"/>
        </w:rPr>
        <w:t xml:space="preserve"> with </w:t>
      </w:r>
      <w:r w:rsidR="00274AEF">
        <w:rPr>
          <w:kern w:val="2"/>
          <w:szCs w:val="22"/>
          <w:lang w:eastAsia="ko-KR"/>
        </w:rPr>
        <w:t xml:space="preserve">two </w:t>
      </w:r>
      <w:r>
        <w:rPr>
          <w:kern w:val="2"/>
          <w:szCs w:val="22"/>
          <w:lang w:eastAsia="ko-KR"/>
        </w:rPr>
        <w:t xml:space="preserve">additional </w:t>
      </w:r>
      <w:proofErr w:type="gramStart"/>
      <w:r>
        <w:rPr>
          <w:kern w:val="2"/>
          <w:szCs w:val="22"/>
          <w:lang w:eastAsia="ko-KR"/>
        </w:rPr>
        <w:t>transform</w:t>
      </w:r>
      <w:proofErr w:type="gramEnd"/>
      <w:r>
        <w:rPr>
          <w:kern w:val="2"/>
          <w:szCs w:val="22"/>
          <w:lang w:eastAsia="ko-KR"/>
        </w:rPr>
        <w:t xml:space="preserve">: either </w:t>
      </w:r>
      <w:r w:rsidR="000A71D1">
        <w:rPr>
          <w:kern w:val="2"/>
          <w:szCs w:val="22"/>
          <w:lang w:eastAsia="ko-KR"/>
        </w:rPr>
        <w:t>DST-7</w:t>
      </w:r>
      <w:r>
        <w:rPr>
          <w:kern w:val="2"/>
          <w:szCs w:val="22"/>
          <w:lang w:eastAsia="ko-KR"/>
        </w:rPr>
        <w:t xml:space="preserve"> and </w:t>
      </w:r>
      <w:r w:rsidR="000A71D1">
        <w:rPr>
          <w:kern w:val="2"/>
          <w:szCs w:val="22"/>
          <w:lang w:eastAsia="ko-KR"/>
        </w:rPr>
        <w:t>DCT-8</w:t>
      </w:r>
      <w:r w:rsidR="00893BAD">
        <w:rPr>
          <w:kern w:val="2"/>
          <w:szCs w:val="22"/>
          <w:lang w:eastAsia="ko-KR"/>
        </w:rPr>
        <w:t xml:space="preserve"> (Test#1)</w:t>
      </w:r>
      <w:r>
        <w:rPr>
          <w:kern w:val="2"/>
          <w:szCs w:val="22"/>
          <w:lang w:eastAsia="ko-KR"/>
        </w:rPr>
        <w:t xml:space="preserve"> or </w:t>
      </w:r>
      <w:r w:rsidR="000A71D1">
        <w:rPr>
          <w:kern w:val="2"/>
          <w:szCs w:val="22"/>
          <w:lang w:eastAsia="ko-KR"/>
        </w:rPr>
        <w:t>DST-4</w:t>
      </w:r>
      <w:r>
        <w:rPr>
          <w:kern w:val="2"/>
          <w:szCs w:val="22"/>
          <w:lang w:eastAsia="ko-KR"/>
        </w:rPr>
        <w:t xml:space="preserve"> and </w:t>
      </w:r>
      <w:r w:rsidR="000A71D1">
        <w:rPr>
          <w:kern w:val="2"/>
          <w:szCs w:val="22"/>
          <w:lang w:eastAsia="ko-KR"/>
        </w:rPr>
        <w:t>DST-4</w:t>
      </w:r>
      <w:r w:rsidR="00893BAD">
        <w:rPr>
          <w:kern w:val="2"/>
          <w:szCs w:val="22"/>
          <w:lang w:eastAsia="ko-KR"/>
        </w:rPr>
        <w:t xml:space="preserve"> (Test#2)</w:t>
      </w:r>
      <w:r>
        <w:rPr>
          <w:kern w:val="2"/>
          <w:szCs w:val="22"/>
          <w:lang w:eastAsia="ko-KR"/>
        </w:rPr>
        <w:t>. A mapping table between the intra prediction mode and prediction block size to the transform pair is also defined.</w:t>
      </w:r>
      <w:r w:rsidR="00893BAD">
        <w:rPr>
          <w:kern w:val="2"/>
          <w:szCs w:val="22"/>
          <w:lang w:eastAsia="ko-KR"/>
        </w:rPr>
        <w:t xml:space="preserve"> Reported performance for Test#1 compared to the anchor are of -0.05%</w:t>
      </w:r>
      <w:ins w:id="5" w:author="Francois Edouard" w:date="2018-10-02T12:21:00Z">
        <w:r w:rsidR="00F95C4A">
          <w:rPr>
            <w:kern w:val="2"/>
            <w:szCs w:val="22"/>
            <w:lang w:eastAsia="ko-KR"/>
          </w:rPr>
          <w:t>,</w:t>
        </w:r>
      </w:ins>
      <w:r w:rsidR="00893BAD">
        <w:rPr>
          <w:kern w:val="2"/>
          <w:szCs w:val="22"/>
          <w:lang w:eastAsia="ko-KR"/>
        </w:rPr>
        <w:t xml:space="preserve"> </w:t>
      </w:r>
      <w:del w:id="6" w:author="Francois Edouard" w:date="2018-10-02T12:21:00Z">
        <w:r w:rsidR="00893BAD" w:rsidDel="00F95C4A">
          <w:rPr>
            <w:kern w:val="2"/>
            <w:szCs w:val="22"/>
            <w:lang w:eastAsia="ko-KR"/>
          </w:rPr>
          <w:delText xml:space="preserve">and </w:delText>
        </w:r>
      </w:del>
      <w:r w:rsidR="00893BAD">
        <w:rPr>
          <w:kern w:val="2"/>
          <w:szCs w:val="22"/>
          <w:lang w:eastAsia="ko-KR"/>
        </w:rPr>
        <w:t>-0.02%</w:t>
      </w:r>
      <w:r>
        <w:rPr>
          <w:kern w:val="2"/>
          <w:szCs w:val="22"/>
          <w:lang w:eastAsia="ko-KR"/>
        </w:rPr>
        <w:t xml:space="preserve"> </w:t>
      </w:r>
      <w:ins w:id="7" w:author="Francois Edouard" w:date="2018-10-02T12:21:00Z">
        <w:r w:rsidR="00F95C4A">
          <w:rPr>
            <w:kern w:val="2"/>
            <w:szCs w:val="22"/>
            <w:lang w:eastAsia="ko-KR"/>
          </w:rPr>
          <w:t xml:space="preserve">and -0.04% </w:t>
        </w:r>
      </w:ins>
      <w:r w:rsidR="00893BAD">
        <w:rPr>
          <w:kern w:val="2"/>
          <w:szCs w:val="22"/>
          <w:lang w:eastAsia="ko-KR"/>
        </w:rPr>
        <w:t>BD-rate variations for AI</w:t>
      </w:r>
      <w:ins w:id="8" w:author="Francois Edouard" w:date="2018-10-02T12:21:00Z">
        <w:r w:rsidR="00F95C4A">
          <w:rPr>
            <w:kern w:val="2"/>
            <w:szCs w:val="22"/>
            <w:lang w:eastAsia="ko-KR"/>
          </w:rPr>
          <w:t xml:space="preserve">, </w:t>
        </w:r>
      </w:ins>
      <w:del w:id="9" w:author="Francois Edouard" w:date="2018-10-02T12:21:00Z">
        <w:r w:rsidR="00893BAD" w:rsidDel="00F95C4A">
          <w:rPr>
            <w:kern w:val="2"/>
            <w:szCs w:val="22"/>
            <w:lang w:eastAsia="ko-KR"/>
          </w:rPr>
          <w:delText xml:space="preserve"> and </w:delText>
        </w:r>
      </w:del>
      <w:r w:rsidR="00893BAD">
        <w:rPr>
          <w:kern w:val="2"/>
          <w:szCs w:val="22"/>
          <w:lang w:eastAsia="ko-KR"/>
        </w:rPr>
        <w:t xml:space="preserve">RA </w:t>
      </w:r>
      <w:ins w:id="10" w:author="Francois Edouard" w:date="2018-10-02T12:22:00Z">
        <w:r w:rsidR="00F95C4A">
          <w:rPr>
            <w:kern w:val="2"/>
            <w:szCs w:val="22"/>
            <w:lang w:eastAsia="ko-KR"/>
          </w:rPr>
          <w:t xml:space="preserve">and LDB </w:t>
        </w:r>
      </w:ins>
      <w:r w:rsidR="00893BAD">
        <w:rPr>
          <w:kern w:val="2"/>
          <w:szCs w:val="22"/>
          <w:lang w:eastAsia="ko-KR"/>
        </w:rPr>
        <w:t>configurations, respectively. Reported performance for Test#2 compared to the anchor are of 0.03%</w:t>
      </w:r>
      <w:ins w:id="11" w:author="Francois Edouard" w:date="2018-10-02T12:22:00Z">
        <w:r w:rsidR="00F95C4A">
          <w:rPr>
            <w:kern w:val="2"/>
            <w:szCs w:val="22"/>
            <w:lang w:eastAsia="ko-KR"/>
          </w:rPr>
          <w:t xml:space="preserve">, </w:t>
        </w:r>
      </w:ins>
      <w:del w:id="12" w:author="Francois Edouard" w:date="2018-10-02T12:22:00Z">
        <w:r w:rsidR="00893BAD" w:rsidDel="00F95C4A">
          <w:rPr>
            <w:kern w:val="2"/>
            <w:szCs w:val="22"/>
            <w:lang w:eastAsia="ko-KR"/>
          </w:rPr>
          <w:delText xml:space="preserve"> and </w:delText>
        </w:r>
      </w:del>
      <w:r w:rsidR="00893BAD">
        <w:rPr>
          <w:kern w:val="2"/>
          <w:szCs w:val="22"/>
          <w:lang w:eastAsia="ko-KR"/>
        </w:rPr>
        <w:t>0.08%</w:t>
      </w:r>
      <w:ins w:id="13" w:author="Francois Edouard" w:date="2018-10-02T12:22:00Z">
        <w:r w:rsidR="00F95C4A">
          <w:rPr>
            <w:kern w:val="2"/>
            <w:szCs w:val="22"/>
            <w:lang w:eastAsia="ko-KR"/>
          </w:rPr>
          <w:t xml:space="preserve"> and -0.03%</w:t>
        </w:r>
      </w:ins>
      <w:r w:rsidR="00893BAD">
        <w:rPr>
          <w:kern w:val="2"/>
          <w:szCs w:val="22"/>
          <w:lang w:eastAsia="ko-KR"/>
        </w:rPr>
        <w:t xml:space="preserve"> BD-rate variations for AI</w:t>
      </w:r>
      <w:ins w:id="14" w:author="Francois Edouard" w:date="2018-10-02T12:22:00Z">
        <w:r w:rsidR="00F95C4A">
          <w:rPr>
            <w:kern w:val="2"/>
            <w:szCs w:val="22"/>
            <w:lang w:eastAsia="ko-KR"/>
          </w:rPr>
          <w:t xml:space="preserve">, </w:t>
        </w:r>
      </w:ins>
      <w:del w:id="15" w:author="Francois Edouard" w:date="2018-10-02T12:22:00Z">
        <w:r w:rsidR="00893BAD" w:rsidDel="00F95C4A">
          <w:rPr>
            <w:kern w:val="2"/>
            <w:szCs w:val="22"/>
            <w:lang w:eastAsia="ko-KR"/>
          </w:rPr>
          <w:delText xml:space="preserve"> and </w:delText>
        </w:r>
      </w:del>
      <w:r w:rsidR="00893BAD">
        <w:rPr>
          <w:kern w:val="2"/>
          <w:szCs w:val="22"/>
          <w:lang w:eastAsia="ko-KR"/>
        </w:rPr>
        <w:t>RA</w:t>
      </w:r>
      <w:ins w:id="16" w:author="Francois Edouard" w:date="2018-10-02T12:22:00Z">
        <w:r w:rsidR="00F95C4A">
          <w:rPr>
            <w:kern w:val="2"/>
            <w:szCs w:val="22"/>
            <w:lang w:eastAsia="ko-KR"/>
          </w:rPr>
          <w:t xml:space="preserve"> and LDB</w:t>
        </w:r>
      </w:ins>
      <w:r w:rsidR="00893BAD">
        <w:rPr>
          <w:kern w:val="2"/>
          <w:szCs w:val="22"/>
          <w:lang w:eastAsia="ko-KR"/>
        </w:rPr>
        <w:t xml:space="preserve"> configurations, respectively. Solution of test#2 is reportedly a design simplification of MTS, with negligible impact on the coding performance. </w:t>
      </w:r>
      <w:r w:rsidR="00C47EC4">
        <w:rPr>
          <w:kern w:val="2"/>
          <w:szCs w:val="22"/>
          <w:lang w:eastAsia="ko-KR"/>
        </w:rPr>
        <w:t>Test#2</w:t>
      </w:r>
      <w:r w:rsidR="00893BAD">
        <w:rPr>
          <w:kern w:val="2"/>
          <w:szCs w:val="22"/>
          <w:lang w:eastAsia="ko-KR"/>
        </w:rPr>
        <w:t xml:space="preserve"> is also reported to </w:t>
      </w:r>
      <w:r w:rsidR="00C47EC4">
        <w:rPr>
          <w:kern w:val="2"/>
          <w:szCs w:val="22"/>
          <w:lang w:eastAsia="ko-KR"/>
        </w:rPr>
        <w:t>give a</w:t>
      </w:r>
      <w:r w:rsidR="00893BAD">
        <w:rPr>
          <w:kern w:val="2"/>
          <w:szCs w:val="22"/>
          <w:lang w:eastAsia="ko-KR"/>
        </w:rPr>
        <w:t xml:space="preserve"> </w:t>
      </w:r>
      <w:r w:rsidR="00DC5092">
        <w:rPr>
          <w:kern w:val="2"/>
          <w:szCs w:val="22"/>
          <w:lang w:eastAsia="ko-KR"/>
        </w:rPr>
        <w:t>BD-rate variation</w:t>
      </w:r>
      <w:r w:rsidR="00C47EC4">
        <w:rPr>
          <w:kern w:val="2"/>
          <w:szCs w:val="22"/>
          <w:lang w:eastAsia="ko-KR"/>
        </w:rPr>
        <w:t xml:space="preserve"> of </w:t>
      </w:r>
      <w:r w:rsidR="00DC5092">
        <w:rPr>
          <w:kern w:val="2"/>
          <w:szCs w:val="22"/>
          <w:lang w:eastAsia="ko-KR"/>
        </w:rPr>
        <w:t>-</w:t>
      </w:r>
      <w:r w:rsidR="00C47EC4">
        <w:rPr>
          <w:kern w:val="2"/>
          <w:szCs w:val="22"/>
          <w:lang w:eastAsia="ko-KR"/>
        </w:rPr>
        <w:t>0.2</w:t>
      </w:r>
      <w:ins w:id="17" w:author="Francois Edouard" w:date="2018-10-02T12:23:00Z">
        <w:r w:rsidR="00F95C4A">
          <w:rPr>
            <w:kern w:val="2"/>
            <w:szCs w:val="22"/>
            <w:lang w:eastAsia="ko-KR"/>
          </w:rPr>
          <w:t>0</w:t>
        </w:r>
      </w:ins>
      <w:r w:rsidR="00C47EC4">
        <w:rPr>
          <w:kern w:val="2"/>
          <w:szCs w:val="22"/>
          <w:lang w:eastAsia="ko-KR"/>
        </w:rPr>
        <w:t>%</w:t>
      </w:r>
      <w:ins w:id="18" w:author="Francois Edouard" w:date="2018-10-02T12:23:00Z">
        <w:r w:rsidR="00F95C4A">
          <w:rPr>
            <w:kern w:val="2"/>
            <w:szCs w:val="22"/>
            <w:lang w:eastAsia="ko-KR"/>
          </w:rPr>
          <w:t>,</w:t>
        </w:r>
      </w:ins>
      <w:del w:id="19" w:author="Francois Edouard" w:date="2018-10-02T12:23:00Z">
        <w:r w:rsidR="00C47EC4" w:rsidDel="00F95C4A">
          <w:rPr>
            <w:kern w:val="2"/>
            <w:szCs w:val="22"/>
            <w:lang w:eastAsia="ko-KR"/>
          </w:rPr>
          <w:delText xml:space="preserve"> and</w:delText>
        </w:r>
      </w:del>
      <w:r w:rsidR="00C47EC4">
        <w:rPr>
          <w:kern w:val="2"/>
          <w:szCs w:val="22"/>
          <w:lang w:eastAsia="ko-KR"/>
        </w:rPr>
        <w:t xml:space="preserve"> </w:t>
      </w:r>
      <w:r w:rsidR="00DC5092">
        <w:rPr>
          <w:kern w:val="2"/>
          <w:szCs w:val="22"/>
          <w:lang w:eastAsia="ko-KR"/>
        </w:rPr>
        <w:t>-</w:t>
      </w:r>
      <w:r w:rsidR="00C47EC4">
        <w:rPr>
          <w:kern w:val="2"/>
          <w:szCs w:val="22"/>
          <w:lang w:eastAsia="ko-KR"/>
        </w:rPr>
        <w:t>0.1</w:t>
      </w:r>
      <w:ins w:id="20" w:author="Francois Edouard" w:date="2018-10-02T12:23:00Z">
        <w:r w:rsidR="00F95C4A">
          <w:rPr>
            <w:kern w:val="2"/>
            <w:szCs w:val="22"/>
            <w:lang w:eastAsia="ko-KR"/>
          </w:rPr>
          <w:t>0</w:t>
        </w:r>
      </w:ins>
      <w:r w:rsidR="00C47EC4">
        <w:rPr>
          <w:kern w:val="2"/>
          <w:szCs w:val="22"/>
          <w:lang w:eastAsia="ko-KR"/>
        </w:rPr>
        <w:t>%</w:t>
      </w:r>
      <w:ins w:id="21" w:author="Francois Edouard" w:date="2018-10-02T12:23:00Z">
        <w:r w:rsidR="00F95C4A">
          <w:rPr>
            <w:kern w:val="2"/>
            <w:szCs w:val="22"/>
            <w:lang w:eastAsia="ko-KR"/>
          </w:rPr>
          <w:t xml:space="preserve"> and -0.08%</w:t>
        </w:r>
      </w:ins>
      <w:r w:rsidR="00C47EC4">
        <w:rPr>
          <w:kern w:val="2"/>
          <w:szCs w:val="22"/>
          <w:lang w:eastAsia="ko-KR"/>
        </w:rPr>
        <w:t xml:space="preserve"> in AI</w:t>
      </w:r>
      <w:ins w:id="22" w:author="Francois Edouard" w:date="2018-10-02T12:23:00Z">
        <w:r w:rsidR="00F95C4A">
          <w:rPr>
            <w:kern w:val="2"/>
            <w:szCs w:val="22"/>
            <w:lang w:eastAsia="ko-KR"/>
          </w:rPr>
          <w:t>,</w:t>
        </w:r>
      </w:ins>
      <w:r w:rsidR="00C47EC4">
        <w:rPr>
          <w:kern w:val="2"/>
          <w:szCs w:val="22"/>
          <w:lang w:eastAsia="ko-KR"/>
        </w:rPr>
        <w:t xml:space="preserve"> </w:t>
      </w:r>
      <w:del w:id="23" w:author="Francois Edouard" w:date="2018-10-02T12:23:00Z">
        <w:r w:rsidR="00C47EC4" w:rsidDel="00F95C4A">
          <w:rPr>
            <w:kern w:val="2"/>
            <w:szCs w:val="22"/>
            <w:lang w:eastAsia="ko-KR"/>
          </w:rPr>
          <w:delText xml:space="preserve">and </w:delText>
        </w:r>
      </w:del>
      <w:r w:rsidR="00C47EC4">
        <w:rPr>
          <w:kern w:val="2"/>
          <w:szCs w:val="22"/>
          <w:lang w:eastAsia="ko-KR"/>
        </w:rPr>
        <w:t>RA</w:t>
      </w:r>
      <w:ins w:id="24" w:author="Francois Edouard" w:date="2018-10-02T12:23:00Z">
        <w:r w:rsidR="00F95C4A">
          <w:rPr>
            <w:kern w:val="2"/>
            <w:szCs w:val="22"/>
            <w:lang w:eastAsia="ko-KR"/>
          </w:rPr>
          <w:t xml:space="preserve"> and LDB</w:t>
        </w:r>
      </w:ins>
      <w:r w:rsidR="00C47EC4">
        <w:rPr>
          <w:kern w:val="2"/>
          <w:szCs w:val="22"/>
          <w:lang w:eastAsia="ko-KR"/>
        </w:rPr>
        <w:t xml:space="preserve"> configurations,</w:t>
      </w:r>
      <w:r w:rsidR="00893BAD">
        <w:rPr>
          <w:kern w:val="2"/>
          <w:szCs w:val="22"/>
          <w:lang w:eastAsia="ko-KR"/>
        </w:rPr>
        <w:t xml:space="preserve"> compared to CE6-1.7a consisting in replacing DCT-8/DST-7 of MTS by DCT-4/DST-4.</w:t>
      </w:r>
    </w:p>
    <w:p w14:paraId="556C552E" w14:textId="77777777" w:rsidR="00087B21" w:rsidRDefault="00087B21" w:rsidP="00087B2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pPr>
      <w:r>
        <w:t>Proposed method</w:t>
      </w:r>
    </w:p>
    <w:p w14:paraId="380CB043" w14:textId="6B62E4F0" w:rsidR="00087B21" w:rsidRDefault="00087B21" w:rsidP="00087B21">
      <w:pPr>
        <w:rPr>
          <w:rFonts w:eastAsia="Malgun Gothic"/>
          <w:lang w:eastAsia="ko-KR"/>
        </w:rPr>
      </w:pPr>
      <w:r>
        <w:rPr>
          <w:rFonts w:eastAsia="Malgun Gothic"/>
          <w:lang w:eastAsia="ko-KR"/>
        </w:rPr>
        <w:t xml:space="preserve">In a previous contribution </w:t>
      </w:r>
      <w:r w:rsidR="00E4545E">
        <w:rPr>
          <w:rFonts w:eastAsia="Malgun Gothic"/>
          <w:lang w:eastAsia="ko-KR"/>
        </w:rPr>
        <w:fldChar w:fldCharType="begin"/>
      </w:r>
      <w:r>
        <w:rPr>
          <w:rFonts w:eastAsia="Malgun Gothic"/>
          <w:lang w:eastAsia="ko-KR"/>
        </w:rPr>
        <w:instrText xml:space="preserve"> REF _Ref525575498 \r \h </w:instrText>
      </w:r>
      <w:r w:rsidR="00E4545E">
        <w:rPr>
          <w:rFonts w:eastAsia="Malgun Gothic"/>
          <w:lang w:eastAsia="ko-KR"/>
        </w:rPr>
      </w:r>
      <w:r w:rsidR="00E4545E">
        <w:rPr>
          <w:rFonts w:eastAsia="Malgun Gothic"/>
          <w:lang w:eastAsia="ko-KR"/>
        </w:rPr>
        <w:fldChar w:fldCharType="separate"/>
      </w:r>
      <w:r w:rsidR="00F8492D">
        <w:rPr>
          <w:rFonts w:eastAsia="Malgun Gothic"/>
          <w:lang w:eastAsia="ko-KR"/>
        </w:rPr>
        <w:t>[1]</w:t>
      </w:r>
      <w:r w:rsidR="00E4545E">
        <w:rPr>
          <w:rFonts w:eastAsia="Malgun Gothic"/>
          <w:lang w:eastAsia="ko-KR"/>
        </w:rPr>
        <w:fldChar w:fldCharType="end"/>
      </w:r>
      <w:r>
        <w:rPr>
          <w:rFonts w:eastAsia="Malgun Gothic"/>
          <w:lang w:eastAsia="ko-KR"/>
        </w:rPr>
        <w:t xml:space="preserve">, a design of MTS with mapping table was introduced. However, </w:t>
      </w:r>
      <w:r w:rsidR="003F76D1">
        <w:rPr>
          <w:rFonts w:eastAsia="Malgun Gothic"/>
          <w:lang w:eastAsia="ko-KR"/>
        </w:rPr>
        <w:t>[1]</w:t>
      </w:r>
      <w:r>
        <w:rPr>
          <w:rFonts w:eastAsia="Malgun Gothic"/>
          <w:lang w:eastAsia="ko-KR"/>
        </w:rPr>
        <w:t xml:space="preserve"> considers three transforms in addition to </w:t>
      </w:r>
      <w:r w:rsidR="000A71D1">
        <w:rPr>
          <w:rFonts w:eastAsia="Malgun Gothic"/>
          <w:lang w:eastAsia="ko-KR"/>
        </w:rPr>
        <w:t>DCT-2</w:t>
      </w:r>
      <w:r>
        <w:rPr>
          <w:rFonts w:eastAsia="Malgun Gothic"/>
          <w:lang w:eastAsia="ko-KR"/>
        </w:rPr>
        <w:t xml:space="preserve">, namely: </w:t>
      </w:r>
      <w:r w:rsidR="000A71D1">
        <w:rPr>
          <w:rFonts w:eastAsia="Malgun Gothic"/>
          <w:lang w:eastAsia="ko-KR"/>
        </w:rPr>
        <w:t>DST-4</w:t>
      </w:r>
      <w:r>
        <w:rPr>
          <w:rFonts w:eastAsia="Malgun Gothic"/>
          <w:lang w:eastAsia="ko-KR"/>
        </w:rPr>
        <w:t xml:space="preserve">, </w:t>
      </w:r>
      <w:r w:rsidR="000A71D1">
        <w:rPr>
          <w:rFonts w:eastAsia="Malgun Gothic"/>
          <w:lang w:eastAsia="ko-KR"/>
        </w:rPr>
        <w:t>DST-7</w:t>
      </w:r>
      <w:r>
        <w:rPr>
          <w:rFonts w:eastAsia="Malgun Gothic"/>
          <w:lang w:eastAsia="ko-KR"/>
        </w:rPr>
        <w:t xml:space="preserve"> and </w:t>
      </w:r>
      <w:r w:rsidR="000A71D1">
        <w:rPr>
          <w:rFonts w:eastAsia="Malgun Gothic"/>
          <w:lang w:eastAsia="ko-KR"/>
        </w:rPr>
        <w:t>DCT-8</w:t>
      </w:r>
      <w:r>
        <w:rPr>
          <w:rFonts w:eastAsia="Malgun Gothic"/>
          <w:lang w:eastAsia="ko-KR"/>
        </w:rPr>
        <w:t xml:space="preserve">. </w:t>
      </w:r>
      <w:r w:rsidR="003F76D1">
        <w:rPr>
          <w:rFonts w:eastAsia="Malgun Gothic"/>
          <w:lang w:eastAsia="ko-KR"/>
        </w:rPr>
        <w:t>A</w:t>
      </w:r>
      <w:r>
        <w:rPr>
          <w:rFonts w:eastAsia="Malgun Gothic"/>
          <w:lang w:eastAsia="ko-KR"/>
        </w:rPr>
        <w:t xml:space="preserve"> mapping between the intra prediction mode, transform block size and transform set is described as </w:t>
      </w:r>
      <w:r w:rsidR="00F01DDC">
        <w:rPr>
          <w:rFonts w:eastAsia="Malgun Gothic"/>
          <w:lang w:eastAsia="ko-KR"/>
        </w:rPr>
        <w:t>described in the pseudo-code below</w:t>
      </w:r>
      <w:r>
        <w:rPr>
          <w:rFonts w:eastAsia="Malgun Gothic"/>
          <w:lang w:eastAsia="ko-KR"/>
        </w:rPr>
        <w:t>:</w:t>
      </w:r>
    </w:p>
    <w:p w14:paraId="59D2D00E" w14:textId="77777777" w:rsidR="00087B21" w:rsidRPr="003B287F" w:rsidRDefault="00087B21" w:rsidP="00087B21">
      <w:pPr>
        <w:rPr>
          <w:rFonts w:eastAsia="Malgun Gothic"/>
          <w:lang w:eastAsia="ko-KR"/>
        </w:rPr>
      </w:pPr>
    </w:p>
    <w:p w14:paraId="0784A180" w14:textId="77777777" w:rsidR="00087B21" w:rsidRDefault="00087B21" w:rsidP="00087B21">
      <w:pPr>
        <w:spacing w:before="0"/>
        <w:rPr>
          <w:rFonts w:ascii="Consolas" w:hAnsi="Consolas" w:cs="Consolas"/>
          <w:color w:val="000000"/>
          <w:sz w:val="19"/>
          <w:szCs w:val="19"/>
        </w:rPr>
      </w:pPr>
      <w:proofErr w:type="spellStart"/>
      <w:r>
        <w:rPr>
          <w:rFonts w:ascii="Consolas" w:hAnsi="Consolas" w:cs="Consolas"/>
          <w:color w:val="000000"/>
          <w:sz w:val="19"/>
          <w:szCs w:val="19"/>
        </w:rPr>
        <w:t>nSzIdx</w:t>
      </w:r>
      <w:proofErr w:type="spellEnd"/>
      <w:r>
        <w:rPr>
          <w:rFonts w:ascii="Consolas" w:hAnsi="Consolas" w:cs="Consolas"/>
          <w:color w:val="000000"/>
          <w:sz w:val="19"/>
          <w:szCs w:val="19"/>
        </w:rPr>
        <w:t xml:space="preserve"> =min(</w:t>
      </w:r>
      <w:proofErr w:type="gramStart"/>
      <w:r>
        <w:rPr>
          <w:rFonts w:ascii="Consolas" w:hAnsi="Consolas" w:cs="Consolas"/>
          <w:color w:val="000000"/>
          <w:sz w:val="19"/>
          <w:szCs w:val="19"/>
        </w:rPr>
        <w:t>3,min</w:t>
      </w:r>
      <w:proofErr w:type="gramEnd"/>
      <w:r>
        <w:rPr>
          <w:rFonts w:ascii="Consolas" w:hAnsi="Consolas" w:cs="Consolas"/>
          <w:color w:val="000000"/>
          <w:sz w:val="19"/>
          <w:szCs w:val="19"/>
        </w:rPr>
        <w:t>(g_aucLog2[</w:t>
      </w:r>
      <w:proofErr w:type="spellStart"/>
      <w:r>
        <w:rPr>
          <w:rFonts w:ascii="Consolas" w:hAnsi="Consolas" w:cs="Consolas"/>
          <w:color w:val="000000"/>
          <w:sz w:val="19"/>
          <w:szCs w:val="19"/>
        </w:rPr>
        <w:t>iWidth</w:t>
      </w:r>
      <w:proofErr w:type="spellEnd"/>
      <w:r>
        <w:rPr>
          <w:rFonts w:ascii="Consolas" w:hAnsi="Consolas" w:cs="Consolas"/>
          <w:color w:val="000000"/>
          <w:sz w:val="19"/>
          <w:szCs w:val="19"/>
        </w:rPr>
        <w:t>]-2, g_aucLog2[</w:t>
      </w:r>
      <w:proofErr w:type="spellStart"/>
      <w:r>
        <w:rPr>
          <w:rFonts w:ascii="Consolas" w:hAnsi="Consolas" w:cs="Consolas"/>
          <w:color w:val="000000"/>
          <w:sz w:val="19"/>
          <w:szCs w:val="19"/>
        </w:rPr>
        <w:t>iHeight</w:t>
      </w:r>
      <w:proofErr w:type="spellEnd"/>
      <w:r>
        <w:rPr>
          <w:rFonts w:ascii="Consolas" w:hAnsi="Consolas" w:cs="Consolas"/>
          <w:color w:val="000000"/>
          <w:sz w:val="19"/>
          <w:szCs w:val="19"/>
        </w:rPr>
        <w:t>]-2));</w:t>
      </w:r>
    </w:p>
    <w:p w14:paraId="06345B02" w14:textId="77777777" w:rsidR="00087B21" w:rsidRPr="00B84F68" w:rsidRDefault="00087B21" w:rsidP="00087B21">
      <w:pPr>
        <w:spacing w:before="0"/>
        <w:rPr>
          <w:rFonts w:ascii="Consolas" w:hAnsi="Consolas" w:cs="Consolas"/>
          <w:color w:val="000000"/>
          <w:sz w:val="19"/>
          <w:szCs w:val="19"/>
          <w:lang w:val="fr-FR"/>
        </w:rPr>
      </w:pPr>
      <w:proofErr w:type="spellStart"/>
      <w:proofErr w:type="gramStart"/>
      <w:r w:rsidRPr="00C44E68">
        <w:rPr>
          <w:rFonts w:ascii="Consolas" w:hAnsi="Consolas" w:cs="Consolas"/>
          <w:color w:val="000000"/>
          <w:sz w:val="19"/>
          <w:szCs w:val="19"/>
          <w:lang w:val="fr-FR"/>
        </w:rPr>
        <w:t>nMdIdx</w:t>
      </w:r>
      <w:proofErr w:type="spellEnd"/>
      <w:proofErr w:type="gramEnd"/>
      <w:r w:rsidRPr="00C44E68">
        <w:rPr>
          <w:rFonts w:ascii="Consolas" w:hAnsi="Consolas" w:cs="Consolas"/>
          <w:color w:val="000000"/>
          <w:sz w:val="19"/>
          <w:szCs w:val="19"/>
          <w:lang w:val="fr-FR"/>
        </w:rPr>
        <w:t xml:space="preserve"> = </w:t>
      </w:r>
      <w:proofErr w:type="spellStart"/>
      <w:r w:rsidRPr="00C44E68">
        <w:rPr>
          <w:rFonts w:ascii="Consolas" w:hAnsi="Consolas" w:cs="Consolas"/>
          <w:color w:val="000000"/>
          <w:sz w:val="19"/>
          <w:szCs w:val="19"/>
          <w:lang w:val="fr-FR"/>
        </w:rPr>
        <w:t>ucMode</w:t>
      </w:r>
      <w:proofErr w:type="spellEnd"/>
      <w:r w:rsidRPr="00C44E68">
        <w:rPr>
          <w:rFonts w:ascii="Consolas" w:hAnsi="Consolas" w:cs="Consolas"/>
          <w:color w:val="000000"/>
          <w:sz w:val="19"/>
          <w:szCs w:val="19"/>
          <w:lang w:val="fr-FR"/>
        </w:rPr>
        <w:t>&gt;DIA_IDX ?</w:t>
      </w:r>
      <w:r w:rsidRPr="00B84F68">
        <w:rPr>
          <w:rFonts w:ascii="Consolas" w:hAnsi="Consolas" w:cs="Consolas"/>
          <w:color w:val="000000"/>
          <w:sz w:val="19"/>
          <w:szCs w:val="19"/>
          <w:lang w:val="fr-FR"/>
        </w:rPr>
        <w:t xml:space="preserve">(NUM_LUMA_MODE + 1 - </w:t>
      </w:r>
      <w:proofErr w:type="spellStart"/>
      <w:r w:rsidRPr="00B84F68">
        <w:rPr>
          <w:rFonts w:ascii="Consolas" w:hAnsi="Consolas" w:cs="Consolas"/>
          <w:color w:val="000000"/>
          <w:sz w:val="19"/>
          <w:szCs w:val="19"/>
          <w:lang w:val="fr-FR"/>
        </w:rPr>
        <w:t>ucMode</w:t>
      </w:r>
      <w:proofErr w:type="spellEnd"/>
      <w:r w:rsidRPr="00B84F68">
        <w:rPr>
          <w:rFonts w:ascii="Consolas" w:hAnsi="Consolas" w:cs="Consolas"/>
          <w:color w:val="000000"/>
          <w:sz w:val="19"/>
          <w:szCs w:val="19"/>
          <w:lang w:val="fr-FR"/>
        </w:rPr>
        <w:t xml:space="preserve">) : </w:t>
      </w:r>
      <w:proofErr w:type="spellStart"/>
      <w:r w:rsidRPr="00B84F68">
        <w:rPr>
          <w:rFonts w:ascii="Consolas" w:hAnsi="Consolas" w:cs="Consolas"/>
          <w:color w:val="000000"/>
          <w:sz w:val="19"/>
          <w:szCs w:val="19"/>
          <w:lang w:val="fr-FR"/>
        </w:rPr>
        <w:t>ucMode</w:t>
      </w:r>
      <w:proofErr w:type="spellEnd"/>
      <w:r w:rsidRPr="00B84F68">
        <w:rPr>
          <w:rFonts w:ascii="Consolas" w:hAnsi="Consolas" w:cs="Consolas"/>
          <w:color w:val="000000"/>
          <w:sz w:val="19"/>
          <w:szCs w:val="19"/>
          <w:lang w:val="fr-FR"/>
        </w:rPr>
        <w:t>;</w:t>
      </w:r>
    </w:p>
    <w:p w14:paraId="21941559" w14:textId="77777777" w:rsidR="00087B21" w:rsidRPr="00C44E68" w:rsidRDefault="00087B21" w:rsidP="00087B21">
      <w:pPr>
        <w:spacing w:before="0"/>
        <w:rPr>
          <w:rFonts w:ascii="Consolas" w:hAnsi="Consolas" w:cs="Consolas"/>
          <w:color w:val="000000"/>
          <w:sz w:val="19"/>
          <w:szCs w:val="19"/>
          <w:lang w:val="fr-FR"/>
        </w:rPr>
      </w:pPr>
      <w:proofErr w:type="spellStart"/>
      <w:proofErr w:type="gramStart"/>
      <w:r w:rsidRPr="00C44E68">
        <w:rPr>
          <w:rFonts w:ascii="Consolas" w:hAnsi="Consolas" w:cs="Consolas"/>
          <w:color w:val="000000"/>
          <w:sz w:val="19"/>
          <w:szCs w:val="19"/>
          <w:lang w:val="fr-FR"/>
        </w:rPr>
        <w:t>nTrSet</w:t>
      </w:r>
      <w:proofErr w:type="spellEnd"/>
      <w:proofErr w:type="gramEnd"/>
      <w:r w:rsidRPr="00C44E68">
        <w:rPr>
          <w:rFonts w:ascii="Consolas" w:hAnsi="Consolas" w:cs="Consolas"/>
          <w:color w:val="000000"/>
          <w:sz w:val="19"/>
          <w:szCs w:val="19"/>
          <w:lang w:val="fr-FR"/>
        </w:rPr>
        <w:t xml:space="preserve"> = </w:t>
      </w:r>
      <w:proofErr w:type="spellStart"/>
      <w:r w:rsidRPr="00C44E68">
        <w:rPr>
          <w:rFonts w:ascii="Consolas" w:hAnsi="Consolas" w:cs="Consolas"/>
          <w:color w:val="000000"/>
          <w:sz w:val="19"/>
          <w:szCs w:val="19"/>
          <w:lang w:val="fr-FR"/>
        </w:rPr>
        <w:t>g_aucIpmToTrSet</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nSzIdx</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nMdIdx</w:t>
      </w:r>
      <w:proofErr w:type="spellEnd"/>
      <w:r w:rsidRPr="00C44E68">
        <w:rPr>
          <w:rFonts w:ascii="Consolas" w:hAnsi="Consolas" w:cs="Consolas"/>
          <w:color w:val="000000"/>
          <w:sz w:val="19"/>
          <w:szCs w:val="19"/>
          <w:lang w:val="fr-FR"/>
        </w:rPr>
        <w:t>];</w:t>
      </w:r>
    </w:p>
    <w:p w14:paraId="4903C4F5" w14:textId="77777777" w:rsidR="00F01DDC" w:rsidRPr="00C44E68" w:rsidRDefault="00087B21" w:rsidP="00F01DDC">
      <w:pPr>
        <w:spacing w:before="0"/>
        <w:rPr>
          <w:rFonts w:ascii="Consolas" w:hAnsi="Consolas" w:cs="Consolas"/>
          <w:color w:val="000000"/>
          <w:sz w:val="19"/>
          <w:szCs w:val="19"/>
          <w:lang w:val="fr-FR"/>
        </w:rPr>
      </w:pPr>
      <w:proofErr w:type="spellStart"/>
      <w:proofErr w:type="gramStart"/>
      <w:r w:rsidRPr="00C44E68">
        <w:rPr>
          <w:rFonts w:ascii="Consolas" w:hAnsi="Consolas" w:cs="Consolas"/>
          <w:color w:val="000000"/>
          <w:sz w:val="19"/>
          <w:szCs w:val="19"/>
          <w:lang w:val="fr-FR"/>
        </w:rPr>
        <w:t>nTrIdxVer</w:t>
      </w:r>
      <w:proofErr w:type="spellEnd"/>
      <w:proofErr w:type="gramEnd"/>
      <w:r w:rsidRPr="00C44E68">
        <w:rPr>
          <w:rFonts w:ascii="Consolas" w:hAnsi="Consolas" w:cs="Consolas"/>
          <w:color w:val="000000"/>
          <w:sz w:val="19"/>
          <w:szCs w:val="19"/>
          <w:lang w:val="fr-FR"/>
        </w:rPr>
        <w:t xml:space="preserve"> = </w:t>
      </w:r>
      <w:proofErr w:type="spellStart"/>
      <w:r w:rsidRPr="00C44E68">
        <w:rPr>
          <w:rFonts w:ascii="Consolas" w:hAnsi="Consolas" w:cs="Consolas"/>
          <w:color w:val="000000"/>
          <w:sz w:val="19"/>
          <w:szCs w:val="19"/>
          <w:lang w:val="fr-FR"/>
        </w:rPr>
        <w:t>g_aucTrSet</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nTrSet</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ucTrIdx</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ucMode</w:t>
      </w:r>
      <w:proofErr w:type="spellEnd"/>
      <w:r w:rsidRPr="00C44E68">
        <w:rPr>
          <w:rFonts w:ascii="Consolas" w:hAnsi="Consolas" w:cs="Consolas"/>
          <w:color w:val="000000"/>
          <w:sz w:val="19"/>
          <w:szCs w:val="19"/>
          <w:lang w:val="fr-FR"/>
        </w:rPr>
        <w:t>&gt; DIA_IDX ? 1 : 0</w:t>
      </w:r>
      <w:proofErr w:type="gramStart"/>
      <w:r w:rsidRPr="00C44E68">
        <w:rPr>
          <w:rFonts w:ascii="Consolas" w:hAnsi="Consolas" w:cs="Consolas"/>
          <w:color w:val="000000"/>
          <w:sz w:val="19"/>
          <w:szCs w:val="19"/>
          <w:lang w:val="fr-FR"/>
        </w:rPr>
        <w:t>];</w:t>
      </w:r>
      <w:proofErr w:type="gramEnd"/>
    </w:p>
    <w:p w14:paraId="30A7CBBD" w14:textId="77777777" w:rsidR="00087B21" w:rsidRPr="00C44E68" w:rsidRDefault="00087B21" w:rsidP="00F01DDC">
      <w:pPr>
        <w:spacing w:before="0"/>
        <w:rPr>
          <w:rFonts w:eastAsia="Malgun Gothic"/>
          <w:lang w:val="fr-FR" w:eastAsia="ko-KR"/>
        </w:rPr>
      </w:pPr>
      <w:proofErr w:type="spellStart"/>
      <w:proofErr w:type="gramStart"/>
      <w:r w:rsidRPr="00C44E68">
        <w:rPr>
          <w:rFonts w:ascii="Consolas" w:hAnsi="Consolas" w:cs="Consolas"/>
          <w:color w:val="000000"/>
          <w:sz w:val="19"/>
          <w:szCs w:val="19"/>
          <w:lang w:val="fr-FR"/>
        </w:rPr>
        <w:t>nTrIdxHor</w:t>
      </w:r>
      <w:proofErr w:type="spellEnd"/>
      <w:proofErr w:type="gramEnd"/>
      <w:r w:rsidRPr="00C44E68">
        <w:rPr>
          <w:rFonts w:ascii="Consolas" w:hAnsi="Consolas" w:cs="Consolas"/>
          <w:color w:val="000000"/>
          <w:sz w:val="19"/>
          <w:szCs w:val="19"/>
          <w:lang w:val="fr-FR"/>
        </w:rPr>
        <w:t xml:space="preserve"> = </w:t>
      </w:r>
      <w:proofErr w:type="spellStart"/>
      <w:r w:rsidRPr="00C44E68">
        <w:rPr>
          <w:rFonts w:ascii="Consolas" w:hAnsi="Consolas" w:cs="Consolas"/>
          <w:color w:val="000000"/>
          <w:sz w:val="19"/>
          <w:szCs w:val="19"/>
          <w:lang w:val="fr-FR"/>
        </w:rPr>
        <w:t>g_aucTrSet</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nTrSet</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ucTrIdx</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ucMode</w:t>
      </w:r>
      <w:proofErr w:type="spellEnd"/>
      <w:r w:rsidRPr="00C44E68">
        <w:rPr>
          <w:rFonts w:ascii="Consolas" w:hAnsi="Consolas" w:cs="Consolas"/>
          <w:color w:val="000000"/>
          <w:sz w:val="19"/>
          <w:szCs w:val="19"/>
          <w:lang w:val="fr-FR"/>
        </w:rPr>
        <w:t>&gt; DIA_IDX ? 0 : 1</w:t>
      </w:r>
      <w:proofErr w:type="gramStart"/>
      <w:r w:rsidRPr="00C44E68">
        <w:rPr>
          <w:rFonts w:ascii="Consolas" w:hAnsi="Consolas" w:cs="Consolas"/>
          <w:color w:val="000000"/>
          <w:sz w:val="19"/>
          <w:szCs w:val="19"/>
          <w:lang w:val="fr-FR"/>
        </w:rPr>
        <w:t>];</w:t>
      </w:r>
      <w:proofErr w:type="gramEnd"/>
    </w:p>
    <w:p w14:paraId="303FD83E" w14:textId="77777777" w:rsidR="00087B21" w:rsidRPr="00C44E68" w:rsidRDefault="00087B21" w:rsidP="00087B21">
      <w:pPr>
        <w:rPr>
          <w:rFonts w:eastAsia="Malgun Gothic"/>
          <w:lang w:val="fr-FR" w:eastAsia="ko-KR"/>
        </w:rPr>
      </w:pPr>
    </w:p>
    <w:p w14:paraId="1C57A069" w14:textId="42EC1283" w:rsidR="00087B21" w:rsidDel="006751FB" w:rsidRDefault="006751FB" w:rsidP="00087B21">
      <w:pPr>
        <w:rPr>
          <w:del w:id="25" w:author="Francois Edouard" w:date="2018-10-01T18:09:00Z"/>
          <w:rFonts w:eastAsia="Malgun Gothic"/>
          <w:lang w:eastAsia="ko-KR"/>
        </w:rPr>
      </w:pPr>
      <w:ins w:id="26" w:author="Francois Edouard" w:date="2018-10-01T18:09:00Z">
        <w:r w:rsidRPr="006751FB">
          <w:rPr>
            <w:rFonts w:eastAsia="Malgun Gothic"/>
            <w:lang w:eastAsia="ko-KR"/>
          </w:rPr>
          <w:t xml:space="preserve">where the mapping table is defined as </w:t>
        </w:r>
        <w:proofErr w:type="spellStart"/>
        <w:r w:rsidRPr="006751FB">
          <w:rPr>
            <w:rFonts w:eastAsia="Malgun Gothic"/>
            <w:lang w:eastAsia="ko-KR"/>
          </w:rPr>
          <w:t>g_aucTrSet</w:t>
        </w:r>
        <w:proofErr w:type="spellEnd"/>
        <w:r w:rsidRPr="006751FB">
          <w:rPr>
            <w:rFonts w:eastAsia="Malgun Gothic"/>
            <w:lang w:eastAsia="ko-KR"/>
          </w:rPr>
          <w:t>, indexed by a mode- and size- dependent index (</w:t>
        </w:r>
        <w:proofErr w:type="spellStart"/>
        <w:r w:rsidRPr="006751FB">
          <w:rPr>
            <w:rFonts w:eastAsia="Malgun Gothic"/>
            <w:lang w:eastAsia="ko-KR"/>
          </w:rPr>
          <w:t>nTrSet</w:t>
        </w:r>
        <w:proofErr w:type="spellEnd"/>
        <w:r w:rsidRPr="006751FB">
          <w:rPr>
            <w:rFonts w:eastAsia="Malgun Gothic"/>
            <w:lang w:eastAsia="ko-KR"/>
          </w:rPr>
          <w:t xml:space="preserve">), </w:t>
        </w:r>
        <w:r>
          <w:rPr>
            <w:rFonts w:eastAsia="Malgun Gothic"/>
            <w:lang w:eastAsia="ko-KR"/>
          </w:rPr>
          <w:t>in order</w:t>
        </w:r>
        <w:r w:rsidRPr="006751FB">
          <w:rPr>
            <w:rFonts w:eastAsia="Malgun Gothic"/>
            <w:lang w:eastAsia="ko-KR"/>
          </w:rPr>
          <w:t xml:space="preserve"> to choose among the 7 possible sets of pairs, a transform index</w:t>
        </w:r>
      </w:ins>
      <w:ins w:id="27" w:author="Francois Edouard" w:date="2018-10-01T18:10:00Z">
        <w:r>
          <w:rPr>
            <w:rFonts w:eastAsia="Malgun Gothic"/>
            <w:lang w:eastAsia="ko-KR"/>
          </w:rPr>
          <w:t xml:space="preserve"> (</w:t>
        </w:r>
        <w:proofErr w:type="spellStart"/>
        <w:r>
          <w:rPr>
            <w:rFonts w:eastAsia="Malgun Gothic"/>
            <w:lang w:eastAsia="ko-KR"/>
          </w:rPr>
          <w:t>ucTrIdx</w:t>
        </w:r>
        <w:proofErr w:type="spellEnd"/>
        <w:r>
          <w:rPr>
            <w:rFonts w:eastAsia="Malgun Gothic"/>
            <w:lang w:eastAsia="ko-KR"/>
          </w:rPr>
          <w:t>)</w:t>
        </w:r>
      </w:ins>
      <w:ins w:id="28" w:author="Francois Edouard" w:date="2018-10-01T18:09:00Z">
        <w:r w:rsidRPr="006751FB">
          <w:rPr>
            <w:rFonts w:eastAsia="Malgun Gothic"/>
            <w:lang w:eastAsia="ko-KR"/>
          </w:rPr>
          <w:t xml:space="preserve"> to choose among the 4 pairs of the selected set, and the horizontal/vertical index (0/1), as follows:</w:t>
        </w:r>
      </w:ins>
      <w:del w:id="29" w:author="Francois Edouard" w:date="2018-10-01T18:09:00Z">
        <w:r w:rsidR="00F01DDC" w:rsidDel="006751FB">
          <w:rPr>
            <w:rFonts w:eastAsia="Malgun Gothic"/>
            <w:lang w:eastAsia="ko-KR"/>
          </w:rPr>
          <w:delText xml:space="preserve">where </w:delText>
        </w:r>
        <w:r w:rsidR="00087B21" w:rsidRPr="00153A00" w:rsidDel="006751FB">
          <w:rPr>
            <w:rFonts w:eastAsia="Malgun Gothic"/>
            <w:lang w:eastAsia="ko-KR"/>
          </w:rPr>
          <w:delText>the mapping table is defined as g_aucTrSet</w:delText>
        </w:r>
        <w:r w:rsidR="003F76D1" w:rsidDel="006751FB">
          <w:rPr>
            <w:rFonts w:eastAsia="Malgun Gothic"/>
            <w:lang w:eastAsia="ko-KR"/>
          </w:rPr>
          <w:delText>, indexed by a size index</w:delText>
        </w:r>
        <w:r w:rsidR="00F01DDC" w:rsidDel="006751FB">
          <w:rPr>
            <w:rFonts w:eastAsia="Malgun Gothic"/>
            <w:lang w:eastAsia="ko-KR"/>
          </w:rPr>
          <w:delText xml:space="preserve"> (</w:delText>
        </w:r>
        <w:r w:rsidR="00F01DDC" w:rsidDel="006751FB">
          <w:rPr>
            <w:rFonts w:ascii="Consolas" w:hAnsi="Consolas" w:cs="Consolas"/>
            <w:color w:val="000000"/>
            <w:sz w:val="19"/>
            <w:szCs w:val="19"/>
          </w:rPr>
          <w:delText>nSzIdx</w:delText>
        </w:r>
        <w:r w:rsidR="00F01DDC" w:rsidDel="006751FB">
          <w:rPr>
            <w:rFonts w:eastAsia="Malgun Gothic"/>
            <w:lang w:eastAsia="ko-KR"/>
          </w:rPr>
          <w:delText>)</w:delText>
        </w:r>
        <w:r w:rsidR="003F76D1" w:rsidDel="006751FB">
          <w:rPr>
            <w:rFonts w:eastAsia="Malgun Gothic"/>
            <w:lang w:eastAsia="ko-KR"/>
          </w:rPr>
          <w:delText>, a mode index</w:delText>
        </w:r>
        <w:r w:rsidR="00F01DDC" w:rsidDel="006751FB">
          <w:rPr>
            <w:rFonts w:eastAsia="Malgun Gothic"/>
            <w:lang w:eastAsia="ko-KR"/>
          </w:rPr>
          <w:delText xml:space="preserve"> (</w:delText>
        </w:r>
        <w:r w:rsidR="00F01DDC" w:rsidDel="006751FB">
          <w:rPr>
            <w:rFonts w:ascii="Consolas" w:hAnsi="Consolas" w:cs="Consolas"/>
            <w:color w:val="000000"/>
            <w:sz w:val="19"/>
            <w:szCs w:val="19"/>
          </w:rPr>
          <w:delText>nMdIdx</w:delText>
        </w:r>
        <w:r w:rsidR="00F01DDC" w:rsidDel="006751FB">
          <w:rPr>
            <w:rFonts w:eastAsia="Malgun Gothic"/>
            <w:lang w:eastAsia="ko-KR"/>
          </w:rPr>
          <w:delText>)</w:delText>
        </w:r>
        <w:r w:rsidR="003F76D1" w:rsidDel="006751FB">
          <w:rPr>
            <w:rFonts w:eastAsia="Malgun Gothic"/>
            <w:lang w:eastAsia="ko-KR"/>
          </w:rPr>
          <w:delText xml:space="preserve">, </w:delText>
        </w:r>
        <w:r w:rsidR="00F01DDC" w:rsidDel="006751FB">
          <w:rPr>
            <w:rFonts w:eastAsia="Malgun Gothic"/>
            <w:lang w:eastAsia="ko-KR"/>
          </w:rPr>
          <w:delText xml:space="preserve">and the horizontal/vertical index (0/1), </w:delText>
        </w:r>
        <w:r w:rsidR="003F76D1" w:rsidDel="006751FB">
          <w:rPr>
            <w:rFonts w:eastAsia="Malgun Gothic"/>
            <w:lang w:eastAsia="ko-KR"/>
          </w:rPr>
          <w:delText>as follows:</w:delText>
        </w:r>
      </w:del>
    </w:p>
    <w:p w14:paraId="758F0F3E" w14:textId="77777777" w:rsidR="006751FB" w:rsidRDefault="006751FB" w:rsidP="00087B21">
      <w:pPr>
        <w:rPr>
          <w:ins w:id="30" w:author="Francois Edouard" w:date="2018-10-01T18:10:00Z"/>
          <w:rFonts w:eastAsia="Malgun Gothic"/>
          <w:lang w:eastAsia="ko-KR"/>
        </w:rPr>
      </w:pPr>
    </w:p>
    <w:p w14:paraId="68B1A679" w14:textId="77777777" w:rsidR="00087B21" w:rsidRPr="00153A00" w:rsidRDefault="00087B21" w:rsidP="00087B21">
      <w:pPr>
        <w:rPr>
          <w:rFonts w:eastAsia="Malgun Gothic"/>
          <w:lang w:eastAsia="ko-KR"/>
        </w:rPr>
      </w:pPr>
    </w:p>
    <w:p w14:paraId="024C50FE" w14:textId="32648BCE" w:rsidR="00087B21" w:rsidRPr="000A71D1" w:rsidRDefault="00087B21" w:rsidP="00087B21">
      <w:pPr>
        <w:spacing w:before="0"/>
        <w:rPr>
          <w:rFonts w:ascii="Consolas" w:hAnsi="Consolas" w:cs="Consolas"/>
          <w:color w:val="000000"/>
          <w:sz w:val="19"/>
          <w:szCs w:val="19"/>
        </w:rPr>
      </w:pPr>
      <w:proofErr w:type="spellStart"/>
      <w:r w:rsidRPr="000A71D1">
        <w:rPr>
          <w:rFonts w:ascii="Consolas" w:hAnsi="Consolas" w:cs="Consolas"/>
          <w:color w:val="000000"/>
          <w:sz w:val="19"/>
          <w:szCs w:val="19"/>
        </w:rPr>
        <w:t>g_</w:t>
      </w:r>
      <w:proofErr w:type="gramStart"/>
      <w:r w:rsidRPr="000A71D1">
        <w:rPr>
          <w:rFonts w:ascii="Consolas" w:hAnsi="Consolas" w:cs="Consolas"/>
          <w:color w:val="000000"/>
          <w:sz w:val="19"/>
          <w:szCs w:val="19"/>
        </w:rPr>
        <w:t>aucTrSet</w:t>
      </w:r>
      <w:proofErr w:type="spellEnd"/>
      <w:r w:rsidRPr="000A71D1">
        <w:rPr>
          <w:rFonts w:ascii="Consolas" w:hAnsi="Consolas" w:cs="Consolas"/>
          <w:color w:val="000000"/>
          <w:sz w:val="19"/>
          <w:szCs w:val="19"/>
        </w:rPr>
        <w:t>[</w:t>
      </w:r>
      <w:proofErr w:type="gramEnd"/>
      <w:r w:rsidRPr="000A71D1">
        <w:rPr>
          <w:rFonts w:ascii="Consolas" w:hAnsi="Consolas" w:cs="Consolas"/>
          <w:color w:val="000000"/>
          <w:sz w:val="19"/>
          <w:szCs w:val="19"/>
        </w:rPr>
        <w:t>7][4][2] =</w:t>
      </w:r>
    </w:p>
    <w:p w14:paraId="44CBDC5E"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w:t>
      </w:r>
    </w:p>
    <w:p w14:paraId="5BD1CF8D" w14:textId="1304B112" w:rsidR="00C44E68" w:rsidRPr="000A71D1" w:rsidRDefault="00087B21" w:rsidP="00C44E68">
      <w:pPr>
        <w:spacing w:before="0"/>
        <w:rPr>
          <w:rFonts w:ascii="Consolas" w:hAnsi="Consolas" w:cs="Consolas"/>
          <w:color w:val="008000"/>
          <w:sz w:val="19"/>
          <w:szCs w:val="19"/>
        </w:rPr>
      </w:pPr>
      <w:r w:rsidRPr="000A71D1">
        <w:rPr>
          <w:rFonts w:ascii="Consolas" w:hAnsi="Consolas" w:cs="Consolas"/>
          <w:color w:val="000000"/>
          <w:sz w:val="19"/>
          <w:szCs w:val="19"/>
        </w:rPr>
        <w:tab/>
      </w:r>
      <w:proofErr w:type="gramStart"/>
      <w:r w:rsidR="00C44E68" w:rsidRPr="000A71D1">
        <w:rPr>
          <w:rFonts w:ascii="Consolas" w:hAnsi="Consolas" w:cs="Consolas"/>
          <w:color w:val="000000"/>
          <w:sz w:val="19"/>
          <w:szCs w:val="19"/>
        </w:rPr>
        <w:t>{</w:t>
      </w:r>
      <w:r w:rsidR="00301525">
        <w:rPr>
          <w:rFonts w:ascii="Consolas" w:hAnsi="Consolas" w:cs="Consolas"/>
          <w:color w:val="000000"/>
          <w:sz w:val="19"/>
          <w:szCs w:val="19"/>
        </w:rPr>
        <w:t xml:space="preserve"> </w:t>
      </w:r>
      <w:r w:rsidR="00C44E68" w:rsidRPr="000A71D1">
        <w:rPr>
          <w:rFonts w:ascii="Consolas" w:hAnsi="Consolas" w:cs="Consolas"/>
          <w:color w:val="000000"/>
          <w:sz w:val="19"/>
          <w:szCs w:val="19"/>
        </w:rPr>
        <w:t>{</w:t>
      </w:r>
      <w:proofErr w:type="gramEnd"/>
      <w:r w:rsidR="00C44E68" w:rsidRPr="000A71D1">
        <w:rPr>
          <w:rFonts w:ascii="Consolas" w:hAnsi="Consolas" w:cs="Consolas"/>
          <w:color w:val="000000"/>
          <w:sz w:val="19"/>
          <w:szCs w:val="19"/>
        </w:rPr>
        <w:t>DST4,DST4},</w:t>
      </w:r>
      <w:r w:rsidR="00301525">
        <w:rPr>
          <w:rFonts w:ascii="Consolas" w:hAnsi="Consolas" w:cs="Consolas"/>
          <w:color w:val="000000"/>
          <w:sz w:val="19"/>
          <w:szCs w:val="19"/>
        </w:rPr>
        <w:t xml:space="preserve"> </w:t>
      </w:r>
      <w:r w:rsidR="00C44E68" w:rsidRPr="000A71D1">
        <w:rPr>
          <w:rFonts w:ascii="Consolas" w:hAnsi="Consolas" w:cs="Consolas"/>
          <w:color w:val="000000"/>
          <w:sz w:val="19"/>
          <w:szCs w:val="19"/>
        </w:rPr>
        <w:t>{</w:t>
      </w:r>
      <w:r w:rsidR="00301525">
        <w:rPr>
          <w:rFonts w:ascii="Consolas" w:hAnsi="Consolas" w:cs="Consolas"/>
          <w:color w:val="000000"/>
          <w:sz w:val="19"/>
          <w:szCs w:val="19"/>
        </w:rPr>
        <w:t xml:space="preserve"> </w:t>
      </w:r>
      <w:r w:rsidR="00C44E68" w:rsidRPr="000A71D1">
        <w:rPr>
          <w:rFonts w:ascii="Consolas" w:hAnsi="Consolas" w:cs="Consolas"/>
          <w:color w:val="000000"/>
          <w:sz w:val="19"/>
          <w:szCs w:val="19"/>
        </w:rPr>
        <w:t>DST7,DST7},</w:t>
      </w:r>
      <w:r w:rsidR="00301525">
        <w:rPr>
          <w:rFonts w:ascii="Consolas" w:hAnsi="Consolas" w:cs="Consolas"/>
          <w:color w:val="000000"/>
          <w:sz w:val="19"/>
          <w:szCs w:val="19"/>
        </w:rPr>
        <w:t xml:space="preserve"> </w:t>
      </w:r>
      <w:r w:rsidR="00C44E68" w:rsidRPr="000A71D1">
        <w:rPr>
          <w:rFonts w:ascii="Consolas" w:hAnsi="Consolas" w:cs="Consolas"/>
          <w:color w:val="000000"/>
          <w:sz w:val="19"/>
          <w:szCs w:val="19"/>
        </w:rPr>
        <w:t>{</w:t>
      </w:r>
      <w:r w:rsidR="00C44E68" w:rsidRPr="000A71D1">
        <w:rPr>
          <w:rFonts w:ascii="Consolas" w:hAnsi="Consolas" w:cs="Consolas"/>
          <w:color w:val="000000"/>
          <w:sz w:val="19"/>
          <w:szCs w:val="19"/>
        </w:rPr>
        <w:tab/>
        <w:t>DST4,DCT8},</w:t>
      </w:r>
      <w:r w:rsidR="00301525">
        <w:rPr>
          <w:rFonts w:ascii="Consolas" w:hAnsi="Consolas" w:cs="Consolas"/>
          <w:color w:val="000000"/>
          <w:sz w:val="19"/>
          <w:szCs w:val="19"/>
        </w:rPr>
        <w:t xml:space="preserve"> </w:t>
      </w:r>
      <w:r w:rsidR="00C44E68" w:rsidRPr="000A71D1">
        <w:rPr>
          <w:rFonts w:ascii="Consolas" w:hAnsi="Consolas" w:cs="Consolas"/>
          <w:color w:val="000000"/>
          <w:sz w:val="19"/>
          <w:szCs w:val="19"/>
        </w:rPr>
        <w:t>{</w:t>
      </w:r>
      <w:r w:rsidR="00C44E68" w:rsidRPr="000A71D1">
        <w:rPr>
          <w:rFonts w:ascii="Consolas" w:hAnsi="Consolas" w:cs="Consolas"/>
          <w:color w:val="000000"/>
          <w:sz w:val="19"/>
          <w:szCs w:val="19"/>
        </w:rPr>
        <w:tab/>
        <w:t>DCT8,DST4}</w:t>
      </w:r>
      <w:r w:rsidR="00301525">
        <w:rPr>
          <w:rFonts w:ascii="Consolas" w:hAnsi="Consolas" w:cs="Consolas"/>
          <w:color w:val="000000"/>
          <w:sz w:val="19"/>
          <w:szCs w:val="19"/>
        </w:rPr>
        <w:t xml:space="preserve"> </w:t>
      </w:r>
      <w:r w:rsidR="00C44E68" w:rsidRPr="000A71D1">
        <w:rPr>
          <w:rFonts w:ascii="Consolas" w:hAnsi="Consolas" w:cs="Consolas"/>
          <w:color w:val="000000"/>
          <w:sz w:val="19"/>
          <w:szCs w:val="19"/>
        </w:rPr>
        <w:t xml:space="preserve">}, </w:t>
      </w:r>
      <w:r w:rsidR="00C44E68" w:rsidRPr="000A71D1">
        <w:rPr>
          <w:rFonts w:ascii="Consolas" w:hAnsi="Consolas" w:cs="Consolas"/>
          <w:color w:val="008000"/>
          <w:sz w:val="19"/>
          <w:szCs w:val="19"/>
        </w:rPr>
        <w:t>//SST1</w:t>
      </w:r>
    </w:p>
    <w:p w14:paraId="1B14370E" w14:textId="3609B989" w:rsidR="00C44E68" w:rsidRPr="000A71D1" w:rsidRDefault="00C44E68" w:rsidP="00C44E68">
      <w:pPr>
        <w:spacing w:before="0"/>
        <w:ind w:left="360"/>
        <w:rPr>
          <w:rFonts w:ascii="Consolas" w:hAnsi="Consolas" w:cs="Consolas"/>
          <w:color w:val="008000"/>
          <w:sz w:val="19"/>
          <w:szCs w:val="19"/>
        </w:rPr>
      </w:pPr>
      <w:proofErr w:type="gramStart"/>
      <w:r w:rsidRPr="000A71D1">
        <w:rPr>
          <w:rFonts w:ascii="Consolas" w:hAnsi="Consolas" w:cs="Consolas"/>
          <w:color w:val="000000"/>
          <w:sz w:val="19"/>
          <w:szCs w:val="19"/>
          <w:lang w:val="fr-FR"/>
        </w:rPr>
        <w:lastRenderedPageBreak/>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proofErr w:type="gramEnd"/>
      <w:r w:rsidRPr="000A71D1">
        <w:rPr>
          <w:rFonts w:ascii="Consolas" w:hAnsi="Consolas" w:cs="Consolas"/>
          <w:color w:val="000000"/>
          <w:sz w:val="19"/>
          <w:szCs w:val="19"/>
          <w:lang w:val="fr-FR"/>
        </w:rPr>
        <w:t>DST7,DST7},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79005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DST7,DCT2},</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DCT2,DCT8}</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 xml:space="preserve">}  </w:t>
      </w:r>
      <w:r w:rsidRPr="000A71D1">
        <w:rPr>
          <w:rFonts w:ascii="Consolas" w:hAnsi="Consolas" w:cs="Consolas"/>
          <w:color w:val="008000"/>
          <w:sz w:val="19"/>
          <w:szCs w:val="19"/>
        </w:rPr>
        <w:t>//SST2</w:t>
      </w:r>
    </w:p>
    <w:p w14:paraId="7190DDF6" w14:textId="53741C51" w:rsidR="00C44E68" w:rsidRPr="000A71D1" w:rsidRDefault="00C44E68" w:rsidP="00C44E68">
      <w:pPr>
        <w:spacing w:before="0"/>
        <w:ind w:left="360"/>
        <w:rPr>
          <w:rFonts w:ascii="Consolas" w:hAnsi="Consolas" w:cs="Consolas"/>
          <w:color w:val="008000"/>
          <w:sz w:val="19"/>
          <w:szCs w:val="19"/>
        </w:rPr>
      </w:pPr>
      <w:proofErr w:type="gramStart"/>
      <w:r w:rsidRPr="000A71D1">
        <w:rPr>
          <w:rFonts w:ascii="Consolas" w:hAnsi="Consolas" w:cs="Consolas"/>
          <w:color w:val="000000"/>
          <w:sz w:val="19"/>
          <w:szCs w:val="19"/>
          <w:lang w:val="fr-FR"/>
        </w:rPr>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proofErr w:type="gramEnd"/>
      <w:r w:rsidRPr="000A71D1">
        <w:rPr>
          <w:rFonts w:ascii="Consolas" w:hAnsi="Consolas" w:cs="Consolas"/>
          <w:color w:val="000000"/>
          <w:sz w:val="19"/>
          <w:szCs w:val="19"/>
          <w:lang w:val="fr-FR"/>
        </w:rPr>
        <w:t>DST7,DST7},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79005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DST7,DCT8},</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DCT8,DST7},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 xml:space="preserve">}  </w:t>
      </w:r>
      <w:r w:rsidRPr="000A71D1">
        <w:rPr>
          <w:rFonts w:ascii="Consolas" w:hAnsi="Consolas" w:cs="Consolas"/>
          <w:color w:val="008000"/>
          <w:sz w:val="19"/>
          <w:szCs w:val="19"/>
        </w:rPr>
        <w:t>//SST3</w:t>
      </w:r>
    </w:p>
    <w:p w14:paraId="5DA02A50" w14:textId="286F4211" w:rsidR="00C44E68" w:rsidRPr="000A71D1" w:rsidRDefault="00C44E68" w:rsidP="00C44E68">
      <w:pPr>
        <w:spacing w:before="0"/>
        <w:ind w:left="360"/>
        <w:rPr>
          <w:rFonts w:ascii="Consolas" w:hAnsi="Consolas" w:cs="Consolas"/>
          <w:color w:val="008000"/>
          <w:sz w:val="19"/>
          <w:szCs w:val="19"/>
        </w:rPr>
      </w:pPr>
      <w:proofErr w:type="gramStart"/>
      <w:r w:rsidRPr="000A71D1">
        <w:rPr>
          <w:rFonts w:ascii="Consolas" w:hAnsi="Consolas" w:cs="Consolas"/>
          <w:color w:val="000000"/>
          <w:sz w:val="19"/>
          <w:szCs w:val="19"/>
          <w:lang w:val="fr-FR"/>
        </w:rPr>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proofErr w:type="gramEnd"/>
      <w:r w:rsidRPr="000A71D1">
        <w:rPr>
          <w:rFonts w:ascii="Consolas" w:hAnsi="Consolas" w:cs="Consolas"/>
          <w:color w:val="000000"/>
          <w:sz w:val="19"/>
          <w:szCs w:val="19"/>
          <w:lang w:val="fr-FR"/>
        </w:rPr>
        <w:t>DST4,DST4},</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79005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DST4,DCT2},</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DCT8,DST4},</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 xml:space="preserve">}  </w:t>
      </w:r>
      <w:r w:rsidRPr="000A71D1">
        <w:rPr>
          <w:rFonts w:ascii="Consolas" w:hAnsi="Consolas" w:cs="Consolas"/>
          <w:color w:val="008000"/>
          <w:sz w:val="19"/>
          <w:szCs w:val="19"/>
        </w:rPr>
        <w:t>//SST4</w:t>
      </w:r>
    </w:p>
    <w:p w14:paraId="64843A51" w14:textId="4F465C91" w:rsidR="00C44E68" w:rsidRPr="000A71D1" w:rsidRDefault="00C44E68" w:rsidP="00C44E68">
      <w:pPr>
        <w:spacing w:before="0"/>
        <w:ind w:left="360"/>
        <w:rPr>
          <w:rFonts w:ascii="Consolas" w:hAnsi="Consolas" w:cs="Consolas"/>
          <w:color w:val="008000"/>
          <w:sz w:val="19"/>
          <w:szCs w:val="19"/>
        </w:rPr>
      </w:pPr>
      <w:proofErr w:type="gramStart"/>
      <w:r w:rsidRPr="000A71D1">
        <w:rPr>
          <w:rFonts w:ascii="Consolas" w:hAnsi="Consolas" w:cs="Consolas"/>
          <w:color w:val="000000"/>
          <w:sz w:val="19"/>
          <w:szCs w:val="19"/>
          <w:lang w:val="fr-FR"/>
        </w:rPr>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proofErr w:type="gramEnd"/>
      <w:r w:rsidRPr="000A71D1">
        <w:rPr>
          <w:rFonts w:ascii="Consolas" w:hAnsi="Consolas" w:cs="Consolas"/>
          <w:color w:val="000000"/>
          <w:sz w:val="19"/>
          <w:szCs w:val="19"/>
          <w:lang w:val="fr-FR"/>
        </w:rPr>
        <w:t>DST4,DST7},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79005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DST7,DCT2},</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DCT8,DST7},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 xml:space="preserve">}  </w:t>
      </w:r>
      <w:r w:rsidRPr="000A71D1">
        <w:rPr>
          <w:rFonts w:ascii="Consolas" w:hAnsi="Consolas" w:cs="Consolas"/>
          <w:color w:val="008000"/>
          <w:sz w:val="19"/>
          <w:szCs w:val="19"/>
        </w:rPr>
        <w:t>//SST5</w:t>
      </w:r>
    </w:p>
    <w:p w14:paraId="3FBE2DE9" w14:textId="595A1113" w:rsidR="00C44E68" w:rsidRPr="000A71D1" w:rsidRDefault="00C44E68" w:rsidP="00C44E68">
      <w:pPr>
        <w:spacing w:before="0"/>
        <w:ind w:left="360"/>
        <w:rPr>
          <w:rFonts w:ascii="Consolas" w:hAnsi="Consolas" w:cs="Consolas"/>
          <w:color w:val="000000"/>
          <w:sz w:val="19"/>
          <w:szCs w:val="19"/>
          <w:lang w:val="fr-FR"/>
        </w:rPr>
      </w:pPr>
      <w:proofErr w:type="gramStart"/>
      <w:r w:rsidRPr="000A71D1">
        <w:rPr>
          <w:rFonts w:ascii="Consolas" w:hAnsi="Consolas" w:cs="Consolas"/>
          <w:color w:val="000000"/>
          <w:sz w:val="19"/>
          <w:szCs w:val="19"/>
          <w:lang w:val="fr-FR"/>
        </w:rPr>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proofErr w:type="gramEnd"/>
      <w:r w:rsidRPr="000A71D1">
        <w:rPr>
          <w:rFonts w:ascii="Consolas" w:hAnsi="Consolas" w:cs="Consolas"/>
          <w:color w:val="000000"/>
          <w:sz w:val="19"/>
          <w:szCs w:val="19"/>
          <w:lang w:val="fr-FR"/>
        </w:rPr>
        <w:t>DST7,DST7},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79005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DST7,DCT2},</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ab/>
        <w:t>DCT8,DST7},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 xml:space="preserve">}  </w:t>
      </w:r>
      <w:r w:rsidRPr="000A71D1">
        <w:rPr>
          <w:rFonts w:ascii="Consolas" w:hAnsi="Consolas" w:cs="Consolas"/>
          <w:color w:val="008000"/>
          <w:sz w:val="19"/>
          <w:szCs w:val="19"/>
        </w:rPr>
        <w:t>//SST6</w:t>
      </w:r>
    </w:p>
    <w:p w14:paraId="7DF4207A" w14:textId="6F4DDD0B" w:rsidR="00087B21" w:rsidRPr="000A71D1" w:rsidRDefault="00C44E68" w:rsidP="00C44E68">
      <w:pPr>
        <w:spacing w:before="0"/>
        <w:ind w:left="360"/>
        <w:rPr>
          <w:rFonts w:ascii="Consolas" w:hAnsi="Consolas" w:cs="Consolas"/>
          <w:color w:val="008000"/>
          <w:sz w:val="19"/>
          <w:szCs w:val="19"/>
        </w:rPr>
      </w:pPr>
      <w:proofErr w:type="gramStart"/>
      <w:r w:rsidRPr="000A71D1">
        <w:rPr>
          <w:rFonts w:ascii="Consolas" w:hAnsi="Consolas" w:cs="Consolas"/>
          <w:color w:val="000000"/>
          <w:sz w:val="19"/>
          <w:szCs w:val="19"/>
          <w:lang w:val="fr-FR"/>
        </w:rPr>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proofErr w:type="gramEnd"/>
      <w:r w:rsidRPr="000A71D1">
        <w:rPr>
          <w:rFonts w:ascii="Consolas" w:hAnsi="Consolas" w:cs="Consolas"/>
          <w:color w:val="000000"/>
          <w:sz w:val="19"/>
          <w:szCs w:val="19"/>
          <w:lang w:val="fr-FR"/>
        </w:rPr>
        <w:t>DST7,DST7},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79005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DST7,DCT2},</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 xml:space="preserve">}  </w:t>
      </w:r>
      <w:r w:rsidRPr="000A71D1">
        <w:rPr>
          <w:rFonts w:ascii="Consolas" w:hAnsi="Consolas" w:cs="Consolas"/>
          <w:color w:val="008000"/>
          <w:sz w:val="19"/>
          <w:szCs w:val="19"/>
        </w:rPr>
        <w:t>//SST7</w:t>
      </w:r>
    </w:p>
    <w:p w14:paraId="198EEA8C" w14:textId="77777777" w:rsidR="00087B21" w:rsidRDefault="00087B21" w:rsidP="00087B21">
      <w:pPr>
        <w:rPr>
          <w:rFonts w:eastAsia="Malgun Gothic"/>
          <w:lang w:eastAsia="ko-KR"/>
        </w:rPr>
      </w:pPr>
      <w:r w:rsidRPr="000A71D1">
        <w:rPr>
          <w:rFonts w:ascii="Consolas" w:hAnsi="Consolas" w:cs="Consolas"/>
          <w:color w:val="000000"/>
          <w:sz w:val="19"/>
          <w:szCs w:val="19"/>
        </w:rPr>
        <w:t>}</w:t>
      </w:r>
    </w:p>
    <w:p w14:paraId="1FABBF7A" w14:textId="2B77FBE4" w:rsidR="00087B21" w:rsidRDefault="003F76D1" w:rsidP="00087B21">
      <w:pPr>
        <w:rPr>
          <w:rFonts w:eastAsia="Malgun Gothic"/>
          <w:lang w:eastAsia="ko-KR"/>
        </w:rPr>
      </w:pPr>
      <w:r>
        <w:rPr>
          <w:rFonts w:eastAsia="Malgun Gothic"/>
          <w:lang w:eastAsia="ko-KR"/>
        </w:rPr>
        <w:t>In the current proposal, t</w:t>
      </w:r>
      <w:r w:rsidR="00087B21">
        <w:rPr>
          <w:rFonts w:eastAsia="Malgun Gothic"/>
          <w:lang w:eastAsia="ko-KR"/>
        </w:rPr>
        <w:t>o comply with the current design of VTM</w:t>
      </w:r>
      <w:r w:rsidR="000A71D1">
        <w:rPr>
          <w:rFonts w:eastAsia="Malgun Gothic"/>
          <w:lang w:eastAsia="ko-KR"/>
        </w:rPr>
        <w:t>2</w:t>
      </w:r>
      <w:r w:rsidR="00087B21">
        <w:rPr>
          <w:rFonts w:eastAsia="Malgun Gothic"/>
          <w:lang w:eastAsia="ko-KR"/>
        </w:rPr>
        <w:t xml:space="preserve"> </w:t>
      </w:r>
      <w:r w:rsidR="00E4545E">
        <w:rPr>
          <w:rFonts w:eastAsia="Malgun Gothic"/>
          <w:lang w:eastAsia="ko-KR"/>
        </w:rPr>
        <w:fldChar w:fldCharType="begin"/>
      </w:r>
      <w:r w:rsidR="00087B21">
        <w:rPr>
          <w:rFonts w:eastAsia="Malgun Gothic"/>
          <w:lang w:eastAsia="ko-KR"/>
        </w:rPr>
        <w:instrText xml:space="preserve"> REF _Ref525577178 \r \h </w:instrText>
      </w:r>
      <w:r w:rsidR="00E4545E">
        <w:rPr>
          <w:rFonts w:eastAsia="Malgun Gothic"/>
          <w:lang w:eastAsia="ko-KR"/>
        </w:rPr>
      </w:r>
      <w:r w:rsidR="00E4545E">
        <w:rPr>
          <w:rFonts w:eastAsia="Malgun Gothic"/>
          <w:lang w:eastAsia="ko-KR"/>
        </w:rPr>
        <w:fldChar w:fldCharType="separate"/>
      </w:r>
      <w:r w:rsidR="00F8492D">
        <w:rPr>
          <w:rFonts w:eastAsia="Malgun Gothic"/>
          <w:lang w:eastAsia="ko-KR"/>
        </w:rPr>
        <w:t>[3]</w:t>
      </w:r>
      <w:r w:rsidR="00E4545E">
        <w:rPr>
          <w:rFonts w:eastAsia="Malgun Gothic"/>
          <w:lang w:eastAsia="ko-KR"/>
        </w:rPr>
        <w:fldChar w:fldCharType="end"/>
      </w:r>
      <w:r w:rsidR="00087B21">
        <w:rPr>
          <w:rFonts w:eastAsia="Malgun Gothic"/>
          <w:lang w:eastAsia="ko-KR"/>
        </w:rPr>
        <w:t xml:space="preserve">, </w:t>
      </w:r>
      <w:r>
        <w:rPr>
          <w:rFonts w:eastAsia="Malgun Gothic"/>
          <w:lang w:eastAsia="ko-KR"/>
        </w:rPr>
        <w:t>the</w:t>
      </w:r>
      <w:r w:rsidR="00087B21">
        <w:rPr>
          <w:rFonts w:eastAsia="Malgun Gothic"/>
          <w:lang w:eastAsia="ko-KR"/>
        </w:rPr>
        <w:t xml:space="preserve"> design</w:t>
      </w:r>
      <w:r>
        <w:rPr>
          <w:rFonts w:eastAsia="Malgun Gothic"/>
          <w:lang w:eastAsia="ko-KR"/>
        </w:rPr>
        <w:t xml:space="preserve"> of [1] is modified as follows.</w:t>
      </w:r>
      <w:r w:rsidR="000A71D1">
        <w:rPr>
          <w:rFonts w:eastAsia="Malgun Gothic"/>
          <w:lang w:eastAsia="ko-KR"/>
        </w:rPr>
        <w:t xml:space="preserve"> T</w:t>
      </w:r>
      <w:r>
        <w:rPr>
          <w:rFonts w:eastAsia="Malgun Gothic"/>
          <w:lang w:eastAsia="ko-KR"/>
        </w:rPr>
        <w:t>he proposed MTS contains</w:t>
      </w:r>
      <w:r w:rsidR="00087B21">
        <w:rPr>
          <w:rFonts w:eastAsia="Malgun Gothic"/>
          <w:lang w:eastAsia="ko-KR"/>
        </w:rPr>
        <w:t xml:space="preserve"> only two transforms</w:t>
      </w:r>
      <w:r>
        <w:rPr>
          <w:rFonts w:eastAsia="Malgun Gothic"/>
          <w:lang w:eastAsia="ko-KR"/>
        </w:rPr>
        <w:t>, DST-7 and DCT-8</w:t>
      </w:r>
      <w:r w:rsidR="00087B21">
        <w:rPr>
          <w:rFonts w:eastAsia="Malgun Gothic"/>
          <w:lang w:eastAsia="ko-KR"/>
        </w:rPr>
        <w:t xml:space="preserve">. </w:t>
      </w:r>
      <w:r>
        <w:rPr>
          <w:rFonts w:eastAsia="Malgun Gothic"/>
          <w:lang w:eastAsia="ko-KR"/>
        </w:rPr>
        <w:t xml:space="preserve">DCT-2 is also considered in the set of transforms, and </w:t>
      </w:r>
      <w:r w:rsidR="000010F3">
        <w:rPr>
          <w:rFonts w:eastAsia="Malgun Gothic"/>
          <w:lang w:eastAsia="ko-KR"/>
        </w:rPr>
        <w:t>the</w:t>
      </w:r>
      <w:r>
        <w:rPr>
          <w:rFonts w:eastAsia="Malgun Gothic"/>
          <w:lang w:eastAsia="ko-KR"/>
        </w:rPr>
        <w:t xml:space="preserve"> mapping table is defined as follows:</w:t>
      </w:r>
    </w:p>
    <w:p w14:paraId="1ADD6578" w14:textId="77777777" w:rsidR="00087B21" w:rsidRDefault="00087B21" w:rsidP="00087B21">
      <w:pPr>
        <w:rPr>
          <w:rFonts w:eastAsia="Malgun Gothic"/>
          <w:lang w:eastAsia="ko-KR"/>
        </w:rPr>
      </w:pPr>
    </w:p>
    <w:p w14:paraId="3A8A5E46" w14:textId="0F3323EB" w:rsidR="00087B21" w:rsidRPr="000A71D1" w:rsidRDefault="00087B21" w:rsidP="00087B21">
      <w:pPr>
        <w:spacing w:before="0"/>
        <w:rPr>
          <w:rFonts w:ascii="Consolas" w:hAnsi="Consolas" w:cs="Consolas"/>
          <w:color w:val="000000"/>
          <w:sz w:val="19"/>
          <w:szCs w:val="19"/>
        </w:rPr>
      </w:pPr>
      <w:proofErr w:type="spellStart"/>
      <w:r w:rsidRPr="000A71D1">
        <w:rPr>
          <w:rFonts w:ascii="Consolas" w:hAnsi="Consolas" w:cs="Consolas"/>
          <w:color w:val="000000"/>
          <w:sz w:val="19"/>
          <w:szCs w:val="19"/>
        </w:rPr>
        <w:t>g_</w:t>
      </w:r>
      <w:proofErr w:type="gramStart"/>
      <w:r w:rsidRPr="000A71D1">
        <w:rPr>
          <w:rFonts w:ascii="Consolas" w:hAnsi="Consolas" w:cs="Consolas"/>
          <w:color w:val="000000"/>
          <w:sz w:val="19"/>
          <w:szCs w:val="19"/>
        </w:rPr>
        <w:t>aucTrSet</w:t>
      </w:r>
      <w:proofErr w:type="spellEnd"/>
      <w:r w:rsidRPr="000A71D1">
        <w:rPr>
          <w:rFonts w:ascii="Consolas" w:hAnsi="Consolas" w:cs="Consolas"/>
          <w:color w:val="000000"/>
          <w:sz w:val="19"/>
          <w:szCs w:val="19"/>
        </w:rPr>
        <w:t>[</w:t>
      </w:r>
      <w:proofErr w:type="gramEnd"/>
      <w:r w:rsidRPr="000A71D1">
        <w:rPr>
          <w:rFonts w:ascii="Consolas" w:hAnsi="Consolas" w:cs="Consolas"/>
          <w:color w:val="000000"/>
          <w:sz w:val="19"/>
          <w:szCs w:val="19"/>
        </w:rPr>
        <w:t>7][4][2] =</w:t>
      </w:r>
    </w:p>
    <w:p w14:paraId="694F6750"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w:t>
      </w:r>
    </w:p>
    <w:p w14:paraId="263B57A2"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//SST1</w:t>
      </w:r>
    </w:p>
    <w:p w14:paraId="4D9DA716"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 xml:space="preserve">//SST2 </w:t>
      </w:r>
    </w:p>
    <w:p w14:paraId="341FCA8A"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 xml:space="preserve">//SST3 </w:t>
      </w:r>
    </w:p>
    <w:p w14:paraId="42A9D7EA"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 xml:space="preserve">//SST4 </w:t>
      </w:r>
    </w:p>
    <w:p w14:paraId="08CD064D"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 xml:space="preserve">//SST5 </w:t>
      </w:r>
    </w:p>
    <w:p w14:paraId="3C7766BA"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 xml:space="preserve">//SST6 </w:t>
      </w:r>
    </w:p>
    <w:p w14:paraId="4BACD499"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 xml:space="preserve">//SST7 </w:t>
      </w:r>
    </w:p>
    <w:p w14:paraId="74757012" w14:textId="0C63C233" w:rsidR="00087B21" w:rsidRPr="000A71D1" w:rsidRDefault="00087B21" w:rsidP="00087B21">
      <w:pPr>
        <w:rPr>
          <w:rFonts w:ascii="Consolas" w:hAnsi="Consolas" w:cs="Consolas"/>
          <w:color w:val="000000"/>
          <w:sz w:val="19"/>
          <w:szCs w:val="19"/>
        </w:rPr>
      </w:pPr>
      <w:r w:rsidRPr="000A71D1">
        <w:rPr>
          <w:rFonts w:ascii="Consolas" w:hAnsi="Consolas" w:cs="Consolas"/>
          <w:color w:val="000000"/>
          <w:sz w:val="19"/>
          <w:szCs w:val="19"/>
        </w:rPr>
        <w:t>}</w:t>
      </w:r>
    </w:p>
    <w:p w14:paraId="58594C56" w14:textId="34DE9FE1" w:rsidR="00087B21" w:rsidRDefault="00087B21" w:rsidP="00087B21">
      <w:proofErr w:type="gramStart"/>
      <w:r>
        <w:t>Alternative</w:t>
      </w:r>
      <w:r w:rsidR="000010F3">
        <w:t>ly</w:t>
      </w:r>
      <w:proofErr w:type="gramEnd"/>
      <w:r>
        <w:t xml:space="preserve"> to </w:t>
      </w:r>
      <w:r w:rsidR="000A71D1">
        <w:t>DST-7</w:t>
      </w:r>
      <w:r>
        <w:t xml:space="preserve"> and </w:t>
      </w:r>
      <w:r w:rsidR="000A71D1">
        <w:t>DCT-8</w:t>
      </w:r>
      <w:r>
        <w:t xml:space="preserve">, </w:t>
      </w:r>
      <w:r w:rsidR="000A71D1">
        <w:t>DST-4</w:t>
      </w:r>
      <w:r>
        <w:t xml:space="preserve"> and </w:t>
      </w:r>
      <w:r w:rsidR="000A71D1">
        <w:t>DCT-4</w:t>
      </w:r>
      <w:r>
        <w:t xml:space="preserve"> can be advantageously used as </w:t>
      </w:r>
      <w:r w:rsidR="000010F3">
        <w:t xml:space="preserve">N-point </w:t>
      </w:r>
      <w:r w:rsidR="000A71D1">
        <w:t>DST-4</w:t>
      </w:r>
      <w:r w:rsidR="000010F3">
        <w:t xml:space="preserve"> and </w:t>
      </w:r>
      <w:r w:rsidR="000A71D1">
        <w:t>DCT-4</w:t>
      </w:r>
      <w:r>
        <w:t xml:space="preserve"> can be </w:t>
      </w:r>
      <w:r w:rsidR="000010F3">
        <w:t xml:space="preserve">both </w:t>
      </w:r>
      <w:r>
        <w:t xml:space="preserve">inherited from </w:t>
      </w:r>
      <w:r w:rsidR="000010F3">
        <w:t xml:space="preserve">2N-point </w:t>
      </w:r>
      <w:r w:rsidR="000A71D1">
        <w:t>DCT-2</w:t>
      </w:r>
      <w:r w:rsidR="000010F3">
        <w:t xml:space="preserve">. Therefore, </w:t>
      </w:r>
      <w:r>
        <w:t xml:space="preserve">no extra memory/implementation is required for these transforms. </w:t>
      </w:r>
      <w:r w:rsidR="000A71D1">
        <w:t>DST-4</w:t>
      </w:r>
      <w:r>
        <w:t xml:space="preserve"> and </w:t>
      </w:r>
      <w:r w:rsidR="000A71D1">
        <w:t>DCT-4</w:t>
      </w:r>
      <w:r>
        <w:t xml:space="preserve"> can be employed by modifying the </w:t>
      </w:r>
      <w:proofErr w:type="spellStart"/>
      <w:r w:rsidRPr="00B84F68">
        <w:rPr>
          <w:rFonts w:ascii="Consolas" w:hAnsi="Consolas" w:cs="Consolas"/>
          <w:color w:val="000000"/>
          <w:sz w:val="19"/>
          <w:szCs w:val="19"/>
        </w:rPr>
        <w:t>aucTrSet</w:t>
      </w:r>
      <w:r w:rsidRPr="00B84F68">
        <w:t>to</w:t>
      </w:r>
      <w:proofErr w:type="spellEnd"/>
      <w:r>
        <w:t>:</w:t>
      </w:r>
    </w:p>
    <w:p w14:paraId="74D26B5C" w14:textId="77777777" w:rsidR="00087B21" w:rsidRDefault="00087B21" w:rsidP="00087B21"/>
    <w:p w14:paraId="476DACBF" w14:textId="00BE3482" w:rsidR="00087B21" w:rsidRPr="00C44E68" w:rsidRDefault="00087B21" w:rsidP="00087B21">
      <w:pPr>
        <w:spacing w:before="0"/>
        <w:rPr>
          <w:rFonts w:ascii="Consolas" w:hAnsi="Consolas" w:cs="Consolas"/>
          <w:color w:val="000000"/>
          <w:sz w:val="19"/>
          <w:szCs w:val="19"/>
        </w:rPr>
      </w:pPr>
      <w:proofErr w:type="spellStart"/>
      <w:r w:rsidRPr="00C44E68">
        <w:rPr>
          <w:rFonts w:ascii="Consolas" w:hAnsi="Consolas" w:cs="Consolas"/>
          <w:color w:val="000000"/>
          <w:sz w:val="19"/>
          <w:szCs w:val="19"/>
        </w:rPr>
        <w:t>g_</w:t>
      </w:r>
      <w:proofErr w:type="gramStart"/>
      <w:r w:rsidRPr="00C44E68">
        <w:rPr>
          <w:rFonts w:ascii="Consolas" w:hAnsi="Consolas" w:cs="Consolas"/>
          <w:color w:val="000000"/>
          <w:sz w:val="19"/>
          <w:szCs w:val="19"/>
        </w:rPr>
        <w:t>aucTrSet</w:t>
      </w:r>
      <w:proofErr w:type="spellEnd"/>
      <w:r w:rsidRPr="00C44E68">
        <w:rPr>
          <w:rFonts w:ascii="Consolas" w:hAnsi="Consolas" w:cs="Consolas"/>
          <w:color w:val="000000"/>
          <w:sz w:val="19"/>
          <w:szCs w:val="19"/>
        </w:rPr>
        <w:t>[</w:t>
      </w:r>
      <w:proofErr w:type="gramEnd"/>
      <w:r w:rsidRPr="00C44E68">
        <w:rPr>
          <w:rFonts w:ascii="Consolas" w:hAnsi="Consolas" w:cs="Consolas"/>
          <w:color w:val="000000"/>
          <w:sz w:val="19"/>
          <w:szCs w:val="19"/>
        </w:rPr>
        <w:t>7][4][2] =</w:t>
      </w:r>
    </w:p>
    <w:p w14:paraId="5588ECD5"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w:t>
      </w:r>
    </w:p>
    <w:p w14:paraId="00F2923B"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DCT8</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//SST1</w:t>
      </w:r>
    </w:p>
    <w:p w14:paraId="74E095A8"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 xml:space="preserve">//SST2 </w:t>
      </w:r>
    </w:p>
    <w:p w14:paraId="66DA3F06"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 xml:space="preserve">//SST3 </w:t>
      </w:r>
    </w:p>
    <w:p w14:paraId="5DB0AB42"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 xml:space="preserve">//SST4 </w:t>
      </w:r>
    </w:p>
    <w:p w14:paraId="5DA6FA43"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 xml:space="preserve">//SST5 </w:t>
      </w:r>
    </w:p>
    <w:p w14:paraId="69DBBCC5"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 xml:space="preserve">//SST6 </w:t>
      </w:r>
    </w:p>
    <w:p w14:paraId="2DE5C901"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 xml:space="preserve">//SST7 </w:t>
      </w:r>
    </w:p>
    <w:p w14:paraId="7FF14C57" w14:textId="0719F8E6" w:rsidR="00087B21" w:rsidRDefault="00087B21" w:rsidP="00087B21">
      <w:r>
        <w:rPr>
          <w:rFonts w:ascii="Consolas" w:hAnsi="Consolas" w:cs="Consolas"/>
          <w:color w:val="000000"/>
          <w:sz w:val="19"/>
          <w:szCs w:val="19"/>
        </w:rPr>
        <w:t>}</w:t>
      </w:r>
    </w:p>
    <w:p w14:paraId="670A94B9" w14:textId="77777777" w:rsidR="00087B21" w:rsidRDefault="00087B21" w:rsidP="00087B2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31" w:name="_Ref525552852"/>
      <w:r>
        <w:rPr>
          <w:lang w:eastAsia="ko-KR"/>
        </w:rPr>
        <w:t>Experimental Results</w:t>
      </w:r>
      <w:bookmarkEnd w:id="31"/>
    </w:p>
    <w:p w14:paraId="1BF8656F" w14:textId="21B4BD23" w:rsidR="000010F3" w:rsidRDefault="00087B21" w:rsidP="00087B21">
      <w:pPr>
        <w:rPr>
          <w:lang w:eastAsia="ko-KR"/>
        </w:rPr>
      </w:pPr>
      <w:r>
        <w:rPr>
          <w:lang w:eastAsia="ko-KR"/>
        </w:rPr>
        <w:t>Two tests are performed. The first</w:t>
      </w:r>
      <w:r w:rsidR="000010F3">
        <w:rPr>
          <w:lang w:eastAsia="ko-KR"/>
        </w:rPr>
        <w:t xml:space="preserve"> test</w:t>
      </w:r>
      <w:r>
        <w:rPr>
          <w:lang w:eastAsia="ko-KR"/>
        </w:rPr>
        <w:t xml:space="preserve"> (Test#1) </w:t>
      </w:r>
      <w:r w:rsidR="000010F3">
        <w:rPr>
          <w:lang w:eastAsia="ko-KR"/>
        </w:rPr>
        <w:t>corresponds to a</w:t>
      </w:r>
      <w:r>
        <w:rPr>
          <w:lang w:eastAsia="ko-KR"/>
        </w:rPr>
        <w:t xml:space="preserve"> transform mapping table contain</w:t>
      </w:r>
      <w:r w:rsidR="000010F3">
        <w:rPr>
          <w:lang w:eastAsia="ko-KR"/>
        </w:rPr>
        <w:t>ing</w:t>
      </w:r>
      <w:r>
        <w:rPr>
          <w:lang w:eastAsia="ko-KR"/>
        </w:rPr>
        <w:t xml:space="preserve"> </w:t>
      </w:r>
      <w:r w:rsidR="000A71D1">
        <w:rPr>
          <w:lang w:eastAsia="ko-KR"/>
        </w:rPr>
        <w:t>DCT-2</w:t>
      </w:r>
      <w:r>
        <w:rPr>
          <w:lang w:eastAsia="ko-KR"/>
        </w:rPr>
        <w:t xml:space="preserve">, </w:t>
      </w:r>
      <w:r w:rsidR="000A71D1">
        <w:rPr>
          <w:lang w:eastAsia="ko-KR"/>
        </w:rPr>
        <w:t>DST-7</w:t>
      </w:r>
      <w:r>
        <w:rPr>
          <w:lang w:eastAsia="ko-KR"/>
        </w:rPr>
        <w:t xml:space="preserve"> and </w:t>
      </w:r>
      <w:r w:rsidR="000A71D1">
        <w:rPr>
          <w:lang w:eastAsia="ko-KR"/>
        </w:rPr>
        <w:t>DCT-8</w:t>
      </w:r>
      <w:r w:rsidR="000010F3">
        <w:rPr>
          <w:lang w:eastAsia="ko-KR"/>
        </w:rPr>
        <w:t xml:space="preserve">. </w:t>
      </w:r>
    </w:p>
    <w:p w14:paraId="23582034" w14:textId="091DDD1E" w:rsidR="000010F3" w:rsidRDefault="000010F3" w:rsidP="00087B21">
      <w:pPr>
        <w:rPr>
          <w:lang w:eastAsia="ko-KR"/>
        </w:rPr>
      </w:pPr>
      <w:r>
        <w:rPr>
          <w:lang w:eastAsia="ko-KR"/>
        </w:rPr>
        <w:t>The second test</w:t>
      </w:r>
      <w:r w:rsidR="00087B21">
        <w:rPr>
          <w:lang w:eastAsia="ko-KR"/>
        </w:rPr>
        <w:t xml:space="preserve"> (Test#2) </w:t>
      </w:r>
      <w:r>
        <w:rPr>
          <w:lang w:eastAsia="ko-KR"/>
        </w:rPr>
        <w:t xml:space="preserve">corresponds to a transform mapping table containing </w:t>
      </w:r>
      <w:r w:rsidR="000A71D1">
        <w:rPr>
          <w:lang w:eastAsia="ko-KR"/>
        </w:rPr>
        <w:t>DCT-2</w:t>
      </w:r>
      <w:r w:rsidR="00087B21">
        <w:rPr>
          <w:lang w:eastAsia="ko-KR"/>
        </w:rPr>
        <w:t xml:space="preserve">, </w:t>
      </w:r>
      <w:r w:rsidR="000A71D1">
        <w:rPr>
          <w:lang w:eastAsia="ko-KR"/>
        </w:rPr>
        <w:t>DST-4</w:t>
      </w:r>
      <w:r w:rsidR="00087B21">
        <w:rPr>
          <w:lang w:eastAsia="ko-KR"/>
        </w:rPr>
        <w:t xml:space="preserve"> and </w:t>
      </w:r>
      <w:r w:rsidR="000A71D1">
        <w:rPr>
          <w:lang w:eastAsia="ko-KR"/>
        </w:rPr>
        <w:t>DCT-4</w:t>
      </w:r>
      <w:r w:rsidR="00087B21">
        <w:rPr>
          <w:lang w:eastAsia="ko-KR"/>
        </w:rPr>
        <w:t xml:space="preserve">. </w:t>
      </w:r>
    </w:p>
    <w:p w14:paraId="06D82C4F" w14:textId="70A9550A" w:rsidR="00087B21" w:rsidRDefault="00087B21" w:rsidP="00087B21">
      <w:pPr>
        <w:rPr>
          <w:lang w:eastAsia="ko-KR"/>
        </w:rPr>
      </w:pPr>
      <w:r>
        <w:rPr>
          <w:lang w:eastAsia="ko-KR"/>
        </w:rPr>
        <w:t xml:space="preserve">Using the common testing conditions of VTM software </w:t>
      </w:r>
      <w:r w:rsidR="00E4545E">
        <w:rPr>
          <w:lang w:eastAsia="ko-KR"/>
        </w:rPr>
        <w:fldChar w:fldCharType="begin"/>
      </w:r>
      <w:r>
        <w:rPr>
          <w:lang w:eastAsia="ko-KR"/>
        </w:rPr>
        <w:instrText xml:space="preserve"> REF _Ref525577178 \r \h </w:instrText>
      </w:r>
      <w:r w:rsidR="00E4545E">
        <w:rPr>
          <w:lang w:eastAsia="ko-KR"/>
        </w:rPr>
      </w:r>
      <w:r w:rsidR="00E4545E">
        <w:rPr>
          <w:lang w:eastAsia="ko-KR"/>
        </w:rPr>
        <w:fldChar w:fldCharType="separate"/>
      </w:r>
      <w:r w:rsidR="00F8492D">
        <w:rPr>
          <w:lang w:eastAsia="ko-KR"/>
        </w:rPr>
        <w:t>[3]</w:t>
      </w:r>
      <w:r w:rsidR="00E4545E">
        <w:rPr>
          <w:lang w:eastAsia="ko-KR"/>
        </w:rPr>
        <w:fldChar w:fldCharType="end"/>
      </w:r>
      <w:r>
        <w:rPr>
          <w:lang w:eastAsia="ko-KR"/>
        </w:rPr>
        <w:t>, and the default VTM</w:t>
      </w:r>
      <w:r w:rsidR="000010F3">
        <w:rPr>
          <w:lang w:eastAsia="ko-KR"/>
        </w:rPr>
        <w:t>2.0.1</w:t>
      </w:r>
      <w:r>
        <w:rPr>
          <w:lang w:eastAsia="ko-KR"/>
        </w:rPr>
        <w:t xml:space="preserve"> software as an anchor, the following results are obtained</w:t>
      </w:r>
      <w:r w:rsidR="000010F3">
        <w:rPr>
          <w:lang w:eastAsia="ko-KR"/>
        </w:rPr>
        <w:t xml:space="preserve"> for the AI and RA configurations.</w:t>
      </w:r>
    </w:p>
    <w:p w14:paraId="4C71DACF" w14:textId="0AE85257" w:rsidR="003F5AA1" w:rsidRDefault="003F5AA1" w:rsidP="00087B21">
      <w:pPr>
        <w:rPr>
          <w:lang w:eastAsia="ko-KR"/>
        </w:rPr>
      </w:pPr>
      <w:r>
        <w:rPr>
          <w:lang w:eastAsia="ko-KR"/>
        </w:rPr>
        <w:t xml:space="preserve">Note that the encoding and decoding runtime initially delivered in the CE6 branch were not properly estimated due to the usage of inhomogeneous cores. The values reported in the current document are estimated with </w:t>
      </w:r>
      <w:proofErr w:type="gramStart"/>
      <w:r>
        <w:rPr>
          <w:lang w:eastAsia="ko-KR"/>
        </w:rPr>
        <w:t>an</w:t>
      </w:r>
      <w:proofErr w:type="gramEnd"/>
      <w:r>
        <w:rPr>
          <w:lang w:eastAsia="ko-KR"/>
        </w:rPr>
        <w:t xml:space="preserve"> homogeneous computer grid.</w:t>
      </w:r>
    </w:p>
    <w:p w14:paraId="2E2875C4" w14:textId="1A91881A" w:rsidR="00087B21" w:rsidRDefault="00087B21" w:rsidP="00087B21">
      <w:pPr>
        <w:rPr>
          <w:ins w:id="32" w:author="Francois Edouard" w:date="2018-10-02T12:24:00Z"/>
          <w:lang w:eastAsia="ko-KR"/>
        </w:rPr>
      </w:pPr>
    </w:p>
    <w:p w14:paraId="5C1F1886" w14:textId="67BC000B" w:rsidR="00C0205E" w:rsidRDefault="00C0205E" w:rsidP="00087B21">
      <w:pPr>
        <w:rPr>
          <w:ins w:id="33" w:author="Francois Edouard" w:date="2018-10-02T18:59:00Z"/>
          <w:lang w:eastAsia="ko-KR"/>
        </w:rPr>
      </w:pPr>
    </w:p>
    <w:p w14:paraId="325A81EF" w14:textId="553782CB" w:rsidR="00BF1140" w:rsidRDefault="00BF1140" w:rsidP="00087B21">
      <w:pPr>
        <w:rPr>
          <w:ins w:id="34" w:author="Francois Edouard" w:date="2018-10-02T18:59:00Z"/>
          <w:lang w:eastAsia="ko-KR"/>
        </w:rPr>
      </w:pPr>
    </w:p>
    <w:p w14:paraId="4DA17ED6" w14:textId="77777777" w:rsidR="00BF1140" w:rsidRDefault="00BF1140" w:rsidP="00087B21">
      <w:pPr>
        <w:rPr>
          <w:ins w:id="35" w:author="Francois Edouard" w:date="2018-10-02T12:24:00Z"/>
          <w:lang w:eastAsia="ko-KR"/>
        </w:rPr>
      </w:pPr>
    </w:p>
    <w:p w14:paraId="0A92CDBC" w14:textId="77777777" w:rsidR="00C0205E" w:rsidRDefault="00C0205E" w:rsidP="00087B21">
      <w:pPr>
        <w:rPr>
          <w:lang w:eastAsia="ko-KR"/>
        </w:rPr>
      </w:pPr>
    </w:p>
    <w:p w14:paraId="613ABA57" w14:textId="138D58A1" w:rsidR="00A61FD1" w:rsidRDefault="00A61FD1" w:rsidP="00A61FD1">
      <w:pPr>
        <w:pStyle w:val="Heading2"/>
        <w:rPr>
          <w:lang w:eastAsia="ko-KR"/>
        </w:rPr>
      </w:pPr>
      <w:r>
        <w:rPr>
          <w:lang w:eastAsia="ko-KR"/>
        </w:rPr>
        <w:lastRenderedPageBreak/>
        <w:t xml:space="preserve">Test#1 - </w:t>
      </w:r>
      <w:r w:rsidR="000A71D1">
        <w:rPr>
          <w:lang w:eastAsia="ko-KR"/>
        </w:rPr>
        <w:t>DCT-2</w:t>
      </w:r>
      <w:r>
        <w:rPr>
          <w:lang w:eastAsia="ko-KR"/>
        </w:rPr>
        <w:t xml:space="preserve">, </w:t>
      </w:r>
      <w:r w:rsidR="000A71D1">
        <w:rPr>
          <w:lang w:eastAsia="ko-KR"/>
        </w:rPr>
        <w:t>DST-7</w:t>
      </w:r>
      <w:r>
        <w:rPr>
          <w:lang w:eastAsia="ko-KR"/>
        </w:rPr>
        <w:t xml:space="preserve"> and </w:t>
      </w:r>
      <w:r w:rsidR="000A71D1">
        <w:rPr>
          <w:lang w:eastAsia="ko-KR"/>
        </w:rPr>
        <w:t>DCT-8</w:t>
      </w:r>
    </w:p>
    <w:p w14:paraId="250B8927" w14:textId="77777777" w:rsidR="00A61FD1" w:rsidRDefault="00A61FD1" w:rsidP="00087B21">
      <w:pPr>
        <w:rPr>
          <w:lang w:eastAsia="ko-KR"/>
        </w:rPr>
      </w:pPr>
    </w:p>
    <w:p w14:paraId="46996613" w14:textId="5854C688" w:rsidR="00087B21" w:rsidRDefault="00087B21" w:rsidP="000010F3">
      <w:pPr>
        <w:pStyle w:val="Caption"/>
        <w:rPr>
          <w:lang w:eastAsia="ko-KR"/>
        </w:rPr>
      </w:pPr>
      <w:r>
        <w:t xml:space="preserve">Table </w:t>
      </w:r>
      <w:r w:rsidR="00E4545E">
        <w:rPr>
          <w:noProof/>
        </w:rPr>
        <w:fldChar w:fldCharType="begin"/>
      </w:r>
      <w:r>
        <w:rPr>
          <w:noProof/>
        </w:rPr>
        <w:instrText xml:space="preserve"> SEQ Table \* ARABIC </w:instrText>
      </w:r>
      <w:r w:rsidR="00E4545E">
        <w:rPr>
          <w:noProof/>
        </w:rPr>
        <w:fldChar w:fldCharType="separate"/>
      </w:r>
      <w:r w:rsidR="00F8492D">
        <w:rPr>
          <w:noProof/>
        </w:rPr>
        <w:t>1</w:t>
      </w:r>
      <w:r w:rsidR="00E4545E">
        <w:rPr>
          <w:noProof/>
        </w:rPr>
        <w:fldChar w:fldCharType="end"/>
      </w:r>
      <w:r w:rsidR="000010F3">
        <w:rPr>
          <w:noProof/>
        </w:rPr>
        <w:t>.</w:t>
      </w:r>
      <w:r>
        <w:t>BD-rate results of Test#1 in AI configuration</w:t>
      </w:r>
      <w:r w:rsidR="000010F3">
        <w:t>.</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087B21" w:rsidRPr="0063689B" w14:paraId="0F69E5F4" w14:textId="77777777" w:rsidTr="00E30EA0">
        <w:trPr>
          <w:trHeight w:val="255"/>
          <w:jc w:val="center"/>
        </w:trPr>
        <w:tc>
          <w:tcPr>
            <w:tcW w:w="1640" w:type="dxa"/>
            <w:noWrap/>
            <w:hideMark/>
          </w:tcPr>
          <w:p w14:paraId="05EDB6A1" w14:textId="77777777" w:rsidR="00087B21" w:rsidRPr="0063689B" w:rsidRDefault="00087B21" w:rsidP="00E30EA0">
            <w:pPr>
              <w:rPr>
                <w:rFonts w:ascii="Arial" w:hAnsi="Arial" w:cs="Arial"/>
                <w:sz w:val="18"/>
                <w:szCs w:val="18"/>
                <w:lang w:eastAsia="ko-KR"/>
              </w:rPr>
            </w:pPr>
          </w:p>
        </w:tc>
        <w:tc>
          <w:tcPr>
            <w:tcW w:w="1060" w:type="dxa"/>
            <w:noWrap/>
            <w:hideMark/>
          </w:tcPr>
          <w:p w14:paraId="0B83FC28"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Y</w:t>
            </w:r>
          </w:p>
        </w:tc>
        <w:tc>
          <w:tcPr>
            <w:tcW w:w="1060" w:type="dxa"/>
            <w:noWrap/>
            <w:hideMark/>
          </w:tcPr>
          <w:p w14:paraId="616D50D0"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U</w:t>
            </w:r>
          </w:p>
        </w:tc>
        <w:tc>
          <w:tcPr>
            <w:tcW w:w="1060" w:type="dxa"/>
            <w:noWrap/>
            <w:hideMark/>
          </w:tcPr>
          <w:p w14:paraId="39C223F0"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V</w:t>
            </w:r>
          </w:p>
        </w:tc>
        <w:tc>
          <w:tcPr>
            <w:tcW w:w="1060" w:type="dxa"/>
            <w:noWrap/>
            <w:hideMark/>
          </w:tcPr>
          <w:p w14:paraId="67E98900" w14:textId="77777777" w:rsidR="00087B21" w:rsidRPr="0063689B" w:rsidRDefault="00087B21" w:rsidP="00E30EA0">
            <w:pPr>
              <w:rPr>
                <w:rFonts w:ascii="Arial" w:hAnsi="Arial" w:cs="Arial"/>
                <w:sz w:val="18"/>
                <w:szCs w:val="18"/>
                <w:lang w:eastAsia="ko-KR"/>
              </w:rPr>
            </w:pPr>
            <w:proofErr w:type="spellStart"/>
            <w:r w:rsidRPr="0063689B">
              <w:rPr>
                <w:rFonts w:ascii="Arial" w:hAnsi="Arial" w:cs="Arial"/>
                <w:sz w:val="18"/>
                <w:szCs w:val="18"/>
                <w:lang w:eastAsia="ko-KR"/>
              </w:rPr>
              <w:t>EncT</w:t>
            </w:r>
            <w:proofErr w:type="spellEnd"/>
          </w:p>
        </w:tc>
        <w:tc>
          <w:tcPr>
            <w:tcW w:w="1060" w:type="dxa"/>
            <w:noWrap/>
            <w:hideMark/>
          </w:tcPr>
          <w:p w14:paraId="0539A48A" w14:textId="77777777" w:rsidR="00087B21" w:rsidRPr="0063689B" w:rsidRDefault="00087B21" w:rsidP="00E30EA0">
            <w:pPr>
              <w:rPr>
                <w:rFonts w:ascii="Arial" w:hAnsi="Arial" w:cs="Arial"/>
                <w:sz w:val="18"/>
                <w:szCs w:val="18"/>
                <w:lang w:eastAsia="ko-KR"/>
              </w:rPr>
            </w:pPr>
            <w:proofErr w:type="spellStart"/>
            <w:r w:rsidRPr="0063689B">
              <w:rPr>
                <w:rFonts w:ascii="Arial" w:hAnsi="Arial" w:cs="Arial"/>
                <w:sz w:val="18"/>
                <w:szCs w:val="18"/>
                <w:lang w:eastAsia="ko-KR"/>
              </w:rPr>
              <w:t>DecT</w:t>
            </w:r>
            <w:proofErr w:type="spellEnd"/>
          </w:p>
        </w:tc>
      </w:tr>
      <w:tr w:rsidR="00D71A09" w:rsidRPr="0063689B" w14:paraId="4433045E" w14:textId="77777777" w:rsidTr="00E30EA0">
        <w:trPr>
          <w:trHeight w:val="255"/>
          <w:jc w:val="center"/>
        </w:trPr>
        <w:tc>
          <w:tcPr>
            <w:tcW w:w="1640" w:type="dxa"/>
            <w:noWrap/>
            <w:hideMark/>
          </w:tcPr>
          <w:p w14:paraId="6CA76E5F"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A1</w:t>
            </w:r>
          </w:p>
        </w:tc>
        <w:tc>
          <w:tcPr>
            <w:tcW w:w="1060" w:type="dxa"/>
            <w:noWrap/>
            <w:hideMark/>
          </w:tcPr>
          <w:p w14:paraId="6E421D3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-0.10%</w:t>
            </w:r>
          </w:p>
        </w:tc>
        <w:tc>
          <w:tcPr>
            <w:tcW w:w="1060" w:type="dxa"/>
            <w:noWrap/>
            <w:hideMark/>
          </w:tcPr>
          <w:p w14:paraId="79676D44"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0.05%</w:t>
            </w:r>
          </w:p>
        </w:tc>
        <w:tc>
          <w:tcPr>
            <w:tcW w:w="1060" w:type="dxa"/>
            <w:noWrap/>
            <w:hideMark/>
          </w:tcPr>
          <w:p w14:paraId="0FD7C304"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0.04%</w:t>
            </w:r>
          </w:p>
        </w:tc>
        <w:tc>
          <w:tcPr>
            <w:tcW w:w="1060" w:type="dxa"/>
            <w:noWrap/>
            <w:vAlign w:val="center"/>
            <w:hideMark/>
          </w:tcPr>
          <w:p w14:paraId="636126ED" w14:textId="1F05E2B1" w:rsidR="00D71A09" w:rsidRPr="0063689B" w:rsidRDefault="00D71A09" w:rsidP="00D71A09">
            <w:pP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211F2DF6" w14:textId="211B9422"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r>
      <w:tr w:rsidR="00D71A09" w:rsidRPr="0063689B" w14:paraId="7E94FA45" w14:textId="77777777" w:rsidTr="00E30EA0">
        <w:trPr>
          <w:trHeight w:val="255"/>
          <w:jc w:val="center"/>
        </w:trPr>
        <w:tc>
          <w:tcPr>
            <w:tcW w:w="1640" w:type="dxa"/>
            <w:noWrap/>
            <w:hideMark/>
          </w:tcPr>
          <w:p w14:paraId="743B675B"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A2</w:t>
            </w:r>
          </w:p>
        </w:tc>
        <w:tc>
          <w:tcPr>
            <w:tcW w:w="1060" w:type="dxa"/>
            <w:noWrap/>
            <w:hideMark/>
          </w:tcPr>
          <w:p w14:paraId="25F90CC4"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-0.04%</w:t>
            </w:r>
          </w:p>
        </w:tc>
        <w:tc>
          <w:tcPr>
            <w:tcW w:w="1060" w:type="dxa"/>
            <w:noWrap/>
            <w:hideMark/>
          </w:tcPr>
          <w:p w14:paraId="5E6B74AC"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0.06%</w:t>
            </w:r>
          </w:p>
        </w:tc>
        <w:tc>
          <w:tcPr>
            <w:tcW w:w="1060" w:type="dxa"/>
            <w:noWrap/>
            <w:hideMark/>
          </w:tcPr>
          <w:p w14:paraId="5B67D089"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0.02%</w:t>
            </w:r>
          </w:p>
        </w:tc>
        <w:tc>
          <w:tcPr>
            <w:tcW w:w="1060" w:type="dxa"/>
            <w:noWrap/>
            <w:vAlign w:val="center"/>
            <w:hideMark/>
          </w:tcPr>
          <w:p w14:paraId="38B800BF" w14:textId="5E3A2C75"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06016539" w14:textId="3DEE7891" w:rsidR="00D71A09" w:rsidRPr="0063689B" w:rsidRDefault="00D71A09" w:rsidP="00D71A09">
            <w:pPr>
              <w:rPr>
                <w:rFonts w:ascii="Arial" w:hAnsi="Arial" w:cs="Arial"/>
                <w:sz w:val="18"/>
                <w:szCs w:val="18"/>
                <w:lang w:eastAsia="ko-KR"/>
              </w:rPr>
            </w:pPr>
            <w:r>
              <w:rPr>
                <w:rFonts w:ascii="Arial" w:hAnsi="Arial" w:cs="Arial"/>
                <w:color w:val="000000"/>
                <w:sz w:val="18"/>
                <w:szCs w:val="18"/>
              </w:rPr>
              <w:t>99%</w:t>
            </w:r>
          </w:p>
        </w:tc>
      </w:tr>
      <w:tr w:rsidR="00D71A09" w:rsidRPr="0063689B" w14:paraId="4653CBB2" w14:textId="77777777" w:rsidTr="00E30EA0">
        <w:trPr>
          <w:trHeight w:val="255"/>
          <w:jc w:val="center"/>
        </w:trPr>
        <w:tc>
          <w:tcPr>
            <w:tcW w:w="1640" w:type="dxa"/>
            <w:noWrap/>
            <w:hideMark/>
          </w:tcPr>
          <w:p w14:paraId="34521C9B"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B</w:t>
            </w:r>
          </w:p>
        </w:tc>
        <w:tc>
          <w:tcPr>
            <w:tcW w:w="1060" w:type="dxa"/>
            <w:noWrap/>
            <w:hideMark/>
          </w:tcPr>
          <w:p w14:paraId="4D2043BE"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-0.05%</w:t>
            </w:r>
          </w:p>
        </w:tc>
        <w:tc>
          <w:tcPr>
            <w:tcW w:w="1060" w:type="dxa"/>
            <w:noWrap/>
            <w:hideMark/>
          </w:tcPr>
          <w:p w14:paraId="69D3BD44"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0.18%</w:t>
            </w:r>
          </w:p>
        </w:tc>
        <w:tc>
          <w:tcPr>
            <w:tcW w:w="1060" w:type="dxa"/>
            <w:noWrap/>
            <w:hideMark/>
          </w:tcPr>
          <w:p w14:paraId="7B10D37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0.14%</w:t>
            </w:r>
          </w:p>
        </w:tc>
        <w:tc>
          <w:tcPr>
            <w:tcW w:w="1060" w:type="dxa"/>
            <w:noWrap/>
            <w:vAlign w:val="center"/>
            <w:hideMark/>
          </w:tcPr>
          <w:p w14:paraId="4F8D3613" w14:textId="4EDB9CDE"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7760596E" w14:textId="43F3BA4A" w:rsidR="00D71A09" w:rsidRPr="0063689B" w:rsidRDefault="00D71A09" w:rsidP="00D71A09">
            <w:pPr>
              <w:rPr>
                <w:rFonts w:ascii="Arial" w:hAnsi="Arial" w:cs="Arial"/>
                <w:sz w:val="18"/>
                <w:szCs w:val="18"/>
                <w:lang w:eastAsia="ko-KR"/>
              </w:rPr>
            </w:pPr>
            <w:r>
              <w:rPr>
                <w:rFonts w:ascii="Arial" w:hAnsi="Arial" w:cs="Arial"/>
                <w:color w:val="000000"/>
                <w:sz w:val="18"/>
                <w:szCs w:val="18"/>
              </w:rPr>
              <w:t>99%</w:t>
            </w:r>
          </w:p>
        </w:tc>
      </w:tr>
      <w:tr w:rsidR="00D71A09" w:rsidRPr="0063689B" w14:paraId="5A0D7CC6" w14:textId="77777777" w:rsidTr="00E30EA0">
        <w:trPr>
          <w:trHeight w:val="255"/>
          <w:jc w:val="center"/>
        </w:trPr>
        <w:tc>
          <w:tcPr>
            <w:tcW w:w="1640" w:type="dxa"/>
            <w:noWrap/>
            <w:hideMark/>
          </w:tcPr>
          <w:p w14:paraId="17BA3386"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C</w:t>
            </w:r>
          </w:p>
        </w:tc>
        <w:tc>
          <w:tcPr>
            <w:tcW w:w="1060" w:type="dxa"/>
            <w:noWrap/>
            <w:hideMark/>
          </w:tcPr>
          <w:p w14:paraId="5D575692"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-0.01%</w:t>
            </w:r>
          </w:p>
        </w:tc>
        <w:tc>
          <w:tcPr>
            <w:tcW w:w="1060" w:type="dxa"/>
            <w:noWrap/>
            <w:hideMark/>
          </w:tcPr>
          <w:p w14:paraId="7AA11666"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0.09%</w:t>
            </w:r>
          </w:p>
        </w:tc>
        <w:tc>
          <w:tcPr>
            <w:tcW w:w="1060" w:type="dxa"/>
            <w:noWrap/>
            <w:hideMark/>
          </w:tcPr>
          <w:p w14:paraId="10E52E7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0.24%</w:t>
            </w:r>
          </w:p>
        </w:tc>
        <w:tc>
          <w:tcPr>
            <w:tcW w:w="1060" w:type="dxa"/>
            <w:noWrap/>
            <w:vAlign w:val="center"/>
            <w:hideMark/>
          </w:tcPr>
          <w:p w14:paraId="43340B75" w14:textId="0EA8C1B9"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EA84FE3" w14:textId="108A53DF" w:rsidR="00D71A09" w:rsidRPr="0063689B" w:rsidRDefault="00D71A09" w:rsidP="00D71A09">
            <w:pPr>
              <w:rPr>
                <w:rFonts w:ascii="Arial" w:hAnsi="Arial" w:cs="Arial"/>
                <w:sz w:val="18"/>
                <w:szCs w:val="18"/>
                <w:lang w:eastAsia="ko-KR"/>
              </w:rPr>
            </w:pPr>
            <w:r>
              <w:rPr>
                <w:rFonts w:ascii="Arial" w:hAnsi="Arial" w:cs="Arial"/>
                <w:color w:val="000000"/>
                <w:sz w:val="18"/>
                <w:szCs w:val="18"/>
              </w:rPr>
              <w:t>99%</w:t>
            </w:r>
          </w:p>
        </w:tc>
      </w:tr>
      <w:tr w:rsidR="00D71A09" w:rsidRPr="0063689B" w14:paraId="41B5B648" w14:textId="77777777" w:rsidTr="00E30EA0">
        <w:trPr>
          <w:trHeight w:val="255"/>
          <w:jc w:val="center"/>
        </w:trPr>
        <w:tc>
          <w:tcPr>
            <w:tcW w:w="1640" w:type="dxa"/>
            <w:noWrap/>
            <w:hideMark/>
          </w:tcPr>
          <w:p w14:paraId="52789271"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E</w:t>
            </w:r>
          </w:p>
        </w:tc>
        <w:tc>
          <w:tcPr>
            <w:tcW w:w="1060" w:type="dxa"/>
            <w:noWrap/>
            <w:hideMark/>
          </w:tcPr>
          <w:p w14:paraId="7696E312"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-0.07%</w:t>
            </w:r>
          </w:p>
        </w:tc>
        <w:tc>
          <w:tcPr>
            <w:tcW w:w="1060" w:type="dxa"/>
            <w:noWrap/>
            <w:hideMark/>
          </w:tcPr>
          <w:p w14:paraId="15922A92"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0.04%</w:t>
            </w:r>
          </w:p>
        </w:tc>
        <w:tc>
          <w:tcPr>
            <w:tcW w:w="1060" w:type="dxa"/>
            <w:noWrap/>
            <w:hideMark/>
          </w:tcPr>
          <w:p w14:paraId="2377CE6D"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0.05%</w:t>
            </w:r>
          </w:p>
        </w:tc>
        <w:tc>
          <w:tcPr>
            <w:tcW w:w="1060" w:type="dxa"/>
            <w:noWrap/>
            <w:vAlign w:val="center"/>
            <w:hideMark/>
          </w:tcPr>
          <w:p w14:paraId="4636E598" w14:textId="5C369E15" w:rsidR="00D71A09" w:rsidRPr="0063689B" w:rsidRDefault="00D71A09" w:rsidP="00D71A09">
            <w:pP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4312C253" w14:textId="6B3F3F0A" w:rsidR="00D71A09" w:rsidRPr="0063689B" w:rsidRDefault="00D71A09" w:rsidP="00D71A09">
            <w:pPr>
              <w:rPr>
                <w:rFonts w:ascii="Arial" w:hAnsi="Arial" w:cs="Arial"/>
                <w:sz w:val="18"/>
                <w:szCs w:val="18"/>
                <w:lang w:eastAsia="ko-KR"/>
              </w:rPr>
            </w:pPr>
            <w:r>
              <w:rPr>
                <w:rFonts w:ascii="Arial" w:hAnsi="Arial" w:cs="Arial"/>
                <w:color w:val="000000"/>
                <w:sz w:val="18"/>
                <w:szCs w:val="18"/>
              </w:rPr>
              <w:t>102%</w:t>
            </w:r>
          </w:p>
        </w:tc>
      </w:tr>
      <w:tr w:rsidR="00D71A09" w:rsidRPr="0063689B" w14:paraId="6AB3C512" w14:textId="77777777" w:rsidTr="00E30EA0">
        <w:trPr>
          <w:trHeight w:val="255"/>
          <w:jc w:val="center"/>
        </w:trPr>
        <w:tc>
          <w:tcPr>
            <w:tcW w:w="1640" w:type="dxa"/>
            <w:noWrap/>
            <w:hideMark/>
          </w:tcPr>
          <w:p w14:paraId="731EB09C" w14:textId="77777777" w:rsidR="00D71A09" w:rsidRPr="0063689B" w:rsidRDefault="00D71A09" w:rsidP="00D71A09">
            <w:pPr>
              <w:rPr>
                <w:rFonts w:ascii="Arial" w:hAnsi="Arial" w:cs="Arial"/>
                <w:b/>
                <w:bCs/>
                <w:sz w:val="18"/>
                <w:szCs w:val="18"/>
                <w:lang w:eastAsia="ko-KR"/>
              </w:rPr>
            </w:pPr>
            <w:r w:rsidRPr="0063689B">
              <w:rPr>
                <w:rFonts w:ascii="Arial" w:hAnsi="Arial" w:cs="Arial"/>
                <w:b/>
                <w:bCs/>
                <w:sz w:val="18"/>
                <w:szCs w:val="18"/>
                <w:lang w:eastAsia="ko-KR"/>
              </w:rPr>
              <w:t xml:space="preserve">Overall </w:t>
            </w:r>
          </w:p>
        </w:tc>
        <w:tc>
          <w:tcPr>
            <w:tcW w:w="1060" w:type="dxa"/>
            <w:noWrap/>
            <w:hideMark/>
          </w:tcPr>
          <w:p w14:paraId="7B6A434F"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-0.05%</w:t>
            </w:r>
          </w:p>
        </w:tc>
        <w:tc>
          <w:tcPr>
            <w:tcW w:w="1060" w:type="dxa"/>
            <w:noWrap/>
            <w:hideMark/>
          </w:tcPr>
          <w:p w14:paraId="36A52A9B"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0.09%</w:t>
            </w:r>
          </w:p>
        </w:tc>
        <w:tc>
          <w:tcPr>
            <w:tcW w:w="1060" w:type="dxa"/>
            <w:noWrap/>
            <w:hideMark/>
          </w:tcPr>
          <w:p w14:paraId="79604E5A"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0.11%</w:t>
            </w:r>
          </w:p>
        </w:tc>
        <w:tc>
          <w:tcPr>
            <w:tcW w:w="1060" w:type="dxa"/>
            <w:noWrap/>
            <w:vAlign w:val="center"/>
            <w:hideMark/>
          </w:tcPr>
          <w:p w14:paraId="7EAACEEC" w14:textId="7B5A15CD" w:rsidR="00D71A09" w:rsidRPr="0063689B" w:rsidRDefault="00D71A09" w:rsidP="00D71A09">
            <w:pPr>
              <w:rPr>
                <w:rFonts w:ascii="Arial" w:hAnsi="Arial" w:cs="Arial"/>
                <w:b/>
                <w:sz w:val="18"/>
                <w:szCs w:val="18"/>
                <w:lang w:eastAsia="ko-KR"/>
              </w:rPr>
            </w:pPr>
            <w:r>
              <w:rPr>
                <w:rFonts w:ascii="Arial" w:hAnsi="Arial" w:cs="Arial"/>
                <w:color w:val="000000"/>
                <w:sz w:val="18"/>
                <w:szCs w:val="18"/>
              </w:rPr>
              <w:t>101%</w:t>
            </w:r>
          </w:p>
        </w:tc>
        <w:tc>
          <w:tcPr>
            <w:tcW w:w="1060" w:type="dxa"/>
            <w:noWrap/>
            <w:vAlign w:val="center"/>
            <w:hideMark/>
          </w:tcPr>
          <w:p w14:paraId="79D13A3A" w14:textId="79F0BD7E" w:rsidR="00D71A09" w:rsidRPr="0063689B" w:rsidRDefault="00D71A09" w:rsidP="00D71A09">
            <w:pPr>
              <w:rPr>
                <w:rFonts w:ascii="Arial" w:hAnsi="Arial" w:cs="Arial"/>
                <w:b/>
                <w:sz w:val="18"/>
                <w:szCs w:val="18"/>
                <w:lang w:eastAsia="ko-KR"/>
              </w:rPr>
            </w:pPr>
            <w:r>
              <w:rPr>
                <w:rFonts w:ascii="Arial" w:hAnsi="Arial" w:cs="Arial"/>
                <w:color w:val="000000"/>
                <w:sz w:val="18"/>
                <w:szCs w:val="18"/>
              </w:rPr>
              <w:t>100%</w:t>
            </w:r>
          </w:p>
        </w:tc>
      </w:tr>
      <w:tr w:rsidR="00D71A09" w:rsidRPr="0063689B" w14:paraId="717EC29B" w14:textId="77777777" w:rsidTr="00E30EA0">
        <w:trPr>
          <w:trHeight w:val="255"/>
          <w:jc w:val="center"/>
        </w:trPr>
        <w:tc>
          <w:tcPr>
            <w:tcW w:w="1640" w:type="dxa"/>
            <w:noWrap/>
            <w:hideMark/>
          </w:tcPr>
          <w:p w14:paraId="0D9C2313"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D</w:t>
            </w:r>
          </w:p>
        </w:tc>
        <w:tc>
          <w:tcPr>
            <w:tcW w:w="1060" w:type="dxa"/>
            <w:noWrap/>
            <w:hideMark/>
          </w:tcPr>
          <w:p w14:paraId="39FA5A1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-0.05%</w:t>
            </w:r>
          </w:p>
        </w:tc>
        <w:tc>
          <w:tcPr>
            <w:tcW w:w="1060" w:type="dxa"/>
            <w:noWrap/>
            <w:hideMark/>
          </w:tcPr>
          <w:p w14:paraId="545EAAB9"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0.17%</w:t>
            </w:r>
          </w:p>
        </w:tc>
        <w:tc>
          <w:tcPr>
            <w:tcW w:w="1060" w:type="dxa"/>
            <w:noWrap/>
            <w:hideMark/>
          </w:tcPr>
          <w:p w14:paraId="4EC865E8"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0.00%</w:t>
            </w:r>
          </w:p>
        </w:tc>
        <w:tc>
          <w:tcPr>
            <w:tcW w:w="1060" w:type="dxa"/>
            <w:noWrap/>
            <w:vAlign w:val="center"/>
            <w:hideMark/>
          </w:tcPr>
          <w:p w14:paraId="78FA41EE" w14:textId="2D950C53"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3C040B2" w14:textId="7AA803A0"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r>
    </w:tbl>
    <w:p w14:paraId="26FC9B43" w14:textId="77777777" w:rsidR="00087B21" w:rsidRDefault="00087B21" w:rsidP="00087B21">
      <w:pPr>
        <w:rPr>
          <w:lang w:eastAsia="ko-KR"/>
        </w:rPr>
      </w:pPr>
    </w:p>
    <w:p w14:paraId="43DD22FF" w14:textId="783A7001" w:rsidR="00087B21" w:rsidRDefault="00087B21" w:rsidP="00087B21">
      <w:pPr>
        <w:pStyle w:val="Caption"/>
        <w:rPr>
          <w:lang w:eastAsia="ko-KR"/>
        </w:rPr>
      </w:pPr>
      <w:r>
        <w:t xml:space="preserve">Table </w:t>
      </w:r>
      <w:r w:rsidR="00E4545E">
        <w:rPr>
          <w:noProof/>
        </w:rPr>
        <w:fldChar w:fldCharType="begin"/>
      </w:r>
      <w:r>
        <w:rPr>
          <w:noProof/>
        </w:rPr>
        <w:instrText xml:space="preserve"> SEQ Table \* ARABIC </w:instrText>
      </w:r>
      <w:r w:rsidR="00E4545E">
        <w:rPr>
          <w:noProof/>
        </w:rPr>
        <w:fldChar w:fldCharType="separate"/>
      </w:r>
      <w:r w:rsidR="00F8492D">
        <w:rPr>
          <w:noProof/>
        </w:rPr>
        <w:t>2</w:t>
      </w:r>
      <w:r w:rsidR="00E4545E">
        <w:rPr>
          <w:noProof/>
        </w:rPr>
        <w:fldChar w:fldCharType="end"/>
      </w:r>
      <w:r w:rsidR="000010F3">
        <w:rPr>
          <w:noProof/>
        </w:rPr>
        <w:t>.</w:t>
      </w:r>
      <w:r>
        <w:t>BD-rate results of Test#1 in RA configuration</w:t>
      </w:r>
      <w:r w:rsidR="000010F3">
        <w:t>.</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087B21" w:rsidRPr="0063689B" w14:paraId="4DA6AACA" w14:textId="77777777" w:rsidTr="00E30EA0">
        <w:trPr>
          <w:trHeight w:val="255"/>
          <w:jc w:val="center"/>
        </w:trPr>
        <w:tc>
          <w:tcPr>
            <w:tcW w:w="1640" w:type="dxa"/>
            <w:noWrap/>
            <w:hideMark/>
          </w:tcPr>
          <w:p w14:paraId="15945952" w14:textId="77777777" w:rsidR="00087B21" w:rsidRPr="0063689B" w:rsidRDefault="00087B21" w:rsidP="00E30EA0">
            <w:pPr>
              <w:rPr>
                <w:rFonts w:ascii="Arial" w:hAnsi="Arial" w:cs="Arial"/>
                <w:sz w:val="18"/>
                <w:szCs w:val="18"/>
                <w:lang w:eastAsia="ko-KR"/>
              </w:rPr>
            </w:pPr>
          </w:p>
        </w:tc>
        <w:tc>
          <w:tcPr>
            <w:tcW w:w="1060" w:type="dxa"/>
            <w:noWrap/>
            <w:hideMark/>
          </w:tcPr>
          <w:p w14:paraId="7733599B"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Y</w:t>
            </w:r>
          </w:p>
        </w:tc>
        <w:tc>
          <w:tcPr>
            <w:tcW w:w="1060" w:type="dxa"/>
            <w:noWrap/>
            <w:hideMark/>
          </w:tcPr>
          <w:p w14:paraId="08017FB4"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U</w:t>
            </w:r>
          </w:p>
        </w:tc>
        <w:tc>
          <w:tcPr>
            <w:tcW w:w="1060" w:type="dxa"/>
            <w:noWrap/>
            <w:hideMark/>
          </w:tcPr>
          <w:p w14:paraId="3C8CE18D"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V</w:t>
            </w:r>
          </w:p>
        </w:tc>
        <w:tc>
          <w:tcPr>
            <w:tcW w:w="1060" w:type="dxa"/>
            <w:noWrap/>
            <w:hideMark/>
          </w:tcPr>
          <w:p w14:paraId="03B5AACE" w14:textId="77777777" w:rsidR="00087B21" w:rsidRPr="0063689B" w:rsidRDefault="00087B21" w:rsidP="00E30EA0">
            <w:pPr>
              <w:rPr>
                <w:rFonts w:ascii="Arial" w:hAnsi="Arial" w:cs="Arial"/>
                <w:sz w:val="18"/>
                <w:szCs w:val="18"/>
                <w:lang w:eastAsia="ko-KR"/>
              </w:rPr>
            </w:pPr>
            <w:proofErr w:type="spellStart"/>
            <w:r w:rsidRPr="0063689B">
              <w:rPr>
                <w:rFonts w:ascii="Arial" w:hAnsi="Arial" w:cs="Arial"/>
                <w:sz w:val="18"/>
                <w:szCs w:val="18"/>
                <w:lang w:eastAsia="ko-KR"/>
              </w:rPr>
              <w:t>EncT</w:t>
            </w:r>
            <w:proofErr w:type="spellEnd"/>
          </w:p>
        </w:tc>
        <w:tc>
          <w:tcPr>
            <w:tcW w:w="1060" w:type="dxa"/>
            <w:noWrap/>
            <w:hideMark/>
          </w:tcPr>
          <w:p w14:paraId="6B66465F" w14:textId="77777777" w:rsidR="00087B21" w:rsidRPr="0063689B" w:rsidRDefault="00087B21" w:rsidP="00E30EA0">
            <w:pPr>
              <w:rPr>
                <w:rFonts w:ascii="Arial" w:hAnsi="Arial" w:cs="Arial"/>
                <w:sz w:val="18"/>
                <w:szCs w:val="18"/>
                <w:lang w:eastAsia="ko-KR"/>
              </w:rPr>
            </w:pPr>
            <w:proofErr w:type="spellStart"/>
            <w:r w:rsidRPr="0063689B">
              <w:rPr>
                <w:rFonts w:ascii="Arial" w:hAnsi="Arial" w:cs="Arial"/>
                <w:sz w:val="18"/>
                <w:szCs w:val="18"/>
                <w:lang w:eastAsia="ko-KR"/>
              </w:rPr>
              <w:t>DecT</w:t>
            </w:r>
            <w:proofErr w:type="spellEnd"/>
          </w:p>
        </w:tc>
      </w:tr>
      <w:tr w:rsidR="009631A4" w:rsidRPr="0063689B" w14:paraId="1CDD344A" w14:textId="77777777" w:rsidTr="00E30EA0">
        <w:trPr>
          <w:trHeight w:val="255"/>
          <w:jc w:val="center"/>
        </w:trPr>
        <w:tc>
          <w:tcPr>
            <w:tcW w:w="1640" w:type="dxa"/>
            <w:noWrap/>
            <w:hideMark/>
          </w:tcPr>
          <w:p w14:paraId="0DF2E007"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Class A1</w:t>
            </w:r>
          </w:p>
        </w:tc>
        <w:tc>
          <w:tcPr>
            <w:tcW w:w="1060" w:type="dxa"/>
            <w:noWrap/>
            <w:hideMark/>
          </w:tcPr>
          <w:p w14:paraId="39891B73"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-0.07%</w:t>
            </w:r>
          </w:p>
        </w:tc>
        <w:tc>
          <w:tcPr>
            <w:tcW w:w="1060" w:type="dxa"/>
            <w:noWrap/>
            <w:hideMark/>
          </w:tcPr>
          <w:p w14:paraId="5BEED960"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0.15%</w:t>
            </w:r>
          </w:p>
        </w:tc>
        <w:tc>
          <w:tcPr>
            <w:tcW w:w="1060" w:type="dxa"/>
            <w:noWrap/>
            <w:hideMark/>
          </w:tcPr>
          <w:p w14:paraId="75162677"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0.14%</w:t>
            </w:r>
          </w:p>
        </w:tc>
        <w:tc>
          <w:tcPr>
            <w:tcW w:w="1060" w:type="dxa"/>
            <w:noWrap/>
            <w:vAlign w:val="center"/>
            <w:hideMark/>
          </w:tcPr>
          <w:p w14:paraId="6DCEA754" w14:textId="0A451C44" w:rsidR="009631A4" w:rsidRPr="0063689B" w:rsidRDefault="009631A4" w:rsidP="009631A4">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2BF62459" w14:textId="5028FD88" w:rsidR="009631A4" w:rsidRPr="0063689B" w:rsidRDefault="009631A4" w:rsidP="009631A4">
            <w:pPr>
              <w:rPr>
                <w:rFonts w:ascii="Arial" w:hAnsi="Arial" w:cs="Arial"/>
                <w:sz w:val="18"/>
                <w:szCs w:val="18"/>
                <w:lang w:eastAsia="ko-KR"/>
              </w:rPr>
            </w:pPr>
            <w:r>
              <w:rPr>
                <w:rFonts w:ascii="Arial" w:hAnsi="Arial" w:cs="Arial"/>
                <w:color w:val="000000"/>
                <w:sz w:val="18"/>
                <w:szCs w:val="18"/>
              </w:rPr>
              <w:t>99%</w:t>
            </w:r>
          </w:p>
        </w:tc>
      </w:tr>
      <w:tr w:rsidR="009631A4" w:rsidRPr="0063689B" w14:paraId="7FC8DC8E" w14:textId="77777777" w:rsidTr="00E30EA0">
        <w:trPr>
          <w:trHeight w:val="255"/>
          <w:jc w:val="center"/>
        </w:trPr>
        <w:tc>
          <w:tcPr>
            <w:tcW w:w="1640" w:type="dxa"/>
            <w:noWrap/>
            <w:hideMark/>
          </w:tcPr>
          <w:p w14:paraId="6D2BB912"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Class A2</w:t>
            </w:r>
          </w:p>
        </w:tc>
        <w:tc>
          <w:tcPr>
            <w:tcW w:w="1060" w:type="dxa"/>
            <w:noWrap/>
            <w:hideMark/>
          </w:tcPr>
          <w:p w14:paraId="4167DE9A"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-0.05%</w:t>
            </w:r>
          </w:p>
        </w:tc>
        <w:tc>
          <w:tcPr>
            <w:tcW w:w="1060" w:type="dxa"/>
            <w:noWrap/>
            <w:hideMark/>
          </w:tcPr>
          <w:p w14:paraId="48D3858C"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-0.11%</w:t>
            </w:r>
          </w:p>
        </w:tc>
        <w:tc>
          <w:tcPr>
            <w:tcW w:w="1060" w:type="dxa"/>
            <w:noWrap/>
            <w:hideMark/>
          </w:tcPr>
          <w:p w14:paraId="75B73043"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-0.04%</w:t>
            </w:r>
          </w:p>
        </w:tc>
        <w:tc>
          <w:tcPr>
            <w:tcW w:w="1060" w:type="dxa"/>
            <w:noWrap/>
            <w:vAlign w:val="center"/>
            <w:hideMark/>
          </w:tcPr>
          <w:p w14:paraId="0FC36378" w14:textId="5C216834" w:rsidR="009631A4" w:rsidRPr="0063689B" w:rsidRDefault="009631A4" w:rsidP="009631A4">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55CBA013" w14:textId="1A61EF57" w:rsidR="009631A4" w:rsidRPr="0063689B" w:rsidRDefault="009631A4" w:rsidP="009631A4">
            <w:pPr>
              <w:rPr>
                <w:rFonts w:ascii="Arial" w:hAnsi="Arial" w:cs="Arial"/>
                <w:sz w:val="18"/>
                <w:szCs w:val="18"/>
                <w:lang w:eastAsia="ko-KR"/>
              </w:rPr>
            </w:pPr>
            <w:r>
              <w:rPr>
                <w:rFonts w:ascii="Arial" w:hAnsi="Arial" w:cs="Arial"/>
                <w:color w:val="000000"/>
                <w:sz w:val="18"/>
                <w:szCs w:val="18"/>
              </w:rPr>
              <w:t>101%</w:t>
            </w:r>
          </w:p>
        </w:tc>
      </w:tr>
      <w:tr w:rsidR="009631A4" w:rsidRPr="0063689B" w14:paraId="4CDDD8D3" w14:textId="77777777" w:rsidTr="00E30EA0">
        <w:trPr>
          <w:trHeight w:val="255"/>
          <w:jc w:val="center"/>
        </w:trPr>
        <w:tc>
          <w:tcPr>
            <w:tcW w:w="1640" w:type="dxa"/>
            <w:noWrap/>
            <w:hideMark/>
          </w:tcPr>
          <w:p w14:paraId="57C223C1"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Class B</w:t>
            </w:r>
          </w:p>
        </w:tc>
        <w:tc>
          <w:tcPr>
            <w:tcW w:w="1060" w:type="dxa"/>
            <w:noWrap/>
            <w:hideMark/>
          </w:tcPr>
          <w:p w14:paraId="4DE279CE"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-0.01%</w:t>
            </w:r>
          </w:p>
        </w:tc>
        <w:tc>
          <w:tcPr>
            <w:tcW w:w="1060" w:type="dxa"/>
            <w:noWrap/>
            <w:hideMark/>
          </w:tcPr>
          <w:p w14:paraId="0467B3C0"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0.06%</w:t>
            </w:r>
          </w:p>
        </w:tc>
        <w:tc>
          <w:tcPr>
            <w:tcW w:w="1060" w:type="dxa"/>
            <w:noWrap/>
            <w:hideMark/>
          </w:tcPr>
          <w:p w14:paraId="19676D0C"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0.01%</w:t>
            </w:r>
          </w:p>
        </w:tc>
        <w:tc>
          <w:tcPr>
            <w:tcW w:w="1060" w:type="dxa"/>
            <w:noWrap/>
            <w:vAlign w:val="center"/>
            <w:hideMark/>
          </w:tcPr>
          <w:p w14:paraId="2FCF23DA" w14:textId="1D5BC9F2" w:rsidR="009631A4" w:rsidRPr="0063689B" w:rsidRDefault="009631A4" w:rsidP="009631A4">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89F2867" w14:textId="0B7D920B" w:rsidR="009631A4" w:rsidRPr="0063689B" w:rsidRDefault="009631A4" w:rsidP="009631A4">
            <w:pPr>
              <w:rPr>
                <w:rFonts w:ascii="Arial" w:hAnsi="Arial" w:cs="Arial"/>
                <w:sz w:val="18"/>
                <w:szCs w:val="18"/>
                <w:lang w:eastAsia="ko-KR"/>
              </w:rPr>
            </w:pPr>
            <w:r>
              <w:rPr>
                <w:rFonts w:ascii="Arial" w:hAnsi="Arial" w:cs="Arial"/>
                <w:color w:val="000000"/>
                <w:sz w:val="18"/>
                <w:szCs w:val="18"/>
              </w:rPr>
              <w:t>102%</w:t>
            </w:r>
          </w:p>
        </w:tc>
      </w:tr>
      <w:tr w:rsidR="009631A4" w:rsidRPr="0063689B" w14:paraId="7ADE6A00" w14:textId="77777777" w:rsidTr="00E30EA0">
        <w:trPr>
          <w:trHeight w:val="255"/>
          <w:jc w:val="center"/>
        </w:trPr>
        <w:tc>
          <w:tcPr>
            <w:tcW w:w="1640" w:type="dxa"/>
            <w:noWrap/>
            <w:hideMark/>
          </w:tcPr>
          <w:p w14:paraId="75D3F595"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Class C</w:t>
            </w:r>
          </w:p>
        </w:tc>
        <w:tc>
          <w:tcPr>
            <w:tcW w:w="1060" w:type="dxa"/>
            <w:noWrap/>
            <w:hideMark/>
          </w:tcPr>
          <w:p w14:paraId="5F815AA6"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0.01%</w:t>
            </w:r>
          </w:p>
        </w:tc>
        <w:tc>
          <w:tcPr>
            <w:tcW w:w="1060" w:type="dxa"/>
            <w:noWrap/>
            <w:hideMark/>
          </w:tcPr>
          <w:p w14:paraId="007F8686"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0.23%</w:t>
            </w:r>
          </w:p>
        </w:tc>
        <w:tc>
          <w:tcPr>
            <w:tcW w:w="1060" w:type="dxa"/>
            <w:noWrap/>
            <w:hideMark/>
          </w:tcPr>
          <w:p w14:paraId="37586B97"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0.14%</w:t>
            </w:r>
          </w:p>
        </w:tc>
        <w:tc>
          <w:tcPr>
            <w:tcW w:w="1060" w:type="dxa"/>
            <w:noWrap/>
            <w:vAlign w:val="center"/>
            <w:hideMark/>
          </w:tcPr>
          <w:p w14:paraId="56246070" w14:textId="37BF1835" w:rsidR="009631A4" w:rsidRPr="0063689B" w:rsidRDefault="009631A4" w:rsidP="009631A4">
            <w:pPr>
              <w:rPr>
                <w:rFonts w:ascii="Arial" w:hAnsi="Arial" w:cs="Arial"/>
                <w:sz w:val="18"/>
                <w:szCs w:val="18"/>
                <w:lang w:eastAsia="ko-KR"/>
              </w:rPr>
            </w:pPr>
            <w:r>
              <w:rPr>
                <w:rFonts w:ascii="Arial" w:hAnsi="Arial" w:cs="Arial"/>
                <w:color w:val="000000"/>
                <w:sz w:val="18"/>
                <w:szCs w:val="18"/>
              </w:rPr>
              <w:t>99%</w:t>
            </w:r>
          </w:p>
        </w:tc>
        <w:tc>
          <w:tcPr>
            <w:tcW w:w="1060" w:type="dxa"/>
            <w:noWrap/>
            <w:vAlign w:val="center"/>
            <w:hideMark/>
          </w:tcPr>
          <w:p w14:paraId="4C949329" w14:textId="4B0EAF8B" w:rsidR="009631A4" w:rsidRPr="0063689B" w:rsidRDefault="009631A4" w:rsidP="009631A4">
            <w:pPr>
              <w:rPr>
                <w:rFonts w:ascii="Arial" w:hAnsi="Arial" w:cs="Arial"/>
                <w:sz w:val="18"/>
                <w:szCs w:val="18"/>
                <w:lang w:eastAsia="ko-KR"/>
              </w:rPr>
            </w:pPr>
            <w:r>
              <w:rPr>
                <w:rFonts w:ascii="Arial" w:hAnsi="Arial" w:cs="Arial"/>
                <w:color w:val="000000"/>
                <w:sz w:val="18"/>
                <w:szCs w:val="18"/>
              </w:rPr>
              <w:t>98%</w:t>
            </w:r>
          </w:p>
        </w:tc>
      </w:tr>
      <w:tr w:rsidR="009631A4" w:rsidRPr="0063689B" w14:paraId="08774D6E" w14:textId="77777777" w:rsidTr="00E30EA0">
        <w:trPr>
          <w:trHeight w:val="255"/>
          <w:jc w:val="center"/>
        </w:trPr>
        <w:tc>
          <w:tcPr>
            <w:tcW w:w="1640" w:type="dxa"/>
            <w:noWrap/>
            <w:hideMark/>
          </w:tcPr>
          <w:p w14:paraId="41958799" w14:textId="77777777" w:rsidR="009631A4" w:rsidRPr="0063689B" w:rsidRDefault="009631A4" w:rsidP="009631A4">
            <w:pPr>
              <w:rPr>
                <w:rFonts w:ascii="Arial" w:hAnsi="Arial" w:cs="Arial"/>
                <w:b/>
                <w:bCs/>
                <w:sz w:val="18"/>
                <w:szCs w:val="18"/>
                <w:lang w:eastAsia="ko-KR"/>
              </w:rPr>
            </w:pPr>
            <w:r w:rsidRPr="0063689B">
              <w:rPr>
                <w:rFonts w:ascii="Arial" w:hAnsi="Arial" w:cs="Arial"/>
                <w:b/>
                <w:bCs/>
                <w:sz w:val="18"/>
                <w:szCs w:val="18"/>
                <w:lang w:eastAsia="ko-KR"/>
              </w:rPr>
              <w:t>Overall</w:t>
            </w:r>
          </w:p>
        </w:tc>
        <w:tc>
          <w:tcPr>
            <w:tcW w:w="1060" w:type="dxa"/>
            <w:noWrap/>
            <w:hideMark/>
          </w:tcPr>
          <w:p w14:paraId="207FCD54" w14:textId="77777777" w:rsidR="009631A4" w:rsidRPr="0063689B" w:rsidRDefault="009631A4" w:rsidP="009631A4">
            <w:pPr>
              <w:rPr>
                <w:rFonts w:ascii="Arial" w:hAnsi="Arial" w:cs="Arial"/>
                <w:b/>
                <w:sz w:val="18"/>
                <w:szCs w:val="18"/>
                <w:lang w:eastAsia="ko-KR"/>
              </w:rPr>
            </w:pPr>
            <w:r w:rsidRPr="0063689B">
              <w:rPr>
                <w:rFonts w:ascii="Arial" w:hAnsi="Arial" w:cs="Arial"/>
                <w:b/>
                <w:sz w:val="18"/>
                <w:szCs w:val="18"/>
                <w:lang w:eastAsia="ko-KR"/>
              </w:rPr>
              <w:t>-0.02%</w:t>
            </w:r>
          </w:p>
        </w:tc>
        <w:tc>
          <w:tcPr>
            <w:tcW w:w="1060" w:type="dxa"/>
            <w:noWrap/>
            <w:hideMark/>
          </w:tcPr>
          <w:p w14:paraId="61F4D3B3" w14:textId="77777777" w:rsidR="009631A4" w:rsidRPr="0063689B" w:rsidRDefault="009631A4" w:rsidP="009631A4">
            <w:pPr>
              <w:rPr>
                <w:rFonts w:ascii="Arial" w:hAnsi="Arial" w:cs="Arial"/>
                <w:b/>
                <w:sz w:val="18"/>
                <w:szCs w:val="18"/>
                <w:lang w:eastAsia="ko-KR"/>
              </w:rPr>
            </w:pPr>
            <w:r w:rsidRPr="0063689B">
              <w:rPr>
                <w:rFonts w:ascii="Arial" w:hAnsi="Arial" w:cs="Arial"/>
                <w:b/>
                <w:sz w:val="18"/>
                <w:szCs w:val="18"/>
                <w:lang w:eastAsia="ko-KR"/>
              </w:rPr>
              <w:t>0.09%</w:t>
            </w:r>
          </w:p>
        </w:tc>
        <w:tc>
          <w:tcPr>
            <w:tcW w:w="1060" w:type="dxa"/>
            <w:noWrap/>
            <w:hideMark/>
          </w:tcPr>
          <w:p w14:paraId="086A5F1C" w14:textId="77777777" w:rsidR="009631A4" w:rsidRPr="0063689B" w:rsidRDefault="009631A4" w:rsidP="009631A4">
            <w:pPr>
              <w:rPr>
                <w:rFonts w:ascii="Arial" w:hAnsi="Arial" w:cs="Arial"/>
                <w:b/>
                <w:sz w:val="18"/>
                <w:szCs w:val="18"/>
                <w:lang w:eastAsia="ko-KR"/>
              </w:rPr>
            </w:pPr>
            <w:r w:rsidRPr="0063689B">
              <w:rPr>
                <w:rFonts w:ascii="Arial" w:hAnsi="Arial" w:cs="Arial"/>
                <w:b/>
                <w:sz w:val="18"/>
                <w:szCs w:val="18"/>
                <w:lang w:eastAsia="ko-KR"/>
              </w:rPr>
              <w:t>0.06%</w:t>
            </w:r>
          </w:p>
        </w:tc>
        <w:tc>
          <w:tcPr>
            <w:tcW w:w="1060" w:type="dxa"/>
            <w:noWrap/>
            <w:vAlign w:val="center"/>
            <w:hideMark/>
          </w:tcPr>
          <w:p w14:paraId="73CF69EB" w14:textId="71DE06D3" w:rsidR="009631A4" w:rsidRPr="0063689B" w:rsidRDefault="009631A4" w:rsidP="009631A4">
            <w:pPr>
              <w:rPr>
                <w:rFonts w:ascii="Arial" w:hAnsi="Arial" w:cs="Arial"/>
                <w:b/>
                <w:sz w:val="18"/>
                <w:szCs w:val="18"/>
                <w:lang w:eastAsia="ko-KR"/>
              </w:rPr>
            </w:pPr>
            <w:r>
              <w:rPr>
                <w:rFonts w:ascii="Arial" w:hAnsi="Arial" w:cs="Arial"/>
                <w:color w:val="000000"/>
                <w:sz w:val="18"/>
                <w:szCs w:val="18"/>
              </w:rPr>
              <w:t>100%</w:t>
            </w:r>
          </w:p>
        </w:tc>
        <w:tc>
          <w:tcPr>
            <w:tcW w:w="1060" w:type="dxa"/>
            <w:noWrap/>
            <w:vAlign w:val="center"/>
            <w:hideMark/>
          </w:tcPr>
          <w:p w14:paraId="771F57C6" w14:textId="631C7BF6" w:rsidR="009631A4" w:rsidRPr="0063689B" w:rsidRDefault="009631A4" w:rsidP="009631A4">
            <w:pPr>
              <w:rPr>
                <w:rFonts w:ascii="Arial" w:hAnsi="Arial" w:cs="Arial"/>
                <w:b/>
                <w:sz w:val="18"/>
                <w:szCs w:val="18"/>
                <w:lang w:eastAsia="ko-KR"/>
              </w:rPr>
            </w:pPr>
            <w:r>
              <w:rPr>
                <w:rFonts w:ascii="Arial" w:hAnsi="Arial" w:cs="Arial"/>
                <w:color w:val="000000"/>
                <w:sz w:val="18"/>
                <w:szCs w:val="18"/>
              </w:rPr>
              <w:t>100%</w:t>
            </w:r>
          </w:p>
        </w:tc>
      </w:tr>
      <w:tr w:rsidR="009631A4" w:rsidRPr="0063689B" w14:paraId="6B78B8FB" w14:textId="77777777" w:rsidTr="00E30EA0">
        <w:trPr>
          <w:trHeight w:val="255"/>
          <w:jc w:val="center"/>
        </w:trPr>
        <w:tc>
          <w:tcPr>
            <w:tcW w:w="1640" w:type="dxa"/>
            <w:noWrap/>
            <w:hideMark/>
          </w:tcPr>
          <w:p w14:paraId="63E22A3C"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Class D</w:t>
            </w:r>
          </w:p>
        </w:tc>
        <w:tc>
          <w:tcPr>
            <w:tcW w:w="1060" w:type="dxa"/>
            <w:noWrap/>
            <w:hideMark/>
          </w:tcPr>
          <w:p w14:paraId="767B1F41"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-0.03%</w:t>
            </w:r>
          </w:p>
        </w:tc>
        <w:tc>
          <w:tcPr>
            <w:tcW w:w="1060" w:type="dxa"/>
            <w:noWrap/>
            <w:hideMark/>
          </w:tcPr>
          <w:p w14:paraId="6C6AEA2F"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-0.14%</w:t>
            </w:r>
          </w:p>
        </w:tc>
        <w:tc>
          <w:tcPr>
            <w:tcW w:w="1060" w:type="dxa"/>
            <w:noWrap/>
            <w:hideMark/>
          </w:tcPr>
          <w:p w14:paraId="5CA70ABA"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0.32%</w:t>
            </w:r>
          </w:p>
        </w:tc>
        <w:tc>
          <w:tcPr>
            <w:tcW w:w="1060" w:type="dxa"/>
            <w:noWrap/>
            <w:vAlign w:val="center"/>
            <w:hideMark/>
          </w:tcPr>
          <w:p w14:paraId="0F5372F1" w14:textId="7B03CAB7" w:rsidR="009631A4" w:rsidRPr="0063689B" w:rsidRDefault="009631A4" w:rsidP="009631A4">
            <w:pPr>
              <w:rPr>
                <w:rFonts w:ascii="Arial" w:hAnsi="Arial" w:cs="Arial"/>
                <w:sz w:val="18"/>
                <w:szCs w:val="18"/>
                <w:lang w:eastAsia="ko-KR"/>
              </w:rPr>
            </w:pPr>
            <w:r>
              <w:rPr>
                <w:rFonts w:ascii="Arial" w:hAnsi="Arial" w:cs="Arial"/>
                <w:color w:val="000000"/>
                <w:sz w:val="18"/>
                <w:szCs w:val="18"/>
              </w:rPr>
              <w:t>98%</w:t>
            </w:r>
          </w:p>
        </w:tc>
        <w:tc>
          <w:tcPr>
            <w:tcW w:w="1060" w:type="dxa"/>
            <w:noWrap/>
            <w:vAlign w:val="center"/>
            <w:hideMark/>
          </w:tcPr>
          <w:p w14:paraId="0F6D3436" w14:textId="1002AC72" w:rsidR="009631A4" w:rsidRPr="0063689B" w:rsidRDefault="009631A4" w:rsidP="009631A4">
            <w:pPr>
              <w:rPr>
                <w:rFonts w:ascii="Arial" w:hAnsi="Arial" w:cs="Arial"/>
                <w:sz w:val="18"/>
                <w:szCs w:val="18"/>
                <w:lang w:eastAsia="ko-KR"/>
              </w:rPr>
            </w:pPr>
            <w:r>
              <w:rPr>
                <w:rFonts w:ascii="Arial" w:hAnsi="Arial" w:cs="Arial"/>
                <w:color w:val="000000"/>
                <w:sz w:val="18"/>
                <w:szCs w:val="18"/>
              </w:rPr>
              <w:t>98%</w:t>
            </w:r>
          </w:p>
        </w:tc>
      </w:tr>
    </w:tbl>
    <w:p w14:paraId="115D6C53" w14:textId="4A8087C8" w:rsidR="00087B21" w:rsidRDefault="00087B21" w:rsidP="00087B21">
      <w:pPr>
        <w:rPr>
          <w:ins w:id="36" w:author="Francois Edouard" w:date="2018-10-02T12:23:00Z"/>
          <w:lang w:eastAsia="ko-KR"/>
        </w:rPr>
      </w:pPr>
    </w:p>
    <w:p w14:paraId="708BE183" w14:textId="2ED59FFF" w:rsidR="00C0205E" w:rsidRDefault="00C0205E" w:rsidP="00C0205E">
      <w:pPr>
        <w:pStyle w:val="Caption"/>
        <w:rPr>
          <w:ins w:id="37" w:author="Francois Edouard" w:date="2018-10-02T12:23:00Z"/>
          <w:lang w:eastAsia="ko-KR"/>
        </w:rPr>
      </w:pPr>
      <w:ins w:id="38" w:author="Francois Edouard" w:date="2018-10-02T12:23:00Z">
        <w:r>
          <w:t xml:space="preserve">Table </w:t>
        </w:r>
        <w:r>
          <w:fldChar w:fldCharType="begin"/>
        </w:r>
        <w:r>
          <w:instrText xml:space="preserve"> SEQ Table \* ARABIC </w:instrText>
        </w:r>
        <w:r>
          <w:fldChar w:fldCharType="separate"/>
        </w:r>
      </w:ins>
      <w:ins w:id="39" w:author="Francois Edouard" w:date="2018-10-02T19:16:00Z">
        <w:r w:rsidR="00F8492D">
          <w:rPr>
            <w:noProof/>
          </w:rPr>
          <w:t>3</w:t>
        </w:r>
      </w:ins>
      <w:ins w:id="40" w:author="Francois Edouard" w:date="2018-10-02T12:23:00Z">
        <w:r>
          <w:fldChar w:fldCharType="end"/>
        </w:r>
      </w:ins>
      <w:ins w:id="41" w:author="Francois Edouard" w:date="2018-10-02T12:24:00Z">
        <w:r>
          <w:t>.</w:t>
        </w:r>
      </w:ins>
      <w:ins w:id="42" w:author="Francois Edouard" w:date="2018-10-02T12:23:00Z">
        <w:r w:rsidRPr="007F396C">
          <w:t xml:space="preserve"> </w:t>
        </w:r>
        <w:r>
          <w:t>BD-rate results of Test#1 in LDB configuration</w:t>
        </w:r>
      </w:ins>
      <w:ins w:id="43" w:author="Francois Edouard" w:date="2018-10-02T12:24:00Z">
        <w:r>
          <w:t>.</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C0205E" w:rsidRPr="007F396C" w14:paraId="2EAC762E" w14:textId="77777777" w:rsidTr="00E30EA0">
        <w:trPr>
          <w:trHeight w:val="255"/>
          <w:jc w:val="center"/>
          <w:ins w:id="44" w:author="Francois Edouard" w:date="2018-10-02T12:23:00Z"/>
        </w:trPr>
        <w:tc>
          <w:tcPr>
            <w:tcW w:w="1640" w:type="dxa"/>
            <w:tcBorders>
              <w:top w:val="nil"/>
              <w:left w:val="nil"/>
              <w:bottom w:val="nil"/>
              <w:right w:val="nil"/>
            </w:tcBorders>
            <w:shd w:val="clear" w:color="auto" w:fill="auto"/>
            <w:noWrap/>
            <w:vAlign w:val="center"/>
            <w:hideMark/>
          </w:tcPr>
          <w:p w14:paraId="41575B7F"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 w:author="Francois Edouard" w:date="2018-10-02T12:23: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4F5DE92F"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Francois Edouard" w:date="2018-10-02T12:23:00Z"/>
                <w:rFonts w:ascii="Arial" w:hAnsi="Arial" w:cs="Arial"/>
                <w:color w:val="000000"/>
                <w:sz w:val="18"/>
                <w:szCs w:val="18"/>
              </w:rPr>
            </w:pPr>
            <w:ins w:id="47" w:author="Francois Edouard" w:date="2018-10-02T12:23:00Z">
              <w:r w:rsidRPr="007F396C">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60C785F1"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Francois Edouard" w:date="2018-10-02T12:23:00Z"/>
                <w:rFonts w:ascii="Arial" w:hAnsi="Arial" w:cs="Arial"/>
                <w:color w:val="000000"/>
                <w:sz w:val="18"/>
                <w:szCs w:val="18"/>
              </w:rPr>
            </w:pPr>
            <w:ins w:id="49" w:author="Francois Edouard" w:date="2018-10-02T12:23:00Z">
              <w:r w:rsidRPr="007F396C">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616A4E88"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Francois Edouard" w:date="2018-10-02T12:23:00Z"/>
                <w:rFonts w:ascii="Arial" w:hAnsi="Arial" w:cs="Arial"/>
                <w:color w:val="000000"/>
                <w:sz w:val="18"/>
                <w:szCs w:val="18"/>
              </w:rPr>
            </w:pPr>
            <w:ins w:id="51" w:author="Francois Edouard" w:date="2018-10-02T12:23:00Z">
              <w:r w:rsidRPr="007F396C">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4653AB65"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Francois Edouard" w:date="2018-10-02T12:23:00Z"/>
                <w:rFonts w:ascii="Arial" w:hAnsi="Arial" w:cs="Arial"/>
                <w:color w:val="000000"/>
                <w:sz w:val="18"/>
                <w:szCs w:val="18"/>
              </w:rPr>
            </w:pPr>
            <w:proofErr w:type="spellStart"/>
            <w:ins w:id="53" w:author="Francois Edouard" w:date="2018-10-02T12:23:00Z">
              <w:r w:rsidRPr="007F396C">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12E3226D"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Francois Edouard" w:date="2018-10-02T12:23:00Z"/>
                <w:rFonts w:ascii="Arial" w:hAnsi="Arial" w:cs="Arial"/>
                <w:color w:val="000000"/>
                <w:sz w:val="18"/>
                <w:szCs w:val="18"/>
              </w:rPr>
            </w:pPr>
            <w:proofErr w:type="spellStart"/>
            <w:ins w:id="55" w:author="Francois Edouard" w:date="2018-10-02T12:23:00Z">
              <w:r w:rsidRPr="007F396C">
                <w:rPr>
                  <w:rFonts w:ascii="Arial" w:hAnsi="Arial" w:cs="Arial"/>
                  <w:color w:val="000000"/>
                  <w:sz w:val="18"/>
                  <w:szCs w:val="18"/>
                </w:rPr>
                <w:t>DecT</w:t>
              </w:r>
              <w:proofErr w:type="spellEnd"/>
            </w:ins>
          </w:p>
        </w:tc>
      </w:tr>
      <w:tr w:rsidR="00C0205E" w:rsidRPr="007F396C" w14:paraId="39C46A5B" w14:textId="77777777" w:rsidTr="00E30EA0">
        <w:trPr>
          <w:trHeight w:val="255"/>
          <w:jc w:val="center"/>
          <w:ins w:id="56" w:author="Francois Edouard" w:date="2018-10-02T12: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3EA099"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Francois Edouard" w:date="2018-10-02T12:23:00Z"/>
                <w:rFonts w:ascii="Arial" w:hAnsi="Arial" w:cs="Arial"/>
                <w:color w:val="000000"/>
                <w:sz w:val="18"/>
                <w:szCs w:val="18"/>
              </w:rPr>
            </w:pPr>
            <w:ins w:id="58" w:author="Francois Edouard" w:date="2018-10-02T12:23:00Z">
              <w:r w:rsidRPr="007F396C">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62A3D7E9"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Francois Edouard" w:date="2018-10-02T12:23:00Z"/>
                <w:rFonts w:ascii="Arial" w:hAnsi="Arial" w:cs="Arial"/>
                <w:color w:val="000000"/>
                <w:sz w:val="18"/>
                <w:szCs w:val="18"/>
              </w:rPr>
            </w:pPr>
            <w:ins w:id="60" w:author="Francois Edouard" w:date="2018-10-02T12:23:00Z">
              <w:r w:rsidRPr="007F396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429EE6AD"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Francois Edouard" w:date="2018-10-02T12:23:00Z"/>
                <w:rFonts w:ascii="Arial" w:hAnsi="Arial" w:cs="Arial"/>
                <w:color w:val="000000"/>
                <w:sz w:val="18"/>
                <w:szCs w:val="18"/>
              </w:rPr>
            </w:pPr>
            <w:ins w:id="62" w:author="Francois Edouard" w:date="2018-10-02T12:23:00Z">
              <w:r w:rsidRPr="007F396C">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14:paraId="65045D4D"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Francois Edouard" w:date="2018-10-02T12:23:00Z"/>
                <w:rFonts w:ascii="Arial" w:hAnsi="Arial" w:cs="Arial"/>
                <w:color w:val="000000"/>
                <w:sz w:val="18"/>
                <w:szCs w:val="18"/>
              </w:rPr>
            </w:pPr>
            <w:ins w:id="64" w:author="Francois Edouard" w:date="2018-10-02T12:23:00Z">
              <w:r w:rsidRPr="007F396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37C46BC"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Francois Edouard" w:date="2018-10-02T12:23:00Z"/>
                <w:rFonts w:ascii="Arial" w:hAnsi="Arial" w:cs="Arial"/>
                <w:color w:val="000000"/>
                <w:sz w:val="18"/>
                <w:szCs w:val="18"/>
              </w:rPr>
            </w:pPr>
            <w:ins w:id="66" w:author="Francois Edouard" w:date="2018-10-02T12:23:00Z">
              <w:r w:rsidRPr="007F396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1B28C7E"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Francois Edouard" w:date="2018-10-02T12:23:00Z"/>
                <w:rFonts w:ascii="Arial" w:hAnsi="Arial" w:cs="Arial"/>
                <w:color w:val="000000"/>
                <w:sz w:val="18"/>
                <w:szCs w:val="18"/>
              </w:rPr>
            </w:pPr>
            <w:ins w:id="68" w:author="Francois Edouard" w:date="2018-10-02T12:23:00Z">
              <w:r w:rsidRPr="007F396C">
                <w:rPr>
                  <w:rFonts w:ascii="Arial" w:hAnsi="Arial" w:cs="Arial"/>
                  <w:color w:val="000000"/>
                  <w:sz w:val="18"/>
                  <w:szCs w:val="18"/>
                </w:rPr>
                <w:t> </w:t>
              </w:r>
            </w:ins>
          </w:p>
        </w:tc>
      </w:tr>
      <w:tr w:rsidR="00C0205E" w:rsidRPr="007F396C" w14:paraId="6F032EE0" w14:textId="77777777" w:rsidTr="00E30EA0">
        <w:trPr>
          <w:trHeight w:val="255"/>
          <w:jc w:val="center"/>
          <w:ins w:id="69" w:author="Francois Edouard" w:date="2018-10-02T12:23:00Z"/>
        </w:trPr>
        <w:tc>
          <w:tcPr>
            <w:tcW w:w="1640" w:type="dxa"/>
            <w:tcBorders>
              <w:top w:val="nil"/>
              <w:left w:val="single" w:sz="8" w:space="0" w:color="auto"/>
              <w:bottom w:val="nil"/>
              <w:right w:val="single" w:sz="8" w:space="0" w:color="auto"/>
            </w:tcBorders>
            <w:shd w:val="clear" w:color="auto" w:fill="auto"/>
            <w:noWrap/>
            <w:vAlign w:val="center"/>
            <w:hideMark/>
          </w:tcPr>
          <w:p w14:paraId="3F3101D3"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Francois Edouard" w:date="2018-10-02T12:23:00Z"/>
                <w:rFonts w:ascii="Arial" w:hAnsi="Arial" w:cs="Arial"/>
                <w:color w:val="000000"/>
                <w:sz w:val="18"/>
                <w:szCs w:val="18"/>
              </w:rPr>
            </w:pPr>
            <w:ins w:id="71" w:author="Francois Edouard" w:date="2018-10-02T12:23:00Z">
              <w:r w:rsidRPr="007F396C">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561FC12F"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Francois Edouard" w:date="2018-10-02T12:23:00Z"/>
                <w:rFonts w:ascii="Arial" w:hAnsi="Arial" w:cs="Arial"/>
                <w:color w:val="000000"/>
                <w:sz w:val="18"/>
                <w:szCs w:val="18"/>
              </w:rPr>
            </w:pPr>
            <w:ins w:id="73" w:author="Francois Edouard" w:date="2018-10-02T12:23:00Z">
              <w:r w:rsidRPr="007F396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B43177F"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Francois Edouard" w:date="2018-10-02T12:23: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7E91A6E"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Francois Edouard" w:date="2018-10-02T12:23:00Z"/>
                <w:rFonts w:ascii="Arial" w:hAnsi="Arial" w:cs="Arial"/>
                <w:color w:val="000000"/>
                <w:sz w:val="18"/>
                <w:szCs w:val="18"/>
              </w:rPr>
            </w:pPr>
            <w:ins w:id="76" w:author="Francois Edouard" w:date="2018-10-02T12:23:00Z">
              <w:r w:rsidRPr="007F396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44A7F01D"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Francois Edouard" w:date="2018-10-02T12:23:00Z"/>
                <w:rFonts w:ascii="Arial" w:hAnsi="Arial" w:cs="Arial"/>
                <w:color w:val="000000"/>
                <w:sz w:val="18"/>
                <w:szCs w:val="18"/>
              </w:rPr>
            </w:pPr>
            <w:ins w:id="78" w:author="Francois Edouard" w:date="2018-10-02T12:23:00Z">
              <w:r w:rsidRPr="007F396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9B34FA4"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Francois Edouard" w:date="2018-10-02T12:23:00Z"/>
                <w:rFonts w:ascii="Arial" w:hAnsi="Arial" w:cs="Arial"/>
                <w:color w:val="000000"/>
                <w:sz w:val="18"/>
                <w:szCs w:val="18"/>
              </w:rPr>
            </w:pPr>
          </w:p>
        </w:tc>
      </w:tr>
      <w:tr w:rsidR="00C0205E" w:rsidRPr="007F396C" w14:paraId="23EA7C40" w14:textId="77777777" w:rsidTr="00E30EA0">
        <w:trPr>
          <w:trHeight w:val="255"/>
          <w:jc w:val="center"/>
          <w:ins w:id="80" w:author="Francois Edouard" w:date="2018-10-02T12:23:00Z"/>
        </w:trPr>
        <w:tc>
          <w:tcPr>
            <w:tcW w:w="1640" w:type="dxa"/>
            <w:tcBorders>
              <w:top w:val="nil"/>
              <w:left w:val="single" w:sz="8" w:space="0" w:color="auto"/>
              <w:bottom w:val="nil"/>
              <w:right w:val="single" w:sz="8" w:space="0" w:color="auto"/>
            </w:tcBorders>
            <w:shd w:val="clear" w:color="auto" w:fill="auto"/>
            <w:noWrap/>
            <w:vAlign w:val="center"/>
            <w:hideMark/>
          </w:tcPr>
          <w:p w14:paraId="682A4195"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Francois Edouard" w:date="2018-10-02T12:23:00Z"/>
                <w:rFonts w:ascii="Arial" w:hAnsi="Arial" w:cs="Arial"/>
                <w:color w:val="000000"/>
                <w:sz w:val="18"/>
                <w:szCs w:val="18"/>
              </w:rPr>
            </w:pPr>
            <w:ins w:id="82" w:author="Francois Edouard" w:date="2018-10-02T12:23:00Z">
              <w:r w:rsidRPr="007F396C">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3822D4DC"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Francois Edouard" w:date="2018-10-02T12:23:00Z"/>
                <w:rFonts w:ascii="Arial" w:hAnsi="Arial" w:cs="Arial"/>
                <w:color w:val="000000"/>
                <w:sz w:val="18"/>
                <w:szCs w:val="18"/>
              </w:rPr>
            </w:pPr>
            <w:ins w:id="84" w:author="Francois Edouard" w:date="2018-10-02T12:23:00Z">
              <w:r w:rsidRPr="007F396C">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2B4CCCB2"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Francois Edouard" w:date="2018-10-02T12:23:00Z"/>
                <w:rFonts w:ascii="Arial" w:hAnsi="Arial" w:cs="Arial"/>
                <w:color w:val="000000"/>
                <w:sz w:val="18"/>
                <w:szCs w:val="18"/>
              </w:rPr>
            </w:pPr>
            <w:ins w:id="86" w:author="Francois Edouard" w:date="2018-10-02T12:23:00Z">
              <w:r w:rsidRPr="007F396C">
                <w:rPr>
                  <w:rFonts w:ascii="Arial" w:hAnsi="Arial" w:cs="Arial"/>
                  <w:color w:val="000000"/>
                  <w:sz w:val="18"/>
                  <w:szCs w:val="18"/>
                </w:rPr>
                <w:t>-0.14%</w:t>
              </w:r>
            </w:ins>
          </w:p>
        </w:tc>
        <w:tc>
          <w:tcPr>
            <w:tcW w:w="1060" w:type="dxa"/>
            <w:tcBorders>
              <w:top w:val="nil"/>
              <w:left w:val="nil"/>
              <w:bottom w:val="nil"/>
              <w:right w:val="single" w:sz="4" w:space="0" w:color="auto"/>
            </w:tcBorders>
            <w:shd w:val="clear" w:color="auto" w:fill="auto"/>
            <w:noWrap/>
            <w:vAlign w:val="center"/>
            <w:hideMark/>
          </w:tcPr>
          <w:p w14:paraId="3C559B29"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Francois Edouard" w:date="2018-10-02T12:23:00Z"/>
                <w:rFonts w:ascii="Arial" w:hAnsi="Arial" w:cs="Arial"/>
                <w:color w:val="000000"/>
                <w:sz w:val="18"/>
                <w:szCs w:val="18"/>
              </w:rPr>
            </w:pPr>
            <w:ins w:id="88" w:author="Francois Edouard" w:date="2018-10-02T12:23:00Z">
              <w:r w:rsidRPr="007F396C">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
          <w:p w14:paraId="3B2E4D36"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Francois Edouard" w:date="2018-10-02T12:23:00Z"/>
                <w:rFonts w:ascii="Arial" w:hAnsi="Arial" w:cs="Arial"/>
                <w:color w:val="000000"/>
                <w:sz w:val="18"/>
                <w:szCs w:val="18"/>
              </w:rPr>
            </w:pPr>
            <w:ins w:id="90" w:author="Francois Edouard" w:date="2018-10-02T12:23:00Z">
              <w:r w:rsidRPr="007F396C">
                <w:rPr>
                  <w:rFonts w:ascii="Arial" w:hAnsi="Arial" w:cs="Arial"/>
                  <w:color w:val="000000"/>
                  <w:sz w:val="18"/>
                  <w:szCs w:val="18"/>
                </w:rPr>
                <w:t>101%</w:t>
              </w:r>
            </w:ins>
          </w:p>
        </w:tc>
        <w:tc>
          <w:tcPr>
            <w:tcW w:w="1060" w:type="dxa"/>
            <w:tcBorders>
              <w:top w:val="nil"/>
              <w:left w:val="nil"/>
              <w:bottom w:val="nil"/>
              <w:right w:val="nil"/>
            </w:tcBorders>
            <w:shd w:val="clear" w:color="auto" w:fill="auto"/>
            <w:noWrap/>
            <w:vAlign w:val="center"/>
            <w:hideMark/>
          </w:tcPr>
          <w:p w14:paraId="7A54D7DF"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Francois Edouard" w:date="2018-10-02T12:23:00Z"/>
                <w:rFonts w:ascii="Arial" w:hAnsi="Arial" w:cs="Arial"/>
                <w:color w:val="000000"/>
                <w:sz w:val="18"/>
                <w:szCs w:val="18"/>
              </w:rPr>
            </w:pPr>
            <w:ins w:id="92" w:author="Francois Edouard" w:date="2018-10-02T12:23:00Z">
              <w:r w:rsidRPr="007F396C">
                <w:rPr>
                  <w:rFonts w:ascii="Arial" w:hAnsi="Arial" w:cs="Arial"/>
                  <w:color w:val="000000"/>
                  <w:sz w:val="18"/>
                  <w:szCs w:val="18"/>
                </w:rPr>
                <w:t>102%</w:t>
              </w:r>
            </w:ins>
          </w:p>
        </w:tc>
      </w:tr>
      <w:tr w:rsidR="00C0205E" w:rsidRPr="007F396C" w14:paraId="1A616111" w14:textId="77777777" w:rsidTr="00E30EA0">
        <w:trPr>
          <w:trHeight w:val="255"/>
          <w:jc w:val="center"/>
          <w:ins w:id="93" w:author="Francois Edouard" w:date="2018-10-02T12:23:00Z"/>
        </w:trPr>
        <w:tc>
          <w:tcPr>
            <w:tcW w:w="1640" w:type="dxa"/>
            <w:tcBorders>
              <w:top w:val="nil"/>
              <w:left w:val="single" w:sz="8" w:space="0" w:color="auto"/>
              <w:bottom w:val="nil"/>
              <w:right w:val="single" w:sz="8" w:space="0" w:color="auto"/>
            </w:tcBorders>
            <w:shd w:val="clear" w:color="auto" w:fill="auto"/>
            <w:noWrap/>
            <w:vAlign w:val="center"/>
            <w:hideMark/>
          </w:tcPr>
          <w:p w14:paraId="75AD6F00"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Francois Edouard" w:date="2018-10-02T12:23:00Z"/>
                <w:rFonts w:ascii="Arial" w:hAnsi="Arial" w:cs="Arial"/>
                <w:color w:val="000000"/>
                <w:sz w:val="18"/>
                <w:szCs w:val="18"/>
              </w:rPr>
            </w:pPr>
            <w:ins w:id="95" w:author="Francois Edouard" w:date="2018-10-02T12:23:00Z">
              <w:r w:rsidRPr="007F396C">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19884558"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Francois Edouard" w:date="2018-10-02T12:23:00Z"/>
                <w:rFonts w:ascii="Arial" w:hAnsi="Arial" w:cs="Arial"/>
                <w:color w:val="000000"/>
                <w:sz w:val="18"/>
                <w:szCs w:val="18"/>
              </w:rPr>
            </w:pPr>
            <w:ins w:id="97" w:author="Francois Edouard" w:date="2018-10-02T12:23:00Z">
              <w:r w:rsidRPr="007F396C">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1BD8FBA4"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Francois Edouard" w:date="2018-10-02T12:23:00Z"/>
                <w:rFonts w:ascii="Arial" w:hAnsi="Arial" w:cs="Arial"/>
                <w:color w:val="000000"/>
                <w:sz w:val="18"/>
                <w:szCs w:val="18"/>
              </w:rPr>
            </w:pPr>
            <w:ins w:id="99" w:author="Francois Edouard" w:date="2018-10-02T12:23:00Z">
              <w:r w:rsidRPr="007F396C">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hideMark/>
          </w:tcPr>
          <w:p w14:paraId="6E3A7EAB"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Francois Edouard" w:date="2018-10-02T12:23:00Z"/>
                <w:rFonts w:ascii="Arial" w:hAnsi="Arial" w:cs="Arial"/>
                <w:color w:val="000000"/>
                <w:sz w:val="18"/>
                <w:szCs w:val="18"/>
              </w:rPr>
            </w:pPr>
            <w:ins w:id="101" w:author="Francois Edouard" w:date="2018-10-02T12:23:00Z">
              <w:r w:rsidRPr="007F396C">
                <w:rPr>
                  <w:rFonts w:ascii="Arial" w:hAnsi="Arial" w:cs="Arial"/>
                  <w:color w:val="000000"/>
                  <w:sz w:val="18"/>
                  <w:szCs w:val="18"/>
                </w:rPr>
                <w:t>-0.32%</w:t>
              </w:r>
            </w:ins>
          </w:p>
        </w:tc>
        <w:tc>
          <w:tcPr>
            <w:tcW w:w="1060" w:type="dxa"/>
            <w:tcBorders>
              <w:top w:val="nil"/>
              <w:left w:val="nil"/>
              <w:bottom w:val="nil"/>
              <w:right w:val="nil"/>
            </w:tcBorders>
            <w:shd w:val="clear" w:color="auto" w:fill="auto"/>
            <w:noWrap/>
            <w:vAlign w:val="center"/>
            <w:hideMark/>
          </w:tcPr>
          <w:p w14:paraId="551A59E2"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Francois Edouard" w:date="2018-10-02T12:23:00Z"/>
                <w:rFonts w:ascii="Arial" w:hAnsi="Arial" w:cs="Arial"/>
                <w:color w:val="000000"/>
                <w:sz w:val="18"/>
                <w:szCs w:val="18"/>
              </w:rPr>
            </w:pPr>
            <w:ins w:id="103" w:author="Francois Edouard" w:date="2018-10-02T12:23:00Z">
              <w:r w:rsidRPr="007F396C">
                <w:rPr>
                  <w:rFonts w:ascii="Arial" w:hAnsi="Arial" w:cs="Arial"/>
                  <w:color w:val="000000"/>
                  <w:sz w:val="18"/>
                  <w:szCs w:val="18"/>
                </w:rPr>
                <w:t>98%</w:t>
              </w:r>
            </w:ins>
          </w:p>
        </w:tc>
        <w:tc>
          <w:tcPr>
            <w:tcW w:w="1060" w:type="dxa"/>
            <w:tcBorders>
              <w:top w:val="nil"/>
              <w:left w:val="nil"/>
              <w:bottom w:val="nil"/>
              <w:right w:val="nil"/>
            </w:tcBorders>
            <w:shd w:val="clear" w:color="auto" w:fill="auto"/>
            <w:noWrap/>
            <w:vAlign w:val="center"/>
            <w:hideMark/>
          </w:tcPr>
          <w:p w14:paraId="6EF7255D"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Francois Edouard" w:date="2018-10-02T12:23:00Z"/>
                <w:rFonts w:ascii="Arial" w:hAnsi="Arial" w:cs="Arial"/>
                <w:color w:val="000000"/>
                <w:sz w:val="18"/>
                <w:szCs w:val="18"/>
              </w:rPr>
            </w:pPr>
            <w:ins w:id="105" w:author="Francois Edouard" w:date="2018-10-02T12:23:00Z">
              <w:r w:rsidRPr="007F396C">
                <w:rPr>
                  <w:rFonts w:ascii="Arial" w:hAnsi="Arial" w:cs="Arial"/>
                  <w:color w:val="000000"/>
                  <w:sz w:val="18"/>
                  <w:szCs w:val="18"/>
                </w:rPr>
                <w:t>97%</w:t>
              </w:r>
            </w:ins>
          </w:p>
        </w:tc>
      </w:tr>
      <w:tr w:rsidR="00C0205E" w:rsidRPr="007F396C" w14:paraId="5F6AE215" w14:textId="77777777" w:rsidTr="00E30EA0">
        <w:trPr>
          <w:trHeight w:val="255"/>
          <w:jc w:val="center"/>
          <w:ins w:id="106" w:author="Francois Edouard" w:date="2018-10-02T12:23:00Z"/>
        </w:trPr>
        <w:tc>
          <w:tcPr>
            <w:tcW w:w="1640" w:type="dxa"/>
            <w:tcBorders>
              <w:top w:val="nil"/>
              <w:left w:val="single" w:sz="8" w:space="0" w:color="auto"/>
              <w:bottom w:val="nil"/>
              <w:right w:val="single" w:sz="8" w:space="0" w:color="auto"/>
            </w:tcBorders>
            <w:shd w:val="clear" w:color="auto" w:fill="auto"/>
            <w:noWrap/>
            <w:vAlign w:val="center"/>
            <w:hideMark/>
          </w:tcPr>
          <w:p w14:paraId="24D57B74"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Francois Edouard" w:date="2018-10-02T12:23:00Z"/>
                <w:rFonts w:ascii="Arial" w:hAnsi="Arial" w:cs="Arial"/>
                <w:color w:val="000000"/>
                <w:sz w:val="18"/>
                <w:szCs w:val="18"/>
              </w:rPr>
            </w:pPr>
            <w:ins w:id="108" w:author="Francois Edouard" w:date="2018-10-02T12:23:00Z">
              <w:r w:rsidRPr="007F396C">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2CEDE669"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Francois Edouard" w:date="2018-10-02T12:23:00Z"/>
                <w:rFonts w:ascii="Arial" w:hAnsi="Arial" w:cs="Arial"/>
                <w:color w:val="000000"/>
                <w:sz w:val="18"/>
                <w:szCs w:val="18"/>
              </w:rPr>
            </w:pPr>
            <w:ins w:id="110" w:author="Francois Edouard" w:date="2018-10-02T12:23:00Z">
              <w:r w:rsidRPr="007F396C">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hideMark/>
          </w:tcPr>
          <w:p w14:paraId="3DAD18BF"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Francois Edouard" w:date="2018-10-02T12:23:00Z"/>
                <w:rFonts w:ascii="Arial" w:hAnsi="Arial" w:cs="Arial"/>
                <w:color w:val="000000"/>
                <w:sz w:val="18"/>
                <w:szCs w:val="18"/>
              </w:rPr>
            </w:pPr>
            <w:ins w:id="112" w:author="Francois Edouard" w:date="2018-10-02T12:23:00Z">
              <w:r w:rsidRPr="007F396C">
                <w:rPr>
                  <w:rFonts w:ascii="Arial" w:hAnsi="Arial" w:cs="Arial"/>
                  <w:color w:val="000000"/>
                  <w:sz w:val="18"/>
                  <w:szCs w:val="18"/>
                </w:rPr>
                <w:t>0.47%</w:t>
              </w:r>
            </w:ins>
          </w:p>
        </w:tc>
        <w:tc>
          <w:tcPr>
            <w:tcW w:w="1060" w:type="dxa"/>
            <w:tcBorders>
              <w:top w:val="nil"/>
              <w:left w:val="nil"/>
              <w:bottom w:val="nil"/>
              <w:right w:val="single" w:sz="4" w:space="0" w:color="auto"/>
            </w:tcBorders>
            <w:shd w:val="clear" w:color="auto" w:fill="auto"/>
            <w:noWrap/>
            <w:vAlign w:val="center"/>
            <w:hideMark/>
          </w:tcPr>
          <w:p w14:paraId="349B1F9E"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Francois Edouard" w:date="2018-10-02T12:23:00Z"/>
                <w:rFonts w:ascii="Arial" w:hAnsi="Arial" w:cs="Arial"/>
                <w:color w:val="000000"/>
                <w:sz w:val="18"/>
                <w:szCs w:val="18"/>
              </w:rPr>
            </w:pPr>
            <w:ins w:id="114" w:author="Francois Edouard" w:date="2018-10-02T12:23:00Z">
              <w:r w:rsidRPr="007F396C">
                <w:rPr>
                  <w:rFonts w:ascii="Arial" w:hAnsi="Arial" w:cs="Arial"/>
                  <w:color w:val="000000"/>
                  <w:sz w:val="18"/>
                  <w:szCs w:val="18"/>
                </w:rPr>
                <w:t>-0.77%</w:t>
              </w:r>
            </w:ins>
          </w:p>
        </w:tc>
        <w:tc>
          <w:tcPr>
            <w:tcW w:w="1060" w:type="dxa"/>
            <w:tcBorders>
              <w:top w:val="nil"/>
              <w:left w:val="nil"/>
              <w:bottom w:val="nil"/>
              <w:right w:val="nil"/>
            </w:tcBorders>
            <w:shd w:val="clear" w:color="auto" w:fill="auto"/>
            <w:noWrap/>
            <w:vAlign w:val="center"/>
            <w:hideMark/>
          </w:tcPr>
          <w:p w14:paraId="3E18CE22"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Francois Edouard" w:date="2018-10-02T12:23:00Z"/>
                <w:rFonts w:ascii="Arial" w:hAnsi="Arial" w:cs="Arial"/>
                <w:color w:val="000000"/>
                <w:sz w:val="18"/>
                <w:szCs w:val="18"/>
              </w:rPr>
            </w:pPr>
            <w:ins w:id="116" w:author="Francois Edouard" w:date="2018-10-02T12:23:00Z">
              <w:r w:rsidRPr="007F396C">
                <w:rPr>
                  <w:rFonts w:ascii="Arial" w:hAnsi="Arial" w:cs="Arial"/>
                  <w:color w:val="000000"/>
                  <w:sz w:val="18"/>
                  <w:szCs w:val="18"/>
                </w:rPr>
                <w:t>107%</w:t>
              </w:r>
            </w:ins>
          </w:p>
        </w:tc>
        <w:tc>
          <w:tcPr>
            <w:tcW w:w="1060" w:type="dxa"/>
            <w:tcBorders>
              <w:top w:val="nil"/>
              <w:left w:val="nil"/>
              <w:bottom w:val="nil"/>
              <w:right w:val="nil"/>
            </w:tcBorders>
            <w:shd w:val="clear" w:color="auto" w:fill="auto"/>
            <w:noWrap/>
            <w:vAlign w:val="center"/>
            <w:hideMark/>
          </w:tcPr>
          <w:p w14:paraId="58A8D11B"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Francois Edouard" w:date="2018-10-02T12:23:00Z"/>
                <w:rFonts w:ascii="Arial" w:hAnsi="Arial" w:cs="Arial"/>
                <w:color w:val="000000"/>
                <w:sz w:val="18"/>
                <w:szCs w:val="18"/>
              </w:rPr>
            </w:pPr>
            <w:ins w:id="118" w:author="Francois Edouard" w:date="2018-10-02T12:23:00Z">
              <w:r w:rsidRPr="007F396C">
                <w:rPr>
                  <w:rFonts w:ascii="Arial" w:hAnsi="Arial" w:cs="Arial"/>
                  <w:color w:val="000000"/>
                  <w:sz w:val="18"/>
                  <w:szCs w:val="18"/>
                </w:rPr>
                <w:t>103%</w:t>
              </w:r>
            </w:ins>
          </w:p>
        </w:tc>
      </w:tr>
      <w:tr w:rsidR="00C0205E" w:rsidRPr="007F396C" w14:paraId="7451D52E" w14:textId="77777777" w:rsidTr="00E30EA0">
        <w:trPr>
          <w:trHeight w:val="255"/>
          <w:jc w:val="center"/>
          <w:ins w:id="119" w:author="Francois Edouard" w:date="2018-10-02T12: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702156"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Francois Edouard" w:date="2018-10-02T12:23:00Z"/>
                <w:rFonts w:ascii="Arial" w:hAnsi="Arial" w:cs="Arial"/>
                <w:b/>
                <w:bCs/>
                <w:color w:val="000000"/>
                <w:sz w:val="18"/>
                <w:szCs w:val="18"/>
              </w:rPr>
            </w:pPr>
            <w:ins w:id="121" w:author="Francois Edouard" w:date="2018-10-02T12:23:00Z">
              <w:r w:rsidRPr="007F396C">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42BBB4B0"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Francois Edouard" w:date="2018-10-02T12:23:00Z"/>
                <w:rFonts w:ascii="Arial" w:hAnsi="Arial" w:cs="Arial"/>
                <w:color w:val="000000"/>
                <w:sz w:val="18"/>
                <w:szCs w:val="18"/>
              </w:rPr>
            </w:pPr>
            <w:ins w:id="123" w:author="Francois Edouard" w:date="2018-10-02T12:23:00Z">
              <w:r w:rsidRPr="007F396C">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hideMark/>
          </w:tcPr>
          <w:p w14:paraId="360F929D"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Francois Edouard" w:date="2018-10-02T12:23:00Z"/>
                <w:rFonts w:ascii="Arial" w:hAnsi="Arial" w:cs="Arial"/>
                <w:color w:val="000000"/>
                <w:sz w:val="18"/>
                <w:szCs w:val="18"/>
              </w:rPr>
            </w:pPr>
            <w:ins w:id="125" w:author="Francois Edouard" w:date="2018-10-02T12:23:00Z">
              <w:r w:rsidRPr="007F396C">
                <w:rPr>
                  <w:rFonts w:ascii="Arial" w:hAnsi="Arial" w:cs="Arial"/>
                  <w:color w:val="000000"/>
                  <w:sz w:val="18"/>
                  <w:szCs w:val="18"/>
                </w:rPr>
                <w:t>0.05%</w:t>
              </w:r>
            </w:ins>
          </w:p>
        </w:tc>
        <w:tc>
          <w:tcPr>
            <w:tcW w:w="1060" w:type="dxa"/>
            <w:tcBorders>
              <w:top w:val="single" w:sz="8" w:space="0" w:color="auto"/>
              <w:left w:val="nil"/>
              <w:bottom w:val="nil"/>
              <w:right w:val="single" w:sz="4" w:space="0" w:color="auto"/>
            </w:tcBorders>
            <w:shd w:val="clear" w:color="auto" w:fill="auto"/>
            <w:noWrap/>
            <w:vAlign w:val="center"/>
            <w:hideMark/>
          </w:tcPr>
          <w:p w14:paraId="0E78603D"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Francois Edouard" w:date="2018-10-02T12:23:00Z"/>
                <w:rFonts w:ascii="Arial" w:hAnsi="Arial" w:cs="Arial"/>
                <w:color w:val="000000"/>
                <w:sz w:val="18"/>
                <w:szCs w:val="18"/>
              </w:rPr>
            </w:pPr>
            <w:ins w:id="127" w:author="Francois Edouard" w:date="2018-10-02T12:23:00Z">
              <w:r w:rsidRPr="007F396C">
                <w:rPr>
                  <w:rFonts w:ascii="Arial" w:hAnsi="Arial" w:cs="Arial"/>
                  <w:color w:val="000000"/>
                  <w:sz w:val="18"/>
                  <w:szCs w:val="18"/>
                </w:rPr>
                <w:t>-0.27%</w:t>
              </w:r>
            </w:ins>
          </w:p>
        </w:tc>
        <w:tc>
          <w:tcPr>
            <w:tcW w:w="1060" w:type="dxa"/>
            <w:tcBorders>
              <w:top w:val="single" w:sz="8" w:space="0" w:color="auto"/>
              <w:left w:val="nil"/>
              <w:bottom w:val="nil"/>
              <w:right w:val="nil"/>
            </w:tcBorders>
            <w:shd w:val="clear" w:color="auto" w:fill="auto"/>
            <w:noWrap/>
            <w:vAlign w:val="center"/>
            <w:hideMark/>
          </w:tcPr>
          <w:p w14:paraId="3B10B769"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Francois Edouard" w:date="2018-10-02T12:23:00Z"/>
                <w:rFonts w:ascii="Arial" w:hAnsi="Arial" w:cs="Arial"/>
                <w:color w:val="000000"/>
                <w:sz w:val="18"/>
                <w:szCs w:val="18"/>
              </w:rPr>
            </w:pPr>
            <w:ins w:id="129" w:author="Francois Edouard" w:date="2018-10-02T12:23:00Z">
              <w:r w:rsidRPr="007F396C">
                <w:rPr>
                  <w:rFonts w:ascii="Arial" w:hAnsi="Arial" w:cs="Arial"/>
                  <w:color w:val="000000"/>
                  <w:sz w:val="18"/>
                  <w:szCs w:val="18"/>
                </w:rPr>
                <w:t>101%</w:t>
              </w:r>
            </w:ins>
          </w:p>
        </w:tc>
        <w:tc>
          <w:tcPr>
            <w:tcW w:w="1060" w:type="dxa"/>
            <w:tcBorders>
              <w:top w:val="single" w:sz="8" w:space="0" w:color="auto"/>
              <w:left w:val="nil"/>
              <w:bottom w:val="nil"/>
              <w:right w:val="nil"/>
            </w:tcBorders>
            <w:shd w:val="clear" w:color="auto" w:fill="auto"/>
            <w:noWrap/>
            <w:vAlign w:val="center"/>
            <w:hideMark/>
          </w:tcPr>
          <w:p w14:paraId="0B591A47"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Francois Edouard" w:date="2018-10-02T12:23:00Z"/>
                <w:rFonts w:ascii="Arial" w:hAnsi="Arial" w:cs="Arial"/>
                <w:color w:val="000000"/>
                <w:sz w:val="18"/>
                <w:szCs w:val="18"/>
              </w:rPr>
            </w:pPr>
            <w:ins w:id="131" w:author="Francois Edouard" w:date="2018-10-02T12:23:00Z">
              <w:r w:rsidRPr="007F396C">
                <w:rPr>
                  <w:rFonts w:ascii="Arial" w:hAnsi="Arial" w:cs="Arial"/>
                  <w:color w:val="000000"/>
                  <w:sz w:val="18"/>
                  <w:szCs w:val="18"/>
                </w:rPr>
                <w:t>101%</w:t>
              </w:r>
            </w:ins>
          </w:p>
        </w:tc>
      </w:tr>
      <w:tr w:rsidR="00C0205E" w:rsidRPr="007F396C" w14:paraId="6A46A66B" w14:textId="77777777" w:rsidTr="00E30EA0">
        <w:trPr>
          <w:trHeight w:val="255"/>
          <w:jc w:val="center"/>
          <w:ins w:id="132" w:author="Francois Edouard" w:date="2018-10-02T12:23:00Z"/>
        </w:trPr>
        <w:tc>
          <w:tcPr>
            <w:tcW w:w="1640" w:type="dxa"/>
            <w:tcBorders>
              <w:top w:val="single" w:sz="8" w:space="0" w:color="auto"/>
              <w:left w:val="single" w:sz="8" w:space="0" w:color="auto"/>
              <w:bottom w:val="nil"/>
              <w:right w:val="nil"/>
            </w:tcBorders>
            <w:shd w:val="clear" w:color="auto" w:fill="auto"/>
            <w:noWrap/>
            <w:vAlign w:val="center"/>
            <w:hideMark/>
          </w:tcPr>
          <w:p w14:paraId="026C392E"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Francois Edouard" w:date="2018-10-02T12:23:00Z"/>
                <w:rFonts w:ascii="Arial" w:hAnsi="Arial" w:cs="Arial"/>
                <w:color w:val="000000"/>
                <w:sz w:val="18"/>
                <w:szCs w:val="18"/>
              </w:rPr>
            </w:pPr>
            <w:ins w:id="134" w:author="Francois Edouard" w:date="2018-10-02T12:23:00Z">
              <w:r w:rsidRPr="007F396C">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0CDA49BE"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Francois Edouard" w:date="2018-10-02T12:23:00Z"/>
                <w:rFonts w:ascii="Arial" w:hAnsi="Arial" w:cs="Arial"/>
                <w:color w:val="000000"/>
                <w:sz w:val="18"/>
                <w:szCs w:val="18"/>
              </w:rPr>
            </w:pPr>
            <w:ins w:id="136" w:author="Francois Edouard" w:date="2018-10-02T12:23:00Z">
              <w:r w:rsidRPr="007F396C">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
          <w:p w14:paraId="2D4BC210"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Francois Edouard" w:date="2018-10-02T12:23:00Z"/>
                <w:rFonts w:ascii="Arial" w:hAnsi="Arial" w:cs="Arial"/>
                <w:color w:val="000000"/>
                <w:sz w:val="18"/>
                <w:szCs w:val="18"/>
              </w:rPr>
            </w:pPr>
            <w:ins w:id="138" w:author="Francois Edouard" w:date="2018-10-02T12:23:00Z">
              <w:r w:rsidRPr="007F396C">
                <w:rPr>
                  <w:rFonts w:ascii="Arial" w:hAnsi="Arial" w:cs="Arial"/>
                  <w:color w:val="000000"/>
                  <w:sz w:val="18"/>
                  <w:szCs w:val="18"/>
                </w:rPr>
                <w:t>0.41%</w:t>
              </w:r>
            </w:ins>
          </w:p>
        </w:tc>
        <w:tc>
          <w:tcPr>
            <w:tcW w:w="1060" w:type="dxa"/>
            <w:tcBorders>
              <w:top w:val="single" w:sz="8" w:space="0" w:color="auto"/>
              <w:left w:val="nil"/>
              <w:bottom w:val="nil"/>
              <w:right w:val="single" w:sz="4" w:space="0" w:color="auto"/>
            </w:tcBorders>
            <w:shd w:val="clear" w:color="auto" w:fill="auto"/>
            <w:noWrap/>
            <w:vAlign w:val="center"/>
            <w:hideMark/>
          </w:tcPr>
          <w:p w14:paraId="4E60A795"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Francois Edouard" w:date="2018-10-02T12:23:00Z"/>
                <w:rFonts w:ascii="Arial" w:hAnsi="Arial" w:cs="Arial"/>
                <w:color w:val="000000"/>
                <w:sz w:val="18"/>
                <w:szCs w:val="18"/>
              </w:rPr>
            </w:pPr>
            <w:ins w:id="140" w:author="Francois Edouard" w:date="2018-10-02T12:23:00Z">
              <w:r w:rsidRPr="007F396C">
                <w:rPr>
                  <w:rFonts w:ascii="Arial" w:hAnsi="Arial" w:cs="Arial"/>
                  <w:color w:val="000000"/>
                  <w:sz w:val="18"/>
                  <w:szCs w:val="18"/>
                </w:rPr>
                <w:t>0.17%</w:t>
              </w:r>
            </w:ins>
          </w:p>
        </w:tc>
        <w:tc>
          <w:tcPr>
            <w:tcW w:w="1060" w:type="dxa"/>
            <w:tcBorders>
              <w:top w:val="single" w:sz="8" w:space="0" w:color="auto"/>
              <w:left w:val="nil"/>
              <w:bottom w:val="nil"/>
              <w:right w:val="nil"/>
            </w:tcBorders>
            <w:shd w:val="clear" w:color="auto" w:fill="auto"/>
            <w:noWrap/>
            <w:vAlign w:val="center"/>
            <w:hideMark/>
          </w:tcPr>
          <w:p w14:paraId="6D09F088"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Francois Edouard" w:date="2018-10-02T12:23:00Z"/>
                <w:rFonts w:ascii="Arial" w:hAnsi="Arial" w:cs="Arial"/>
                <w:color w:val="000000"/>
                <w:sz w:val="18"/>
                <w:szCs w:val="18"/>
              </w:rPr>
            </w:pPr>
            <w:ins w:id="142" w:author="Francois Edouard" w:date="2018-10-02T12:23:00Z">
              <w:r w:rsidRPr="007F396C">
                <w:rPr>
                  <w:rFonts w:ascii="Arial" w:hAnsi="Arial" w:cs="Arial"/>
                  <w:color w:val="000000"/>
                  <w:sz w:val="18"/>
                  <w:szCs w:val="18"/>
                </w:rPr>
                <w:t>98%</w:t>
              </w:r>
            </w:ins>
          </w:p>
        </w:tc>
        <w:tc>
          <w:tcPr>
            <w:tcW w:w="1060" w:type="dxa"/>
            <w:tcBorders>
              <w:top w:val="single" w:sz="8" w:space="0" w:color="auto"/>
              <w:left w:val="nil"/>
              <w:bottom w:val="nil"/>
              <w:right w:val="single" w:sz="8" w:space="0" w:color="auto"/>
            </w:tcBorders>
            <w:shd w:val="clear" w:color="auto" w:fill="auto"/>
            <w:noWrap/>
            <w:vAlign w:val="center"/>
            <w:hideMark/>
          </w:tcPr>
          <w:p w14:paraId="315D7B0E" w14:textId="77777777" w:rsidR="00C0205E" w:rsidRPr="007F396C"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Francois Edouard" w:date="2018-10-02T12:23:00Z"/>
                <w:rFonts w:ascii="Arial" w:hAnsi="Arial" w:cs="Arial"/>
                <w:color w:val="000000"/>
                <w:sz w:val="18"/>
                <w:szCs w:val="18"/>
              </w:rPr>
            </w:pPr>
            <w:ins w:id="144" w:author="Francois Edouard" w:date="2018-10-02T12:23:00Z">
              <w:r w:rsidRPr="007F396C">
                <w:rPr>
                  <w:rFonts w:ascii="Arial" w:hAnsi="Arial" w:cs="Arial"/>
                  <w:color w:val="000000"/>
                  <w:sz w:val="18"/>
                  <w:szCs w:val="18"/>
                </w:rPr>
                <w:t>103%</w:t>
              </w:r>
            </w:ins>
          </w:p>
        </w:tc>
      </w:tr>
    </w:tbl>
    <w:p w14:paraId="3FE5DE3F" w14:textId="3CEB5015" w:rsidR="00C0205E" w:rsidRDefault="00C0205E" w:rsidP="00087B21">
      <w:pPr>
        <w:rPr>
          <w:ins w:id="145" w:author="Francois Edouard" w:date="2018-10-02T12:25:00Z"/>
          <w:lang w:eastAsia="ko-KR"/>
        </w:rPr>
      </w:pPr>
    </w:p>
    <w:p w14:paraId="1AE9B00A" w14:textId="3032DEB8" w:rsidR="00F8492D" w:rsidRDefault="00F8492D" w:rsidP="00F8492D">
      <w:pPr>
        <w:rPr>
          <w:ins w:id="146" w:author="Francois Edouard" w:date="2018-10-02T19:14:00Z"/>
          <w:lang w:eastAsia="ko-KR"/>
        </w:rPr>
      </w:pPr>
      <w:ins w:id="147" w:author="Francois Edouard" w:date="2018-10-02T19:14:00Z">
        <w:r>
          <w:rPr>
            <w:lang w:eastAsia="ko-KR"/>
          </w:rPr>
          <w:t xml:space="preserve">We have also experimented the impact when MTS is activated for inter coding. For this, the following </w:t>
        </w:r>
      </w:ins>
      <w:ins w:id="148" w:author="Francois Edouard" w:date="2018-10-02T19:15:00Z">
        <w:r>
          <w:rPr>
            <w:lang w:eastAsia="ko-KR"/>
          </w:rPr>
          <w:t>settings</w:t>
        </w:r>
      </w:ins>
      <w:ins w:id="149" w:author="Francois Edouard" w:date="2018-10-02T19:14:00Z">
        <w:r>
          <w:rPr>
            <w:lang w:eastAsia="ko-KR"/>
          </w:rPr>
          <w:t xml:space="preserve"> are used:</w:t>
        </w:r>
      </w:ins>
      <w:ins w:id="150" w:author="Francois Edouard" w:date="2018-10-02T19:15:00Z">
        <w:r>
          <w:rPr>
            <w:lang w:eastAsia="ko-KR"/>
          </w:rPr>
          <w:t xml:space="preserve"> </w:t>
        </w:r>
      </w:ins>
    </w:p>
    <w:p w14:paraId="121324E9" w14:textId="77777777" w:rsidR="00F8492D" w:rsidRDefault="00F8492D" w:rsidP="00F8492D">
      <w:pPr>
        <w:rPr>
          <w:ins w:id="151" w:author="Francois Edouard" w:date="2018-10-02T19:14:00Z"/>
          <w:lang w:eastAsia="ko-KR"/>
        </w:rPr>
      </w:pPr>
      <w:ins w:id="152" w:author="Francois Edouard" w:date="2018-10-02T19:14:00Z">
        <w:r>
          <w:rPr>
            <w:lang w:eastAsia="ko-KR"/>
          </w:rPr>
          <w:t>EMT = 3</w:t>
        </w:r>
      </w:ins>
    </w:p>
    <w:p w14:paraId="037BB7BE" w14:textId="77777777" w:rsidR="00F8492D" w:rsidRDefault="00F8492D" w:rsidP="00F8492D">
      <w:pPr>
        <w:rPr>
          <w:ins w:id="153" w:author="Francois Edouard" w:date="2018-10-02T19:14:00Z"/>
          <w:lang w:eastAsia="ko-KR"/>
        </w:rPr>
      </w:pPr>
      <w:proofErr w:type="spellStart"/>
      <w:ins w:id="154" w:author="Francois Edouard" w:date="2018-10-02T19:14:00Z">
        <w:r>
          <w:rPr>
            <w:lang w:eastAsia="ko-KR"/>
          </w:rPr>
          <w:t>EMTFast</w:t>
        </w:r>
        <w:proofErr w:type="spellEnd"/>
        <w:r>
          <w:rPr>
            <w:lang w:eastAsia="ko-KR"/>
          </w:rPr>
          <w:t xml:space="preserve"> = 3</w:t>
        </w:r>
      </w:ins>
    </w:p>
    <w:p w14:paraId="3C44B73C" w14:textId="77777777" w:rsidR="00F8492D" w:rsidRDefault="00F8492D" w:rsidP="00F8492D">
      <w:pPr>
        <w:rPr>
          <w:ins w:id="155" w:author="Francois Edouard" w:date="2018-10-02T19:14:00Z"/>
          <w:lang w:eastAsia="ko-KR"/>
        </w:rPr>
      </w:pPr>
    </w:p>
    <w:p w14:paraId="33365004" w14:textId="77777777" w:rsidR="00F8492D" w:rsidRDefault="00F8492D" w:rsidP="00F8492D">
      <w:pPr>
        <w:rPr>
          <w:ins w:id="156" w:author="Francois Edouard" w:date="2018-10-02T19:14:00Z"/>
          <w:lang w:eastAsia="ko-KR"/>
        </w:rPr>
      </w:pPr>
      <w:ins w:id="157" w:author="Francois Edouard" w:date="2018-10-02T19:14:00Z">
        <w:r>
          <w:rPr>
            <w:lang w:eastAsia="ko-KR"/>
          </w:rPr>
          <w:t>The results on RA configuration are provided below:</w:t>
        </w:r>
      </w:ins>
    </w:p>
    <w:p w14:paraId="725913A5" w14:textId="0AE60530" w:rsidR="00F8492D" w:rsidRDefault="00F8492D" w:rsidP="00F8492D">
      <w:pPr>
        <w:pStyle w:val="Caption"/>
        <w:rPr>
          <w:ins w:id="158" w:author="Francois Edouard" w:date="2018-10-02T19:14:00Z"/>
          <w:lang w:eastAsia="ko-KR"/>
        </w:rPr>
      </w:pPr>
      <w:ins w:id="159" w:author="Francois Edouard" w:date="2018-10-02T19:14:00Z">
        <w:r>
          <w:t xml:space="preserve">Table </w:t>
        </w:r>
        <w:r>
          <w:fldChar w:fldCharType="begin"/>
        </w:r>
        <w:r>
          <w:instrText xml:space="preserve"> SEQ Table \* ARABIC </w:instrText>
        </w:r>
        <w:r>
          <w:fldChar w:fldCharType="separate"/>
        </w:r>
      </w:ins>
      <w:ins w:id="160" w:author="Francois Edouard" w:date="2018-10-02T19:16:00Z">
        <w:r>
          <w:rPr>
            <w:noProof/>
          </w:rPr>
          <w:t>4</w:t>
        </w:r>
      </w:ins>
      <w:ins w:id="161" w:author="Francois Edouard" w:date="2018-10-02T19:14:00Z">
        <w:r>
          <w:fldChar w:fldCharType="end"/>
        </w:r>
      </w:ins>
      <w:ins w:id="162" w:author="Francois Edouard" w:date="2018-10-02T19:15:00Z">
        <w:r>
          <w:t>.</w:t>
        </w:r>
      </w:ins>
      <w:ins w:id="163" w:author="Francois Edouard" w:date="2018-10-02T19:14:00Z">
        <w:r>
          <w:t xml:space="preserve"> BD-rate results of Test#1 in RA configuration (EMT=3, </w:t>
        </w:r>
        <w:proofErr w:type="spellStart"/>
        <w:r>
          <w:t>EMTFast</w:t>
        </w:r>
        <w:proofErr w:type="spellEnd"/>
        <w:r>
          <w:t>=3)</w:t>
        </w:r>
      </w:ins>
      <w:ins w:id="164" w:author="Francois Edouard" w:date="2018-10-02T19:15:00Z">
        <w:r>
          <w:t>.</w:t>
        </w:r>
      </w:ins>
    </w:p>
    <w:tbl>
      <w:tblPr>
        <w:tblW w:w="4820" w:type="dxa"/>
        <w:jc w:val="center"/>
        <w:tblLook w:val="04A0" w:firstRow="1" w:lastRow="0" w:firstColumn="1" w:lastColumn="0" w:noHBand="0" w:noVBand="1"/>
      </w:tblPr>
      <w:tblGrid>
        <w:gridCol w:w="1640"/>
        <w:gridCol w:w="1060"/>
        <w:gridCol w:w="1060"/>
        <w:gridCol w:w="1060"/>
      </w:tblGrid>
      <w:tr w:rsidR="00F8492D" w:rsidRPr="00773961" w14:paraId="13F7F664" w14:textId="77777777" w:rsidTr="00F52EE7">
        <w:trPr>
          <w:trHeight w:val="255"/>
          <w:jc w:val="center"/>
          <w:ins w:id="165" w:author="Francois Edouard" w:date="2018-10-02T19:14:00Z"/>
        </w:trPr>
        <w:tc>
          <w:tcPr>
            <w:tcW w:w="1640" w:type="dxa"/>
            <w:tcBorders>
              <w:top w:val="nil"/>
              <w:left w:val="nil"/>
              <w:bottom w:val="nil"/>
              <w:right w:val="nil"/>
            </w:tcBorders>
            <w:shd w:val="clear" w:color="auto" w:fill="auto"/>
            <w:noWrap/>
            <w:vAlign w:val="center"/>
            <w:hideMark/>
          </w:tcPr>
          <w:p w14:paraId="5E5388CA"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Francois Edouard" w:date="2018-10-02T19:14:00Z"/>
                <w:sz w:val="20"/>
                <w:szCs w:val="24"/>
              </w:rPr>
            </w:pPr>
          </w:p>
        </w:tc>
        <w:tc>
          <w:tcPr>
            <w:tcW w:w="1060" w:type="dxa"/>
            <w:tcBorders>
              <w:top w:val="nil"/>
              <w:left w:val="nil"/>
              <w:bottom w:val="single" w:sz="8" w:space="0" w:color="auto"/>
              <w:right w:val="nil"/>
            </w:tcBorders>
            <w:shd w:val="clear" w:color="auto" w:fill="auto"/>
            <w:noWrap/>
            <w:vAlign w:val="center"/>
            <w:hideMark/>
          </w:tcPr>
          <w:p w14:paraId="45B3A44B"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Francois Edouard" w:date="2018-10-02T19:14:00Z"/>
                <w:rFonts w:ascii="Arial" w:hAnsi="Arial" w:cs="Arial"/>
                <w:color w:val="000000"/>
                <w:sz w:val="18"/>
                <w:szCs w:val="18"/>
              </w:rPr>
            </w:pPr>
            <w:ins w:id="168" w:author="Francois Edouard" w:date="2018-10-02T19:14:00Z">
              <w:r w:rsidRPr="00773961">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7B2B534"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Francois Edouard" w:date="2018-10-02T19:14:00Z"/>
                <w:rFonts w:ascii="Arial" w:hAnsi="Arial" w:cs="Arial"/>
                <w:color w:val="000000"/>
                <w:sz w:val="18"/>
                <w:szCs w:val="18"/>
              </w:rPr>
            </w:pPr>
            <w:ins w:id="170" w:author="Francois Edouard" w:date="2018-10-02T19:14:00Z">
              <w:r w:rsidRPr="00773961">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DDE4B35"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Francois Edouard" w:date="2018-10-02T19:14:00Z"/>
                <w:rFonts w:ascii="Arial" w:hAnsi="Arial" w:cs="Arial"/>
                <w:color w:val="000000"/>
                <w:sz w:val="18"/>
                <w:szCs w:val="18"/>
              </w:rPr>
            </w:pPr>
            <w:ins w:id="172" w:author="Francois Edouard" w:date="2018-10-02T19:14:00Z">
              <w:r w:rsidRPr="00773961">
                <w:rPr>
                  <w:rFonts w:ascii="Arial" w:hAnsi="Arial" w:cs="Arial"/>
                  <w:color w:val="000000"/>
                  <w:sz w:val="18"/>
                  <w:szCs w:val="18"/>
                </w:rPr>
                <w:t>V</w:t>
              </w:r>
            </w:ins>
          </w:p>
        </w:tc>
      </w:tr>
      <w:tr w:rsidR="00F8492D" w:rsidRPr="00773961" w14:paraId="14A830D5" w14:textId="77777777" w:rsidTr="00F52EE7">
        <w:trPr>
          <w:trHeight w:val="255"/>
          <w:jc w:val="center"/>
          <w:ins w:id="173" w:author="Francois Edouard" w:date="2018-10-02T19: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B40E68"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Francois Edouard" w:date="2018-10-02T19:14:00Z"/>
                <w:rFonts w:ascii="Arial" w:hAnsi="Arial" w:cs="Arial"/>
                <w:color w:val="000000"/>
                <w:sz w:val="18"/>
                <w:szCs w:val="18"/>
              </w:rPr>
            </w:pPr>
            <w:ins w:id="175" w:author="Francois Edouard" w:date="2018-10-02T19:14:00Z">
              <w:r w:rsidRPr="00773961">
                <w:rPr>
                  <w:rFonts w:ascii="Arial" w:hAnsi="Arial" w:cs="Arial"/>
                  <w:color w:val="000000"/>
                  <w:sz w:val="18"/>
                  <w:szCs w:val="18"/>
                </w:rPr>
                <w:t>Class A1</w:t>
              </w:r>
            </w:ins>
          </w:p>
        </w:tc>
        <w:tc>
          <w:tcPr>
            <w:tcW w:w="1060" w:type="dxa"/>
            <w:tcBorders>
              <w:top w:val="nil"/>
              <w:left w:val="single" w:sz="8" w:space="0" w:color="auto"/>
              <w:bottom w:val="nil"/>
              <w:right w:val="nil"/>
            </w:tcBorders>
            <w:shd w:val="clear" w:color="auto" w:fill="auto"/>
            <w:noWrap/>
            <w:vAlign w:val="center"/>
            <w:hideMark/>
          </w:tcPr>
          <w:p w14:paraId="58996879"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Francois Edouard" w:date="2018-10-02T19:14:00Z"/>
                <w:rFonts w:ascii="Arial" w:hAnsi="Arial" w:cs="Arial"/>
                <w:color w:val="000000"/>
                <w:sz w:val="18"/>
                <w:szCs w:val="18"/>
              </w:rPr>
            </w:pPr>
            <w:ins w:id="177" w:author="Francois Edouard" w:date="2018-10-02T19:14:00Z">
              <w:r w:rsidRPr="00773961">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1049C8BF"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Francois Edouard" w:date="2018-10-02T19:14:00Z"/>
                <w:rFonts w:ascii="Arial" w:hAnsi="Arial" w:cs="Arial"/>
                <w:color w:val="000000"/>
                <w:sz w:val="18"/>
                <w:szCs w:val="18"/>
              </w:rPr>
            </w:pPr>
            <w:ins w:id="179" w:author="Francois Edouard" w:date="2018-10-02T19:14:00Z">
              <w:r w:rsidRPr="00773961">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hideMark/>
          </w:tcPr>
          <w:p w14:paraId="79A6F23E"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Francois Edouard" w:date="2018-10-02T19:14:00Z"/>
                <w:rFonts w:ascii="Arial" w:hAnsi="Arial" w:cs="Arial"/>
                <w:color w:val="000000"/>
                <w:sz w:val="18"/>
                <w:szCs w:val="18"/>
              </w:rPr>
            </w:pPr>
            <w:ins w:id="181" w:author="Francois Edouard" w:date="2018-10-02T19:14:00Z">
              <w:r w:rsidRPr="00773961">
                <w:rPr>
                  <w:rFonts w:ascii="Arial" w:hAnsi="Arial" w:cs="Arial"/>
                  <w:color w:val="000000"/>
                  <w:sz w:val="18"/>
                  <w:szCs w:val="18"/>
                </w:rPr>
                <w:t>0.10%</w:t>
              </w:r>
            </w:ins>
          </w:p>
        </w:tc>
      </w:tr>
      <w:tr w:rsidR="00F8492D" w:rsidRPr="00773961" w14:paraId="66149D6F" w14:textId="77777777" w:rsidTr="00F52EE7">
        <w:trPr>
          <w:trHeight w:val="255"/>
          <w:jc w:val="center"/>
          <w:ins w:id="182" w:author="Francois Edouard" w:date="2018-10-02T19:14:00Z"/>
        </w:trPr>
        <w:tc>
          <w:tcPr>
            <w:tcW w:w="1640" w:type="dxa"/>
            <w:tcBorders>
              <w:top w:val="nil"/>
              <w:left w:val="single" w:sz="8" w:space="0" w:color="auto"/>
              <w:bottom w:val="nil"/>
              <w:right w:val="single" w:sz="8" w:space="0" w:color="auto"/>
            </w:tcBorders>
            <w:shd w:val="clear" w:color="auto" w:fill="auto"/>
            <w:noWrap/>
            <w:vAlign w:val="center"/>
            <w:hideMark/>
          </w:tcPr>
          <w:p w14:paraId="13661C0C"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Francois Edouard" w:date="2018-10-02T19:14:00Z"/>
                <w:rFonts w:ascii="Arial" w:hAnsi="Arial" w:cs="Arial"/>
                <w:color w:val="000000"/>
                <w:sz w:val="18"/>
                <w:szCs w:val="18"/>
              </w:rPr>
            </w:pPr>
            <w:ins w:id="184" w:author="Francois Edouard" w:date="2018-10-02T19:14:00Z">
              <w:r w:rsidRPr="00773961">
                <w:rPr>
                  <w:rFonts w:ascii="Arial" w:hAnsi="Arial" w:cs="Arial"/>
                  <w:color w:val="000000"/>
                  <w:sz w:val="18"/>
                  <w:szCs w:val="18"/>
                </w:rPr>
                <w:lastRenderedPageBreak/>
                <w:t>Class A2</w:t>
              </w:r>
            </w:ins>
          </w:p>
        </w:tc>
        <w:tc>
          <w:tcPr>
            <w:tcW w:w="1060" w:type="dxa"/>
            <w:tcBorders>
              <w:top w:val="nil"/>
              <w:left w:val="single" w:sz="8" w:space="0" w:color="auto"/>
              <w:bottom w:val="nil"/>
              <w:right w:val="nil"/>
            </w:tcBorders>
            <w:shd w:val="clear" w:color="auto" w:fill="auto"/>
            <w:noWrap/>
            <w:vAlign w:val="center"/>
            <w:hideMark/>
          </w:tcPr>
          <w:p w14:paraId="4F4EA278"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Francois Edouard" w:date="2018-10-02T19:14:00Z"/>
                <w:rFonts w:ascii="Arial" w:hAnsi="Arial" w:cs="Arial"/>
                <w:color w:val="000000"/>
                <w:sz w:val="18"/>
                <w:szCs w:val="18"/>
              </w:rPr>
            </w:pPr>
            <w:ins w:id="186" w:author="Francois Edouard" w:date="2018-10-02T19:14:00Z">
              <w:r w:rsidRPr="00773961">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16BBB295"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Francois Edouard" w:date="2018-10-02T19:14:00Z"/>
                <w:rFonts w:ascii="Arial" w:hAnsi="Arial" w:cs="Arial"/>
                <w:color w:val="000000"/>
                <w:sz w:val="18"/>
                <w:szCs w:val="18"/>
              </w:rPr>
            </w:pPr>
            <w:ins w:id="188" w:author="Francois Edouard" w:date="2018-10-02T19:14:00Z">
              <w:r w:rsidRPr="00773961">
                <w:rPr>
                  <w:rFonts w:ascii="Arial" w:hAnsi="Arial" w:cs="Arial"/>
                  <w:color w:val="000000"/>
                  <w:sz w:val="18"/>
                  <w:szCs w:val="18"/>
                </w:rPr>
                <w:t>-0.08%</w:t>
              </w:r>
            </w:ins>
          </w:p>
        </w:tc>
        <w:tc>
          <w:tcPr>
            <w:tcW w:w="1060" w:type="dxa"/>
            <w:tcBorders>
              <w:top w:val="nil"/>
              <w:left w:val="nil"/>
              <w:bottom w:val="nil"/>
              <w:right w:val="single" w:sz="4" w:space="0" w:color="auto"/>
            </w:tcBorders>
            <w:shd w:val="clear" w:color="auto" w:fill="auto"/>
            <w:noWrap/>
            <w:vAlign w:val="center"/>
            <w:hideMark/>
          </w:tcPr>
          <w:p w14:paraId="39BEC191"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Francois Edouard" w:date="2018-10-02T19:14:00Z"/>
                <w:rFonts w:ascii="Arial" w:hAnsi="Arial" w:cs="Arial"/>
                <w:color w:val="000000"/>
                <w:sz w:val="18"/>
                <w:szCs w:val="18"/>
              </w:rPr>
            </w:pPr>
            <w:ins w:id="190" w:author="Francois Edouard" w:date="2018-10-02T19:14:00Z">
              <w:r w:rsidRPr="00773961">
                <w:rPr>
                  <w:rFonts w:ascii="Arial" w:hAnsi="Arial" w:cs="Arial"/>
                  <w:color w:val="000000"/>
                  <w:sz w:val="18"/>
                  <w:szCs w:val="18"/>
                </w:rPr>
                <w:t>0.03%</w:t>
              </w:r>
            </w:ins>
          </w:p>
        </w:tc>
      </w:tr>
      <w:tr w:rsidR="00F8492D" w:rsidRPr="00773961" w14:paraId="718B3147" w14:textId="77777777" w:rsidTr="00F52EE7">
        <w:trPr>
          <w:trHeight w:val="255"/>
          <w:jc w:val="center"/>
          <w:ins w:id="191" w:author="Francois Edouard" w:date="2018-10-02T19:14:00Z"/>
        </w:trPr>
        <w:tc>
          <w:tcPr>
            <w:tcW w:w="1640" w:type="dxa"/>
            <w:tcBorders>
              <w:top w:val="nil"/>
              <w:left w:val="single" w:sz="8" w:space="0" w:color="auto"/>
              <w:bottom w:val="nil"/>
              <w:right w:val="single" w:sz="8" w:space="0" w:color="auto"/>
            </w:tcBorders>
            <w:shd w:val="clear" w:color="auto" w:fill="auto"/>
            <w:noWrap/>
            <w:vAlign w:val="center"/>
            <w:hideMark/>
          </w:tcPr>
          <w:p w14:paraId="3FE88949"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Francois Edouard" w:date="2018-10-02T19:14:00Z"/>
                <w:rFonts w:ascii="Arial" w:hAnsi="Arial" w:cs="Arial"/>
                <w:color w:val="000000"/>
                <w:sz w:val="18"/>
                <w:szCs w:val="18"/>
              </w:rPr>
            </w:pPr>
            <w:ins w:id="193" w:author="Francois Edouard" w:date="2018-10-02T19:14:00Z">
              <w:r w:rsidRPr="00773961">
                <w:rPr>
                  <w:rFonts w:ascii="Arial" w:hAnsi="Arial" w:cs="Arial"/>
                  <w:color w:val="000000"/>
                  <w:sz w:val="18"/>
                  <w:szCs w:val="18"/>
                </w:rPr>
                <w:t>Class B</w:t>
              </w:r>
            </w:ins>
          </w:p>
        </w:tc>
        <w:tc>
          <w:tcPr>
            <w:tcW w:w="1060" w:type="dxa"/>
            <w:tcBorders>
              <w:top w:val="nil"/>
              <w:left w:val="single" w:sz="8" w:space="0" w:color="auto"/>
              <w:bottom w:val="nil"/>
              <w:right w:val="nil"/>
            </w:tcBorders>
            <w:shd w:val="clear" w:color="auto" w:fill="auto"/>
            <w:noWrap/>
            <w:vAlign w:val="center"/>
            <w:hideMark/>
          </w:tcPr>
          <w:p w14:paraId="56E786D1"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Francois Edouard" w:date="2018-10-02T19:14:00Z"/>
                <w:rFonts w:ascii="Arial" w:hAnsi="Arial" w:cs="Arial"/>
                <w:color w:val="000000"/>
                <w:sz w:val="18"/>
                <w:szCs w:val="18"/>
              </w:rPr>
            </w:pPr>
            <w:ins w:id="195" w:author="Francois Edouard" w:date="2018-10-02T19:14:00Z">
              <w:r w:rsidRPr="00773961">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0B2BDCD7"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Francois Edouard" w:date="2018-10-02T19:14:00Z"/>
                <w:rFonts w:ascii="Arial" w:hAnsi="Arial" w:cs="Arial"/>
                <w:color w:val="000000"/>
                <w:sz w:val="18"/>
                <w:szCs w:val="18"/>
              </w:rPr>
            </w:pPr>
            <w:ins w:id="197" w:author="Francois Edouard" w:date="2018-10-02T19:14:00Z">
              <w:r w:rsidRPr="00773961">
                <w:rPr>
                  <w:rFonts w:ascii="Arial" w:hAnsi="Arial" w:cs="Arial"/>
                  <w:color w:val="000000"/>
                  <w:sz w:val="18"/>
                  <w:szCs w:val="18"/>
                </w:rPr>
                <w:t>0.01%</w:t>
              </w:r>
            </w:ins>
          </w:p>
        </w:tc>
        <w:tc>
          <w:tcPr>
            <w:tcW w:w="1060" w:type="dxa"/>
            <w:tcBorders>
              <w:top w:val="nil"/>
              <w:left w:val="nil"/>
              <w:bottom w:val="nil"/>
              <w:right w:val="single" w:sz="4" w:space="0" w:color="auto"/>
            </w:tcBorders>
            <w:shd w:val="clear" w:color="auto" w:fill="auto"/>
            <w:noWrap/>
            <w:vAlign w:val="center"/>
            <w:hideMark/>
          </w:tcPr>
          <w:p w14:paraId="2CC3E093"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Francois Edouard" w:date="2018-10-02T19:14:00Z"/>
                <w:rFonts w:ascii="Arial" w:hAnsi="Arial" w:cs="Arial"/>
                <w:color w:val="000000"/>
                <w:sz w:val="18"/>
                <w:szCs w:val="18"/>
              </w:rPr>
            </w:pPr>
            <w:ins w:id="199" w:author="Francois Edouard" w:date="2018-10-02T19:14:00Z">
              <w:r w:rsidRPr="00773961">
                <w:rPr>
                  <w:rFonts w:ascii="Arial" w:hAnsi="Arial" w:cs="Arial"/>
                  <w:color w:val="000000"/>
                  <w:sz w:val="18"/>
                  <w:szCs w:val="18"/>
                </w:rPr>
                <w:t>-0.03%</w:t>
              </w:r>
            </w:ins>
          </w:p>
        </w:tc>
      </w:tr>
      <w:tr w:rsidR="00F8492D" w:rsidRPr="00773961" w14:paraId="1B8B8889" w14:textId="77777777" w:rsidTr="00F52EE7">
        <w:trPr>
          <w:trHeight w:val="255"/>
          <w:jc w:val="center"/>
          <w:ins w:id="200" w:author="Francois Edouard" w:date="2018-10-02T19:14:00Z"/>
        </w:trPr>
        <w:tc>
          <w:tcPr>
            <w:tcW w:w="1640" w:type="dxa"/>
            <w:tcBorders>
              <w:top w:val="nil"/>
              <w:left w:val="single" w:sz="8" w:space="0" w:color="auto"/>
              <w:bottom w:val="nil"/>
              <w:right w:val="single" w:sz="8" w:space="0" w:color="auto"/>
            </w:tcBorders>
            <w:shd w:val="clear" w:color="auto" w:fill="auto"/>
            <w:noWrap/>
            <w:vAlign w:val="center"/>
            <w:hideMark/>
          </w:tcPr>
          <w:p w14:paraId="03EE74BF"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Francois Edouard" w:date="2018-10-02T19:14:00Z"/>
                <w:rFonts w:ascii="Arial" w:hAnsi="Arial" w:cs="Arial"/>
                <w:color w:val="000000"/>
                <w:sz w:val="18"/>
                <w:szCs w:val="18"/>
              </w:rPr>
            </w:pPr>
            <w:ins w:id="202" w:author="Francois Edouard" w:date="2018-10-02T19:14:00Z">
              <w:r w:rsidRPr="00773961">
                <w:rPr>
                  <w:rFonts w:ascii="Arial" w:hAnsi="Arial" w:cs="Arial"/>
                  <w:color w:val="000000"/>
                  <w:sz w:val="18"/>
                  <w:szCs w:val="18"/>
                </w:rPr>
                <w:t>Class C</w:t>
              </w:r>
            </w:ins>
          </w:p>
        </w:tc>
        <w:tc>
          <w:tcPr>
            <w:tcW w:w="1060" w:type="dxa"/>
            <w:tcBorders>
              <w:top w:val="nil"/>
              <w:left w:val="single" w:sz="8" w:space="0" w:color="auto"/>
              <w:bottom w:val="nil"/>
              <w:right w:val="nil"/>
            </w:tcBorders>
            <w:shd w:val="clear" w:color="auto" w:fill="auto"/>
            <w:noWrap/>
            <w:vAlign w:val="center"/>
            <w:hideMark/>
          </w:tcPr>
          <w:p w14:paraId="6E0171EA"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Francois Edouard" w:date="2018-10-02T19:14:00Z"/>
                <w:rFonts w:ascii="Arial" w:hAnsi="Arial" w:cs="Arial"/>
                <w:color w:val="000000"/>
                <w:sz w:val="18"/>
                <w:szCs w:val="18"/>
              </w:rPr>
            </w:pPr>
            <w:ins w:id="204" w:author="Francois Edouard" w:date="2018-10-02T19:14:00Z">
              <w:r w:rsidRPr="00773961">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487C167E"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Francois Edouard" w:date="2018-10-02T19:14:00Z"/>
                <w:rFonts w:ascii="Arial" w:hAnsi="Arial" w:cs="Arial"/>
                <w:color w:val="000000"/>
                <w:sz w:val="18"/>
                <w:szCs w:val="18"/>
              </w:rPr>
            </w:pPr>
            <w:ins w:id="206" w:author="Francois Edouard" w:date="2018-10-02T19:14:00Z">
              <w:r w:rsidRPr="00773961">
                <w:rPr>
                  <w:rFonts w:ascii="Arial" w:hAnsi="Arial" w:cs="Arial"/>
                  <w:color w:val="000000"/>
                  <w:sz w:val="18"/>
                  <w:szCs w:val="18"/>
                </w:rPr>
                <w:t>0.08%</w:t>
              </w:r>
            </w:ins>
          </w:p>
        </w:tc>
        <w:tc>
          <w:tcPr>
            <w:tcW w:w="1060" w:type="dxa"/>
            <w:tcBorders>
              <w:top w:val="nil"/>
              <w:left w:val="nil"/>
              <w:bottom w:val="nil"/>
              <w:right w:val="single" w:sz="4" w:space="0" w:color="auto"/>
            </w:tcBorders>
            <w:shd w:val="clear" w:color="auto" w:fill="auto"/>
            <w:noWrap/>
            <w:vAlign w:val="center"/>
            <w:hideMark/>
          </w:tcPr>
          <w:p w14:paraId="5B77BC9C"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Francois Edouard" w:date="2018-10-02T19:14:00Z"/>
                <w:rFonts w:ascii="Arial" w:hAnsi="Arial" w:cs="Arial"/>
                <w:color w:val="000000"/>
                <w:sz w:val="18"/>
                <w:szCs w:val="18"/>
              </w:rPr>
            </w:pPr>
            <w:ins w:id="208" w:author="Francois Edouard" w:date="2018-10-02T19:14:00Z">
              <w:r w:rsidRPr="00773961">
                <w:rPr>
                  <w:rFonts w:ascii="Arial" w:hAnsi="Arial" w:cs="Arial"/>
                  <w:color w:val="000000"/>
                  <w:sz w:val="18"/>
                  <w:szCs w:val="18"/>
                </w:rPr>
                <w:t>0.11%</w:t>
              </w:r>
            </w:ins>
          </w:p>
        </w:tc>
      </w:tr>
      <w:tr w:rsidR="00F8492D" w:rsidRPr="00773961" w14:paraId="2722BEC2" w14:textId="77777777" w:rsidTr="00F52EE7">
        <w:trPr>
          <w:trHeight w:val="255"/>
          <w:jc w:val="center"/>
          <w:ins w:id="209" w:author="Francois Edouard" w:date="2018-10-02T19:14:00Z"/>
        </w:trPr>
        <w:tc>
          <w:tcPr>
            <w:tcW w:w="1640" w:type="dxa"/>
            <w:tcBorders>
              <w:top w:val="nil"/>
              <w:left w:val="single" w:sz="8" w:space="0" w:color="auto"/>
              <w:bottom w:val="nil"/>
              <w:right w:val="single" w:sz="8" w:space="0" w:color="auto"/>
            </w:tcBorders>
            <w:shd w:val="clear" w:color="auto" w:fill="auto"/>
            <w:noWrap/>
            <w:vAlign w:val="center"/>
            <w:hideMark/>
          </w:tcPr>
          <w:p w14:paraId="5301BDC5"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Francois Edouard" w:date="2018-10-02T19:14:00Z"/>
                <w:rFonts w:ascii="Arial" w:hAnsi="Arial" w:cs="Arial"/>
                <w:color w:val="000000"/>
                <w:sz w:val="18"/>
                <w:szCs w:val="18"/>
              </w:rPr>
            </w:pPr>
            <w:ins w:id="211" w:author="Francois Edouard" w:date="2018-10-02T19:14:00Z">
              <w:r w:rsidRPr="00773961">
                <w:rPr>
                  <w:rFonts w:ascii="Arial" w:hAnsi="Arial" w:cs="Arial"/>
                  <w:color w:val="000000"/>
                  <w:sz w:val="18"/>
                  <w:szCs w:val="18"/>
                </w:rPr>
                <w:t>Class E</w:t>
              </w:r>
            </w:ins>
          </w:p>
        </w:tc>
        <w:tc>
          <w:tcPr>
            <w:tcW w:w="1060" w:type="dxa"/>
            <w:tcBorders>
              <w:top w:val="nil"/>
              <w:left w:val="single" w:sz="8" w:space="0" w:color="auto"/>
              <w:bottom w:val="nil"/>
              <w:right w:val="nil"/>
            </w:tcBorders>
            <w:shd w:val="clear" w:color="auto" w:fill="auto"/>
            <w:noWrap/>
            <w:vAlign w:val="center"/>
            <w:hideMark/>
          </w:tcPr>
          <w:p w14:paraId="04DA0BC8"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Francois Edouard" w:date="2018-10-02T19:14:00Z"/>
                <w:rFonts w:ascii="Arial" w:hAnsi="Arial" w:cs="Arial"/>
                <w:color w:val="000000"/>
                <w:sz w:val="18"/>
                <w:szCs w:val="18"/>
              </w:rPr>
            </w:pPr>
            <w:ins w:id="213" w:author="Francois Edouard" w:date="2018-10-02T19:14:00Z">
              <w:r w:rsidRPr="00773961">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C02A9A2"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Francois Edouard" w:date="2018-10-02T19:14: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D328B9C"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Francois Edouard" w:date="2018-10-02T19:14:00Z"/>
                <w:rFonts w:ascii="Arial" w:hAnsi="Arial" w:cs="Arial"/>
                <w:color w:val="000000"/>
                <w:sz w:val="18"/>
                <w:szCs w:val="18"/>
              </w:rPr>
            </w:pPr>
            <w:ins w:id="216" w:author="Francois Edouard" w:date="2018-10-02T19:14:00Z">
              <w:r w:rsidRPr="00773961">
                <w:rPr>
                  <w:rFonts w:ascii="Arial" w:hAnsi="Arial" w:cs="Arial"/>
                  <w:color w:val="000000"/>
                  <w:sz w:val="18"/>
                  <w:szCs w:val="18"/>
                </w:rPr>
                <w:t> </w:t>
              </w:r>
            </w:ins>
          </w:p>
        </w:tc>
      </w:tr>
      <w:tr w:rsidR="00F8492D" w:rsidRPr="00773961" w14:paraId="2D049CA0" w14:textId="77777777" w:rsidTr="00F52EE7">
        <w:trPr>
          <w:trHeight w:val="255"/>
          <w:jc w:val="center"/>
          <w:ins w:id="217" w:author="Francois Edouard" w:date="2018-10-02T19: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FCDF35"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Francois Edouard" w:date="2018-10-02T19:14:00Z"/>
                <w:rFonts w:ascii="Arial" w:hAnsi="Arial" w:cs="Arial"/>
                <w:b/>
                <w:bCs/>
                <w:color w:val="000000"/>
                <w:sz w:val="18"/>
                <w:szCs w:val="18"/>
              </w:rPr>
            </w:pPr>
            <w:ins w:id="219" w:author="Francois Edouard" w:date="2018-10-02T19:14:00Z">
              <w:r w:rsidRPr="00773961">
                <w:rPr>
                  <w:rFonts w:ascii="Arial" w:hAnsi="Arial" w:cs="Arial"/>
                  <w:b/>
                  <w:bCs/>
                  <w:color w:val="000000"/>
                  <w:sz w:val="18"/>
                  <w:szCs w:val="18"/>
                </w:rPr>
                <w:t>Overall</w:t>
              </w:r>
            </w:ins>
          </w:p>
        </w:tc>
        <w:tc>
          <w:tcPr>
            <w:tcW w:w="1060" w:type="dxa"/>
            <w:tcBorders>
              <w:top w:val="single" w:sz="8" w:space="0" w:color="auto"/>
              <w:left w:val="single" w:sz="8" w:space="0" w:color="auto"/>
              <w:bottom w:val="nil"/>
              <w:right w:val="nil"/>
            </w:tcBorders>
            <w:shd w:val="clear" w:color="auto" w:fill="auto"/>
            <w:noWrap/>
            <w:vAlign w:val="center"/>
            <w:hideMark/>
          </w:tcPr>
          <w:p w14:paraId="520BE013"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Francois Edouard" w:date="2018-10-02T19:14:00Z"/>
                <w:rFonts w:ascii="Arial" w:hAnsi="Arial" w:cs="Arial"/>
                <w:color w:val="000000"/>
                <w:sz w:val="18"/>
                <w:szCs w:val="18"/>
              </w:rPr>
            </w:pPr>
            <w:ins w:id="221" w:author="Francois Edouard" w:date="2018-10-02T19:14:00Z">
              <w:r w:rsidRPr="00773961">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2CA0216E"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Francois Edouard" w:date="2018-10-02T19:14:00Z"/>
                <w:rFonts w:ascii="Arial" w:hAnsi="Arial" w:cs="Arial"/>
                <w:color w:val="000000"/>
                <w:sz w:val="18"/>
                <w:szCs w:val="18"/>
              </w:rPr>
            </w:pPr>
            <w:ins w:id="223" w:author="Francois Edouard" w:date="2018-10-02T19:14:00Z">
              <w:r w:rsidRPr="00773961">
                <w:rPr>
                  <w:rFonts w:ascii="Arial" w:hAnsi="Arial" w:cs="Arial"/>
                  <w:color w:val="000000"/>
                  <w:sz w:val="18"/>
                  <w:szCs w:val="18"/>
                </w:rPr>
                <w:t>0.01%</w:t>
              </w:r>
            </w:ins>
          </w:p>
        </w:tc>
        <w:tc>
          <w:tcPr>
            <w:tcW w:w="1060" w:type="dxa"/>
            <w:tcBorders>
              <w:top w:val="single" w:sz="8" w:space="0" w:color="auto"/>
              <w:left w:val="nil"/>
              <w:bottom w:val="nil"/>
              <w:right w:val="single" w:sz="4" w:space="0" w:color="auto"/>
            </w:tcBorders>
            <w:shd w:val="clear" w:color="auto" w:fill="auto"/>
            <w:noWrap/>
            <w:vAlign w:val="center"/>
            <w:hideMark/>
          </w:tcPr>
          <w:p w14:paraId="162F3B5A"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Francois Edouard" w:date="2018-10-02T19:14:00Z"/>
                <w:rFonts w:ascii="Arial" w:hAnsi="Arial" w:cs="Arial"/>
                <w:color w:val="000000"/>
                <w:sz w:val="18"/>
                <w:szCs w:val="18"/>
              </w:rPr>
            </w:pPr>
            <w:ins w:id="225" w:author="Francois Edouard" w:date="2018-10-02T19:14:00Z">
              <w:r w:rsidRPr="00773961">
                <w:rPr>
                  <w:rFonts w:ascii="Arial" w:hAnsi="Arial" w:cs="Arial"/>
                  <w:color w:val="000000"/>
                  <w:sz w:val="18"/>
                  <w:szCs w:val="18"/>
                </w:rPr>
                <w:t>0.05%</w:t>
              </w:r>
            </w:ins>
          </w:p>
        </w:tc>
      </w:tr>
      <w:tr w:rsidR="00F8492D" w:rsidRPr="00773961" w14:paraId="2DDABDEC" w14:textId="77777777" w:rsidTr="00F52EE7">
        <w:trPr>
          <w:trHeight w:val="255"/>
          <w:jc w:val="center"/>
          <w:ins w:id="226" w:author="Francois Edouard" w:date="2018-10-02T19: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F9710E"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Francois Edouard" w:date="2018-10-02T19:14:00Z"/>
                <w:rFonts w:ascii="Arial" w:hAnsi="Arial" w:cs="Arial"/>
                <w:color w:val="000000"/>
                <w:sz w:val="18"/>
                <w:szCs w:val="18"/>
              </w:rPr>
            </w:pPr>
            <w:ins w:id="228" w:author="Francois Edouard" w:date="2018-10-02T19:14:00Z">
              <w:r w:rsidRPr="00773961">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1072F224"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Francois Edouard" w:date="2018-10-02T19:14:00Z"/>
                <w:rFonts w:ascii="Arial" w:hAnsi="Arial" w:cs="Arial"/>
                <w:color w:val="000000"/>
                <w:sz w:val="18"/>
                <w:szCs w:val="18"/>
              </w:rPr>
            </w:pPr>
            <w:ins w:id="230" w:author="Francois Edouard" w:date="2018-10-02T19:14:00Z">
              <w:r w:rsidRPr="00773961">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24C01091"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Francois Edouard" w:date="2018-10-02T19:14:00Z"/>
                <w:rFonts w:ascii="Arial" w:hAnsi="Arial" w:cs="Arial"/>
                <w:color w:val="000000"/>
                <w:sz w:val="18"/>
                <w:szCs w:val="18"/>
              </w:rPr>
            </w:pPr>
            <w:ins w:id="232" w:author="Francois Edouard" w:date="2018-10-02T19:14:00Z">
              <w:r w:rsidRPr="00773961">
                <w:rPr>
                  <w:rFonts w:ascii="Arial" w:hAnsi="Arial" w:cs="Arial"/>
                  <w:color w:val="000000"/>
                  <w:sz w:val="18"/>
                  <w:szCs w:val="18"/>
                </w:rPr>
                <w:t>-0.09%</w:t>
              </w:r>
            </w:ins>
          </w:p>
        </w:tc>
        <w:tc>
          <w:tcPr>
            <w:tcW w:w="1060" w:type="dxa"/>
            <w:tcBorders>
              <w:top w:val="single" w:sz="8" w:space="0" w:color="auto"/>
              <w:left w:val="nil"/>
              <w:bottom w:val="nil"/>
              <w:right w:val="single" w:sz="4" w:space="0" w:color="auto"/>
            </w:tcBorders>
            <w:shd w:val="clear" w:color="auto" w:fill="auto"/>
            <w:noWrap/>
            <w:vAlign w:val="center"/>
            <w:hideMark/>
          </w:tcPr>
          <w:p w14:paraId="77485B12" w14:textId="77777777" w:rsidR="00F8492D" w:rsidRPr="0077396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Francois Edouard" w:date="2018-10-02T19:14:00Z"/>
                <w:rFonts w:ascii="Arial" w:hAnsi="Arial" w:cs="Arial"/>
                <w:color w:val="000000"/>
                <w:sz w:val="18"/>
                <w:szCs w:val="18"/>
              </w:rPr>
            </w:pPr>
            <w:ins w:id="234" w:author="Francois Edouard" w:date="2018-10-02T19:14:00Z">
              <w:r w:rsidRPr="00773961">
                <w:rPr>
                  <w:rFonts w:ascii="Arial" w:hAnsi="Arial" w:cs="Arial"/>
                  <w:color w:val="000000"/>
                  <w:sz w:val="18"/>
                  <w:szCs w:val="18"/>
                </w:rPr>
                <w:t>0.48%</w:t>
              </w:r>
            </w:ins>
          </w:p>
        </w:tc>
      </w:tr>
    </w:tbl>
    <w:p w14:paraId="2A6C049B" w14:textId="0CF97305" w:rsidR="00C0205E" w:rsidRDefault="00C0205E" w:rsidP="00087B21">
      <w:pPr>
        <w:rPr>
          <w:ins w:id="235" w:author="Francois Edouard" w:date="2018-10-02T12:25:00Z"/>
          <w:lang w:eastAsia="ko-KR"/>
        </w:rPr>
      </w:pPr>
    </w:p>
    <w:p w14:paraId="4E7DDF5F" w14:textId="77777777" w:rsidR="00C0205E" w:rsidRDefault="00C0205E" w:rsidP="00087B21">
      <w:pPr>
        <w:rPr>
          <w:lang w:eastAsia="ko-KR"/>
        </w:rPr>
      </w:pPr>
    </w:p>
    <w:p w14:paraId="4811586F" w14:textId="4DB3936C" w:rsidR="00A61FD1" w:rsidRDefault="00A61FD1" w:rsidP="00A61FD1">
      <w:pPr>
        <w:pStyle w:val="Heading2"/>
        <w:rPr>
          <w:lang w:eastAsia="ko-KR"/>
        </w:rPr>
      </w:pPr>
      <w:r>
        <w:rPr>
          <w:lang w:eastAsia="ko-KR"/>
        </w:rPr>
        <w:t>Test#</w:t>
      </w:r>
      <w:r w:rsidR="0059139A">
        <w:rPr>
          <w:lang w:eastAsia="ko-KR"/>
        </w:rPr>
        <w:t>2</w:t>
      </w:r>
      <w:r>
        <w:rPr>
          <w:lang w:eastAsia="ko-KR"/>
        </w:rPr>
        <w:t xml:space="preserve"> - </w:t>
      </w:r>
      <w:r w:rsidR="000A71D1">
        <w:rPr>
          <w:lang w:eastAsia="ko-KR"/>
        </w:rPr>
        <w:t>DCT-2</w:t>
      </w:r>
      <w:r>
        <w:rPr>
          <w:lang w:eastAsia="ko-KR"/>
        </w:rPr>
        <w:t xml:space="preserve">, </w:t>
      </w:r>
      <w:r w:rsidR="000A71D1">
        <w:rPr>
          <w:lang w:eastAsia="ko-KR"/>
        </w:rPr>
        <w:t>DST-4</w:t>
      </w:r>
      <w:r>
        <w:rPr>
          <w:lang w:eastAsia="ko-KR"/>
        </w:rPr>
        <w:t xml:space="preserve"> and </w:t>
      </w:r>
      <w:r w:rsidR="000A71D1">
        <w:rPr>
          <w:lang w:eastAsia="ko-KR"/>
        </w:rPr>
        <w:t>DCT-4</w:t>
      </w:r>
    </w:p>
    <w:p w14:paraId="5C7A8193" w14:textId="77777777" w:rsidR="00A61FD1" w:rsidRDefault="00A61FD1" w:rsidP="00087B21">
      <w:pPr>
        <w:rPr>
          <w:lang w:eastAsia="ko-KR"/>
        </w:rPr>
      </w:pPr>
    </w:p>
    <w:p w14:paraId="62C9C9C7" w14:textId="2233B0B7" w:rsidR="00087B21" w:rsidRDefault="00087B21" w:rsidP="000010F3">
      <w:pPr>
        <w:pStyle w:val="Caption"/>
        <w:rPr>
          <w:lang w:eastAsia="ko-KR"/>
        </w:rPr>
      </w:pPr>
      <w:r>
        <w:t xml:space="preserve">Table </w:t>
      </w:r>
      <w:r w:rsidR="00E4545E">
        <w:rPr>
          <w:noProof/>
        </w:rPr>
        <w:fldChar w:fldCharType="begin"/>
      </w:r>
      <w:r>
        <w:rPr>
          <w:noProof/>
        </w:rPr>
        <w:instrText xml:space="preserve"> SEQ Table \* ARABIC </w:instrText>
      </w:r>
      <w:r w:rsidR="00E4545E">
        <w:rPr>
          <w:noProof/>
        </w:rPr>
        <w:fldChar w:fldCharType="separate"/>
      </w:r>
      <w:ins w:id="236" w:author="Francois Edouard" w:date="2018-10-02T19:16:00Z">
        <w:r w:rsidR="00F8492D">
          <w:rPr>
            <w:noProof/>
          </w:rPr>
          <w:t>5</w:t>
        </w:r>
      </w:ins>
      <w:del w:id="237" w:author="Francois Edouard" w:date="2018-10-02T12:23:00Z">
        <w:r w:rsidR="00A61FD1" w:rsidDel="00C0205E">
          <w:rPr>
            <w:noProof/>
          </w:rPr>
          <w:delText>3</w:delText>
        </w:r>
      </w:del>
      <w:r w:rsidR="00E4545E">
        <w:rPr>
          <w:noProof/>
        </w:rPr>
        <w:fldChar w:fldCharType="end"/>
      </w:r>
      <w:r w:rsidR="000010F3">
        <w:rPr>
          <w:noProof/>
        </w:rPr>
        <w:t>.</w:t>
      </w:r>
      <w:r>
        <w:t xml:space="preserve"> BD-rate results of Test#2 in AI configuration</w:t>
      </w:r>
      <w:r w:rsidR="000010F3">
        <w:t>.</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087B21" w:rsidRPr="0063689B" w14:paraId="7140C805" w14:textId="77777777" w:rsidTr="00E30EA0">
        <w:trPr>
          <w:trHeight w:val="255"/>
          <w:jc w:val="center"/>
        </w:trPr>
        <w:tc>
          <w:tcPr>
            <w:tcW w:w="1640" w:type="dxa"/>
            <w:noWrap/>
            <w:hideMark/>
          </w:tcPr>
          <w:p w14:paraId="724ECE47" w14:textId="77777777" w:rsidR="00087B21" w:rsidRPr="0063689B" w:rsidRDefault="00087B21" w:rsidP="00E30EA0">
            <w:pPr>
              <w:rPr>
                <w:rFonts w:ascii="Arial" w:hAnsi="Arial" w:cs="Arial"/>
                <w:sz w:val="18"/>
                <w:szCs w:val="18"/>
                <w:lang w:eastAsia="ko-KR"/>
              </w:rPr>
            </w:pPr>
          </w:p>
        </w:tc>
        <w:tc>
          <w:tcPr>
            <w:tcW w:w="1060" w:type="dxa"/>
            <w:noWrap/>
            <w:hideMark/>
          </w:tcPr>
          <w:p w14:paraId="544C64B7"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Y</w:t>
            </w:r>
          </w:p>
        </w:tc>
        <w:tc>
          <w:tcPr>
            <w:tcW w:w="1060" w:type="dxa"/>
            <w:noWrap/>
            <w:hideMark/>
          </w:tcPr>
          <w:p w14:paraId="11C0A21D"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U</w:t>
            </w:r>
          </w:p>
        </w:tc>
        <w:tc>
          <w:tcPr>
            <w:tcW w:w="1060" w:type="dxa"/>
            <w:noWrap/>
            <w:hideMark/>
          </w:tcPr>
          <w:p w14:paraId="26180003"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V</w:t>
            </w:r>
          </w:p>
        </w:tc>
        <w:tc>
          <w:tcPr>
            <w:tcW w:w="1060" w:type="dxa"/>
            <w:noWrap/>
            <w:hideMark/>
          </w:tcPr>
          <w:p w14:paraId="01C545E4" w14:textId="77777777" w:rsidR="00087B21" w:rsidRPr="0063689B" w:rsidRDefault="00087B21" w:rsidP="00E30EA0">
            <w:pPr>
              <w:rPr>
                <w:rFonts w:ascii="Arial" w:hAnsi="Arial" w:cs="Arial"/>
                <w:sz w:val="18"/>
                <w:szCs w:val="18"/>
                <w:lang w:eastAsia="ko-KR"/>
              </w:rPr>
            </w:pPr>
            <w:proofErr w:type="spellStart"/>
            <w:r w:rsidRPr="0063689B">
              <w:rPr>
                <w:rFonts w:ascii="Arial" w:hAnsi="Arial" w:cs="Arial"/>
                <w:sz w:val="18"/>
                <w:szCs w:val="18"/>
                <w:lang w:eastAsia="ko-KR"/>
              </w:rPr>
              <w:t>EncT</w:t>
            </w:r>
            <w:proofErr w:type="spellEnd"/>
          </w:p>
        </w:tc>
        <w:tc>
          <w:tcPr>
            <w:tcW w:w="1060" w:type="dxa"/>
            <w:noWrap/>
            <w:hideMark/>
          </w:tcPr>
          <w:p w14:paraId="0816E44B" w14:textId="77777777" w:rsidR="00087B21" w:rsidRPr="0063689B" w:rsidRDefault="00087B21" w:rsidP="00E30EA0">
            <w:pPr>
              <w:rPr>
                <w:rFonts w:ascii="Arial" w:hAnsi="Arial" w:cs="Arial"/>
                <w:sz w:val="18"/>
                <w:szCs w:val="18"/>
                <w:lang w:eastAsia="ko-KR"/>
              </w:rPr>
            </w:pPr>
            <w:proofErr w:type="spellStart"/>
            <w:r w:rsidRPr="0063689B">
              <w:rPr>
                <w:rFonts w:ascii="Arial" w:hAnsi="Arial" w:cs="Arial"/>
                <w:sz w:val="18"/>
                <w:szCs w:val="18"/>
                <w:lang w:eastAsia="ko-KR"/>
              </w:rPr>
              <w:t>DecT</w:t>
            </w:r>
            <w:proofErr w:type="spellEnd"/>
          </w:p>
        </w:tc>
      </w:tr>
      <w:tr w:rsidR="00D71A09" w:rsidRPr="0063689B" w14:paraId="1CECA128" w14:textId="77777777" w:rsidTr="00E30EA0">
        <w:trPr>
          <w:trHeight w:val="255"/>
          <w:jc w:val="center"/>
        </w:trPr>
        <w:tc>
          <w:tcPr>
            <w:tcW w:w="1640" w:type="dxa"/>
            <w:noWrap/>
            <w:hideMark/>
          </w:tcPr>
          <w:p w14:paraId="5D46502E"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A1</w:t>
            </w:r>
          </w:p>
        </w:tc>
        <w:tc>
          <w:tcPr>
            <w:tcW w:w="1060" w:type="dxa"/>
            <w:noWrap/>
            <w:hideMark/>
          </w:tcPr>
          <w:p w14:paraId="6D7EE6AD"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0.42%</w:t>
            </w:r>
          </w:p>
        </w:tc>
        <w:tc>
          <w:tcPr>
            <w:tcW w:w="1060" w:type="dxa"/>
            <w:noWrap/>
            <w:hideMark/>
          </w:tcPr>
          <w:p w14:paraId="38645F41"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0.69%</w:t>
            </w:r>
          </w:p>
        </w:tc>
        <w:tc>
          <w:tcPr>
            <w:tcW w:w="1060" w:type="dxa"/>
            <w:noWrap/>
            <w:hideMark/>
          </w:tcPr>
          <w:p w14:paraId="7DA7035F"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0.70%</w:t>
            </w:r>
          </w:p>
        </w:tc>
        <w:tc>
          <w:tcPr>
            <w:tcW w:w="1060" w:type="dxa"/>
            <w:noWrap/>
            <w:vAlign w:val="center"/>
            <w:hideMark/>
          </w:tcPr>
          <w:p w14:paraId="0B394DA6" w14:textId="15E1AF8F" w:rsidR="00D71A09" w:rsidRPr="0063689B" w:rsidRDefault="00D71A09" w:rsidP="00D71A09">
            <w:pP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30648FC7" w14:textId="64E58A3C" w:rsidR="00D71A09" w:rsidRPr="0063689B" w:rsidRDefault="00D71A09" w:rsidP="00D71A09">
            <w:pPr>
              <w:rPr>
                <w:rFonts w:ascii="Arial" w:hAnsi="Arial" w:cs="Arial"/>
                <w:sz w:val="18"/>
                <w:szCs w:val="18"/>
                <w:lang w:eastAsia="ko-KR"/>
              </w:rPr>
            </w:pPr>
            <w:r>
              <w:rPr>
                <w:rFonts w:ascii="Arial" w:hAnsi="Arial" w:cs="Arial"/>
                <w:color w:val="000000"/>
                <w:sz w:val="18"/>
                <w:szCs w:val="18"/>
              </w:rPr>
              <w:t>98%</w:t>
            </w:r>
          </w:p>
        </w:tc>
      </w:tr>
      <w:tr w:rsidR="00D71A09" w:rsidRPr="0063689B" w14:paraId="2C1BF61F" w14:textId="77777777" w:rsidTr="00E30EA0">
        <w:trPr>
          <w:trHeight w:val="255"/>
          <w:jc w:val="center"/>
        </w:trPr>
        <w:tc>
          <w:tcPr>
            <w:tcW w:w="1640" w:type="dxa"/>
            <w:noWrap/>
            <w:hideMark/>
          </w:tcPr>
          <w:p w14:paraId="3CEF4988"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A2</w:t>
            </w:r>
          </w:p>
        </w:tc>
        <w:tc>
          <w:tcPr>
            <w:tcW w:w="1060" w:type="dxa"/>
            <w:noWrap/>
            <w:hideMark/>
          </w:tcPr>
          <w:p w14:paraId="42E4C39E"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0.27%</w:t>
            </w:r>
          </w:p>
        </w:tc>
        <w:tc>
          <w:tcPr>
            <w:tcW w:w="1060" w:type="dxa"/>
            <w:noWrap/>
            <w:hideMark/>
          </w:tcPr>
          <w:p w14:paraId="5D315CBD"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0.26%</w:t>
            </w:r>
          </w:p>
        </w:tc>
        <w:tc>
          <w:tcPr>
            <w:tcW w:w="1060" w:type="dxa"/>
            <w:noWrap/>
            <w:hideMark/>
          </w:tcPr>
          <w:p w14:paraId="49BF9E6B"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0.21%</w:t>
            </w:r>
          </w:p>
        </w:tc>
        <w:tc>
          <w:tcPr>
            <w:tcW w:w="1060" w:type="dxa"/>
            <w:noWrap/>
            <w:vAlign w:val="center"/>
            <w:hideMark/>
          </w:tcPr>
          <w:p w14:paraId="572D4DF4" w14:textId="55D76B5A" w:rsidR="00D71A09" w:rsidRPr="0063689B" w:rsidRDefault="00D71A09" w:rsidP="00D71A09">
            <w:pPr>
              <w:rPr>
                <w:rFonts w:ascii="Arial" w:hAnsi="Arial" w:cs="Arial"/>
                <w:sz w:val="18"/>
                <w:szCs w:val="18"/>
                <w:lang w:eastAsia="ko-KR"/>
              </w:rPr>
            </w:pPr>
            <w:r>
              <w:rPr>
                <w:rFonts w:ascii="Arial" w:hAnsi="Arial" w:cs="Arial"/>
                <w:color w:val="000000"/>
                <w:sz w:val="18"/>
                <w:szCs w:val="18"/>
              </w:rPr>
              <w:t>99%</w:t>
            </w:r>
          </w:p>
        </w:tc>
        <w:tc>
          <w:tcPr>
            <w:tcW w:w="1060" w:type="dxa"/>
            <w:noWrap/>
            <w:vAlign w:val="center"/>
            <w:hideMark/>
          </w:tcPr>
          <w:p w14:paraId="001476BE" w14:textId="2103212B" w:rsidR="00D71A09" w:rsidRPr="0063689B" w:rsidRDefault="00D71A09" w:rsidP="00D71A09">
            <w:pPr>
              <w:rPr>
                <w:rFonts w:ascii="Arial" w:hAnsi="Arial" w:cs="Arial"/>
                <w:sz w:val="18"/>
                <w:szCs w:val="18"/>
                <w:lang w:eastAsia="ko-KR"/>
              </w:rPr>
            </w:pPr>
            <w:r>
              <w:rPr>
                <w:rFonts w:ascii="Arial" w:hAnsi="Arial" w:cs="Arial"/>
                <w:color w:val="000000"/>
                <w:sz w:val="18"/>
                <w:szCs w:val="18"/>
              </w:rPr>
              <w:t>97%</w:t>
            </w:r>
          </w:p>
        </w:tc>
      </w:tr>
      <w:tr w:rsidR="00D71A09" w:rsidRPr="0063689B" w14:paraId="17865FCC" w14:textId="77777777" w:rsidTr="00E30EA0">
        <w:trPr>
          <w:trHeight w:val="255"/>
          <w:jc w:val="center"/>
        </w:trPr>
        <w:tc>
          <w:tcPr>
            <w:tcW w:w="1640" w:type="dxa"/>
            <w:noWrap/>
            <w:hideMark/>
          </w:tcPr>
          <w:p w14:paraId="47BDC55A"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B</w:t>
            </w:r>
          </w:p>
        </w:tc>
        <w:tc>
          <w:tcPr>
            <w:tcW w:w="1060" w:type="dxa"/>
            <w:noWrap/>
            <w:hideMark/>
          </w:tcPr>
          <w:p w14:paraId="5648D6C0"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0.08%</w:t>
            </w:r>
          </w:p>
        </w:tc>
        <w:tc>
          <w:tcPr>
            <w:tcW w:w="1060" w:type="dxa"/>
            <w:noWrap/>
            <w:hideMark/>
          </w:tcPr>
          <w:p w14:paraId="43636169"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0.17%</w:t>
            </w:r>
          </w:p>
        </w:tc>
        <w:tc>
          <w:tcPr>
            <w:tcW w:w="1060" w:type="dxa"/>
            <w:noWrap/>
            <w:hideMark/>
          </w:tcPr>
          <w:p w14:paraId="569CD4EE"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0.13%</w:t>
            </w:r>
          </w:p>
        </w:tc>
        <w:tc>
          <w:tcPr>
            <w:tcW w:w="1060" w:type="dxa"/>
            <w:noWrap/>
            <w:vAlign w:val="center"/>
            <w:hideMark/>
          </w:tcPr>
          <w:p w14:paraId="59A19BDB" w14:textId="25A204BC"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27E501E4" w14:textId="319C89B4" w:rsidR="00D71A09" w:rsidRPr="0063689B" w:rsidRDefault="00D71A09" w:rsidP="00D71A09">
            <w:pPr>
              <w:rPr>
                <w:rFonts w:ascii="Arial" w:hAnsi="Arial" w:cs="Arial"/>
                <w:sz w:val="18"/>
                <w:szCs w:val="18"/>
                <w:lang w:eastAsia="ko-KR"/>
              </w:rPr>
            </w:pPr>
            <w:r>
              <w:rPr>
                <w:rFonts w:ascii="Arial" w:hAnsi="Arial" w:cs="Arial"/>
                <w:color w:val="000000"/>
                <w:sz w:val="18"/>
                <w:szCs w:val="18"/>
              </w:rPr>
              <w:t>97%</w:t>
            </w:r>
          </w:p>
        </w:tc>
      </w:tr>
      <w:tr w:rsidR="00D71A09" w:rsidRPr="0063689B" w14:paraId="15A4CC74" w14:textId="77777777" w:rsidTr="00E30EA0">
        <w:trPr>
          <w:trHeight w:val="255"/>
          <w:jc w:val="center"/>
        </w:trPr>
        <w:tc>
          <w:tcPr>
            <w:tcW w:w="1640" w:type="dxa"/>
            <w:noWrap/>
            <w:hideMark/>
          </w:tcPr>
          <w:p w14:paraId="1915D207"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C</w:t>
            </w:r>
          </w:p>
        </w:tc>
        <w:tc>
          <w:tcPr>
            <w:tcW w:w="1060" w:type="dxa"/>
            <w:noWrap/>
            <w:hideMark/>
          </w:tcPr>
          <w:p w14:paraId="752723DE"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-0.32%</w:t>
            </w:r>
          </w:p>
        </w:tc>
        <w:tc>
          <w:tcPr>
            <w:tcW w:w="1060" w:type="dxa"/>
            <w:noWrap/>
            <w:hideMark/>
          </w:tcPr>
          <w:p w14:paraId="7997E6DE"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-0.25%</w:t>
            </w:r>
          </w:p>
        </w:tc>
        <w:tc>
          <w:tcPr>
            <w:tcW w:w="1060" w:type="dxa"/>
            <w:noWrap/>
            <w:hideMark/>
          </w:tcPr>
          <w:p w14:paraId="5380D027"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-0.03%</w:t>
            </w:r>
          </w:p>
        </w:tc>
        <w:tc>
          <w:tcPr>
            <w:tcW w:w="1060" w:type="dxa"/>
            <w:noWrap/>
            <w:vAlign w:val="center"/>
            <w:hideMark/>
          </w:tcPr>
          <w:p w14:paraId="0FBE4B9A" w14:textId="1BE0B8A5"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126707D9" w14:textId="1C4547DA" w:rsidR="00D71A09" w:rsidRPr="0063689B" w:rsidRDefault="00D71A09" w:rsidP="00D71A09">
            <w:pPr>
              <w:rPr>
                <w:rFonts w:ascii="Arial" w:hAnsi="Arial" w:cs="Arial"/>
                <w:sz w:val="18"/>
                <w:szCs w:val="18"/>
                <w:lang w:eastAsia="ko-KR"/>
              </w:rPr>
            </w:pPr>
            <w:r>
              <w:rPr>
                <w:rFonts w:ascii="Arial" w:hAnsi="Arial" w:cs="Arial"/>
                <w:color w:val="000000"/>
                <w:sz w:val="18"/>
                <w:szCs w:val="18"/>
              </w:rPr>
              <w:t>99%</w:t>
            </w:r>
          </w:p>
        </w:tc>
      </w:tr>
      <w:tr w:rsidR="00D71A09" w:rsidRPr="0063689B" w14:paraId="1352D3E1" w14:textId="77777777" w:rsidTr="00E30EA0">
        <w:trPr>
          <w:trHeight w:val="255"/>
          <w:jc w:val="center"/>
        </w:trPr>
        <w:tc>
          <w:tcPr>
            <w:tcW w:w="1640" w:type="dxa"/>
            <w:noWrap/>
            <w:hideMark/>
          </w:tcPr>
          <w:p w14:paraId="6E442F97"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E</w:t>
            </w:r>
          </w:p>
        </w:tc>
        <w:tc>
          <w:tcPr>
            <w:tcW w:w="1060" w:type="dxa"/>
            <w:noWrap/>
            <w:hideMark/>
          </w:tcPr>
          <w:p w14:paraId="48E2AF90"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-0.21%</w:t>
            </w:r>
          </w:p>
        </w:tc>
        <w:tc>
          <w:tcPr>
            <w:tcW w:w="1060" w:type="dxa"/>
            <w:noWrap/>
            <w:hideMark/>
          </w:tcPr>
          <w:p w14:paraId="3B75FCF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-0.08%</w:t>
            </w:r>
          </w:p>
        </w:tc>
        <w:tc>
          <w:tcPr>
            <w:tcW w:w="1060" w:type="dxa"/>
            <w:noWrap/>
            <w:hideMark/>
          </w:tcPr>
          <w:p w14:paraId="38760E1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-0.26%</w:t>
            </w:r>
          </w:p>
        </w:tc>
        <w:tc>
          <w:tcPr>
            <w:tcW w:w="1060" w:type="dxa"/>
            <w:noWrap/>
            <w:vAlign w:val="center"/>
            <w:hideMark/>
          </w:tcPr>
          <w:p w14:paraId="2407159F" w14:textId="0959A6A8" w:rsidR="00D71A09" w:rsidRPr="0063689B" w:rsidRDefault="00D71A09" w:rsidP="00D71A09">
            <w:pP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3ED52E02" w14:textId="79C8EF3D"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r>
      <w:tr w:rsidR="00D71A09" w:rsidRPr="0063689B" w14:paraId="06D380BE" w14:textId="77777777" w:rsidTr="00E30EA0">
        <w:trPr>
          <w:trHeight w:val="255"/>
          <w:jc w:val="center"/>
        </w:trPr>
        <w:tc>
          <w:tcPr>
            <w:tcW w:w="1640" w:type="dxa"/>
            <w:noWrap/>
            <w:hideMark/>
          </w:tcPr>
          <w:p w14:paraId="6B970759" w14:textId="77777777" w:rsidR="00D71A09" w:rsidRPr="0063689B" w:rsidRDefault="00D71A09" w:rsidP="00D71A09">
            <w:pPr>
              <w:rPr>
                <w:rFonts w:ascii="Arial" w:hAnsi="Arial" w:cs="Arial"/>
                <w:b/>
                <w:bCs/>
                <w:sz w:val="18"/>
                <w:szCs w:val="18"/>
                <w:lang w:eastAsia="ko-KR"/>
              </w:rPr>
            </w:pPr>
            <w:r w:rsidRPr="0063689B">
              <w:rPr>
                <w:rFonts w:ascii="Arial" w:hAnsi="Arial" w:cs="Arial"/>
                <w:b/>
                <w:bCs/>
                <w:sz w:val="18"/>
                <w:szCs w:val="18"/>
                <w:lang w:eastAsia="ko-KR"/>
              </w:rPr>
              <w:t xml:space="preserve">Overall </w:t>
            </w:r>
          </w:p>
        </w:tc>
        <w:tc>
          <w:tcPr>
            <w:tcW w:w="1060" w:type="dxa"/>
            <w:noWrap/>
            <w:hideMark/>
          </w:tcPr>
          <w:p w14:paraId="1C01CC68"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0.03%</w:t>
            </w:r>
          </w:p>
        </w:tc>
        <w:tc>
          <w:tcPr>
            <w:tcW w:w="1060" w:type="dxa"/>
            <w:noWrap/>
            <w:hideMark/>
          </w:tcPr>
          <w:p w14:paraId="0C0B7AFD"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0.14%</w:t>
            </w:r>
          </w:p>
        </w:tc>
        <w:tc>
          <w:tcPr>
            <w:tcW w:w="1060" w:type="dxa"/>
            <w:noWrap/>
            <w:hideMark/>
          </w:tcPr>
          <w:p w14:paraId="2F7A0125"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0.14%</w:t>
            </w:r>
          </w:p>
        </w:tc>
        <w:tc>
          <w:tcPr>
            <w:tcW w:w="1060" w:type="dxa"/>
            <w:noWrap/>
            <w:vAlign w:val="center"/>
            <w:hideMark/>
          </w:tcPr>
          <w:p w14:paraId="768ABBFC" w14:textId="01C0530A" w:rsidR="00D71A09" w:rsidRPr="0063689B" w:rsidRDefault="00D71A09" w:rsidP="00D71A09">
            <w:pPr>
              <w:rPr>
                <w:rFonts w:ascii="Arial" w:hAnsi="Arial" w:cs="Arial"/>
                <w:b/>
                <w:sz w:val="18"/>
                <w:szCs w:val="18"/>
                <w:lang w:eastAsia="ko-KR"/>
              </w:rPr>
            </w:pPr>
            <w:r>
              <w:rPr>
                <w:rFonts w:ascii="Arial" w:hAnsi="Arial" w:cs="Arial"/>
                <w:color w:val="000000"/>
                <w:sz w:val="18"/>
                <w:szCs w:val="18"/>
              </w:rPr>
              <w:t>101%</w:t>
            </w:r>
          </w:p>
        </w:tc>
        <w:tc>
          <w:tcPr>
            <w:tcW w:w="1060" w:type="dxa"/>
            <w:noWrap/>
            <w:vAlign w:val="center"/>
            <w:hideMark/>
          </w:tcPr>
          <w:p w14:paraId="435AA0B1" w14:textId="54479F07" w:rsidR="00D71A09" w:rsidRPr="0063689B" w:rsidRDefault="00D71A09" w:rsidP="00D71A09">
            <w:pPr>
              <w:rPr>
                <w:rFonts w:ascii="Arial" w:hAnsi="Arial" w:cs="Arial"/>
                <w:b/>
                <w:sz w:val="18"/>
                <w:szCs w:val="18"/>
                <w:lang w:eastAsia="ko-KR"/>
              </w:rPr>
            </w:pPr>
            <w:r>
              <w:rPr>
                <w:rFonts w:ascii="Arial" w:hAnsi="Arial" w:cs="Arial"/>
                <w:color w:val="000000"/>
                <w:sz w:val="18"/>
                <w:szCs w:val="18"/>
              </w:rPr>
              <w:t>98%</w:t>
            </w:r>
          </w:p>
        </w:tc>
      </w:tr>
      <w:tr w:rsidR="00D71A09" w:rsidRPr="0063689B" w14:paraId="62F5EB0E" w14:textId="77777777" w:rsidTr="00E30EA0">
        <w:trPr>
          <w:trHeight w:val="255"/>
          <w:jc w:val="center"/>
        </w:trPr>
        <w:tc>
          <w:tcPr>
            <w:tcW w:w="1640" w:type="dxa"/>
            <w:noWrap/>
            <w:hideMark/>
          </w:tcPr>
          <w:p w14:paraId="7AFEB5B6"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D</w:t>
            </w:r>
          </w:p>
        </w:tc>
        <w:tc>
          <w:tcPr>
            <w:tcW w:w="1060" w:type="dxa"/>
            <w:noWrap/>
            <w:hideMark/>
          </w:tcPr>
          <w:p w14:paraId="188E0C44"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-0.46%</w:t>
            </w:r>
          </w:p>
        </w:tc>
        <w:tc>
          <w:tcPr>
            <w:tcW w:w="1060" w:type="dxa"/>
            <w:noWrap/>
            <w:hideMark/>
          </w:tcPr>
          <w:p w14:paraId="1C795E01"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-0.21%</w:t>
            </w:r>
          </w:p>
        </w:tc>
        <w:tc>
          <w:tcPr>
            <w:tcW w:w="1060" w:type="dxa"/>
            <w:noWrap/>
            <w:hideMark/>
          </w:tcPr>
          <w:p w14:paraId="771802E8"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-0.39%</w:t>
            </w:r>
          </w:p>
        </w:tc>
        <w:tc>
          <w:tcPr>
            <w:tcW w:w="1060" w:type="dxa"/>
            <w:noWrap/>
            <w:vAlign w:val="center"/>
            <w:hideMark/>
          </w:tcPr>
          <w:p w14:paraId="6F348779" w14:textId="2E27180D"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4D3E1D46" w14:textId="1E7190D2"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r>
    </w:tbl>
    <w:p w14:paraId="0F47761E" w14:textId="77777777" w:rsidR="00087B21" w:rsidRDefault="00087B21" w:rsidP="00087B21">
      <w:pPr>
        <w:rPr>
          <w:lang w:eastAsia="ko-KR"/>
        </w:rPr>
      </w:pPr>
    </w:p>
    <w:p w14:paraId="438B244E" w14:textId="728C35DA" w:rsidR="00087B21" w:rsidRPr="005D480F" w:rsidRDefault="00A61FD1" w:rsidP="00A61FD1">
      <w:pPr>
        <w:pStyle w:val="Caption"/>
        <w:rPr>
          <w:lang w:eastAsia="ko-KR"/>
        </w:rPr>
      </w:pPr>
      <w:r>
        <w:t xml:space="preserve">Table </w:t>
      </w:r>
      <w:r w:rsidR="00E4545E">
        <w:rPr>
          <w:noProof/>
        </w:rPr>
        <w:fldChar w:fldCharType="begin"/>
      </w:r>
      <w:r>
        <w:rPr>
          <w:noProof/>
        </w:rPr>
        <w:instrText xml:space="preserve"> SEQ Table \* ARABIC </w:instrText>
      </w:r>
      <w:r w:rsidR="00E4545E">
        <w:rPr>
          <w:noProof/>
        </w:rPr>
        <w:fldChar w:fldCharType="separate"/>
      </w:r>
      <w:ins w:id="238" w:author="Francois Edouard" w:date="2018-10-02T19:16:00Z">
        <w:r w:rsidR="00F8492D">
          <w:rPr>
            <w:noProof/>
          </w:rPr>
          <w:t>6</w:t>
        </w:r>
      </w:ins>
      <w:del w:id="239" w:author="Francois Edouard" w:date="2018-10-02T12:23:00Z">
        <w:r w:rsidDel="00C0205E">
          <w:rPr>
            <w:noProof/>
          </w:rPr>
          <w:delText>4</w:delText>
        </w:r>
      </w:del>
      <w:r w:rsidR="00E4545E">
        <w:rPr>
          <w:noProof/>
        </w:rPr>
        <w:fldChar w:fldCharType="end"/>
      </w:r>
      <w:r>
        <w:rPr>
          <w:noProof/>
        </w:rPr>
        <w:t>.</w:t>
      </w:r>
      <w:r>
        <w:t xml:space="preserve"> BD-rate results of Test#2 in RA configuration.</w:t>
      </w:r>
    </w:p>
    <w:tbl>
      <w:tblPr>
        <w:tblStyle w:val="TableGrid"/>
        <w:tblW w:w="0" w:type="auto"/>
        <w:jc w:val="center"/>
        <w:tblLook w:val="04A0" w:firstRow="1" w:lastRow="0" w:firstColumn="1" w:lastColumn="0" w:noHBand="0" w:noVBand="1"/>
      </w:tblPr>
      <w:tblGrid>
        <w:gridCol w:w="1640"/>
        <w:gridCol w:w="1144"/>
        <w:gridCol w:w="1144"/>
        <w:gridCol w:w="1144"/>
        <w:gridCol w:w="934"/>
        <w:gridCol w:w="934"/>
      </w:tblGrid>
      <w:tr w:rsidR="00087B21" w:rsidRPr="0063689B" w14:paraId="5CAFD2D3" w14:textId="77777777" w:rsidTr="00E30EA0">
        <w:trPr>
          <w:trHeight w:val="255"/>
          <w:jc w:val="center"/>
        </w:trPr>
        <w:tc>
          <w:tcPr>
            <w:tcW w:w="1640" w:type="dxa"/>
            <w:noWrap/>
            <w:hideMark/>
          </w:tcPr>
          <w:p w14:paraId="4BFCA225" w14:textId="77777777" w:rsidR="00087B21" w:rsidRPr="0063689B" w:rsidRDefault="00087B21" w:rsidP="00E30EA0">
            <w:pPr>
              <w:rPr>
                <w:rFonts w:ascii="Arial" w:hAnsi="Arial" w:cs="Arial"/>
                <w:b/>
                <w:bCs/>
                <w:sz w:val="18"/>
                <w:szCs w:val="18"/>
                <w:lang w:eastAsia="ko-KR"/>
              </w:rPr>
            </w:pPr>
          </w:p>
        </w:tc>
        <w:tc>
          <w:tcPr>
            <w:tcW w:w="1144" w:type="dxa"/>
            <w:noWrap/>
            <w:hideMark/>
          </w:tcPr>
          <w:p w14:paraId="35E54F2B"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Y</w:t>
            </w:r>
          </w:p>
        </w:tc>
        <w:tc>
          <w:tcPr>
            <w:tcW w:w="1144" w:type="dxa"/>
            <w:noWrap/>
            <w:hideMark/>
          </w:tcPr>
          <w:p w14:paraId="391AE369"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U</w:t>
            </w:r>
          </w:p>
        </w:tc>
        <w:tc>
          <w:tcPr>
            <w:tcW w:w="1144" w:type="dxa"/>
            <w:noWrap/>
            <w:hideMark/>
          </w:tcPr>
          <w:p w14:paraId="57931539"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V</w:t>
            </w:r>
          </w:p>
        </w:tc>
        <w:tc>
          <w:tcPr>
            <w:tcW w:w="934" w:type="dxa"/>
            <w:noWrap/>
            <w:hideMark/>
          </w:tcPr>
          <w:p w14:paraId="40A222FE" w14:textId="77777777" w:rsidR="00087B21" w:rsidRPr="0063689B" w:rsidRDefault="00087B21" w:rsidP="00E30EA0">
            <w:pPr>
              <w:rPr>
                <w:rFonts w:ascii="Arial" w:hAnsi="Arial" w:cs="Arial"/>
                <w:sz w:val="18"/>
                <w:szCs w:val="18"/>
                <w:lang w:eastAsia="ko-KR"/>
              </w:rPr>
            </w:pPr>
            <w:proofErr w:type="spellStart"/>
            <w:r w:rsidRPr="0063689B">
              <w:rPr>
                <w:rFonts w:ascii="Arial" w:hAnsi="Arial" w:cs="Arial"/>
                <w:sz w:val="18"/>
                <w:szCs w:val="18"/>
                <w:lang w:eastAsia="ko-KR"/>
              </w:rPr>
              <w:t>EncT</w:t>
            </w:r>
            <w:proofErr w:type="spellEnd"/>
          </w:p>
        </w:tc>
        <w:tc>
          <w:tcPr>
            <w:tcW w:w="934" w:type="dxa"/>
            <w:noWrap/>
            <w:hideMark/>
          </w:tcPr>
          <w:p w14:paraId="27254AB5" w14:textId="77777777" w:rsidR="00087B21" w:rsidRPr="0063689B" w:rsidRDefault="00087B21" w:rsidP="00E30EA0">
            <w:pPr>
              <w:rPr>
                <w:rFonts w:ascii="Arial" w:hAnsi="Arial" w:cs="Arial"/>
                <w:sz w:val="18"/>
                <w:szCs w:val="18"/>
                <w:lang w:eastAsia="ko-KR"/>
              </w:rPr>
            </w:pPr>
            <w:proofErr w:type="spellStart"/>
            <w:r w:rsidRPr="0063689B">
              <w:rPr>
                <w:rFonts w:ascii="Arial" w:hAnsi="Arial" w:cs="Arial"/>
                <w:sz w:val="18"/>
                <w:szCs w:val="18"/>
                <w:lang w:eastAsia="ko-KR"/>
              </w:rPr>
              <w:t>DecT</w:t>
            </w:r>
            <w:proofErr w:type="spellEnd"/>
          </w:p>
        </w:tc>
      </w:tr>
      <w:tr w:rsidR="00D71A09" w:rsidRPr="0063689B" w14:paraId="0EF710E0" w14:textId="77777777" w:rsidTr="00E30EA0">
        <w:trPr>
          <w:trHeight w:val="255"/>
          <w:jc w:val="center"/>
        </w:trPr>
        <w:tc>
          <w:tcPr>
            <w:tcW w:w="1640" w:type="dxa"/>
            <w:noWrap/>
            <w:hideMark/>
          </w:tcPr>
          <w:p w14:paraId="6037D70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A1</w:t>
            </w:r>
          </w:p>
        </w:tc>
        <w:tc>
          <w:tcPr>
            <w:tcW w:w="1144" w:type="dxa"/>
            <w:noWrap/>
            <w:hideMark/>
          </w:tcPr>
          <w:p w14:paraId="5940CA02"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0.19%</w:t>
            </w:r>
          </w:p>
        </w:tc>
        <w:tc>
          <w:tcPr>
            <w:tcW w:w="1144" w:type="dxa"/>
            <w:noWrap/>
            <w:hideMark/>
          </w:tcPr>
          <w:p w14:paraId="25929DD9"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0.36%</w:t>
            </w:r>
          </w:p>
        </w:tc>
        <w:tc>
          <w:tcPr>
            <w:tcW w:w="1144" w:type="dxa"/>
            <w:noWrap/>
            <w:hideMark/>
          </w:tcPr>
          <w:p w14:paraId="04BE4F9F"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0.48%</w:t>
            </w:r>
          </w:p>
        </w:tc>
        <w:tc>
          <w:tcPr>
            <w:tcW w:w="934" w:type="dxa"/>
            <w:noWrap/>
            <w:vAlign w:val="center"/>
            <w:hideMark/>
          </w:tcPr>
          <w:p w14:paraId="14014CAC" w14:textId="0E818111" w:rsidR="00D71A09" w:rsidRPr="0063689B" w:rsidRDefault="00D71A09" w:rsidP="00D71A09">
            <w:pPr>
              <w:rPr>
                <w:rFonts w:ascii="Arial" w:hAnsi="Arial" w:cs="Arial"/>
                <w:sz w:val="18"/>
                <w:szCs w:val="18"/>
                <w:lang w:eastAsia="ko-KR"/>
              </w:rPr>
            </w:pPr>
            <w:r>
              <w:rPr>
                <w:rFonts w:ascii="Arial" w:hAnsi="Arial" w:cs="Arial"/>
                <w:color w:val="000000"/>
                <w:sz w:val="18"/>
                <w:szCs w:val="18"/>
              </w:rPr>
              <w:t>102%</w:t>
            </w:r>
          </w:p>
        </w:tc>
        <w:tc>
          <w:tcPr>
            <w:tcW w:w="934" w:type="dxa"/>
            <w:noWrap/>
            <w:vAlign w:val="center"/>
            <w:hideMark/>
          </w:tcPr>
          <w:p w14:paraId="10E72805" w14:textId="751CBFFF"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r>
      <w:tr w:rsidR="00D71A09" w:rsidRPr="0063689B" w14:paraId="5427E34D" w14:textId="77777777" w:rsidTr="00E30EA0">
        <w:trPr>
          <w:trHeight w:val="255"/>
          <w:jc w:val="center"/>
        </w:trPr>
        <w:tc>
          <w:tcPr>
            <w:tcW w:w="1640" w:type="dxa"/>
            <w:noWrap/>
            <w:hideMark/>
          </w:tcPr>
          <w:p w14:paraId="374F18AC"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A2</w:t>
            </w:r>
          </w:p>
        </w:tc>
        <w:tc>
          <w:tcPr>
            <w:tcW w:w="1144" w:type="dxa"/>
            <w:noWrap/>
            <w:hideMark/>
          </w:tcPr>
          <w:p w14:paraId="70725A4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0.18%</w:t>
            </w:r>
          </w:p>
        </w:tc>
        <w:tc>
          <w:tcPr>
            <w:tcW w:w="1144" w:type="dxa"/>
            <w:noWrap/>
            <w:hideMark/>
          </w:tcPr>
          <w:p w14:paraId="6DFDF676"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0.27%</w:t>
            </w:r>
          </w:p>
        </w:tc>
        <w:tc>
          <w:tcPr>
            <w:tcW w:w="1144" w:type="dxa"/>
            <w:noWrap/>
            <w:hideMark/>
          </w:tcPr>
          <w:p w14:paraId="42E4EE33"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0.29%</w:t>
            </w:r>
          </w:p>
        </w:tc>
        <w:tc>
          <w:tcPr>
            <w:tcW w:w="934" w:type="dxa"/>
            <w:noWrap/>
            <w:vAlign w:val="center"/>
            <w:hideMark/>
          </w:tcPr>
          <w:p w14:paraId="6392F291" w14:textId="433E4BFD"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c>
          <w:tcPr>
            <w:tcW w:w="934" w:type="dxa"/>
            <w:noWrap/>
            <w:vAlign w:val="center"/>
            <w:hideMark/>
          </w:tcPr>
          <w:p w14:paraId="17708EED" w14:textId="44FF43F9"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r>
      <w:tr w:rsidR="00D71A09" w:rsidRPr="0063689B" w14:paraId="6C7EEB91" w14:textId="77777777" w:rsidTr="00E30EA0">
        <w:trPr>
          <w:trHeight w:val="255"/>
          <w:jc w:val="center"/>
        </w:trPr>
        <w:tc>
          <w:tcPr>
            <w:tcW w:w="1640" w:type="dxa"/>
            <w:noWrap/>
            <w:hideMark/>
          </w:tcPr>
          <w:p w14:paraId="1947EC93"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B</w:t>
            </w:r>
          </w:p>
        </w:tc>
        <w:tc>
          <w:tcPr>
            <w:tcW w:w="1144" w:type="dxa"/>
            <w:noWrap/>
            <w:hideMark/>
          </w:tcPr>
          <w:p w14:paraId="774B709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0.12%</w:t>
            </w:r>
          </w:p>
        </w:tc>
        <w:tc>
          <w:tcPr>
            <w:tcW w:w="1144" w:type="dxa"/>
            <w:noWrap/>
            <w:hideMark/>
          </w:tcPr>
          <w:p w14:paraId="242AF247"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0.09%</w:t>
            </w:r>
          </w:p>
        </w:tc>
        <w:tc>
          <w:tcPr>
            <w:tcW w:w="1144" w:type="dxa"/>
            <w:noWrap/>
            <w:hideMark/>
          </w:tcPr>
          <w:p w14:paraId="1E9D41DF"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0.15%</w:t>
            </w:r>
          </w:p>
        </w:tc>
        <w:tc>
          <w:tcPr>
            <w:tcW w:w="934" w:type="dxa"/>
            <w:noWrap/>
            <w:vAlign w:val="center"/>
            <w:hideMark/>
          </w:tcPr>
          <w:p w14:paraId="11F4C4B5" w14:textId="0B61DE71"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c>
          <w:tcPr>
            <w:tcW w:w="934" w:type="dxa"/>
            <w:noWrap/>
            <w:vAlign w:val="center"/>
            <w:hideMark/>
          </w:tcPr>
          <w:p w14:paraId="762B0C2C" w14:textId="2E2CAF07" w:rsidR="00D71A09" w:rsidRPr="0063689B" w:rsidRDefault="00D71A09" w:rsidP="00D71A09">
            <w:pPr>
              <w:rPr>
                <w:rFonts w:ascii="Arial" w:hAnsi="Arial" w:cs="Arial"/>
                <w:sz w:val="18"/>
                <w:szCs w:val="18"/>
                <w:lang w:eastAsia="ko-KR"/>
              </w:rPr>
            </w:pPr>
            <w:r>
              <w:rPr>
                <w:rFonts w:ascii="Arial" w:hAnsi="Arial" w:cs="Arial"/>
                <w:color w:val="000000"/>
                <w:sz w:val="18"/>
                <w:szCs w:val="18"/>
              </w:rPr>
              <w:t>102%</w:t>
            </w:r>
          </w:p>
        </w:tc>
      </w:tr>
      <w:tr w:rsidR="00D71A09" w:rsidRPr="0063689B" w14:paraId="46109A18" w14:textId="77777777" w:rsidTr="00E30EA0">
        <w:trPr>
          <w:trHeight w:val="255"/>
          <w:jc w:val="center"/>
        </w:trPr>
        <w:tc>
          <w:tcPr>
            <w:tcW w:w="1640" w:type="dxa"/>
            <w:noWrap/>
            <w:hideMark/>
          </w:tcPr>
          <w:p w14:paraId="5C2015FB"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C</w:t>
            </w:r>
          </w:p>
        </w:tc>
        <w:tc>
          <w:tcPr>
            <w:tcW w:w="1144" w:type="dxa"/>
            <w:noWrap/>
            <w:hideMark/>
          </w:tcPr>
          <w:p w14:paraId="55F8253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-0.12%</w:t>
            </w:r>
          </w:p>
        </w:tc>
        <w:tc>
          <w:tcPr>
            <w:tcW w:w="1144" w:type="dxa"/>
            <w:noWrap/>
            <w:hideMark/>
          </w:tcPr>
          <w:p w14:paraId="2BB85917"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0.03%</w:t>
            </w:r>
          </w:p>
        </w:tc>
        <w:tc>
          <w:tcPr>
            <w:tcW w:w="1144" w:type="dxa"/>
            <w:noWrap/>
            <w:hideMark/>
          </w:tcPr>
          <w:p w14:paraId="5A3EA457"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0.06%</w:t>
            </w:r>
          </w:p>
        </w:tc>
        <w:tc>
          <w:tcPr>
            <w:tcW w:w="934" w:type="dxa"/>
            <w:noWrap/>
            <w:vAlign w:val="center"/>
            <w:hideMark/>
          </w:tcPr>
          <w:p w14:paraId="30338768" w14:textId="4A55E729" w:rsidR="00D71A09" w:rsidRPr="0063689B" w:rsidRDefault="00D71A09" w:rsidP="00D71A09">
            <w:pPr>
              <w:rPr>
                <w:rFonts w:ascii="Arial" w:hAnsi="Arial" w:cs="Arial"/>
                <w:sz w:val="18"/>
                <w:szCs w:val="18"/>
                <w:lang w:eastAsia="ko-KR"/>
              </w:rPr>
            </w:pPr>
            <w:r>
              <w:rPr>
                <w:rFonts w:ascii="Arial" w:hAnsi="Arial" w:cs="Arial"/>
                <w:color w:val="000000"/>
                <w:sz w:val="18"/>
                <w:szCs w:val="18"/>
              </w:rPr>
              <w:t>98%</w:t>
            </w:r>
          </w:p>
        </w:tc>
        <w:tc>
          <w:tcPr>
            <w:tcW w:w="934" w:type="dxa"/>
            <w:noWrap/>
            <w:vAlign w:val="center"/>
            <w:hideMark/>
          </w:tcPr>
          <w:p w14:paraId="43DE668A" w14:textId="626AD4DF" w:rsidR="00D71A09" w:rsidRPr="0063689B" w:rsidRDefault="00D71A09" w:rsidP="00D71A09">
            <w:pPr>
              <w:rPr>
                <w:rFonts w:ascii="Arial" w:hAnsi="Arial" w:cs="Arial"/>
                <w:sz w:val="18"/>
                <w:szCs w:val="18"/>
                <w:lang w:eastAsia="ko-KR"/>
              </w:rPr>
            </w:pPr>
            <w:r>
              <w:rPr>
                <w:rFonts w:ascii="Arial" w:hAnsi="Arial" w:cs="Arial"/>
                <w:color w:val="000000"/>
                <w:sz w:val="18"/>
                <w:szCs w:val="18"/>
              </w:rPr>
              <w:t>99%</w:t>
            </w:r>
          </w:p>
        </w:tc>
      </w:tr>
      <w:tr w:rsidR="00D71A09" w:rsidRPr="0063689B" w14:paraId="357286FD" w14:textId="77777777" w:rsidTr="00D71A09">
        <w:trPr>
          <w:trHeight w:val="255"/>
          <w:jc w:val="center"/>
        </w:trPr>
        <w:tc>
          <w:tcPr>
            <w:tcW w:w="1640" w:type="dxa"/>
            <w:noWrap/>
            <w:hideMark/>
          </w:tcPr>
          <w:p w14:paraId="05F45C05" w14:textId="77777777" w:rsidR="00D71A09" w:rsidRPr="0063689B" w:rsidRDefault="00D71A09" w:rsidP="00D71A09">
            <w:pPr>
              <w:rPr>
                <w:rFonts w:ascii="Arial" w:hAnsi="Arial" w:cs="Arial"/>
                <w:b/>
                <w:bCs/>
                <w:sz w:val="18"/>
                <w:szCs w:val="18"/>
                <w:lang w:eastAsia="ko-KR"/>
              </w:rPr>
            </w:pPr>
            <w:r w:rsidRPr="0063689B">
              <w:rPr>
                <w:rFonts w:ascii="Arial" w:hAnsi="Arial" w:cs="Arial"/>
                <w:b/>
                <w:bCs/>
                <w:sz w:val="18"/>
                <w:szCs w:val="18"/>
                <w:lang w:eastAsia="ko-KR"/>
              </w:rPr>
              <w:t>Overall</w:t>
            </w:r>
          </w:p>
        </w:tc>
        <w:tc>
          <w:tcPr>
            <w:tcW w:w="1144" w:type="dxa"/>
            <w:noWrap/>
            <w:hideMark/>
          </w:tcPr>
          <w:p w14:paraId="0A7AE25E"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0.08%</w:t>
            </w:r>
          </w:p>
        </w:tc>
        <w:tc>
          <w:tcPr>
            <w:tcW w:w="1144" w:type="dxa"/>
            <w:noWrap/>
            <w:hideMark/>
          </w:tcPr>
          <w:p w14:paraId="274AEC9E"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0.16%</w:t>
            </w:r>
          </w:p>
        </w:tc>
        <w:tc>
          <w:tcPr>
            <w:tcW w:w="1144" w:type="dxa"/>
            <w:noWrap/>
            <w:hideMark/>
          </w:tcPr>
          <w:p w14:paraId="00643348"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0.22%</w:t>
            </w:r>
          </w:p>
        </w:tc>
        <w:tc>
          <w:tcPr>
            <w:tcW w:w="934" w:type="dxa"/>
            <w:noWrap/>
            <w:vAlign w:val="center"/>
          </w:tcPr>
          <w:p w14:paraId="1F100861" w14:textId="2587FCAB" w:rsidR="00D71A09" w:rsidRPr="0063689B" w:rsidRDefault="00D71A09" w:rsidP="00D71A09">
            <w:pPr>
              <w:rPr>
                <w:rFonts w:ascii="Arial" w:hAnsi="Arial" w:cs="Arial"/>
                <w:b/>
                <w:sz w:val="18"/>
                <w:szCs w:val="18"/>
                <w:lang w:eastAsia="ko-KR"/>
              </w:rPr>
            </w:pPr>
            <w:r>
              <w:rPr>
                <w:rFonts w:ascii="Arial" w:hAnsi="Arial" w:cs="Arial"/>
                <w:color w:val="000000"/>
                <w:sz w:val="18"/>
                <w:szCs w:val="18"/>
              </w:rPr>
              <w:t>100%</w:t>
            </w:r>
          </w:p>
        </w:tc>
        <w:tc>
          <w:tcPr>
            <w:tcW w:w="934" w:type="dxa"/>
            <w:noWrap/>
            <w:vAlign w:val="center"/>
            <w:hideMark/>
          </w:tcPr>
          <w:p w14:paraId="451E460F" w14:textId="0ED00FFB" w:rsidR="00D71A09" w:rsidRPr="0063689B" w:rsidRDefault="00D71A09" w:rsidP="00D71A09">
            <w:pPr>
              <w:rPr>
                <w:rFonts w:ascii="Arial" w:hAnsi="Arial" w:cs="Arial"/>
                <w:b/>
                <w:sz w:val="18"/>
                <w:szCs w:val="18"/>
                <w:lang w:eastAsia="ko-KR"/>
              </w:rPr>
            </w:pPr>
            <w:r>
              <w:rPr>
                <w:rFonts w:ascii="Arial" w:hAnsi="Arial" w:cs="Arial"/>
                <w:color w:val="000000"/>
                <w:sz w:val="18"/>
                <w:szCs w:val="18"/>
              </w:rPr>
              <w:t>101%</w:t>
            </w:r>
          </w:p>
        </w:tc>
      </w:tr>
      <w:tr w:rsidR="00D71A09" w:rsidRPr="0063689B" w14:paraId="66D668C8" w14:textId="77777777" w:rsidTr="00E30EA0">
        <w:trPr>
          <w:trHeight w:val="255"/>
          <w:jc w:val="center"/>
        </w:trPr>
        <w:tc>
          <w:tcPr>
            <w:tcW w:w="1640" w:type="dxa"/>
            <w:noWrap/>
            <w:hideMark/>
          </w:tcPr>
          <w:p w14:paraId="05B17413"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D</w:t>
            </w:r>
          </w:p>
        </w:tc>
        <w:tc>
          <w:tcPr>
            <w:tcW w:w="1144" w:type="dxa"/>
            <w:noWrap/>
            <w:hideMark/>
          </w:tcPr>
          <w:p w14:paraId="03BEC06B"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-0.13%</w:t>
            </w:r>
          </w:p>
        </w:tc>
        <w:tc>
          <w:tcPr>
            <w:tcW w:w="1144" w:type="dxa"/>
            <w:noWrap/>
            <w:hideMark/>
          </w:tcPr>
          <w:p w14:paraId="47E86F3C"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-0.38%</w:t>
            </w:r>
          </w:p>
        </w:tc>
        <w:tc>
          <w:tcPr>
            <w:tcW w:w="1144" w:type="dxa"/>
            <w:noWrap/>
            <w:hideMark/>
          </w:tcPr>
          <w:p w14:paraId="3B002AA3"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-0.02%</w:t>
            </w:r>
          </w:p>
        </w:tc>
        <w:tc>
          <w:tcPr>
            <w:tcW w:w="934" w:type="dxa"/>
            <w:noWrap/>
            <w:vAlign w:val="center"/>
            <w:hideMark/>
          </w:tcPr>
          <w:p w14:paraId="107080E4" w14:textId="62A1F1B8" w:rsidR="00D71A09" w:rsidRPr="0063689B" w:rsidRDefault="00D71A09" w:rsidP="00D71A09">
            <w:pPr>
              <w:rPr>
                <w:rFonts w:ascii="Arial" w:hAnsi="Arial" w:cs="Arial"/>
                <w:sz w:val="18"/>
                <w:szCs w:val="18"/>
                <w:lang w:eastAsia="ko-KR"/>
              </w:rPr>
            </w:pPr>
            <w:r>
              <w:rPr>
                <w:rFonts w:ascii="Arial" w:hAnsi="Arial" w:cs="Arial"/>
                <w:color w:val="000000"/>
                <w:sz w:val="18"/>
                <w:szCs w:val="18"/>
              </w:rPr>
              <w:t>98%</w:t>
            </w:r>
          </w:p>
        </w:tc>
        <w:tc>
          <w:tcPr>
            <w:tcW w:w="934" w:type="dxa"/>
            <w:noWrap/>
            <w:vAlign w:val="center"/>
            <w:hideMark/>
          </w:tcPr>
          <w:p w14:paraId="470D5DDB" w14:textId="4A36261F" w:rsidR="00D71A09" w:rsidRPr="0063689B" w:rsidRDefault="00D71A09" w:rsidP="00D71A09">
            <w:pPr>
              <w:rPr>
                <w:rFonts w:ascii="Arial" w:hAnsi="Arial" w:cs="Arial"/>
                <w:sz w:val="18"/>
                <w:szCs w:val="18"/>
                <w:lang w:eastAsia="ko-KR"/>
              </w:rPr>
            </w:pPr>
            <w:r>
              <w:rPr>
                <w:rFonts w:ascii="Arial" w:hAnsi="Arial" w:cs="Arial"/>
                <w:color w:val="000000"/>
                <w:sz w:val="18"/>
                <w:szCs w:val="18"/>
              </w:rPr>
              <w:t>98%</w:t>
            </w:r>
          </w:p>
        </w:tc>
      </w:tr>
    </w:tbl>
    <w:p w14:paraId="4A7EB2C6" w14:textId="619D39FA" w:rsidR="00087B21" w:rsidRDefault="00087B21" w:rsidP="00087B21">
      <w:pPr>
        <w:rPr>
          <w:ins w:id="240" w:author="Francois Edouard" w:date="2018-10-02T12:24:00Z"/>
          <w:lang w:eastAsia="ko-KR"/>
        </w:rPr>
      </w:pPr>
    </w:p>
    <w:p w14:paraId="36888B64" w14:textId="43485652" w:rsidR="00C0205E" w:rsidRDefault="00C0205E" w:rsidP="00C0205E">
      <w:pPr>
        <w:pStyle w:val="Caption"/>
        <w:rPr>
          <w:ins w:id="241" w:author="Francois Edouard" w:date="2018-10-02T12:24:00Z"/>
          <w:lang w:eastAsia="ko-KR"/>
        </w:rPr>
      </w:pPr>
      <w:ins w:id="242" w:author="Francois Edouard" w:date="2018-10-02T12:24:00Z">
        <w:r>
          <w:t xml:space="preserve">Table </w:t>
        </w:r>
        <w:r>
          <w:fldChar w:fldCharType="begin"/>
        </w:r>
        <w:r>
          <w:instrText xml:space="preserve"> SEQ Table \* ARABIC </w:instrText>
        </w:r>
        <w:r>
          <w:fldChar w:fldCharType="separate"/>
        </w:r>
      </w:ins>
      <w:ins w:id="243" w:author="Francois Edouard" w:date="2018-10-02T19:16:00Z">
        <w:r w:rsidR="00F8492D">
          <w:rPr>
            <w:noProof/>
          </w:rPr>
          <w:t>7</w:t>
        </w:r>
      </w:ins>
      <w:ins w:id="244" w:author="Francois Edouard" w:date="2018-10-02T12:24:00Z">
        <w:r>
          <w:fldChar w:fldCharType="end"/>
        </w:r>
      </w:ins>
      <w:ins w:id="245" w:author="Francois Edouard" w:date="2018-10-02T12:25:00Z">
        <w:r>
          <w:t>.</w:t>
        </w:r>
      </w:ins>
      <w:ins w:id="246" w:author="Francois Edouard" w:date="2018-10-02T12:24:00Z">
        <w:r>
          <w:t xml:space="preserve"> BD-rate results of Test#2 in LDB configuration.</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C0205E" w:rsidRPr="00F21A46" w14:paraId="1CDF04F1" w14:textId="77777777" w:rsidTr="00E30EA0">
        <w:trPr>
          <w:trHeight w:val="255"/>
          <w:jc w:val="center"/>
          <w:ins w:id="247" w:author="Francois Edouard" w:date="2018-10-02T12:24:00Z"/>
        </w:trPr>
        <w:tc>
          <w:tcPr>
            <w:tcW w:w="1640" w:type="dxa"/>
            <w:tcBorders>
              <w:top w:val="nil"/>
              <w:left w:val="nil"/>
              <w:bottom w:val="nil"/>
              <w:right w:val="nil"/>
            </w:tcBorders>
            <w:shd w:val="clear" w:color="auto" w:fill="auto"/>
            <w:noWrap/>
            <w:vAlign w:val="center"/>
            <w:hideMark/>
          </w:tcPr>
          <w:p w14:paraId="2F58437C"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 w:author="Francois Edouard" w:date="2018-10-02T12:24: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6821C2D0"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Francois Edouard" w:date="2018-10-02T12:24:00Z"/>
                <w:rFonts w:ascii="Arial" w:hAnsi="Arial" w:cs="Arial"/>
                <w:color w:val="000000"/>
                <w:sz w:val="18"/>
                <w:szCs w:val="18"/>
              </w:rPr>
            </w:pPr>
            <w:ins w:id="250" w:author="Francois Edouard" w:date="2018-10-02T12:24:00Z">
              <w:r w:rsidRPr="00F21A46">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723B8C70"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Francois Edouard" w:date="2018-10-02T12:24:00Z"/>
                <w:rFonts w:ascii="Arial" w:hAnsi="Arial" w:cs="Arial"/>
                <w:color w:val="000000"/>
                <w:sz w:val="18"/>
                <w:szCs w:val="18"/>
              </w:rPr>
            </w:pPr>
            <w:ins w:id="252" w:author="Francois Edouard" w:date="2018-10-02T12:24:00Z">
              <w:r w:rsidRPr="00F21A46">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71878D96"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Francois Edouard" w:date="2018-10-02T12:24:00Z"/>
                <w:rFonts w:ascii="Arial" w:hAnsi="Arial" w:cs="Arial"/>
                <w:color w:val="000000"/>
                <w:sz w:val="18"/>
                <w:szCs w:val="18"/>
              </w:rPr>
            </w:pPr>
            <w:ins w:id="254" w:author="Francois Edouard" w:date="2018-10-02T12:24:00Z">
              <w:r w:rsidRPr="00F21A46">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784F98B8"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Francois Edouard" w:date="2018-10-02T12:24:00Z"/>
                <w:rFonts w:ascii="Arial" w:hAnsi="Arial" w:cs="Arial"/>
                <w:color w:val="000000"/>
                <w:sz w:val="18"/>
                <w:szCs w:val="18"/>
              </w:rPr>
            </w:pPr>
            <w:proofErr w:type="spellStart"/>
            <w:ins w:id="256" w:author="Francois Edouard" w:date="2018-10-02T12:24:00Z">
              <w:r w:rsidRPr="00F21A46">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0A2B3F8"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Francois Edouard" w:date="2018-10-02T12:24:00Z"/>
                <w:rFonts w:ascii="Arial" w:hAnsi="Arial" w:cs="Arial"/>
                <w:color w:val="000000"/>
                <w:sz w:val="18"/>
                <w:szCs w:val="18"/>
              </w:rPr>
            </w:pPr>
            <w:proofErr w:type="spellStart"/>
            <w:ins w:id="258" w:author="Francois Edouard" w:date="2018-10-02T12:24:00Z">
              <w:r w:rsidRPr="00F21A46">
                <w:rPr>
                  <w:rFonts w:ascii="Arial" w:hAnsi="Arial" w:cs="Arial"/>
                  <w:color w:val="000000"/>
                  <w:sz w:val="18"/>
                  <w:szCs w:val="18"/>
                </w:rPr>
                <w:t>DecT</w:t>
              </w:r>
              <w:proofErr w:type="spellEnd"/>
            </w:ins>
          </w:p>
        </w:tc>
      </w:tr>
      <w:tr w:rsidR="00C0205E" w:rsidRPr="00F21A46" w14:paraId="5635CA29" w14:textId="77777777" w:rsidTr="00E30EA0">
        <w:trPr>
          <w:trHeight w:val="255"/>
          <w:jc w:val="center"/>
          <w:ins w:id="259" w:author="Francois Edouard" w:date="2018-10-02T12: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CD4ED8"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Francois Edouard" w:date="2018-10-02T12:24:00Z"/>
                <w:rFonts w:ascii="Arial" w:hAnsi="Arial" w:cs="Arial"/>
                <w:color w:val="000000"/>
                <w:sz w:val="18"/>
                <w:szCs w:val="18"/>
              </w:rPr>
            </w:pPr>
            <w:ins w:id="261" w:author="Francois Edouard" w:date="2018-10-02T12:24:00Z">
              <w:r w:rsidRPr="00F21A46">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09567E47"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Francois Edouard" w:date="2018-10-02T12:24:00Z"/>
                <w:rFonts w:ascii="Arial" w:hAnsi="Arial" w:cs="Arial"/>
                <w:color w:val="000000"/>
                <w:sz w:val="18"/>
                <w:szCs w:val="18"/>
              </w:rPr>
            </w:pPr>
            <w:ins w:id="263" w:author="Francois Edouard" w:date="2018-10-02T12:24:00Z">
              <w:r w:rsidRPr="00F21A4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6371A0C"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Francois Edouard" w:date="2018-10-02T12:24:00Z"/>
                <w:rFonts w:ascii="Arial" w:hAnsi="Arial" w:cs="Arial"/>
                <w:color w:val="000000"/>
                <w:sz w:val="18"/>
                <w:szCs w:val="18"/>
              </w:rPr>
            </w:pPr>
            <w:ins w:id="265" w:author="Francois Edouard" w:date="2018-10-02T12:24:00Z">
              <w:r w:rsidRPr="00F21A46">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14:paraId="1AEF174D"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Francois Edouard" w:date="2018-10-02T12:24:00Z"/>
                <w:rFonts w:ascii="Arial" w:hAnsi="Arial" w:cs="Arial"/>
                <w:color w:val="000000"/>
                <w:sz w:val="18"/>
                <w:szCs w:val="18"/>
              </w:rPr>
            </w:pPr>
            <w:ins w:id="267" w:author="Francois Edouard" w:date="2018-10-02T12:24:00Z">
              <w:r w:rsidRPr="00F21A4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15DAFC0"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Francois Edouard" w:date="2018-10-02T12:24:00Z"/>
                <w:rFonts w:ascii="Arial" w:hAnsi="Arial" w:cs="Arial"/>
                <w:color w:val="000000"/>
                <w:sz w:val="18"/>
                <w:szCs w:val="18"/>
              </w:rPr>
            </w:pPr>
            <w:ins w:id="269" w:author="Francois Edouard" w:date="2018-10-02T12:24:00Z">
              <w:r w:rsidRPr="00F21A4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22C3D3A"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Francois Edouard" w:date="2018-10-02T12:24:00Z"/>
                <w:rFonts w:ascii="Arial" w:hAnsi="Arial" w:cs="Arial"/>
                <w:color w:val="000000"/>
                <w:sz w:val="18"/>
                <w:szCs w:val="18"/>
              </w:rPr>
            </w:pPr>
            <w:ins w:id="271" w:author="Francois Edouard" w:date="2018-10-02T12:24:00Z">
              <w:r w:rsidRPr="00F21A46">
                <w:rPr>
                  <w:rFonts w:ascii="Arial" w:hAnsi="Arial" w:cs="Arial"/>
                  <w:color w:val="000000"/>
                  <w:sz w:val="18"/>
                  <w:szCs w:val="18"/>
                </w:rPr>
                <w:t> </w:t>
              </w:r>
            </w:ins>
          </w:p>
        </w:tc>
      </w:tr>
      <w:tr w:rsidR="00C0205E" w:rsidRPr="00F21A46" w14:paraId="5CFEECFA" w14:textId="77777777" w:rsidTr="00E30EA0">
        <w:trPr>
          <w:trHeight w:val="255"/>
          <w:jc w:val="center"/>
          <w:ins w:id="272" w:author="Francois Edouard" w:date="2018-10-02T12:24:00Z"/>
        </w:trPr>
        <w:tc>
          <w:tcPr>
            <w:tcW w:w="1640" w:type="dxa"/>
            <w:tcBorders>
              <w:top w:val="nil"/>
              <w:left w:val="single" w:sz="8" w:space="0" w:color="auto"/>
              <w:bottom w:val="nil"/>
              <w:right w:val="single" w:sz="8" w:space="0" w:color="auto"/>
            </w:tcBorders>
            <w:shd w:val="clear" w:color="auto" w:fill="auto"/>
            <w:noWrap/>
            <w:vAlign w:val="center"/>
            <w:hideMark/>
          </w:tcPr>
          <w:p w14:paraId="68997CE8"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Francois Edouard" w:date="2018-10-02T12:24:00Z"/>
                <w:rFonts w:ascii="Arial" w:hAnsi="Arial" w:cs="Arial"/>
                <w:color w:val="000000"/>
                <w:sz w:val="18"/>
                <w:szCs w:val="18"/>
              </w:rPr>
            </w:pPr>
            <w:ins w:id="274" w:author="Francois Edouard" w:date="2018-10-02T12:24:00Z">
              <w:r w:rsidRPr="00F21A46">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6359AD57"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Francois Edouard" w:date="2018-10-02T12:24:00Z"/>
                <w:rFonts w:ascii="Arial" w:hAnsi="Arial" w:cs="Arial"/>
                <w:color w:val="000000"/>
                <w:sz w:val="18"/>
                <w:szCs w:val="18"/>
              </w:rPr>
            </w:pPr>
            <w:ins w:id="276" w:author="Francois Edouard" w:date="2018-10-02T12:24:00Z">
              <w:r w:rsidRPr="00F21A4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25BD360"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Francois Edouard" w:date="2018-10-02T12:24: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7C8CB84"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Francois Edouard" w:date="2018-10-02T12:24:00Z"/>
                <w:rFonts w:ascii="Arial" w:hAnsi="Arial" w:cs="Arial"/>
                <w:color w:val="000000"/>
                <w:sz w:val="18"/>
                <w:szCs w:val="18"/>
              </w:rPr>
            </w:pPr>
            <w:ins w:id="279" w:author="Francois Edouard" w:date="2018-10-02T12:24:00Z">
              <w:r w:rsidRPr="00F21A4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D343EEE"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Francois Edouard" w:date="2018-10-02T12:24:00Z"/>
                <w:rFonts w:ascii="Arial" w:hAnsi="Arial" w:cs="Arial"/>
                <w:color w:val="000000"/>
                <w:sz w:val="18"/>
                <w:szCs w:val="18"/>
              </w:rPr>
            </w:pPr>
            <w:ins w:id="281" w:author="Francois Edouard" w:date="2018-10-02T12:24:00Z">
              <w:r w:rsidRPr="00F21A4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85EEEE1"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Francois Edouard" w:date="2018-10-02T12:24:00Z"/>
                <w:rFonts w:ascii="Arial" w:hAnsi="Arial" w:cs="Arial"/>
                <w:color w:val="000000"/>
                <w:sz w:val="18"/>
                <w:szCs w:val="18"/>
              </w:rPr>
            </w:pPr>
          </w:p>
        </w:tc>
      </w:tr>
      <w:tr w:rsidR="00C0205E" w:rsidRPr="00F21A46" w14:paraId="172EE8FF" w14:textId="77777777" w:rsidTr="00E30EA0">
        <w:trPr>
          <w:trHeight w:val="255"/>
          <w:jc w:val="center"/>
          <w:ins w:id="283" w:author="Francois Edouard" w:date="2018-10-02T12:24:00Z"/>
        </w:trPr>
        <w:tc>
          <w:tcPr>
            <w:tcW w:w="1640" w:type="dxa"/>
            <w:tcBorders>
              <w:top w:val="nil"/>
              <w:left w:val="single" w:sz="8" w:space="0" w:color="auto"/>
              <w:bottom w:val="nil"/>
              <w:right w:val="single" w:sz="8" w:space="0" w:color="auto"/>
            </w:tcBorders>
            <w:shd w:val="clear" w:color="auto" w:fill="auto"/>
            <w:noWrap/>
            <w:vAlign w:val="center"/>
            <w:hideMark/>
          </w:tcPr>
          <w:p w14:paraId="3AD61859"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Francois Edouard" w:date="2018-10-02T12:24:00Z"/>
                <w:rFonts w:ascii="Arial" w:hAnsi="Arial" w:cs="Arial"/>
                <w:color w:val="000000"/>
                <w:sz w:val="18"/>
                <w:szCs w:val="18"/>
              </w:rPr>
            </w:pPr>
            <w:ins w:id="285" w:author="Francois Edouard" w:date="2018-10-02T12:24:00Z">
              <w:r w:rsidRPr="00F21A46">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4270ECE4"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Francois Edouard" w:date="2018-10-02T12:24:00Z"/>
                <w:rFonts w:ascii="Arial" w:hAnsi="Arial" w:cs="Arial"/>
                <w:color w:val="000000"/>
                <w:sz w:val="18"/>
                <w:szCs w:val="18"/>
              </w:rPr>
            </w:pPr>
            <w:ins w:id="287" w:author="Francois Edouard" w:date="2018-10-02T12:24:00Z">
              <w:r w:rsidRPr="00F21A46">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013CC983"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Francois Edouard" w:date="2018-10-02T12:24:00Z"/>
                <w:rFonts w:ascii="Arial" w:hAnsi="Arial" w:cs="Arial"/>
                <w:color w:val="000000"/>
                <w:sz w:val="18"/>
                <w:szCs w:val="18"/>
              </w:rPr>
            </w:pPr>
            <w:ins w:id="289" w:author="Francois Edouard" w:date="2018-10-02T12:24:00Z">
              <w:r w:rsidRPr="00F21A46">
                <w:rPr>
                  <w:rFonts w:ascii="Arial" w:hAnsi="Arial" w:cs="Arial"/>
                  <w:color w:val="000000"/>
                  <w:sz w:val="18"/>
                  <w:szCs w:val="18"/>
                </w:rPr>
                <w:t>-0.08%</w:t>
              </w:r>
            </w:ins>
          </w:p>
        </w:tc>
        <w:tc>
          <w:tcPr>
            <w:tcW w:w="1060" w:type="dxa"/>
            <w:tcBorders>
              <w:top w:val="nil"/>
              <w:left w:val="nil"/>
              <w:bottom w:val="nil"/>
              <w:right w:val="single" w:sz="4" w:space="0" w:color="auto"/>
            </w:tcBorders>
            <w:shd w:val="clear" w:color="auto" w:fill="auto"/>
            <w:noWrap/>
            <w:vAlign w:val="center"/>
            <w:hideMark/>
          </w:tcPr>
          <w:p w14:paraId="140B6289"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Francois Edouard" w:date="2018-10-02T12:24:00Z"/>
                <w:rFonts w:ascii="Arial" w:hAnsi="Arial" w:cs="Arial"/>
                <w:color w:val="000000"/>
                <w:sz w:val="18"/>
                <w:szCs w:val="18"/>
              </w:rPr>
            </w:pPr>
            <w:ins w:id="291" w:author="Francois Edouard" w:date="2018-10-02T12:24:00Z">
              <w:r w:rsidRPr="00F21A46">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13CFE13D"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Francois Edouard" w:date="2018-10-02T12:24:00Z"/>
                <w:rFonts w:ascii="Arial" w:hAnsi="Arial" w:cs="Arial"/>
                <w:color w:val="000000"/>
                <w:sz w:val="18"/>
                <w:szCs w:val="18"/>
              </w:rPr>
            </w:pPr>
            <w:ins w:id="293" w:author="Francois Edouard" w:date="2018-10-02T12:24:00Z">
              <w:r w:rsidRPr="00F21A46">
                <w:rPr>
                  <w:rFonts w:ascii="Arial" w:hAnsi="Arial" w:cs="Arial"/>
                  <w:color w:val="000000"/>
                  <w:sz w:val="18"/>
                  <w:szCs w:val="18"/>
                </w:rPr>
                <w:t>100%</w:t>
              </w:r>
            </w:ins>
          </w:p>
        </w:tc>
        <w:tc>
          <w:tcPr>
            <w:tcW w:w="1060" w:type="dxa"/>
            <w:tcBorders>
              <w:top w:val="nil"/>
              <w:left w:val="nil"/>
              <w:bottom w:val="nil"/>
              <w:right w:val="nil"/>
            </w:tcBorders>
            <w:shd w:val="clear" w:color="auto" w:fill="auto"/>
            <w:noWrap/>
            <w:vAlign w:val="center"/>
            <w:hideMark/>
          </w:tcPr>
          <w:p w14:paraId="29009A5F"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Francois Edouard" w:date="2018-10-02T12:24:00Z"/>
                <w:rFonts w:ascii="Arial" w:hAnsi="Arial" w:cs="Arial"/>
                <w:color w:val="000000"/>
                <w:sz w:val="18"/>
                <w:szCs w:val="18"/>
              </w:rPr>
            </w:pPr>
            <w:ins w:id="295" w:author="Francois Edouard" w:date="2018-10-02T12:24:00Z">
              <w:r w:rsidRPr="00F21A46">
                <w:rPr>
                  <w:rFonts w:ascii="Arial" w:hAnsi="Arial" w:cs="Arial"/>
                  <w:color w:val="000000"/>
                  <w:sz w:val="18"/>
                  <w:szCs w:val="18"/>
                </w:rPr>
                <w:t>101%</w:t>
              </w:r>
            </w:ins>
          </w:p>
        </w:tc>
      </w:tr>
      <w:tr w:rsidR="00C0205E" w:rsidRPr="00F21A46" w14:paraId="61C36F9D" w14:textId="77777777" w:rsidTr="00E30EA0">
        <w:trPr>
          <w:trHeight w:val="255"/>
          <w:jc w:val="center"/>
          <w:ins w:id="296" w:author="Francois Edouard" w:date="2018-10-02T12:24:00Z"/>
        </w:trPr>
        <w:tc>
          <w:tcPr>
            <w:tcW w:w="1640" w:type="dxa"/>
            <w:tcBorders>
              <w:top w:val="nil"/>
              <w:left w:val="single" w:sz="8" w:space="0" w:color="auto"/>
              <w:bottom w:val="nil"/>
              <w:right w:val="single" w:sz="8" w:space="0" w:color="auto"/>
            </w:tcBorders>
            <w:shd w:val="clear" w:color="auto" w:fill="auto"/>
            <w:noWrap/>
            <w:vAlign w:val="center"/>
            <w:hideMark/>
          </w:tcPr>
          <w:p w14:paraId="7DAD3C7D"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Francois Edouard" w:date="2018-10-02T12:24:00Z"/>
                <w:rFonts w:ascii="Arial" w:hAnsi="Arial" w:cs="Arial"/>
                <w:color w:val="000000"/>
                <w:sz w:val="18"/>
                <w:szCs w:val="18"/>
              </w:rPr>
            </w:pPr>
            <w:ins w:id="298" w:author="Francois Edouard" w:date="2018-10-02T12:24:00Z">
              <w:r w:rsidRPr="00F21A46">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79F6724B"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Francois Edouard" w:date="2018-10-02T12:24:00Z"/>
                <w:rFonts w:ascii="Arial" w:hAnsi="Arial" w:cs="Arial"/>
                <w:color w:val="000000"/>
                <w:sz w:val="18"/>
                <w:szCs w:val="18"/>
              </w:rPr>
            </w:pPr>
            <w:ins w:id="300" w:author="Francois Edouard" w:date="2018-10-02T12:24:00Z">
              <w:r w:rsidRPr="00F21A46">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7E8B989C"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Francois Edouard" w:date="2018-10-02T12:24:00Z"/>
                <w:rFonts w:ascii="Arial" w:hAnsi="Arial" w:cs="Arial"/>
                <w:color w:val="000000"/>
                <w:sz w:val="18"/>
                <w:szCs w:val="18"/>
              </w:rPr>
            </w:pPr>
            <w:ins w:id="302" w:author="Francois Edouard" w:date="2018-10-02T12:24:00Z">
              <w:r w:rsidRPr="00F21A46">
                <w:rPr>
                  <w:rFonts w:ascii="Arial" w:hAnsi="Arial" w:cs="Arial"/>
                  <w:color w:val="000000"/>
                  <w:sz w:val="18"/>
                  <w:szCs w:val="18"/>
                </w:rPr>
                <w:t>-0.13%</w:t>
              </w:r>
            </w:ins>
          </w:p>
        </w:tc>
        <w:tc>
          <w:tcPr>
            <w:tcW w:w="1060" w:type="dxa"/>
            <w:tcBorders>
              <w:top w:val="nil"/>
              <w:left w:val="nil"/>
              <w:bottom w:val="nil"/>
              <w:right w:val="single" w:sz="4" w:space="0" w:color="auto"/>
            </w:tcBorders>
            <w:shd w:val="clear" w:color="auto" w:fill="auto"/>
            <w:noWrap/>
            <w:vAlign w:val="center"/>
            <w:hideMark/>
          </w:tcPr>
          <w:p w14:paraId="4C6A9221"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Francois Edouard" w:date="2018-10-02T12:24:00Z"/>
                <w:rFonts w:ascii="Arial" w:hAnsi="Arial" w:cs="Arial"/>
                <w:color w:val="000000"/>
                <w:sz w:val="18"/>
                <w:szCs w:val="18"/>
              </w:rPr>
            </w:pPr>
            <w:ins w:id="304" w:author="Francois Edouard" w:date="2018-10-02T12:24:00Z">
              <w:r w:rsidRPr="00F21A46">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
          <w:p w14:paraId="2F74E6C3"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Francois Edouard" w:date="2018-10-02T12:24:00Z"/>
                <w:rFonts w:ascii="Arial" w:hAnsi="Arial" w:cs="Arial"/>
                <w:color w:val="000000"/>
                <w:sz w:val="18"/>
                <w:szCs w:val="18"/>
              </w:rPr>
            </w:pPr>
            <w:ins w:id="306" w:author="Francois Edouard" w:date="2018-10-02T12:24:00Z">
              <w:r w:rsidRPr="00F21A46">
                <w:rPr>
                  <w:rFonts w:ascii="Arial" w:hAnsi="Arial" w:cs="Arial"/>
                  <w:color w:val="000000"/>
                  <w:sz w:val="18"/>
                  <w:szCs w:val="18"/>
                </w:rPr>
                <w:t>97%</w:t>
              </w:r>
            </w:ins>
          </w:p>
        </w:tc>
        <w:tc>
          <w:tcPr>
            <w:tcW w:w="1060" w:type="dxa"/>
            <w:tcBorders>
              <w:top w:val="nil"/>
              <w:left w:val="nil"/>
              <w:bottom w:val="nil"/>
              <w:right w:val="nil"/>
            </w:tcBorders>
            <w:shd w:val="clear" w:color="auto" w:fill="auto"/>
            <w:noWrap/>
            <w:vAlign w:val="center"/>
            <w:hideMark/>
          </w:tcPr>
          <w:p w14:paraId="32C59A76"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Francois Edouard" w:date="2018-10-02T12:24:00Z"/>
                <w:rFonts w:ascii="Arial" w:hAnsi="Arial" w:cs="Arial"/>
                <w:color w:val="000000"/>
                <w:sz w:val="18"/>
                <w:szCs w:val="18"/>
              </w:rPr>
            </w:pPr>
            <w:ins w:id="308" w:author="Francois Edouard" w:date="2018-10-02T12:24:00Z">
              <w:r w:rsidRPr="00F21A46">
                <w:rPr>
                  <w:rFonts w:ascii="Arial" w:hAnsi="Arial" w:cs="Arial"/>
                  <w:color w:val="000000"/>
                  <w:sz w:val="18"/>
                  <w:szCs w:val="18"/>
                </w:rPr>
                <w:t>97%</w:t>
              </w:r>
            </w:ins>
          </w:p>
        </w:tc>
      </w:tr>
      <w:tr w:rsidR="00C0205E" w:rsidRPr="00F21A46" w14:paraId="244CE074" w14:textId="77777777" w:rsidTr="00E30EA0">
        <w:trPr>
          <w:trHeight w:val="255"/>
          <w:jc w:val="center"/>
          <w:ins w:id="309" w:author="Francois Edouard" w:date="2018-10-02T12:24:00Z"/>
        </w:trPr>
        <w:tc>
          <w:tcPr>
            <w:tcW w:w="1640" w:type="dxa"/>
            <w:tcBorders>
              <w:top w:val="nil"/>
              <w:left w:val="single" w:sz="8" w:space="0" w:color="auto"/>
              <w:bottom w:val="nil"/>
              <w:right w:val="single" w:sz="8" w:space="0" w:color="auto"/>
            </w:tcBorders>
            <w:shd w:val="clear" w:color="auto" w:fill="auto"/>
            <w:noWrap/>
            <w:vAlign w:val="center"/>
            <w:hideMark/>
          </w:tcPr>
          <w:p w14:paraId="219DD691"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rancois Edouard" w:date="2018-10-02T12:24:00Z"/>
                <w:rFonts w:ascii="Arial" w:hAnsi="Arial" w:cs="Arial"/>
                <w:color w:val="000000"/>
                <w:sz w:val="18"/>
                <w:szCs w:val="18"/>
              </w:rPr>
            </w:pPr>
            <w:ins w:id="311" w:author="Francois Edouard" w:date="2018-10-02T12:24:00Z">
              <w:r w:rsidRPr="00F21A46">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3F3D4E2B"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Francois Edouard" w:date="2018-10-02T12:24:00Z"/>
                <w:rFonts w:ascii="Arial" w:hAnsi="Arial" w:cs="Arial"/>
                <w:color w:val="000000"/>
                <w:sz w:val="18"/>
                <w:szCs w:val="18"/>
              </w:rPr>
            </w:pPr>
            <w:ins w:id="313" w:author="Francois Edouard" w:date="2018-10-02T12:24:00Z">
              <w:r w:rsidRPr="00F21A46">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2DECAB21"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Francois Edouard" w:date="2018-10-02T12:24:00Z"/>
                <w:rFonts w:ascii="Arial" w:hAnsi="Arial" w:cs="Arial"/>
                <w:color w:val="000000"/>
                <w:sz w:val="18"/>
                <w:szCs w:val="18"/>
              </w:rPr>
            </w:pPr>
            <w:ins w:id="315" w:author="Francois Edouard" w:date="2018-10-02T12:24:00Z">
              <w:r w:rsidRPr="00F21A46">
                <w:rPr>
                  <w:rFonts w:ascii="Arial" w:hAnsi="Arial" w:cs="Arial"/>
                  <w:color w:val="000000"/>
                  <w:sz w:val="18"/>
                  <w:szCs w:val="18"/>
                </w:rPr>
                <w:t>0.18%</w:t>
              </w:r>
            </w:ins>
          </w:p>
        </w:tc>
        <w:tc>
          <w:tcPr>
            <w:tcW w:w="1060" w:type="dxa"/>
            <w:tcBorders>
              <w:top w:val="nil"/>
              <w:left w:val="nil"/>
              <w:bottom w:val="nil"/>
              <w:right w:val="single" w:sz="4" w:space="0" w:color="auto"/>
            </w:tcBorders>
            <w:shd w:val="clear" w:color="auto" w:fill="auto"/>
            <w:noWrap/>
            <w:vAlign w:val="center"/>
            <w:hideMark/>
          </w:tcPr>
          <w:p w14:paraId="6B6DCCDB"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Francois Edouard" w:date="2018-10-02T12:24:00Z"/>
                <w:rFonts w:ascii="Arial" w:hAnsi="Arial" w:cs="Arial"/>
                <w:color w:val="000000"/>
                <w:sz w:val="18"/>
                <w:szCs w:val="18"/>
              </w:rPr>
            </w:pPr>
            <w:ins w:id="317" w:author="Francois Edouard" w:date="2018-10-02T12:24:00Z">
              <w:r w:rsidRPr="00F21A46">
                <w:rPr>
                  <w:rFonts w:ascii="Arial" w:hAnsi="Arial" w:cs="Arial"/>
                  <w:color w:val="000000"/>
                  <w:sz w:val="18"/>
                  <w:szCs w:val="18"/>
                </w:rPr>
                <w:t>0.33%</w:t>
              </w:r>
            </w:ins>
          </w:p>
        </w:tc>
        <w:tc>
          <w:tcPr>
            <w:tcW w:w="1060" w:type="dxa"/>
            <w:tcBorders>
              <w:top w:val="nil"/>
              <w:left w:val="nil"/>
              <w:bottom w:val="nil"/>
              <w:right w:val="nil"/>
            </w:tcBorders>
            <w:shd w:val="clear" w:color="auto" w:fill="auto"/>
            <w:noWrap/>
            <w:vAlign w:val="center"/>
            <w:hideMark/>
          </w:tcPr>
          <w:p w14:paraId="6E58CC6A"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Francois Edouard" w:date="2018-10-02T12:24:00Z"/>
                <w:rFonts w:ascii="Arial" w:hAnsi="Arial" w:cs="Arial"/>
                <w:color w:val="000000"/>
                <w:sz w:val="18"/>
                <w:szCs w:val="18"/>
              </w:rPr>
            </w:pPr>
            <w:ins w:id="319" w:author="Francois Edouard" w:date="2018-10-02T12:24:00Z">
              <w:r w:rsidRPr="00F21A46">
                <w:rPr>
                  <w:rFonts w:ascii="Arial" w:hAnsi="Arial" w:cs="Arial"/>
                  <w:color w:val="000000"/>
                  <w:sz w:val="18"/>
                  <w:szCs w:val="18"/>
                </w:rPr>
                <w:t>105%</w:t>
              </w:r>
            </w:ins>
          </w:p>
        </w:tc>
        <w:tc>
          <w:tcPr>
            <w:tcW w:w="1060" w:type="dxa"/>
            <w:tcBorders>
              <w:top w:val="nil"/>
              <w:left w:val="nil"/>
              <w:bottom w:val="nil"/>
              <w:right w:val="nil"/>
            </w:tcBorders>
            <w:shd w:val="clear" w:color="auto" w:fill="auto"/>
            <w:noWrap/>
            <w:vAlign w:val="center"/>
            <w:hideMark/>
          </w:tcPr>
          <w:p w14:paraId="5FA6FD36"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Francois Edouard" w:date="2018-10-02T12:24:00Z"/>
                <w:rFonts w:ascii="Arial" w:hAnsi="Arial" w:cs="Arial"/>
                <w:color w:val="000000"/>
                <w:sz w:val="18"/>
                <w:szCs w:val="18"/>
              </w:rPr>
            </w:pPr>
            <w:ins w:id="321" w:author="Francois Edouard" w:date="2018-10-02T12:24:00Z">
              <w:r w:rsidRPr="00F21A46">
                <w:rPr>
                  <w:rFonts w:ascii="Arial" w:hAnsi="Arial" w:cs="Arial"/>
                  <w:color w:val="000000"/>
                  <w:sz w:val="18"/>
                  <w:szCs w:val="18"/>
                </w:rPr>
                <w:t>99%</w:t>
              </w:r>
            </w:ins>
          </w:p>
        </w:tc>
      </w:tr>
      <w:tr w:rsidR="00C0205E" w:rsidRPr="00F21A46" w14:paraId="780E3DD9" w14:textId="77777777" w:rsidTr="00E30EA0">
        <w:trPr>
          <w:trHeight w:val="255"/>
          <w:jc w:val="center"/>
          <w:ins w:id="322" w:author="Francois Edouard" w:date="2018-10-02T12: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4B81D5"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Francois Edouard" w:date="2018-10-02T12:24:00Z"/>
                <w:rFonts w:ascii="Arial" w:hAnsi="Arial" w:cs="Arial"/>
                <w:b/>
                <w:bCs/>
                <w:color w:val="000000"/>
                <w:sz w:val="18"/>
                <w:szCs w:val="18"/>
              </w:rPr>
            </w:pPr>
            <w:ins w:id="324" w:author="Francois Edouard" w:date="2018-10-02T12:24:00Z">
              <w:r w:rsidRPr="00F21A46">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4FC08AFD"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Francois Edouard" w:date="2018-10-02T12:24:00Z"/>
                <w:rFonts w:ascii="Arial" w:hAnsi="Arial" w:cs="Arial"/>
                <w:color w:val="000000"/>
                <w:sz w:val="18"/>
                <w:szCs w:val="18"/>
              </w:rPr>
            </w:pPr>
            <w:bookmarkStart w:id="326" w:name="_Hlk526243594"/>
            <w:ins w:id="327" w:author="Francois Edouard" w:date="2018-10-02T12:24:00Z">
              <w:r w:rsidRPr="00F21A46">
                <w:rPr>
                  <w:rFonts w:ascii="Arial" w:hAnsi="Arial" w:cs="Arial"/>
                  <w:color w:val="000000"/>
                  <w:sz w:val="18"/>
                  <w:szCs w:val="18"/>
                </w:rPr>
                <w:t>-0.03%</w:t>
              </w:r>
              <w:bookmarkEnd w:id="326"/>
            </w:ins>
          </w:p>
        </w:tc>
        <w:tc>
          <w:tcPr>
            <w:tcW w:w="1060" w:type="dxa"/>
            <w:tcBorders>
              <w:top w:val="single" w:sz="8" w:space="0" w:color="auto"/>
              <w:left w:val="nil"/>
              <w:bottom w:val="nil"/>
              <w:right w:val="nil"/>
            </w:tcBorders>
            <w:shd w:val="clear" w:color="auto" w:fill="auto"/>
            <w:noWrap/>
            <w:vAlign w:val="center"/>
            <w:hideMark/>
          </w:tcPr>
          <w:p w14:paraId="28A0F81C"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Francois Edouard" w:date="2018-10-02T12:24:00Z"/>
                <w:rFonts w:ascii="Arial" w:hAnsi="Arial" w:cs="Arial"/>
                <w:color w:val="000000"/>
                <w:sz w:val="18"/>
                <w:szCs w:val="18"/>
              </w:rPr>
            </w:pPr>
            <w:ins w:id="329" w:author="Francois Edouard" w:date="2018-10-02T12:24:00Z">
              <w:r w:rsidRPr="00F21A46">
                <w:rPr>
                  <w:rFonts w:ascii="Arial" w:hAnsi="Arial" w:cs="Arial"/>
                  <w:color w:val="000000"/>
                  <w:sz w:val="18"/>
                  <w:szCs w:val="18"/>
                </w:rPr>
                <w:t>-0.03%</w:t>
              </w:r>
            </w:ins>
          </w:p>
        </w:tc>
        <w:tc>
          <w:tcPr>
            <w:tcW w:w="1060" w:type="dxa"/>
            <w:tcBorders>
              <w:top w:val="single" w:sz="8" w:space="0" w:color="auto"/>
              <w:left w:val="nil"/>
              <w:bottom w:val="nil"/>
              <w:right w:val="single" w:sz="4" w:space="0" w:color="auto"/>
            </w:tcBorders>
            <w:shd w:val="clear" w:color="auto" w:fill="auto"/>
            <w:noWrap/>
            <w:vAlign w:val="center"/>
            <w:hideMark/>
          </w:tcPr>
          <w:p w14:paraId="425B08BD"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Francois Edouard" w:date="2018-10-02T12:24:00Z"/>
                <w:rFonts w:ascii="Arial" w:hAnsi="Arial" w:cs="Arial"/>
                <w:color w:val="000000"/>
                <w:sz w:val="18"/>
                <w:szCs w:val="18"/>
              </w:rPr>
            </w:pPr>
            <w:ins w:id="331" w:author="Francois Edouard" w:date="2018-10-02T12:24:00Z">
              <w:r w:rsidRPr="00F21A46">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396B07D6"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Francois Edouard" w:date="2018-10-02T12:24:00Z"/>
                <w:rFonts w:ascii="Arial" w:hAnsi="Arial" w:cs="Arial"/>
                <w:color w:val="000000"/>
                <w:sz w:val="18"/>
                <w:szCs w:val="18"/>
              </w:rPr>
            </w:pPr>
            <w:ins w:id="333" w:author="Francois Edouard" w:date="2018-10-02T12:24:00Z">
              <w:r w:rsidRPr="00F21A46">
                <w:rPr>
                  <w:rFonts w:ascii="Arial" w:hAnsi="Arial" w:cs="Arial"/>
                  <w:color w:val="000000"/>
                  <w:sz w:val="18"/>
                  <w:szCs w:val="18"/>
                </w:rPr>
                <w:t>100%</w:t>
              </w:r>
            </w:ins>
          </w:p>
        </w:tc>
        <w:tc>
          <w:tcPr>
            <w:tcW w:w="1060" w:type="dxa"/>
            <w:tcBorders>
              <w:top w:val="single" w:sz="8" w:space="0" w:color="auto"/>
              <w:left w:val="nil"/>
              <w:bottom w:val="nil"/>
              <w:right w:val="nil"/>
            </w:tcBorders>
            <w:shd w:val="clear" w:color="auto" w:fill="auto"/>
            <w:noWrap/>
            <w:vAlign w:val="center"/>
            <w:hideMark/>
          </w:tcPr>
          <w:p w14:paraId="5A187A07"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Francois Edouard" w:date="2018-10-02T12:24:00Z"/>
                <w:rFonts w:ascii="Arial" w:hAnsi="Arial" w:cs="Arial"/>
                <w:color w:val="000000"/>
                <w:sz w:val="18"/>
                <w:szCs w:val="18"/>
              </w:rPr>
            </w:pPr>
            <w:ins w:id="335" w:author="Francois Edouard" w:date="2018-10-02T12:24:00Z">
              <w:r w:rsidRPr="00F21A46">
                <w:rPr>
                  <w:rFonts w:ascii="Arial" w:hAnsi="Arial" w:cs="Arial"/>
                  <w:color w:val="000000"/>
                  <w:sz w:val="18"/>
                  <w:szCs w:val="18"/>
                </w:rPr>
                <w:t>99%</w:t>
              </w:r>
            </w:ins>
          </w:p>
        </w:tc>
      </w:tr>
      <w:tr w:rsidR="00C0205E" w:rsidRPr="00F21A46" w14:paraId="295F9DBD" w14:textId="77777777" w:rsidTr="00E30EA0">
        <w:trPr>
          <w:trHeight w:val="255"/>
          <w:jc w:val="center"/>
          <w:ins w:id="336" w:author="Francois Edouard" w:date="2018-10-02T12:24:00Z"/>
        </w:trPr>
        <w:tc>
          <w:tcPr>
            <w:tcW w:w="1640" w:type="dxa"/>
            <w:tcBorders>
              <w:top w:val="single" w:sz="8" w:space="0" w:color="auto"/>
              <w:left w:val="single" w:sz="8" w:space="0" w:color="auto"/>
              <w:bottom w:val="nil"/>
              <w:right w:val="nil"/>
            </w:tcBorders>
            <w:shd w:val="clear" w:color="auto" w:fill="auto"/>
            <w:noWrap/>
            <w:vAlign w:val="center"/>
            <w:hideMark/>
          </w:tcPr>
          <w:p w14:paraId="5567AFD5"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Francois Edouard" w:date="2018-10-02T12:24:00Z"/>
                <w:rFonts w:ascii="Arial" w:hAnsi="Arial" w:cs="Arial"/>
                <w:color w:val="000000"/>
                <w:sz w:val="18"/>
                <w:szCs w:val="18"/>
              </w:rPr>
            </w:pPr>
            <w:ins w:id="338" w:author="Francois Edouard" w:date="2018-10-02T12:24:00Z">
              <w:r w:rsidRPr="00F21A46">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05D15DEB"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Francois Edouard" w:date="2018-10-02T12:24:00Z"/>
                <w:rFonts w:ascii="Arial" w:hAnsi="Arial" w:cs="Arial"/>
                <w:color w:val="000000"/>
                <w:sz w:val="18"/>
                <w:szCs w:val="18"/>
              </w:rPr>
            </w:pPr>
            <w:ins w:id="340" w:author="Francois Edouard" w:date="2018-10-02T12:24:00Z">
              <w:r w:rsidRPr="00F21A46">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4C0CA430"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Francois Edouard" w:date="2018-10-02T12:24:00Z"/>
                <w:rFonts w:ascii="Arial" w:hAnsi="Arial" w:cs="Arial"/>
                <w:color w:val="000000"/>
                <w:sz w:val="18"/>
                <w:szCs w:val="18"/>
              </w:rPr>
            </w:pPr>
            <w:ins w:id="342" w:author="Francois Edouard" w:date="2018-10-02T12:24:00Z">
              <w:r w:rsidRPr="00F21A46">
                <w:rPr>
                  <w:rFonts w:ascii="Arial" w:hAnsi="Arial" w:cs="Arial"/>
                  <w:color w:val="000000"/>
                  <w:sz w:val="18"/>
                  <w:szCs w:val="18"/>
                </w:rPr>
                <w:t>0.24%</w:t>
              </w:r>
            </w:ins>
          </w:p>
        </w:tc>
        <w:tc>
          <w:tcPr>
            <w:tcW w:w="1060" w:type="dxa"/>
            <w:tcBorders>
              <w:top w:val="single" w:sz="8" w:space="0" w:color="auto"/>
              <w:left w:val="nil"/>
              <w:bottom w:val="nil"/>
              <w:right w:val="single" w:sz="4" w:space="0" w:color="auto"/>
            </w:tcBorders>
            <w:shd w:val="clear" w:color="auto" w:fill="auto"/>
            <w:noWrap/>
            <w:vAlign w:val="center"/>
            <w:hideMark/>
          </w:tcPr>
          <w:p w14:paraId="1C039889"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Francois Edouard" w:date="2018-10-02T12:24:00Z"/>
                <w:rFonts w:ascii="Arial" w:hAnsi="Arial" w:cs="Arial"/>
                <w:color w:val="000000"/>
                <w:sz w:val="18"/>
                <w:szCs w:val="18"/>
              </w:rPr>
            </w:pPr>
            <w:ins w:id="344" w:author="Francois Edouard" w:date="2018-10-02T12:24:00Z">
              <w:r w:rsidRPr="00F21A46">
                <w:rPr>
                  <w:rFonts w:ascii="Arial" w:hAnsi="Arial" w:cs="Arial"/>
                  <w:color w:val="000000"/>
                  <w:sz w:val="18"/>
                  <w:szCs w:val="18"/>
                </w:rPr>
                <w:t>0.48%</w:t>
              </w:r>
            </w:ins>
          </w:p>
        </w:tc>
        <w:tc>
          <w:tcPr>
            <w:tcW w:w="1060" w:type="dxa"/>
            <w:tcBorders>
              <w:top w:val="single" w:sz="8" w:space="0" w:color="auto"/>
              <w:left w:val="nil"/>
              <w:bottom w:val="nil"/>
              <w:right w:val="nil"/>
            </w:tcBorders>
            <w:shd w:val="clear" w:color="auto" w:fill="auto"/>
            <w:noWrap/>
            <w:vAlign w:val="center"/>
            <w:hideMark/>
          </w:tcPr>
          <w:p w14:paraId="50FF841A"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Francois Edouard" w:date="2018-10-02T12:24:00Z"/>
                <w:rFonts w:ascii="Arial" w:hAnsi="Arial" w:cs="Arial"/>
                <w:color w:val="000000"/>
                <w:sz w:val="18"/>
                <w:szCs w:val="18"/>
              </w:rPr>
            </w:pPr>
            <w:ins w:id="346" w:author="Francois Edouard" w:date="2018-10-02T12:24:00Z">
              <w:r w:rsidRPr="00F21A46">
                <w:rPr>
                  <w:rFonts w:ascii="Arial" w:hAnsi="Arial" w:cs="Arial"/>
                  <w:color w:val="000000"/>
                  <w:sz w:val="18"/>
                  <w:szCs w:val="18"/>
                </w:rPr>
                <w:t>98%</w:t>
              </w:r>
            </w:ins>
          </w:p>
        </w:tc>
        <w:tc>
          <w:tcPr>
            <w:tcW w:w="1060" w:type="dxa"/>
            <w:tcBorders>
              <w:top w:val="single" w:sz="8" w:space="0" w:color="auto"/>
              <w:left w:val="nil"/>
              <w:bottom w:val="nil"/>
              <w:right w:val="single" w:sz="8" w:space="0" w:color="auto"/>
            </w:tcBorders>
            <w:shd w:val="clear" w:color="auto" w:fill="auto"/>
            <w:noWrap/>
            <w:vAlign w:val="center"/>
            <w:hideMark/>
          </w:tcPr>
          <w:p w14:paraId="757BCC75" w14:textId="77777777" w:rsidR="00C0205E" w:rsidRPr="00F21A46" w:rsidRDefault="00C0205E"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Francois Edouard" w:date="2018-10-02T12:24:00Z"/>
                <w:rFonts w:ascii="Arial" w:hAnsi="Arial" w:cs="Arial"/>
                <w:color w:val="000000"/>
                <w:sz w:val="18"/>
                <w:szCs w:val="18"/>
              </w:rPr>
            </w:pPr>
            <w:ins w:id="348" w:author="Francois Edouard" w:date="2018-10-02T12:24:00Z">
              <w:r w:rsidRPr="00F21A46">
                <w:rPr>
                  <w:rFonts w:ascii="Arial" w:hAnsi="Arial" w:cs="Arial"/>
                  <w:color w:val="000000"/>
                  <w:sz w:val="18"/>
                  <w:szCs w:val="18"/>
                </w:rPr>
                <w:t>102%</w:t>
              </w:r>
            </w:ins>
          </w:p>
        </w:tc>
      </w:tr>
    </w:tbl>
    <w:p w14:paraId="67C61E62" w14:textId="478BB075" w:rsidR="00C0205E" w:rsidRDefault="00C0205E" w:rsidP="00087B21">
      <w:pPr>
        <w:rPr>
          <w:ins w:id="349" w:author="Francois Edouard" w:date="2018-10-02T18:59:00Z"/>
          <w:lang w:eastAsia="ko-KR"/>
        </w:rPr>
      </w:pPr>
    </w:p>
    <w:p w14:paraId="7432D6AC" w14:textId="53E9BEBD" w:rsidR="00F8492D" w:rsidRDefault="00F8492D" w:rsidP="00F8492D">
      <w:pPr>
        <w:rPr>
          <w:ins w:id="350" w:author="Francois Edouard" w:date="2018-10-02T19:16:00Z"/>
          <w:lang w:eastAsia="ko-KR"/>
        </w:rPr>
      </w:pPr>
      <w:ins w:id="351" w:author="Francois Edouard" w:date="2018-10-02T19:16:00Z">
        <w:r>
          <w:rPr>
            <w:lang w:eastAsia="ko-KR"/>
          </w:rPr>
          <w:t xml:space="preserve">Similarly, the impact when MTS is activated for inter coding is also studied as in Sec. </w:t>
        </w:r>
        <w:r>
          <w:rPr>
            <w:lang w:eastAsia="ko-KR"/>
          </w:rPr>
          <w:fldChar w:fldCharType="begin"/>
        </w:r>
        <w:r>
          <w:rPr>
            <w:lang w:eastAsia="ko-KR"/>
          </w:rPr>
          <w:instrText xml:space="preserve"> REF _Ref526255811 \r \h </w:instrText>
        </w:r>
        <w:r>
          <w:rPr>
            <w:lang w:eastAsia="ko-KR"/>
          </w:rPr>
          <w:fldChar w:fldCharType="separate"/>
        </w:r>
        <w:r>
          <w:rPr>
            <w:b/>
            <w:bCs/>
            <w:lang w:eastAsia="ko-KR"/>
          </w:rPr>
          <w:t>Error! Reference source not found.</w:t>
        </w:r>
        <w:r>
          <w:rPr>
            <w:lang w:eastAsia="ko-KR"/>
          </w:rPr>
          <w:fldChar w:fldCharType="end"/>
        </w:r>
        <w:r>
          <w:rPr>
            <w:lang w:eastAsia="ko-KR"/>
          </w:rPr>
          <w:t>.  The results on RA configuration are provided below:</w:t>
        </w:r>
      </w:ins>
    </w:p>
    <w:p w14:paraId="5D626CDC" w14:textId="014E1F0E" w:rsidR="00F8492D" w:rsidRDefault="00F8492D" w:rsidP="00F8492D">
      <w:pPr>
        <w:pStyle w:val="Caption"/>
        <w:rPr>
          <w:ins w:id="352" w:author="Francois Edouard" w:date="2018-10-02T19:16:00Z"/>
          <w:lang w:eastAsia="ko-KR"/>
        </w:rPr>
      </w:pPr>
      <w:ins w:id="353" w:author="Francois Edouard" w:date="2018-10-02T19:16:00Z">
        <w:r>
          <w:lastRenderedPageBreak/>
          <w:t xml:space="preserve">Table </w:t>
        </w:r>
        <w:r>
          <w:fldChar w:fldCharType="begin"/>
        </w:r>
        <w:r>
          <w:instrText xml:space="preserve"> SEQ Table \* ARABIC </w:instrText>
        </w:r>
        <w:r>
          <w:fldChar w:fldCharType="separate"/>
        </w:r>
        <w:r>
          <w:rPr>
            <w:noProof/>
          </w:rPr>
          <w:t>8</w:t>
        </w:r>
        <w:r>
          <w:fldChar w:fldCharType="end"/>
        </w:r>
        <w:r>
          <w:t xml:space="preserve"> BD-rate results of Test#2 in RA configuration (EMT=3, </w:t>
        </w:r>
        <w:proofErr w:type="spellStart"/>
        <w:r>
          <w:t>EMTFast</w:t>
        </w:r>
        <w:proofErr w:type="spellEnd"/>
        <w:r>
          <w:t>=3).</w:t>
        </w:r>
      </w:ins>
    </w:p>
    <w:tbl>
      <w:tblPr>
        <w:tblW w:w="4820" w:type="dxa"/>
        <w:jc w:val="center"/>
        <w:tblLook w:val="04A0" w:firstRow="1" w:lastRow="0" w:firstColumn="1" w:lastColumn="0" w:noHBand="0" w:noVBand="1"/>
      </w:tblPr>
      <w:tblGrid>
        <w:gridCol w:w="1640"/>
        <w:gridCol w:w="1060"/>
        <w:gridCol w:w="1060"/>
        <w:gridCol w:w="1060"/>
      </w:tblGrid>
      <w:tr w:rsidR="00F8492D" w:rsidRPr="000C5871" w14:paraId="1EFD55E4" w14:textId="77777777" w:rsidTr="00F52EE7">
        <w:trPr>
          <w:trHeight w:val="255"/>
          <w:jc w:val="center"/>
          <w:ins w:id="354" w:author="Francois Edouard" w:date="2018-10-02T19:16:00Z"/>
        </w:trPr>
        <w:tc>
          <w:tcPr>
            <w:tcW w:w="1640" w:type="dxa"/>
            <w:tcBorders>
              <w:top w:val="nil"/>
              <w:left w:val="nil"/>
              <w:bottom w:val="nil"/>
              <w:right w:val="nil"/>
            </w:tcBorders>
            <w:shd w:val="clear" w:color="auto" w:fill="auto"/>
            <w:noWrap/>
            <w:vAlign w:val="center"/>
            <w:hideMark/>
          </w:tcPr>
          <w:p w14:paraId="23F71A5A"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5" w:author="Francois Edouard" w:date="2018-10-02T19:16:00Z"/>
                <w:sz w:val="20"/>
                <w:szCs w:val="24"/>
              </w:rPr>
            </w:pPr>
          </w:p>
        </w:tc>
        <w:tc>
          <w:tcPr>
            <w:tcW w:w="1060" w:type="dxa"/>
            <w:tcBorders>
              <w:top w:val="nil"/>
              <w:left w:val="nil"/>
              <w:bottom w:val="single" w:sz="8" w:space="0" w:color="auto"/>
              <w:right w:val="nil"/>
            </w:tcBorders>
            <w:shd w:val="clear" w:color="auto" w:fill="auto"/>
            <w:noWrap/>
            <w:vAlign w:val="center"/>
            <w:hideMark/>
          </w:tcPr>
          <w:p w14:paraId="59BAADC9"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Francois Edouard" w:date="2018-10-02T19:16:00Z"/>
                <w:rFonts w:ascii="Arial" w:hAnsi="Arial" w:cs="Arial"/>
                <w:color w:val="000000"/>
                <w:sz w:val="18"/>
                <w:szCs w:val="18"/>
              </w:rPr>
            </w:pPr>
            <w:ins w:id="357" w:author="Francois Edouard" w:date="2018-10-02T19:16:00Z">
              <w:r w:rsidRPr="000C5871">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69A9CF9C"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Francois Edouard" w:date="2018-10-02T19:16:00Z"/>
                <w:rFonts w:ascii="Arial" w:hAnsi="Arial" w:cs="Arial"/>
                <w:color w:val="000000"/>
                <w:sz w:val="18"/>
                <w:szCs w:val="18"/>
              </w:rPr>
            </w:pPr>
            <w:ins w:id="359" w:author="Francois Edouard" w:date="2018-10-02T19:16:00Z">
              <w:r w:rsidRPr="000C5871">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28E7A7A"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Francois Edouard" w:date="2018-10-02T19:16:00Z"/>
                <w:rFonts w:ascii="Arial" w:hAnsi="Arial" w:cs="Arial"/>
                <w:color w:val="000000"/>
                <w:sz w:val="18"/>
                <w:szCs w:val="18"/>
              </w:rPr>
            </w:pPr>
            <w:ins w:id="361" w:author="Francois Edouard" w:date="2018-10-02T19:16:00Z">
              <w:r w:rsidRPr="000C5871">
                <w:rPr>
                  <w:rFonts w:ascii="Arial" w:hAnsi="Arial" w:cs="Arial"/>
                  <w:color w:val="000000"/>
                  <w:sz w:val="18"/>
                  <w:szCs w:val="18"/>
                </w:rPr>
                <w:t>V</w:t>
              </w:r>
            </w:ins>
          </w:p>
        </w:tc>
      </w:tr>
      <w:tr w:rsidR="00F8492D" w:rsidRPr="000C5871" w14:paraId="39116EA7" w14:textId="77777777" w:rsidTr="00F52EE7">
        <w:trPr>
          <w:trHeight w:val="255"/>
          <w:jc w:val="center"/>
          <w:ins w:id="362" w:author="Francois Edouard" w:date="2018-10-02T19:1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D4CED0"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Francois Edouard" w:date="2018-10-02T19:16:00Z"/>
                <w:rFonts w:ascii="Arial" w:hAnsi="Arial" w:cs="Arial"/>
                <w:color w:val="000000"/>
                <w:sz w:val="18"/>
                <w:szCs w:val="18"/>
              </w:rPr>
            </w:pPr>
            <w:ins w:id="364" w:author="Francois Edouard" w:date="2018-10-02T19:16:00Z">
              <w:r w:rsidRPr="000C5871">
                <w:rPr>
                  <w:rFonts w:ascii="Arial" w:hAnsi="Arial" w:cs="Arial"/>
                  <w:color w:val="000000"/>
                  <w:sz w:val="18"/>
                  <w:szCs w:val="18"/>
                </w:rPr>
                <w:t>Class A1</w:t>
              </w:r>
            </w:ins>
          </w:p>
        </w:tc>
        <w:tc>
          <w:tcPr>
            <w:tcW w:w="1060" w:type="dxa"/>
            <w:tcBorders>
              <w:top w:val="nil"/>
              <w:left w:val="single" w:sz="8" w:space="0" w:color="auto"/>
              <w:bottom w:val="nil"/>
              <w:right w:val="nil"/>
            </w:tcBorders>
            <w:shd w:val="clear" w:color="auto" w:fill="auto"/>
            <w:noWrap/>
            <w:vAlign w:val="center"/>
            <w:hideMark/>
          </w:tcPr>
          <w:p w14:paraId="3A0EEA3D"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Francois Edouard" w:date="2018-10-02T19:16:00Z"/>
                <w:rFonts w:ascii="Arial" w:hAnsi="Arial" w:cs="Arial"/>
                <w:color w:val="000000"/>
                <w:sz w:val="18"/>
                <w:szCs w:val="18"/>
              </w:rPr>
            </w:pPr>
            <w:ins w:id="366" w:author="Francois Edouard" w:date="2018-10-02T19:16:00Z">
              <w:r w:rsidRPr="000C5871">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693CF68E"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Francois Edouard" w:date="2018-10-02T19:16:00Z"/>
                <w:rFonts w:ascii="Arial" w:hAnsi="Arial" w:cs="Arial"/>
                <w:color w:val="000000"/>
                <w:sz w:val="18"/>
                <w:szCs w:val="18"/>
              </w:rPr>
            </w:pPr>
            <w:ins w:id="368" w:author="Francois Edouard" w:date="2018-10-02T19:16:00Z">
              <w:r w:rsidRPr="000C5871">
                <w:rPr>
                  <w:rFonts w:ascii="Arial" w:hAnsi="Arial" w:cs="Arial"/>
                  <w:color w:val="000000"/>
                  <w:sz w:val="18"/>
                  <w:szCs w:val="18"/>
                </w:rPr>
                <w:t>0.10%</w:t>
              </w:r>
            </w:ins>
          </w:p>
        </w:tc>
        <w:tc>
          <w:tcPr>
            <w:tcW w:w="1060" w:type="dxa"/>
            <w:tcBorders>
              <w:top w:val="nil"/>
              <w:left w:val="nil"/>
              <w:bottom w:val="nil"/>
              <w:right w:val="single" w:sz="4" w:space="0" w:color="auto"/>
            </w:tcBorders>
            <w:shd w:val="clear" w:color="auto" w:fill="auto"/>
            <w:noWrap/>
            <w:vAlign w:val="center"/>
            <w:hideMark/>
          </w:tcPr>
          <w:p w14:paraId="62CBA1F7"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Francois Edouard" w:date="2018-10-02T19:16:00Z"/>
                <w:rFonts w:ascii="Arial" w:hAnsi="Arial" w:cs="Arial"/>
                <w:color w:val="000000"/>
                <w:sz w:val="18"/>
                <w:szCs w:val="18"/>
              </w:rPr>
            </w:pPr>
            <w:ins w:id="370" w:author="Francois Edouard" w:date="2018-10-02T19:16:00Z">
              <w:r w:rsidRPr="000C5871">
                <w:rPr>
                  <w:rFonts w:ascii="Arial" w:hAnsi="Arial" w:cs="Arial"/>
                  <w:color w:val="000000"/>
                  <w:sz w:val="18"/>
                  <w:szCs w:val="18"/>
                </w:rPr>
                <w:t>0.33%</w:t>
              </w:r>
            </w:ins>
          </w:p>
        </w:tc>
      </w:tr>
      <w:tr w:rsidR="00F8492D" w:rsidRPr="000C5871" w14:paraId="4B807AFC" w14:textId="77777777" w:rsidTr="00F52EE7">
        <w:trPr>
          <w:trHeight w:val="255"/>
          <w:jc w:val="center"/>
          <w:ins w:id="371" w:author="Francois Edouard" w:date="2018-10-02T19:16:00Z"/>
        </w:trPr>
        <w:tc>
          <w:tcPr>
            <w:tcW w:w="1640" w:type="dxa"/>
            <w:tcBorders>
              <w:top w:val="nil"/>
              <w:left w:val="single" w:sz="8" w:space="0" w:color="auto"/>
              <w:bottom w:val="nil"/>
              <w:right w:val="single" w:sz="8" w:space="0" w:color="auto"/>
            </w:tcBorders>
            <w:shd w:val="clear" w:color="auto" w:fill="auto"/>
            <w:noWrap/>
            <w:vAlign w:val="center"/>
            <w:hideMark/>
          </w:tcPr>
          <w:p w14:paraId="6CCEC20D"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Francois Edouard" w:date="2018-10-02T19:16:00Z"/>
                <w:rFonts w:ascii="Arial" w:hAnsi="Arial" w:cs="Arial"/>
                <w:color w:val="000000"/>
                <w:sz w:val="18"/>
                <w:szCs w:val="18"/>
              </w:rPr>
            </w:pPr>
            <w:ins w:id="373" w:author="Francois Edouard" w:date="2018-10-02T19:16:00Z">
              <w:r w:rsidRPr="000C5871">
                <w:rPr>
                  <w:rFonts w:ascii="Arial" w:hAnsi="Arial" w:cs="Arial"/>
                  <w:color w:val="000000"/>
                  <w:sz w:val="18"/>
                  <w:szCs w:val="18"/>
                </w:rPr>
                <w:t>Class A2</w:t>
              </w:r>
            </w:ins>
          </w:p>
        </w:tc>
        <w:tc>
          <w:tcPr>
            <w:tcW w:w="1060" w:type="dxa"/>
            <w:tcBorders>
              <w:top w:val="nil"/>
              <w:left w:val="single" w:sz="8" w:space="0" w:color="auto"/>
              <w:bottom w:val="nil"/>
              <w:right w:val="nil"/>
            </w:tcBorders>
            <w:shd w:val="clear" w:color="auto" w:fill="auto"/>
            <w:noWrap/>
            <w:vAlign w:val="center"/>
            <w:hideMark/>
          </w:tcPr>
          <w:p w14:paraId="52F74E34"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Francois Edouard" w:date="2018-10-02T19:16:00Z"/>
                <w:rFonts w:ascii="Arial" w:hAnsi="Arial" w:cs="Arial"/>
                <w:color w:val="000000"/>
                <w:sz w:val="18"/>
                <w:szCs w:val="18"/>
              </w:rPr>
            </w:pPr>
            <w:ins w:id="375" w:author="Francois Edouard" w:date="2018-10-02T19:16:00Z">
              <w:r w:rsidRPr="000C5871">
                <w:rPr>
                  <w:rFonts w:ascii="Arial" w:hAnsi="Arial" w:cs="Arial"/>
                  <w:color w:val="000000"/>
                  <w:sz w:val="18"/>
                  <w:szCs w:val="18"/>
                </w:rPr>
                <w:t>0.21%</w:t>
              </w:r>
            </w:ins>
          </w:p>
        </w:tc>
        <w:tc>
          <w:tcPr>
            <w:tcW w:w="1060" w:type="dxa"/>
            <w:tcBorders>
              <w:top w:val="nil"/>
              <w:left w:val="nil"/>
              <w:bottom w:val="nil"/>
              <w:right w:val="nil"/>
            </w:tcBorders>
            <w:shd w:val="clear" w:color="auto" w:fill="auto"/>
            <w:noWrap/>
            <w:vAlign w:val="center"/>
            <w:hideMark/>
          </w:tcPr>
          <w:p w14:paraId="748006DD"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Francois Edouard" w:date="2018-10-02T19:16:00Z"/>
                <w:rFonts w:ascii="Arial" w:hAnsi="Arial" w:cs="Arial"/>
                <w:color w:val="000000"/>
                <w:sz w:val="18"/>
                <w:szCs w:val="18"/>
              </w:rPr>
            </w:pPr>
            <w:ins w:id="377" w:author="Francois Edouard" w:date="2018-10-02T19:16:00Z">
              <w:r w:rsidRPr="000C5871">
                <w:rPr>
                  <w:rFonts w:ascii="Arial" w:hAnsi="Arial" w:cs="Arial"/>
                  <w:color w:val="000000"/>
                  <w:sz w:val="18"/>
                  <w:szCs w:val="18"/>
                </w:rPr>
                <w:t>0.25%</w:t>
              </w:r>
            </w:ins>
          </w:p>
        </w:tc>
        <w:tc>
          <w:tcPr>
            <w:tcW w:w="1060" w:type="dxa"/>
            <w:tcBorders>
              <w:top w:val="nil"/>
              <w:left w:val="nil"/>
              <w:bottom w:val="nil"/>
              <w:right w:val="single" w:sz="4" w:space="0" w:color="auto"/>
            </w:tcBorders>
            <w:shd w:val="clear" w:color="auto" w:fill="auto"/>
            <w:noWrap/>
            <w:vAlign w:val="center"/>
            <w:hideMark/>
          </w:tcPr>
          <w:p w14:paraId="6E9454A7"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Francois Edouard" w:date="2018-10-02T19:16:00Z"/>
                <w:rFonts w:ascii="Arial" w:hAnsi="Arial" w:cs="Arial"/>
                <w:color w:val="000000"/>
                <w:sz w:val="18"/>
                <w:szCs w:val="18"/>
              </w:rPr>
            </w:pPr>
            <w:ins w:id="379" w:author="Francois Edouard" w:date="2018-10-02T19:16:00Z">
              <w:r w:rsidRPr="000C5871">
                <w:rPr>
                  <w:rFonts w:ascii="Arial" w:hAnsi="Arial" w:cs="Arial"/>
                  <w:color w:val="000000"/>
                  <w:sz w:val="18"/>
                  <w:szCs w:val="18"/>
                </w:rPr>
                <w:t>0.27%</w:t>
              </w:r>
            </w:ins>
          </w:p>
        </w:tc>
      </w:tr>
      <w:tr w:rsidR="00F8492D" w:rsidRPr="000C5871" w14:paraId="3DDBB8A8" w14:textId="77777777" w:rsidTr="00F52EE7">
        <w:trPr>
          <w:trHeight w:val="255"/>
          <w:jc w:val="center"/>
          <w:ins w:id="380" w:author="Francois Edouard" w:date="2018-10-02T19:16:00Z"/>
        </w:trPr>
        <w:tc>
          <w:tcPr>
            <w:tcW w:w="1640" w:type="dxa"/>
            <w:tcBorders>
              <w:top w:val="nil"/>
              <w:left w:val="single" w:sz="8" w:space="0" w:color="auto"/>
              <w:bottom w:val="nil"/>
              <w:right w:val="single" w:sz="8" w:space="0" w:color="auto"/>
            </w:tcBorders>
            <w:shd w:val="clear" w:color="auto" w:fill="auto"/>
            <w:noWrap/>
            <w:vAlign w:val="center"/>
            <w:hideMark/>
          </w:tcPr>
          <w:p w14:paraId="1AFAFA2E"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Francois Edouard" w:date="2018-10-02T19:16:00Z"/>
                <w:rFonts w:ascii="Arial" w:hAnsi="Arial" w:cs="Arial"/>
                <w:color w:val="000000"/>
                <w:sz w:val="18"/>
                <w:szCs w:val="18"/>
              </w:rPr>
            </w:pPr>
            <w:ins w:id="382" w:author="Francois Edouard" w:date="2018-10-02T19:16:00Z">
              <w:r w:rsidRPr="000C5871">
                <w:rPr>
                  <w:rFonts w:ascii="Arial" w:hAnsi="Arial" w:cs="Arial"/>
                  <w:color w:val="000000"/>
                  <w:sz w:val="18"/>
                  <w:szCs w:val="18"/>
                </w:rPr>
                <w:t>Class B</w:t>
              </w:r>
            </w:ins>
          </w:p>
        </w:tc>
        <w:tc>
          <w:tcPr>
            <w:tcW w:w="1060" w:type="dxa"/>
            <w:tcBorders>
              <w:top w:val="nil"/>
              <w:left w:val="single" w:sz="8" w:space="0" w:color="auto"/>
              <w:bottom w:val="nil"/>
              <w:right w:val="nil"/>
            </w:tcBorders>
            <w:shd w:val="clear" w:color="auto" w:fill="auto"/>
            <w:noWrap/>
            <w:vAlign w:val="center"/>
            <w:hideMark/>
          </w:tcPr>
          <w:p w14:paraId="295C6804"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Francois Edouard" w:date="2018-10-02T19:16:00Z"/>
                <w:rFonts w:ascii="Arial" w:hAnsi="Arial" w:cs="Arial"/>
                <w:color w:val="000000"/>
                <w:sz w:val="18"/>
                <w:szCs w:val="18"/>
              </w:rPr>
            </w:pPr>
            <w:ins w:id="384" w:author="Francois Edouard" w:date="2018-10-02T19:16:00Z">
              <w:r w:rsidRPr="000C5871">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590F28DC"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Francois Edouard" w:date="2018-10-02T19:16:00Z"/>
                <w:rFonts w:ascii="Arial" w:hAnsi="Arial" w:cs="Arial"/>
                <w:color w:val="000000"/>
                <w:sz w:val="18"/>
                <w:szCs w:val="18"/>
              </w:rPr>
            </w:pPr>
            <w:ins w:id="386" w:author="Francois Edouard" w:date="2018-10-02T19:16:00Z">
              <w:r w:rsidRPr="000C5871">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hideMark/>
          </w:tcPr>
          <w:p w14:paraId="359F5DBC"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Francois Edouard" w:date="2018-10-02T19:16:00Z"/>
                <w:rFonts w:ascii="Arial" w:hAnsi="Arial" w:cs="Arial"/>
                <w:color w:val="000000"/>
                <w:sz w:val="18"/>
                <w:szCs w:val="18"/>
              </w:rPr>
            </w:pPr>
            <w:ins w:id="388" w:author="Francois Edouard" w:date="2018-10-02T19:16:00Z">
              <w:r w:rsidRPr="000C5871">
                <w:rPr>
                  <w:rFonts w:ascii="Arial" w:hAnsi="Arial" w:cs="Arial"/>
                  <w:color w:val="000000"/>
                  <w:sz w:val="18"/>
                  <w:szCs w:val="18"/>
                </w:rPr>
                <w:t>-0.06%</w:t>
              </w:r>
            </w:ins>
          </w:p>
        </w:tc>
      </w:tr>
      <w:tr w:rsidR="00F8492D" w:rsidRPr="000C5871" w14:paraId="62EC0479" w14:textId="77777777" w:rsidTr="00F52EE7">
        <w:trPr>
          <w:trHeight w:val="255"/>
          <w:jc w:val="center"/>
          <w:ins w:id="389" w:author="Francois Edouard" w:date="2018-10-02T19:16:00Z"/>
        </w:trPr>
        <w:tc>
          <w:tcPr>
            <w:tcW w:w="1640" w:type="dxa"/>
            <w:tcBorders>
              <w:top w:val="nil"/>
              <w:left w:val="single" w:sz="8" w:space="0" w:color="auto"/>
              <w:bottom w:val="nil"/>
              <w:right w:val="single" w:sz="8" w:space="0" w:color="auto"/>
            </w:tcBorders>
            <w:shd w:val="clear" w:color="auto" w:fill="auto"/>
            <w:noWrap/>
            <w:vAlign w:val="center"/>
            <w:hideMark/>
          </w:tcPr>
          <w:p w14:paraId="3147EA30"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Francois Edouard" w:date="2018-10-02T19:16:00Z"/>
                <w:rFonts w:ascii="Arial" w:hAnsi="Arial" w:cs="Arial"/>
                <w:color w:val="000000"/>
                <w:sz w:val="18"/>
                <w:szCs w:val="18"/>
              </w:rPr>
            </w:pPr>
            <w:ins w:id="391" w:author="Francois Edouard" w:date="2018-10-02T19:16:00Z">
              <w:r w:rsidRPr="000C5871">
                <w:rPr>
                  <w:rFonts w:ascii="Arial" w:hAnsi="Arial" w:cs="Arial"/>
                  <w:color w:val="000000"/>
                  <w:sz w:val="18"/>
                  <w:szCs w:val="18"/>
                </w:rPr>
                <w:t>Class C</w:t>
              </w:r>
            </w:ins>
          </w:p>
        </w:tc>
        <w:tc>
          <w:tcPr>
            <w:tcW w:w="1060" w:type="dxa"/>
            <w:tcBorders>
              <w:top w:val="nil"/>
              <w:left w:val="single" w:sz="8" w:space="0" w:color="auto"/>
              <w:bottom w:val="nil"/>
              <w:right w:val="nil"/>
            </w:tcBorders>
            <w:shd w:val="clear" w:color="auto" w:fill="auto"/>
            <w:noWrap/>
            <w:vAlign w:val="center"/>
            <w:hideMark/>
          </w:tcPr>
          <w:p w14:paraId="2EEFEF28"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Francois Edouard" w:date="2018-10-02T19:16:00Z"/>
                <w:rFonts w:ascii="Arial" w:hAnsi="Arial" w:cs="Arial"/>
                <w:color w:val="000000"/>
                <w:sz w:val="18"/>
                <w:szCs w:val="18"/>
              </w:rPr>
            </w:pPr>
            <w:ins w:id="393" w:author="Francois Edouard" w:date="2018-10-02T19:16:00Z">
              <w:r w:rsidRPr="000C5871">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45B6A274"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Francois Edouard" w:date="2018-10-02T19:16:00Z"/>
                <w:rFonts w:ascii="Arial" w:hAnsi="Arial" w:cs="Arial"/>
                <w:color w:val="000000"/>
                <w:sz w:val="18"/>
                <w:szCs w:val="18"/>
              </w:rPr>
            </w:pPr>
            <w:ins w:id="395" w:author="Francois Edouard" w:date="2018-10-02T19:16:00Z">
              <w:r w:rsidRPr="000C5871">
                <w:rPr>
                  <w:rFonts w:ascii="Arial" w:hAnsi="Arial" w:cs="Arial"/>
                  <w:color w:val="000000"/>
                  <w:sz w:val="18"/>
                  <w:szCs w:val="18"/>
                </w:rPr>
                <w:t>-0.17%</w:t>
              </w:r>
            </w:ins>
          </w:p>
        </w:tc>
        <w:tc>
          <w:tcPr>
            <w:tcW w:w="1060" w:type="dxa"/>
            <w:tcBorders>
              <w:top w:val="nil"/>
              <w:left w:val="nil"/>
              <w:bottom w:val="nil"/>
              <w:right w:val="single" w:sz="4" w:space="0" w:color="auto"/>
            </w:tcBorders>
            <w:shd w:val="clear" w:color="auto" w:fill="auto"/>
            <w:noWrap/>
            <w:vAlign w:val="center"/>
            <w:hideMark/>
          </w:tcPr>
          <w:p w14:paraId="0A831C94"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Francois Edouard" w:date="2018-10-02T19:16:00Z"/>
                <w:rFonts w:ascii="Arial" w:hAnsi="Arial" w:cs="Arial"/>
                <w:color w:val="000000"/>
                <w:sz w:val="18"/>
                <w:szCs w:val="18"/>
              </w:rPr>
            </w:pPr>
            <w:ins w:id="397" w:author="Francois Edouard" w:date="2018-10-02T19:16:00Z">
              <w:r w:rsidRPr="000C5871">
                <w:rPr>
                  <w:rFonts w:ascii="Arial" w:hAnsi="Arial" w:cs="Arial"/>
                  <w:color w:val="000000"/>
                  <w:sz w:val="18"/>
                  <w:szCs w:val="18"/>
                </w:rPr>
                <w:t>-0.02%</w:t>
              </w:r>
            </w:ins>
          </w:p>
        </w:tc>
      </w:tr>
      <w:tr w:rsidR="00F8492D" w:rsidRPr="000C5871" w14:paraId="73080B4B" w14:textId="77777777" w:rsidTr="00F52EE7">
        <w:trPr>
          <w:trHeight w:val="255"/>
          <w:jc w:val="center"/>
          <w:ins w:id="398" w:author="Francois Edouard" w:date="2018-10-02T19:16:00Z"/>
        </w:trPr>
        <w:tc>
          <w:tcPr>
            <w:tcW w:w="1640" w:type="dxa"/>
            <w:tcBorders>
              <w:top w:val="nil"/>
              <w:left w:val="single" w:sz="8" w:space="0" w:color="auto"/>
              <w:bottom w:val="nil"/>
              <w:right w:val="single" w:sz="8" w:space="0" w:color="auto"/>
            </w:tcBorders>
            <w:shd w:val="clear" w:color="auto" w:fill="auto"/>
            <w:noWrap/>
            <w:vAlign w:val="center"/>
            <w:hideMark/>
          </w:tcPr>
          <w:p w14:paraId="13748454"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Francois Edouard" w:date="2018-10-02T19:16:00Z"/>
                <w:rFonts w:ascii="Arial" w:hAnsi="Arial" w:cs="Arial"/>
                <w:color w:val="000000"/>
                <w:sz w:val="18"/>
                <w:szCs w:val="18"/>
              </w:rPr>
            </w:pPr>
            <w:ins w:id="400" w:author="Francois Edouard" w:date="2018-10-02T19:16:00Z">
              <w:r w:rsidRPr="000C5871">
                <w:rPr>
                  <w:rFonts w:ascii="Arial" w:hAnsi="Arial" w:cs="Arial"/>
                  <w:color w:val="000000"/>
                  <w:sz w:val="18"/>
                  <w:szCs w:val="18"/>
                </w:rPr>
                <w:t>Class E</w:t>
              </w:r>
            </w:ins>
          </w:p>
        </w:tc>
        <w:tc>
          <w:tcPr>
            <w:tcW w:w="1060" w:type="dxa"/>
            <w:tcBorders>
              <w:top w:val="nil"/>
              <w:left w:val="single" w:sz="8" w:space="0" w:color="auto"/>
              <w:bottom w:val="nil"/>
              <w:right w:val="nil"/>
            </w:tcBorders>
            <w:shd w:val="clear" w:color="auto" w:fill="auto"/>
            <w:noWrap/>
            <w:vAlign w:val="center"/>
            <w:hideMark/>
          </w:tcPr>
          <w:p w14:paraId="78055358"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Francois Edouard" w:date="2018-10-02T19:16:00Z"/>
                <w:rFonts w:ascii="Arial" w:hAnsi="Arial" w:cs="Arial"/>
                <w:color w:val="000000"/>
                <w:sz w:val="18"/>
                <w:szCs w:val="18"/>
              </w:rPr>
            </w:pPr>
            <w:ins w:id="402" w:author="Francois Edouard" w:date="2018-10-02T19:16:00Z">
              <w:r w:rsidRPr="000C5871">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F5B4615"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Francois Edouard" w:date="2018-10-02T19:16: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B9CA237"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Francois Edouard" w:date="2018-10-02T19:16:00Z"/>
                <w:rFonts w:ascii="Arial" w:hAnsi="Arial" w:cs="Arial"/>
                <w:color w:val="000000"/>
                <w:sz w:val="18"/>
                <w:szCs w:val="18"/>
              </w:rPr>
            </w:pPr>
            <w:ins w:id="405" w:author="Francois Edouard" w:date="2018-10-02T19:16:00Z">
              <w:r w:rsidRPr="000C5871">
                <w:rPr>
                  <w:rFonts w:ascii="Arial" w:hAnsi="Arial" w:cs="Arial"/>
                  <w:color w:val="000000"/>
                  <w:sz w:val="18"/>
                  <w:szCs w:val="18"/>
                </w:rPr>
                <w:t> </w:t>
              </w:r>
            </w:ins>
          </w:p>
        </w:tc>
      </w:tr>
      <w:tr w:rsidR="00F8492D" w:rsidRPr="000C5871" w14:paraId="11CCCFED" w14:textId="77777777" w:rsidTr="00F52EE7">
        <w:trPr>
          <w:trHeight w:val="255"/>
          <w:jc w:val="center"/>
          <w:ins w:id="406" w:author="Francois Edouard" w:date="2018-10-02T19:1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62B11"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Francois Edouard" w:date="2018-10-02T19:16:00Z"/>
                <w:rFonts w:ascii="Arial" w:hAnsi="Arial" w:cs="Arial"/>
                <w:b/>
                <w:bCs/>
                <w:color w:val="000000"/>
                <w:sz w:val="18"/>
                <w:szCs w:val="18"/>
              </w:rPr>
            </w:pPr>
            <w:ins w:id="408" w:author="Francois Edouard" w:date="2018-10-02T19:16:00Z">
              <w:r w:rsidRPr="000C5871">
                <w:rPr>
                  <w:rFonts w:ascii="Arial" w:hAnsi="Arial" w:cs="Arial"/>
                  <w:b/>
                  <w:bCs/>
                  <w:color w:val="000000"/>
                  <w:sz w:val="18"/>
                  <w:szCs w:val="18"/>
                </w:rPr>
                <w:t>Overall</w:t>
              </w:r>
            </w:ins>
          </w:p>
        </w:tc>
        <w:tc>
          <w:tcPr>
            <w:tcW w:w="1060" w:type="dxa"/>
            <w:tcBorders>
              <w:top w:val="single" w:sz="8" w:space="0" w:color="auto"/>
              <w:left w:val="single" w:sz="8" w:space="0" w:color="auto"/>
              <w:bottom w:val="nil"/>
              <w:right w:val="nil"/>
            </w:tcBorders>
            <w:shd w:val="clear" w:color="auto" w:fill="auto"/>
            <w:noWrap/>
            <w:vAlign w:val="center"/>
            <w:hideMark/>
          </w:tcPr>
          <w:p w14:paraId="7FCEF786"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Francois Edouard" w:date="2018-10-02T19:16:00Z"/>
                <w:rFonts w:ascii="Arial" w:hAnsi="Arial" w:cs="Arial"/>
                <w:color w:val="000000"/>
                <w:sz w:val="18"/>
                <w:szCs w:val="18"/>
              </w:rPr>
            </w:pPr>
            <w:ins w:id="410" w:author="Francois Edouard" w:date="2018-10-02T19:16:00Z">
              <w:r w:rsidRPr="000C5871">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
          <w:p w14:paraId="41FAD367"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Francois Edouard" w:date="2018-10-02T19:16:00Z"/>
                <w:rFonts w:ascii="Arial" w:hAnsi="Arial" w:cs="Arial"/>
                <w:color w:val="000000"/>
                <w:sz w:val="18"/>
                <w:szCs w:val="18"/>
              </w:rPr>
            </w:pPr>
            <w:ins w:id="412" w:author="Francois Edouard" w:date="2018-10-02T19:16:00Z">
              <w:r w:rsidRPr="000C5871">
                <w:rPr>
                  <w:rFonts w:ascii="Arial" w:hAnsi="Arial" w:cs="Arial"/>
                  <w:color w:val="000000"/>
                  <w:sz w:val="18"/>
                  <w:szCs w:val="18"/>
                </w:rPr>
                <w:t>0.02%</w:t>
              </w:r>
            </w:ins>
          </w:p>
        </w:tc>
        <w:tc>
          <w:tcPr>
            <w:tcW w:w="1060" w:type="dxa"/>
            <w:tcBorders>
              <w:top w:val="single" w:sz="8" w:space="0" w:color="auto"/>
              <w:left w:val="nil"/>
              <w:bottom w:val="nil"/>
              <w:right w:val="single" w:sz="4" w:space="0" w:color="auto"/>
            </w:tcBorders>
            <w:shd w:val="clear" w:color="auto" w:fill="auto"/>
            <w:noWrap/>
            <w:vAlign w:val="center"/>
            <w:hideMark/>
          </w:tcPr>
          <w:p w14:paraId="4E8CFCD8"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Francois Edouard" w:date="2018-10-02T19:16:00Z"/>
                <w:rFonts w:ascii="Arial" w:hAnsi="Arial" w:cs="Arial"/>
                <w:color w:val="000000"/>
                <w:sz w:val="18"/>
                <w:szCs w:val="18"/>
              </w:rPr>
            </w:pPr>
            <w:ins w:id="414" w:author="Francois Edouard" w:date="2018-10-02T19:16:00Z">
              <w:r w:rsidRPr="000C5871">
                <w:rPr>
                  <w:rFonts w:ascii="Arial" w:hAnsi="Arial" w:cs="Arial"/>
                  <w:color w:val="000000"/>
                  <w:sz w:val="18"/>
                  <w:szCs w:val="18"/>
                </w:rPr>
                <w:t>0.09%</w:t>
              </w:r>
            </w:ins>
          </w:p>
        </w:tc>
      </w:tr>
      <w:tr w:rsidR="00F8492D" w:rsidRPr="000C5871" w14:paraId="0AB438A5" w14:textId="77777777" w:rsidTr="00F52EE7">
        <w:trPr>
          <w:trHeight w:val="255"/>
          <w:jc w:val="center"/>
          <w:ins w:id="415" w:author="Francois Edouard" w:date="2018-10-02T19:1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516853"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Francois Edouard" w:date="2018-10-02T19:16:00Z"/>
                <w:rFonts w:ascii="Arial" w:hAnsi="Arial" w:cs="Arial"/>
                <w:color w:val="000000"/>
                <w:sz w:val="18"/>
                <w:szCs w:val="18"/>
              </w:rPr>
            </w:pPr>
            <w:ins w:id="417" w:author="Francois Edouard" w:date="2018-10-02T19:16:00Z">
              <w:r w:rsidRPr="000C5871">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431C1EF4"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Francois Edouard" w:date="2018-10-02T19:16:00Z"/>
                <w:rFonts w:ascii="Arial" w:hAnsi="Arial" w:cs="Arial"/>
                <w:color w:val="000000"/>
                <w:sz w:val="18"/>
                <w:szCs w:val="18"/>
              </w:rPr>
            </w:pPr>
            <w:ins w:id="419" w:author="Francois Edouard" w:date="2018-10-02T19:16:00Z">
              <w:r w:rsidRPr="000C5871">
                <w:rPr>
                  <w:rFonts w:ascii="Arial" w:hAnsi="Arial" w:cs="Arial"/>
                  <w:color w:val="000000"/>
                  <w:sz w:val="18"/>
                  <w:szCs w:val="18"/>
                </w:rPr>
                <w:t>-0.33%</w:t>
              </w:r>
            </w:ins>
          </w:p>
        </w:tc>
        <w:tc>
          <w:tcPr>
            <w:tcW w:w="1060" w:type="dxa"/>
            <w:tcBorders>
              <w:top w:val="single" w:sz="8" w:space="0" w:color="auto"/>
              <w:left w:val="nil"/>
              <w:bottom w:val="nil"/>
              <w:right w:val="nil"/>
            </w:tcBorders>
            <w:shd w:val="clear" w:color="auto" w:fill="auto"/>
            <w:noWrap/>
            <w:vAlign w:val="center"/>
            <w:hideMark/>
          </w:tcPr>
          <w:p w14:paraId="28DC5893"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Francois Edouard" w:date="2018-10-02T19:16:00Z"/>
                <w:rFonts w:ascii="Arial" w:hAnsi="Arial" w:cs="Arial"/>
                <w:color w:val="000000"/>
                <w:sz w:val="18"/>
                <w:szCs w:val="18"/>
              </w:rPr>
            </w:pPr>
            <w:ins w:id="421" w:author="Francois Edouard" w:date="2018-10-02T19:16:00Z">
              <w:r w:rsidRPr="000C5871">
                <w:rPr>
                  <w:rFonts w:ascii="Arial" w:hAnsi="Arial" w:cs="Arial"/>
                  <w:color w:val="000000"/>
                  <w:sz w:val="18"/>
                  <w:szCs w:val="18"/>
                </w:rPr>
                <w:t>-0.43%</w:t>
              </w:r>
            </w:ins>
          </w:p>
        </w:tc>
        <w:tc>
          <w:tcPr>
            <w:tcW w:w="1060" w:type="dxa"/>
            <w:tcBorders>
              <w:top w:val="single" w:sz="8" w:space="0" w:color="auto"/>
              <w:left w:val="nil"/>
              <w:bottom w:val="nil"/>
              <w:right w:val="single" w:sz="4" w:space="0" w:color="auto"/>
            </w:tcBorders>
            <w:shd w:val="clear" w:color="auto" w:fill="auto"/>
            <w:noWrap/>
            <w:vAlign w:val="center"/>
            <w:hideMark/>
          </w:tcPr>
          <w:p w14:paraId="283EC264" w14:textId="77777777" w:rsidR="00F8492D" w:rsidRPr="000C5871" w:rsidRDefault="00F8492D" w:rsidP="00F52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Francois Edouard" w:date="2018-10-02T19:16:00Z"/>
                <w:rFonts w:ascii="Arial" w:hAnsi="Arial" w:cs="Arial"/>
                <w:color w:val="000000"/>
                <w:sz w:val="18"/>
                <w:szCs w:val="18"/>
              </w:rPr>
            </w:pPr>
            <w:ins w:id="423" w:author="Francois Edouard" w:date="2018-10-02T19:16:00Z">
              <w:r w:rsidRPr="000C5871">
                <w:rPr>
                  <w:rFonts w:ascii="Arial" w:hAnsi="Arial" w:cs="Arial"/>
                  <w:color w:val="000000"/>
                  <w:sz w:val="18"/>
                  <w:szCs w:val="18"/>
                </w:rPr>
                <w:t>-0.01%</w:t>
              </w:r>
            </w:ins>
          </w:p>
        </w:tc>
      </w:tr>
    </w:tbl>
    <w:p w14:paraId="3EEDBBE7" w14:textId="77777777" w:rsidR="00F8492D" w:rsidRDefault="00F8492D" w:rsidP="00F8492D">
      <w:pPr>
        <w:rPr>
          <w:ins w:id="424" w:author="Francois Edouard" w:date="2018-10-02T19:16:00Z"/>
          <w:lang w:eastAsia="ko-KR"/>
        </w:rPr>
      </w:pPr>
    </w:p>
    <w:p w14:paraId="70ECB811" w14:textId="414E5BF8" w:rsidR="00BF1140" w:rsidDel="00F8492D" w:rsidRDefault="00BF1140" w:rsidP="00087B21">
      <w:pPr>
        <w:rPr>
          <w:del w:id="425" w:author="Francois Edouard" w:date="2018-10-02T19:16:00Z"/>
          <w:lang w:eastAsia="ko-KR"/>
        </w:rPr>
      </w:pPr>
    </w:p>
    <w:p w14:paraId="799D21E7" w14:textId="77777777" w:rsidR="00087B21" w:rsidRDefault="00962644" w:rsidP="00E30EA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lang w:eastAsia="ko-KR"/>
        </w:rPr>
        <w:t>Comments</w:t>
      </w:r>
    </w:p>
    <w:p w14:paraId="1C2AA22B" w14:textId="09E41322" w:rsidR="00087B21" w:rsidRDefault="00087B21" w:rsidP="00087B21">
      <w:pPr>
        <w:rPr>
          <w:lang w:eastAsia="ko-KR"/>
        </w:rPr>
      </w:pPr>
      <w:r>
        <w:rPr>
          <w:lang w:eastAsia="ko-KR"/>
        </w:rPr>
        <w:t xml:space="preserve">The results </w:t>
      </w:r>
      <w:r w:rsidR="00962644">
        <w:rPr>
          <w:lang w:eastAsia="ko-KR"/>
        </w:rPr>
        <w:t xml:space="preserve">of Test#1 </w:t>
      </w:r>
      <w:r>
        <w:rPr>
          <w:lang w:eastAsia="ko-KR"/>
        </w:rPr>
        <w:t>show a little</w:t>
      </w:r>
      <w:r w:rsidR="00962644">
        <w:rPr>
          <w:lang w:eastAsia="ko-KR"/>
        </w:rPr>
        <w:t xml:space="preserve"> average</w:t>
      </w:r>
      <w:r>
        <w:rPr>
          <w:lang w:eastAsia="ko-KR"/>
        </w:rPr>
        <w:t xml:space="preserve"> improvement over the current design of MTS in VTM</w:t>
      </w:r>
      <w:r w:rsidR="00962644">
        <w:rPr>
          <w:lang w:eastAsia="ko-KR"/>
        </w:rPr>
        <w:t>2</w:t>
      </w:r>
      <w:r>
        <w:rPr>
          <w:lang w:eastAsia="ko-KR"/>
        </w:rPr>
        <w:t xml:space="preserve">. </w:t>
      </w:r>
      <w:r w:rsidR="00962644">
        <w:rPr>
          <w:lang w:eastAsia="ko-KR"/>
        </w:rPr>
        <w:t>Test#2</w:t>
      </w:r>
      <w:r>
        <w:rPr>
          <w:lang w:eastAsia="ko-KR"/>
        </w:rPr>
        <w:t xml:space="preserve">, where the type IV transforms are used, </w:t>
      </w:r>
      <w:r w:rsidR="00962644">
        <w:rPr>
          <w:lang w:eastAsia="ko-KR"/>
        </w:rPr>
        <w:t xml:space="preserve">results in </w:t>
      </w:r>
      <w:r>
        <w:rPr>
          <w:lang w:eastAsia="ko-KR"/>
        </w:rPr>
        <w:t xml:space="preserve">a small </w:t>
      </w:r>
      <w:r w:rsidR="00962644">
        <w:rPr>
          <w:lang w:eastAsia="ko-KR"/>
        </w:rPr>
        <w:t xml:space="preserve">average </w:t>
      </w:r>
      <w:r>
        <w:rPr>
          <w:lang w:eastAsia="ko-KR"/>
        </w:rPr>
        <w:t>loss. This loss is acceptable when compared to the large simplification of the MTS design</w:t>
      </w:r>
      <w:r w:rsidR="00962644">
        <w:rPr>
          <w:lang w:eastAsia="ko-KR"/>
        </w:rPr>
        <w:t xml:space="preserve"> thanks to the factorization of transforms from the </w:t>
      </w:r>
      <w:r w:rsidR="000A71D1">
        <w:rPr>
          <w:lang w:eastAsia="ko-KR"/>
        </w:rPr>
        <w:t>DCT-2</w:t>
      </w:r>
      <w:r>
        <w:rPr>
          <w:lang w:eastAsia="ko-KR"/>
        </w:rPr>
        <w:t>.</w:t>
      </w:r>
    </w:p>
    <w:p w14:paraId="2A9BF9DA" w14:textId="749C8926" w:rsidR="00087B21" w:rsidRDefault="00087B21" w:rsidP="00087B21">
      <w:pPr>
        <w:rPr>
          <w:lang w:eastAsia="ko-KR"/>
        </w:rPr>
      </w:pPr>
      <w:r>
        <w:rPr>
          <w:lang w:eastAsia="ko-KR"/>
        </w:rPr>
        <w:t xml:space="preserve">Additionally, it is also important to show the improvement when the proposed method is compared to the direct replacement of the MTS transform by the type IV transforms, which is proposed in the core experiment about transform coding (CE6-1.7a </w:t>
      </w:r>
      <w:r w:rsidR="00E4545E">
        <w:rPr>
          <w:lang w:eastAsia="ko-KR"/>
        </w:rPr>
        <w:fldChar w:fldCharType="begin"/>
      </w:r>
      <w:r>
        <w:rPr>
          <w:lang w:eastAsia="ko-KR"/>
        </w:rPr>
        <w:instrText xml:space="preserve"> REF _Ref525575977 \r \h </w:instrText>
      </w:r>
      <w:r w:rsidR="00E4545E">
        <w:rPr>
          <w:lang w:eastAsia="ko-KR"/>
        </w:rPr>
      </w:r>
      <w:r w:rsidR="00E4545E">
        <w:rPr>
          <w:lang w:eastAsia="ko-KR"/>
        </w:rPr>
        <w:fldChar w:fldCharType="separate"/>
      </w:r>
      <w:r w:rsidR="00F8492D">
        <w:rPr>
          <w:lang w:eastAsia="ko-KR"/>
        </w:rPr>
        <w:t>[2]</w:t>
      </w:r>
      <w:r w:rsidR="00E4545E">
        <w:rPr>
          <w:lang w:eastAsia="ko-KR"/>
        </w:rPr>
        <w:fldChar w:fldCharType="end"/>
      </w:r>
      <w:r>
        <w:rPr>
          <w:lang w:eastAsia="ko-KR"/>
        </w:rPr>
        <w:t xml:space="preserve">). To do so, the results of CE6-1.7a </w:t>
      </w:r>
      <w:r w:rsidR="00962644">
        <w:rPr>
          <w:lang w:eastAsia="ko-KR"/>
        </w:rPr>
        <w:t xml:space="preserve">are considered </w:t>
      </w:r>
      <w:r>
        <w:rPr>
          <w:lang w:eastAsia="ko-KR"/>
        </w:rPr>
        <w:t xml:space="preserve">as the anchor, and the Test#2 results as the test data. The following results </w:t>
      </w:r>
      <w:r w:rsidR="00962644">
        <w:rPr>
          <w:lang w:eastAsia="ko-KR"/>
        </w:rPr>
        <w:t>are</w:t>
      </w:r>
      <w:r>
        <w:rPr>
          <w:lang w:eastAsia="ko-KR"/>
        </w:rPr>
        <w:t xml:space="preserve"> obtained:</w:t>
      </w:r>
    </w:p>
    <w:p w14:paraId="3CCCFCCF" w14:textId="77777777" w:rsidR="00087B21" w:rsidRDefault="00087B21" w:rsidP="00087B21">
      <w:pPr>
        <w:rPr>
          <w:lang w:eastAsia="ko-KR"/>
        </w:rPr>
      </w:pPr>
    </w:p>
    <w:p w14:paraId="1F0B5829" w14:textId="2E70BE15" w:rsidR="00087B21" w:rsidRDefault="00087B21" w:rsidP="00087B21">
      <w:pPr>
        <w:pStyle w:val="Caption"/>
        <w:rPr>
          <w:lang w:eastAsia="ko-KR"/>
        </w:rPr>
      </w:pPr>
      <w:r>
        <w:t xml:space="preserve">Table </w:t>
      </w:r>
      <w:r w:rsidR="00E4545E">
        <w:rPr>
          <w:noProof/>
        </w:rPr>
        <w:fldChar w:fldCharType="begin"/>
      </w:r>
      <w:r>
        <w:rPr>
          <w:noProof/>
        </w:rPr>
        <w:instrText xml:space="preserve"> SEQ Table \* ARABIC </w:instrText>
      </w:r>
      <w:r w:rsidR="00E4545E">
        <w:rPr>
          <w:noProof/>
        </w:rPr>
        <w:fldChar w:fldCharType="separate"/>
      </w:r>
      <w:ins w:id="426" w:author="Francois Edouard" w:date="2018-10-02T19:16:00Z">
        <w:r w:rsidR="00F8492D">
          <w:rPr>
            <w:noProof/>
          </w:rPr>
          <w:t>9</w:t>
        </w:r>
      </w:ins>
      <w:del w:id="427" w:author="Francois Edouard" w:date="2018-10-02T12:23:00Z">
        <w:r w:rsidR="00A61FD1" w:rsidDel="00C0205E">
          <w:rPr>
            <w:noProof/>
          </w:rPr>
          <w:delText>5</w:delText>
        </w:r>
      </w:del>
      <w:r w:rsidR="00E4545E">
        <w:rPr>
          <w:noProof/>
        </w:rPr>
        <w:fldChar w:fldCharType="end"/>
      </w:r>
      <w:r w:rsidR="00962644">
        <w:rPr>
          <w:noProof/>
        </w:rPr>
        <w:t>.</w:t>
      </w:r>
      <w:r>
        <w:t xml:space="preserve"> BD-rate results of Test#2 in AI configuration</w:t>
      </w:r>
      <w:r w:rsidR="00962644">
        <w:t xml:space="preserve"> using </w:t>
      </w:r>
      <w:r w:rsidR="00962644">
        <w:rPr>
          <w:lang w:eastAsia="ko-KR"/>
        </w:rPr>
        <w:t>CE6-1.7a as anchor.</w:t>
      </w:r>
    </w:p>
    <w:tbl>
      <w:tblPr>
        <w:tblStyle w:val="TableGrid"/>
        <w:tblW w:w="0" w:type="auto"/>
        <w:jc w:val="center"/>
        <w:tblLook w:val="04A0" w:firstRow="1" w:lastRow="0" w:firstColumn="1" w:lastColumn="0" w:noHBand="0" w:noVBand="1"/>
      </w:tblPr>
      <w:tblGrid>
        <w:gridCol w:w="1505"/>
        <w:gridCol w:w="981"/>
        <w:gridCol w:w="981"/>
        <w:gridCol w:w="981"/>
      </w:tblGrid>
      <w:tr w:rsidR="00087B21" w:rsidRPr="0063689B" w14:paraId="03AB88D8" w14:textId="77777777" w:rsidTr="00E30EA0">
        <w:trPr>
          <w:trHeight w:val="255"/>
          <w:jc w:val="center"/>
        </w:trPr>
        <w:tc>
          <w:tcPr>
            <w:tcW w:w="1505" w:type="dxa"/>
            <w:noWrap/>
            <w:hideMark/>
          </w:tcPr>
          <w:p w14:paraId="1141D0E6" w14:textId="77777777" w:rsidR="00087B21" w:rsidRPr="0063689B" w:rsidRDefault="00087B21" w:rsidP="00E30EA0">
            <w:pPr>
              <w:rPr>
                <w:rFonts w:ascii="Arial" w:hAnsi="Arial" w:cs="Arial"/>
                <w:sz w:val="18"/>
                <w:szCs w:val="18"/>
                <w:lang w:eastAsia="ko-KR"/>
              </w:rPr>
            </w:pPr>
          </w:p>
        </w:tc>
        <w:tc>
          <w:tcPr>
            <w:tcW w:w="981" w:type="dxa"/>
            <w:noWrap/>
            <w:hideMark/>
          </w:tcPr>
          <w:p w14:paraId="24F7BD48"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Y</w:t>
            </w:r>
          </w:p>
        </w:tc>
        <w:tc>
          <w:tcPr>
            <w:tcW w:w="981" w:type="dxa"/>
            <w:noWrap/>
            <w:hideMark/>
          </w:tcPr>
          <w:p w14:paraId="4F252FB3"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U</w:t>
            </w:r>
          </w:p>
        </w:tc>
        <w:tc>
          <w:tcPr>
            <w:tcW w:w="981" w:type="dxa"/>
            <w:noWrap/>
            <w:hideMark/>
          </w:tcPr>
          <w:p w14:paraId="60A3B6E0"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V</w:t>
            </w:r>
          </w:p>
        </w:tc>
      </w:tr>
      <w:tr w:rsidR="00087B21" w:rsidRPr="0063689B" w14:paraId="0C511265" w14:textId="77777777" w:rsidTr="00E30EA0">
        <w:trPr>
          <w:trHeight w:val="255"/>
          <w:jc w:val="center"/>
        </w:trPr>
        <w:tc>
          <w:tcPr>
            <w:tcW w:w="1505" w:type="dxa"/>
            <w:noWrap/>
            <w:hideMark/>
          </w:tcPr>
          <w:p w14:paraId="66AD754C"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Class A1</w:t>
            </w:r>
          </w:p>
        </w:tc>
        <w:tc>
          <w:tcPr>
            <w:tcW w:w="981" w:type="dxa"/>
            <w:noWrap/>
            <w:hideMark/>
          </w:tcPr>
          <w:p w14:paraId="2779D29B"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-0.25%</w:t>
            </w:r>
          </w:p>
        </w:tc>
        <w:tc>
          <w:tcPr>
            <w:tcW w:w="981" w:type="dxa"/>
            <w:noWrap/>
            <w:hideMark/>
          </w:tcPr>
          <w:p w14:paraId="079150AA"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0.05%</w:t>
            </w:r>
          </w:p>
        </w:tc>
        <w:tc>
          <w:tcPr>
            <w:tcW w:w="981" w:type="dxa"/>
            <w:noWrap/>
            <w:hideMark/>
          </w:tcPr>
          <w:p w14:paraId="6CD040C1"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0.05%</w:t>
            </w:r>
          </w:p>
        </w:tc>
      </w:tr>
      <w:tr w:rsidR="00087B21" w:rsidRPr="0063689B" w14:paraId="3D85E1BC" w14:textId="77777777" w:rsidTr="00E30EA0">
        <w:trPr>
          <w:trHeight w:val="255"/>
          <w:jc w:val="center"/>
        </w:trPr>
        <w:tc>
          <w:tcPr>
            <w:tcW w:w="1505" w:type="dxa"/>
            <w:noWrap/>
            <w:hideMark/>
          </w:tcPr>
          <w:p w14:paraId="1D3B5DEC"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Class A2</w:t>
            </w:r>
          </w:p>
        </w:tc>
        <w:tc>
          <w:tcPr>
            <w:tcW w:w="981" w:type="dxa"/>
            <w:noWrap/>
            <w:hideMark/>
          </w:tcPr>
          <w:p w14:paraId="098EE72D"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-0.20%</w:t>
            </w:r>
          </w:p>
        </w:tc>
        <w:tc>
          <w:tcPr>
            <w:tcW w:w="981" w:type="dxa"/>
            <w:noWrap/>
            <w:hideMark/>
          </w:tcPr>
          <w:p w14:paraId="4A4764EA"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0.10%</w:t>
            </w:r>
          </w:p>
        </w:tc>
        <w:tc>
          <w:tcPr>
            <w:tcW w:w="981" w:type="dxa"/>
            <w:noWrap/>
            <w:hideMark/>
          </w:tcPr>
          <w:p w14:paraId="2FF74E5C"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0.09%</w:t>
            </w:r>
          </w:p>
        </w:tc>
      </w:tr>
      <w:tr w:rsidR="00087B21" w:rsidRPr="0063689B" w14:paraId="568CDB69" w14:textId="77777777" w:rsidTr="00E30EA0">
        <w:trPr>
          <w:trHeight w:val="255"/>
          <w:jc w:val="center"/>
        </w:trPr>
        <w:tc>
          <w:tcPr>
            <w:tcW w:w="1505" w:type="dxa"/>
            <w:noWrap/>
            <w:hideMark/>
          </w:tcPr>
          <w:p w14:paraId="5431B99E"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Class B</w:t>
            </w:r>
          </w:p>
        </w:tc>
        <w:tc>
          <w:tcPr>
            <w:tcW w:w="981" w:type="dxa"/>
            <w:noWrap/>
            <w:hideMark/>
          </w:tcPr>
          <w:p w14:paraId="12AAD7D0"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-0.24%</w:t>
            </w:r>
          </w:p>
        </w:tc>
        <w:tc>
          <w:tcPr>
            <w:tcW w:w="981" w:type="dxa"/>
            <w:noWrap/>
            <w:hideMark/>
          </w:tcPr>
          <w:p w14:paraId="3F26123E"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0.11%</w:t>
            </w:r>
          </w:p>
        </w:tc>
        <w:tc>
          <w:tcPr>
            <w:tcW w:w="981" w:type="dxa"/>
            <w:noWrap/>
            <w:hideMark/>
          </w:tcPr>
          <w:p w14:paraId="32969989"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0.07%</w:t>
            </w:r>
          </w:p>
        </w:tc>
      </w:tr>
      <w:tr w:rsidR="00087B21" w:rsidRPr="0063689B" w14:paraId="708AC82B" w14:textId="77777777" w:rsidTr="00E30EA0">
        <w:trPr>
          <w:trHeight w:val="255"/>
          <w:jc w:val="center"/>
        </w:trPr>
        <w:tc>
          <w:tcPr>
            <w:tcW w:w="1505" w:type="dxa"/>
            <w:noWrap/>
            <w:hideMark/>
          </w:tcPr>
          <w:p w14:paraId="74CA1F49"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Class C</w:t>
            </w:r>
          </w:p>
        </w:tc>
        <w:tc>
          <w:tcPr>
            <w:tcW w:w="981" w:type="dxa"/>
            <w:noWrap/>
            <w:hideMark/>
          </w:tcPr>
          <w:p w14:paraId="091F330D"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-0.14%</w:t>
            </w:r>
          </w:p>
        </w:tc>
        <w:tc>
          <w:tcPr>
            <w:tcW w:w="981" w:type="dxa"/>
            <w:noWrap/>
            <w:hideMark/>
          </w:tcPr>
          <w:p w14:paraId="0CF63332"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-0.06%</w:t>
            </w:r>
          </w:p>
        </w:tc>
        <w:tc>
          <w:tcPr>
            <w:tcW w:w="981" w:type="dxa"/>
            <w:noWrap/>
            <w:hideMark/>
          </w:tcPr>
          <w:p w14:paraId="5C16C4DA"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0.07%</w:t>
            </w:r>
          </w:p>
        </w:tc>
      </w:tr>
      <w:tr w:rsidR="00087B21" w:rsidRPr="0063689B" w14:paraId="1B7AA984" w14:textId="77777777" w:rsidTr="00E30EA0">
        <w:trPr>
          <w:trHeight w:val="255"/>
          <w:jc w:val="center"/>
        </w:trPr>
        <w:tc>
          <w:tcPr>
            <w:tcW w:w="1505" w:type="dxa"/>
            <w:noWrap/>
            <w:hideMark/>
          </w:tcPr>
          <w:p w14:paraId="172E05D2"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Class E</w:t>
            </w:r>
          </w:p>
        </w:tc>
        <w:tc>
          <w:tcPr>
            <w:tcW w:w="981" w:type="dxa"/>
            <w:noWrap/>
            <w:hideMark/>
          </w:tcPr>
          <w:p w14:paraId="5BA207DA"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-0.19%</w:t>
            </w:r>
          </w:p>
        </w:tc>
        <w:tc>
          <w:tcPr>
            <w:tcW w:w="981" w:type="dxa"/>
            <w:noWrap/>
            <w:hideMark/>
          </w:tcPr>
          <w:p w14:paraId="721429BB"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0.06%</w:t>
            </w:r>
          </w:p>
        </w:tc>
        <w:tc>
          <w:tcPr>
            <w:tcW w:w="981" w:type="dxa"/>
            <w:noWrap/>
            <w:hideMark/>
          </w:tcPr>
          <w:p w14:paraId="0A91EE96"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-0.05%</w:t>
            </w:r>
          </w:p>
        </w:tc>
      </w:tr>
      <w:tr w:rsidR="00087B21" w:rsidRPr="0063689B" w14:paraId="366F4FAE" w14:textId="77777777" w:rsidTr="00E30EA0">
        <w:trPr>
          <w:trHeight w:val="255"/>
          <w:jc w:val="center"/>
        </w:trPr>
        <w:tc>
          <w:tcPr>
            <w:tcW w:w="1505" w:type="dxa"/>
            <w:noWrap/>
            <w:hideMark/>
          </w:tcPr>
          <w:p w14:paraId="4BC5E932" w14:textId="77777777" w:rsidR="00087B21" w:rsidRPr="0063689B" w:rsidRDefault="00087B21" w:rsidP="00E30EA0">
            <w:pPr>
              <w:rPr>
                <w:rFonts w:ascii="Arial" w:hAnsi="Arial" w:cs="Arial"/>
                <w:b/>
                <w:bCs/>
                <w:sz w:val="18"/>
                <w:szCs w:val="18"/>
                <w:lang w:eastAsia="ko-KR"/>
              </w:rPr>
            </w:pPr>
            <w:r w:rsidRPr="0063689B">
              <w:rPr>
                <w:rFonts w:ascii="Arial" w:hAnsi="Arial" w:cs="Arial"/>
                <w:b/>
                <w:bCs/>
                <w:sz w:val="18"/>
                <w:szCs w:val="18"/>
                <w:lang w:eastAsia="ko-KR"/>
              </w:rPr>
              <w:t xml:space="preserve">Overall </w:t>
            </w:r>
          </w:p>
        </w:tc>
        <w:tc>
          <w:tcPr>
            <w:tcW w:w="981" w:type="dxa"/>
            <w:noWrap/>
            <w:hideMark/>
          </w:tcPr>
          <w:p w14:paraId="028FFE81" w14:textId="77777777" w:rsidR="00087B21" w:rsidRPr="0063689B" w:rsidRDefault="00087B21" w:rsidP="00E30EA0">
            <w:pPr>
              <w:rPr>
                <w:rFonts w:ascii="Arial" w:hAnsi="Arial" w:cs="Arial"/>
                <w:b/>
                <w:sz w:val="18"/>
                <w:szCs w:val="18"/>
                <w:lang w:eastAsia="ko-KR"/>
              </w:rPr>
            </w:pPr>
            <w:r w:rsidRPr="0063689B">
              <w:rPr>
                <w:rFonts w:ascii="Arial" w:hAnsi="Arial" w:cs="Arial"/>
                <w:b/>
                <w:sz w:val="18"/>
                <w:szCs w:val="18"/>
                <w:lang w:eastAsia="ko-KR"/>
              </w:rPr>
              <w:t>-0.20%</w:t>
            </w:r>
          </w:p>
        </w:tc>
        <w:tc>
          <w:tcPr>
            <w:tcW w:w="981" w:type="dxa"/>
            <w:noWrap/>
            <w:hideMark/>
          </w:tcPr>
          <w:p w14:paraId="69235E72" w14:textId="77777777" w:rsidR="00087B21" w:rsidRPr="0063689B" w:rsidRDefault="00087B21" w:rsidP="00E30EA0">
            <w:pPr>
              <w:rPr>
                <w:rFonts w:ascii="Arial" w:hAnsi="Arial" w:cs="Arial"/>
                <w:b/>
                <w:sz w:val="18"/>
                <w:szCs w:val="18"/>
                <w:lang w:eastAsia="ko-KR"/>
              </w:rPr>
            </w:pPr>
            <w:r w:rsidRPr="0063689B">
              <w:rPr>
                <w:rFonts w:ascii="Arial" w:hAnsi="Arial" w:cs="Arial"/>
                <w:b/>
                <w:sz w:val="18"/>
                <w:szCs w:val="18"/>
                <w:lang w:eastAsia="ko-KR"/>
              </w:rPr>
              <w:t>0.05%</w:t>
            </w:r>
          </w:p>
        </w:tc>
        <w:tc>
          <w:tcPr>
            <w:tcW w:w="981" w:type="dxa"/>
            <w:noWrap/>
            <w:hideMark/>
          </w:tcPr>
          <w:p w14:paraId="0CEB357A" w14:textId="77777777" w:rsidR="00087B21" w:rsidRPr="0063689B" w:rsidRDefault="00087B21" w:rsidP="00E30EA0">
            <w:pPr>
              <w:rPr>
                <w:rFonts w:ascii="Arial" w:hAnsi="Arial" w:cs="Arial"/>
                <w:b/>
                <w:sz w:val="18"/>
                <w:szCs w:val="18"/>
                <w:lang w:eastAsia="ko-KR"/>
              </w:rPr>
            </w:pPr>
            <w:r w:rsidRPr="0063689B">
              <w:rPr>
                <w:rFonts w:ascii="Arial" w:hAnsi="Arial" w:cs="Arial"/>
                <w:b/>
                <w:sz w:val="18"/>
                <w:szCs w:val="18"/>
                <w:lang w:eastAsia="ko-KR"/>
              </w:rPr>
              <w:t>0.05%</w:t>
            </w:r>
          </w:p>
        </w:tc>
      </w:tr>
      <w:tr w:rsidR="00087B21" w:rsidRPr="0063689B" w14:paraId="564EEA49" w14:textId="77777777" w:rsidTr="00E30EA0">
        <w:trPr>
          <w:trHeight w:val="255"/>
          <w:jc w:val="center"/>
        </w:trPr>
        <w:tc>
          <w:tcPr>
            <w:tcW w:w="1505" w:type="dxa"/>
            <w:noWrap/>
            <w:hideMark/>
          </w:tcPr>
          <w:p w14:paraId="67508F30"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Class D</w:t>
            </w:r>
          </w:p>
        </w:tc>
        <w:tc>
          <w:tcPr>
            <w:tcW w:w="981" w:type="dxa"/>
            <w:noWrap/>
            <w:hideMark/>
          </w:tcPr>
          <w:p w14:paraId="1892217F"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-0.18%</w:t>
            </w:r>
          </w:p>
        </w:tc>
        <w:tc>
          <w:tcPr>
            <w:tcW w:w="981" w:type="dxa"/>
            <w:noWrap/>
            <w:hideMark/>
          </w:tcPr>
          <w:p w14:paraId="391BBEAF"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0.06%</w:t>
            </w:r>
          </w:p>
        </w:tc>
        <w:tc>
          <w:tcPr>
            <w:tcW w:w="981" w:type="dxa"/>
            <w:noWrap/>
            <w:hideMark/>
          </w:tcPr>
          <w:p w14:paraId="786F063A"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0.06%</w:t>
            </w:r>
          </w:p>
        </w:tc>
      </w:tr>
    </w:tbl>
    <w:p w14:paraId="2C7EDF3E" w14:textId="77777777" w:rsidR="00087B21" w:rsidRDefault="00087B21" w:rsidP="00087B21">
      <w:pPr>
        <w:rPr>
          <w:lang w:eastAsia="ko-KR"/>
        </w:rPr>
      </w:pPr>
    </w:p>
    <w:p w14:paraId="1A471682" w14:textId="09932657" w:rsidR="00087B21" w:rsidRDefault="00087B21" w:rsidP="00087B21">
      <w:pPr>
        <w:pStyle w:val="Caption"/>
        <w:rPr>
          <w:lang w:eastAsia="ko-KR"/>
        </w:rPr>
      </w:pPr>
      <w:r>
        <w:t xml:space="preserve">Table </w:t>
      </w:r>
      <w:r w:rsidR="00E4545E">
        <w:rPr>
          <w:noProof/>
        </w:rPr>
        <w:fldChar w:fldCharType="begin"/>
      </w:r>
      <w:r>
        <w:rPr>
          <w:noProof/>
        </w:rPr>
        <w:instrText xml:space="preserve"> SEQ Table \* ARABIC </w:instrText>
      </w:r>
      <w:r w:rsidR="00E4545E">
        <w:rPr>
          <w:noProof/>
        </w:rPr>
        <w:fldChar w:fldCharType="separate"/>
      </w:r>
      <w:ins w:id="428" w:author="Francois Edouard" w:date="2018-10-02T19:16:00Z">
        <w:r w:rsidR="00F8492D">
          <w:rPr>
            <w:noProof/>
          </w:rPr>
          <w:t>10</w:t>
        </w:r>
      </w:ins>
      <w:del w:id="429" w:author="Francois Edouard" w:date="2018-10-02T12:23:00Z">
        <w:r w:rsidR="00A61FD1" w:rsidDel="00C0205E">
          <w:rPr>
            <w:noProof/>
          </w:rPr>
          <w:delText>6</w:delText>
        </w:r>
      </w:del>
      <w:r w:rsidR="00E4545E">
        <w:rPr>
          <w:noProof/>
        </w:rPr>
        <w:fldChar w:fldCharType="end"/>
      </w:r>
      <w:r w:rsidR="00962644">
        <w:rPr>
          <w:noProof/>
        </w:rPr>
        <w:t>.</w:t>
      </w:r>
      <w:r>
        <w:t xml:space="preserve"> BD-rate results of Test#2 in RA configuration</w:t>
      </w:r>
      <w:ins w:id="430" w:author="Francois Edouard" w:date="2018-10-02T12:25:00Z">
        <w:r w:rsidR="00F82997">
          <w:t xml:space="preserve"> </w:t>
        </w:r>
      </w:ins>
      <w:r w:rsidR="00962644">
        <w:t xml:space="preserve">using </w:t>
      </w:r>
      <w:r w:rsidR="00962644">
        <w:rPr>
          <w:lang w:eastAsia="ko-KR"/>
        </w:rPr>
        <w:t>CE6-1.7a as anchor.</w:t>
      </w:r>
    </w:p>
    <w:tbl>
      <w:tblPr>
        <w:tblStyle w:val="TableGrid"/>
        <w:tblW w:w="0" w:type="auto"/>
        <w:jc w:val="center"/>
        <w:tblLook w:val="04A0" w:firstRow="1" w:lastRow="0" w:firstColumn="1" w:lastColumn="0" w:noHBand="0" w:noVBand="1"/>
      </w:tblPr>
      <w:tblGrid>
        <w:gridCol w:w="1205"/>
        <w:gridCol w:w="1040"/>
        <w:gridCol w:w="990"/>
        <w:gridCol w:w="1080"/>
      </w:tblGrid>
      <w:tr w:rsidR="00087B21" w:rsidRPr="0063689B" w14:paraId="2E78E428" w14:textId="77777777" w:rsidTr="00E30EA0">
        <w:trPr>
          <w:trHeight w:val="255"/>
          <w:jc w:val="center"/>
        </w:trPr>
        <w:tc>
          <w:tcPr>
            <w:tcW w:w="1205" w:type="dxa"/>
            <w:noWrap/>
            <w:hideMark/>
          </w:tcPr>
          <w:p w14:paraId="3437298E" w14:textId="77777777" w:rsidR="00087B21" w:rsidRPr="0063689B" w:rsidRDefault="00087B21" w:rsidP="00E30EA0">
            <w:pPr>
              <w:rPr>
                <w:rFonts w:ascii="Arial" w:hAnsi="Arial" w:cs="Arial"/>
                <w:b/>
                <w:bCs/>
                <w:sz w:val="18"/>
                <w:szCs w:val="18"/>
                <w:lang w:eastAsia="ko-KR"/>
              </w:rPr>
            </w:pPr>
          </w:p>
        </w:tc>
        <w:tc>
          <w:tcPr>
            <w:tcW w:w="1040" w:type="dxa"/>
            <w:noWrap/>
            <w:hideMark/>
          </w:tcPr>
          <w:p w14:paraId="43420C7F"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Y</w:t>
            </w:r>
          </w:p>
        </w:tc>
        <w:tc>
          <w:tcPr>
            <w:tcW w:w="990" w:type="dxa"/>
            <w:noWrap/>
            <w:hideMark/>
          </w:tcPr>
          <w:p w14:paraId="57E62ACB"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U</w:t>
            </w:r>
          </w:p>
        </w:tc>
        <w:tc>
          <w:tcPr>
            <w:tcW w:w="1080" w:type="dxa"/>
            <w:noWrap/>
            <w:hideMark/>
          </w:tcPr>
          <w:p w14:paraId="3404929A"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V</w:t>
            </w:r>
          </w:p>
        </w:tc>
      </w:tr>
      <w:tr w:rsidR="00087B21" w:rsidRPr="0063689B" w14:paraId="028CE67E" w14:textId="77777777" w:rsidTr="00E30EA0">
        <w:trPr>
          <w:trHeight w:val="255"/>
          <w:jc w:val="center"/>
        </w:trPr>
        <w:tc>
          <w:tcPr>
            <w:tcW w:w="1205" w:type="dxa"/>
            <w:noWrap/>
            <w:hideMark/>
          </w:tcPr>
          <w:p w14:paraId="6ED58D92"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Class A1</w:t>
            </w:r>
          </w:p>
        </w:tc>
        <w:tc>
          <w:tcPr>
            <w:tcW w:w="1040" w:type="dxa"/>
            <w:noWrap/>
            <w:hideMark/>
          </w:tcPr>
          <w:p w14:paraId="11A51F57"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-0.11%</w:t>
            </w:r>
          </w:p>
        </w:tc>
        <w:tc>
          <w:tcPr>
            <w:tcW w:w="990" w:type="dxa"/>
            <w:noWrap/>
            <w:hideMark/>
          </w:tcPr>
          <w:p w14:paraId="06B0057B"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0.00%</w:t>
            </w:r>
          </w:p>
        </w:tc>
        <w:tc>
          <w:tcPr>
            <w:tcW w:w="1080" w:type="dxa"/>
            <w:noWrap/>
            <w:hideMark/>
          </w:tcPr>
          <w:p w14:paraId="29CEEDFE"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0.08%</w:t>
            </w:r>
          </w:p>
        </w:tc>
      </w:tr>
      <w:tr w:rsidR="00087B21" w:rsidRPr="0063689B" w14:paraId="78C04906" w14:textId="77777777" w:rsidTr="00E30EA0">
        <w:trPr>
          <w:trHeight w:val="255"/>
          <w:jc w:val="center"/>
        </w:trPr>
        <w:tc>
          <w:tcPr>
            <w:tcW w:w="1205" w:type="dxa"/>
            <w:noWrap/>
            <w:hideMark/>
          </w:tcPr>
          <w:p w14:paraId="7273329B"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Class A2</w:t>
            </w:r>
          </w:p>
        </w:tc>
        <w:tc>
          <w:tcPr>
            <w:tcW w:w="1040" w:type="dxa"/>
            <w:noWrap/>
            <w:hideMark/>
          </w:tcPr>
          <w:p w14:paraId="4869656A"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-0.06%</w:t>
            </w:r>
          </w:p>
        </w:tc>
        <w:tc>
          <w:tcPr>
            <w:tcW w:w="990" w:type="dxa"/>
            <w:noWrap/>
            <w:hideMark/>
          </w:tcPr>
          <w:p w14:paraId="0E645CB7"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-0.03%</w:t>
            </w:r>
          </w:p>
        </w:tc>
        <w:tc>
          <w:tcPr>
            <w:tcW w:w="1080" w:type="dxa"/>
            <w:noWrap/>
            <w:hideMark/>
          </w:tcPr>
          <w:p w14:paraId="3B459DB7"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0.05%</w:t>
            </w:r>
          </w:p>
        </w:tc>
      </w:tr>
      <w:tr w:rsidR="00087B21" w:rsidRPr="0063689B" w14:paraId="626C482E" w14:textId="77777777" w:rsidTr="00E30EA0">
        <w:trPr>
          <w:trHeight w:val="255"/>
          <w:jc w:val="center"/>
        </w:trPr>
        <w:tc>
          <w:tcPr>
            <w:tcW w:w="1205" w:type="dxa"/>
            <w:noWrap/>
            <w:hideMark/>
          </w:tcPr>
          <w:p w14:paraId="03BE5954"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Class B</w:t>
            </w:r>
          </w:p>
        </w:tc>
        <w:tc>
          <w:tcPr>
            <w:tcW w:w="1040" w:type="dxa"/>
            <w:noWrap/>
            <w:hideMark/>
          </w:tcPr>
          <w:p w14:paraId="38759F97"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-0.12%</w:t>
            </w:r>
          </w:p>
        </w:tc>
        <w:tc>
          <w:tcPr>
            <w:tcW w:w="990" w:type="dxa"/>
            <w:noWrap/>
            <w:hideMark/>
          </w:tcPr>
          <w:p w14:paraId="137846EA"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-0.08%</w:t>
            </w:r>
          </w:p>
        </w:tc>
        <w:tc>
          <w:tcPr>
            <w:tcW w:w="1080" w:type="dxa"/>
            <w:noWrap/>
            <w:hideMark/>
          </w:tcPr>
          <w:p w14:paraId="0845376F"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0.01%</w:t>
            </w:r>
          </w:p>
        </w:tc>
      </w:tr>
      <w:tr w:rsidR="00087B21" w:rsidRPr="0063689B" w14:paraId="55EC1454" w14:textId="77777777" w:rsidTr="00E30EA0">
        <w:trPr>
          <w:trHeight w:val="255"/>
          <w:jc w:val="center"/>
        </w:trPr>
        <w:tc>
          <w:tcPr>
            <w:tcW w:w="1205" w:type="dxa"/>
            <w:noWrap/>
            <w:hideMark/>
          </w:tcPr>
          <w:p w14:paraId="6F1A0904"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Class C</w:t>
            </w:r>
          </w:p>
        </w:tc>
        <w:tc>
          <w:tcPr>
            <w:tcW w:w="1040" w:type="dxa"/>
            <w:noWrap/>
            <w:hideMark/>
          </w:tcPr>
          <w:p w14:paraId="54D8C567"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-0.10%</w:t>
            </w:r>
          </w:p>
        </w:tc>
        <w:tc>
          <w:tcPr>
            <w:tcW w:w="990" w:type="dxa"/>
            <w:noWrap/>
            <w:hideMark/>
          </w:tcPr>
          <w:p w14:paraId="1B19F070"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-0.08%</w:t>
            </w:r>
          </w:p>
        </w:tc>
        <w:tc>
          <w:tcPr>
            <w:tcW w:w="1080" w:type="dxa"/>
            <w:noWrap/>
            <w:hideMark/>
          </w:tcPr>
          <w:p w14:paraId="4D29C15E"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-0.11%</w:t>
            </w:r>
          </w:p>
        </w:tc>
      </w:tr>
      <w:tr w:rsidR="00087B21" w:rsidRPr="0063689B" w14:paraId="0A896410" w14:textId="77777777" w:rsidTr="00E30EA0">
        <w:trPr>
          <w:trHeight w:val="255"/>
          <w:jc w:val="center"/>
        </w:trPr>
        <w:tc>
          <w:tcPr>
            <w:tcW w:w="1205" w:type="dxa"/>
            <w:noWrap/>
            <w:hideMark/>
          </w:tcPr>
          <w:p w14:paraId="5CD4CAE8" w14:textId="77777777" w:rsidR="00087B21" w:rsidRPr="0063689B" w:rsidRDefault="00087B21" w:rsidP="00E30EA0">
            <w:pPr>
              <w:rPr>
                <w:rFonts w:ascii="Arial" w:hAnsi="Arial" w:cs="Arial"/>
                <w:b/>
                <w:bCs/>
                <w:sz w:val="18"/>
                <w:szCs w:val="18"/>
                <w:lang w:eastAsia="ko-KR"/>
              </w:rPr>
            </w:pPr>
            <w:r w:rsidRPr="0063689B">
              <w:rPr>
                <w:rFonts w:ascii="Arial" w:hAnsi="Arial" w:cs="Arial"/>
                <w:b/>
                <w:bCs/>
                <w:sz w:val="18"/>
                <w:szCs w:val="18"/>
                <w:lang w:eastAsia="ko-KR"/>
              </w:rPr>
              <w:t>Overall</w:t>
            </w:r>
          </w:p>
        </w:tc>
        <w:tc>
          <w:tcPr>
            <w:tcW w:w="1040" w:type="dxa"/>
            <w:noWrap/>
            <w:hideMark/>
          </w:tcPr>
          <w:p w14:paraId="6A7911CD" w14:textId="77777777" w:rsidR="00087B21" w:rsidRPr="0063689B" w:rsidRDefault="00087B21" w:rsidP="00E30EA0">
            <w:pPr>
              <w:rPr>
                <w:rFonts w:ascii="Arial" w:hAnsi="Arial" w:cs="Arial"/>
                <w:b/>
                <w:sz w:val="18"/>
                <w:szCs w:val="18"/>
                <w:lang w:eastAsia="ko-KR"/>
              </w:rPr>
            </w:pPr>
            <w:r w:rsidRPr="0063689B">
              <w:rPr>
                <w:rFonts w:ascii="Arial" w:hAnsi="Arial" w:cs="Arial"/>
                <w:b/>
                <w:sz w:val="18"/>
                <w:szCs w:val="18"/>
                <w:lang w:eastAsia="ko-KR"/>
              </w:rPr>
              <w:t>-0.10%</w:t>
            </w:r>
          </w:p>
        </w:tc>
        <w:tc>
          <w:tcPr>
            <w:tcW w:w="990" w:type="dxa"/>
            <w:noWrap/>
            <w:hideMark/>
          </w:tcPr>
          <w:p w14:paraId="41ACD86A" w14:textId="77777777" w:rsidR="00087B21" w:rsidRPr="0063689B" w:rsidRDefault="00087B21" w:rsidP="00E30EA0">
            <w:pPr>
              <w:rPr>
                <w:rFonts w:ascii="Arial" w:hAnsi="Arial" w:cs="Arial"/>
                <w:b/>
                <w:sz w:val="18"/>
                <w:szCs w:val="18"/>
                <w:lang w:eastAsia="ko-KR"/>
              </w:rPr>
            </w:pPr>
            <w:r w:rsidRPr="0063689B">
              <w:rPr>
                <w:rFonts w:ascii="Arial" w:hAnsi="Arial" w:cs="Arial"/>
                <w:b/>
                <w:sz w:val="18"/>
                <w:szCs w:val="18"/>
                <w:lang w:eastAsia="ko-KR"/>
              </w:rPr>
              <w:t>-0.06%</w:t>
            </w:r>
          </w:p>
        </w:tc>
        <w:tc>
          <w:tcPr>
            <w:tcW w:w="1080" w:type="dxa"/>
            <w:noWrap/>
            <w:hideMark/>
          </w:tcPr>
          <w:p w14:paraId="1EF7266A" w14:textId="77777777" w:rsidR="00087B21" w:rsidRPr="0063689B" w:rsidRDefault="00087B21" w:rsidP="00E30EA0">
            <w:pPr>
              <w:rPr>
                <w:rFonts w:ascii="Arial" w:hAnsi="Arial" w:cs="Arial"/>
                <w:b/>
                <w:sz w:val="18"/>
                <w:szCs w:val="18"/>
                <w:lang w:eastAsia="ko-KR"/>
              </w:rPr>
            </w:pPr>
            <w:r w:rsidRPr="0063689B">
              <w:rPr>
                <w:rFonts w:ascii="Arial" w:hAnsi="Arial" w:cs="Arial"/>
                <w:b/>
                <w:sz w:val="18"/>
                <w:szCs w:val="18"/>
                <w:lang w:eastAsia="ko-KR"/>
              </w:rPr>
              <w:t>0.00%</w:t>
            </w:r>
          </w:p>
        </w:tc>
      </w:tr>
      <w:tr w:rsidR="00087B21" w:rsidRPr="0063689B" w14:paraId="3DABB814" w14:textId="77777777" w:rsidTr="00E30EA0">
        <w:trPr>
          <w:trHeight w:val="255"/>
          <w:jc w:val="center"/>
        </w:trPr>
        <w:tc>
          <w:tcPr>
            <w:tcW w:w="1205" w:type="dxa"/>
            <w:noWrap/>
            <w:hideMark/>
          </w:tcPr>
          <w:p w14:paraId="53D06C17"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Class D</w:t>
            </w:r>
          </w:p>
        </w:tc>
        <w:tc>
          <w:tcPr>
            <w:tcW w:w="1040" w:type="dxa"/>
            <w:noWrap/>
            <w:hideMark/>
          </w:tcPr>
          <w:p w14:paraId="7DCF839F"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-0.04%</w:t>
            </w:r>
          </w:p>
        </w:tc>
        <w:tc>
          <w:tcPr>
            <w:tcW w:w="990" w:type="dxa"/>
            <w:noWrap/>
            <w:hideMark/>
          </w:tcPr>
          <w:p w14:paraId="1CF95FBA"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-0.24%</w:t>
            </w:r>
          </w:p>
        </w:tc>
        <w:tc>
          <w:tcPr>
            <w:tcW w:w="1080" w:type="dxa"/>
            <w:noWrap/>
            <w:hideMark/>
          </w:tcPr>
          <w:p w14:paraId="25DA2AE1" w14:textId="77777777" w:rsidR="00087B21" w:rsidRPr="0063689B" w:rsidRDefault="00087B21" w:rsidP="00E30EA0">
            <w:pPr>
              <w:rPr>
                <w:rFonts w:ascii="Arial" w:hAnsi="Arial" w:cs="Arial"/>
                <w:sz w:val="18"/>
                <w:szCs w:val="18"/>
                <w:lang w:eastAsia="ko-KR"/>
              </w:rPr>
            </w:pPr>
            <w:r w:rsidRPr="0063689B">
              <w:rPr>
                <w:rFonts w:ascii="Arial" w:hAnsi="Arial" w:cs="Arial"/>
                <w:sz w:val="18"/>
                <w:szCs w:val="18"/>
                <w:lang w:eastAsia="ko-KR"/>
              </w:rPr>
              <w:t>-0.30%</w:t>
            </w:r>
          </w:p>
        </w:tc>
      </w:tr>
    </w:tbl>
    <w:p w14:paraId="7FC1B5E6" w14:textId="20FF1AEC" w:rsidR="00087B21" w:rsidRDefault="00087B21" w:rsidP="00087B21">
      <w:pPr>
        <w:rPr>
          <w:ins w:id="431" w:author="Francois Edouard" w:date="2018-10-02T12:25:00Z"/>
          <w:lang w:eastAsia="ko-KR"/>
        </w:rPr>
      </w:pPr>
    </w:p>
    <w:p w14:paraId="43017B1E" w14:textId="78218159" w:rsidR="00E30EA0" w:rsidRDefault="00E30EA0" w:rsidP="00E30EA0">
      <w:pPr>
        <w:pStyle w:val="Caption"/>
        <w:rPr>
          <w:ins w:id="432" w:author="Francois Edouard" w:date="2018-10-02T12:25:00Z"/>
          <w:lang w:eastAsia="ko-KR"/>
        </w:rPr>
      </w:pPr>
      <w:ins w:id="433" w:author="Francois Edouard" w:date="2018-10-02T12:25:00Z">
        <w:r>
          <w:t xml:space="preserve">Table </w:t>
        </w:r>
        <w:r>
          <w:fldChar w:fldCharType="begin"/>
        </w:r>
        <w:r>
          <w:instrText xml:space="preserve"> SEQ Table \* ARABIC </w:instrText>
        </w:r>
        <w:r>
          <w:fldChar w:fldCharType="separate"/>
        </w:r>
      </w:ins>
      <w:ins w:id="434" w:author="Francois Edouard" w:date="2018-10-02T19:16:00Z">
        <w:r w:rsidR="00F8492D">
          <w:rPr>
            <w:noProof/>
          </w:rPr>
          <w:t>11</w:t>
        </w:r>
      </w:ins>
      <w:ins w:id="435" w:author="Francois Edouard" w:date="2018-10-02T12:25:00Z">
        <w:r>
          <w:fldChar w:fldCharType="end"/>
        </w:r>
        <w:r>
          <w:t xml:space="preserve">. BD-rate results of Test#2 in LDB configuration using </w:t>
        </w:r>
        <w:r>
          <w:rPr>
            <w:lang w:eastAsia="ko-KR"/>
          </w:rPr>
          <w:t>CE6-1.7a as anchor.</w:t>
        </w:r>
      </w:ins>
    </w:p>
    <w:tbl>
      <w:tblPr>
        <w:tblW w:w="4820" w:type="dxa"/>
        <w:jc w:val="center"/>
        <w:tblLook w:val="04A0" w:firstRow="1" w:lastRow="0" w:firstColumn="1" w:lastColumn="0" w:noHBand="0" w:noVBand="1"/>
      </w:tblPr>
      <w:tblGrid>
        <w:gridCol w:w="1640"/>
        <w:gridCol w:w="1060"/>
        <w:gridCol w:w="1060"/>
        <w:gridCol w:w="1060"/>
      </w:tblGrid>
      <w:tr w:rsidR="00E30EA0" w:rsidRPr="00F2447B" w14:paraId="11044D62" w14:textId="77777777" w:rsidTr="00E30EA0">
        <w:trPr>
          <w:trHeight w:val="255"/>
          <w:jc w:val="center"/>
          <w:ins w:id="436" w:author="Francois Edouard" w:date="2018-10-02T12:25:00Z"/>
        </w:trPr>
        <w:tc>
          <w:tcPr>
            <w:tcW w:w="1640" w:type="dxa"/>
            <w:tcBorders>
              <w:top w:val="nil"/>
              <w:left w:val="nil"/>
              <w:bottom w:val="nil"/>
              <w:right w:val="nil"/>
            </w:tcBorders>
            <w:shd w:val="clear" w:color="auto" w:fill="auto"/>
            <w:noWrap/>
            <w:vAlign w:val="center"/>
            <w:hideMark/>
          </w:tcPr>
          <w:p w14:paraId="2ADCFC0D"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7" w:author="Francois Edouard" w:date="2018-10-02T12:25: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7ABE4381"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Francois Edouard" w:date="2018-10-02T12:25:00Z"/>
                <w:rFonts w:ascii="Arial" w:hAnsi="Arial" w:cs="Arial"/>
                <w:color w:val="000000"/>
                <w:sz w:val="18"/>
                <w:szCs w:val="18"/>
              </w:rPr>
            </w:pPr>
            <w:ins w:id="439" w:author="Francois Edouard" w:date="2018-10-02T12:25:00Z">
              <w:r w:rsidRPr="00F2447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7030A253"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Francois Edouard" w:date="2018-10-02T12:25:00Z"/>
                <w:rFonts w:ascii="Arial" w:hAnsi="Arial" w:cs="Arial"/>
                <w:color w:val="000000"/>
                <w:sz w:val="18"/>
                <w:szCs w:val="18"/>
              </w:rPr>
            </w:pPr>
            <w:ins w:id="441" w:author="Francois Edouard" w:date="2018-10-02T12:25:00Z">
              <w:r w:rsidRPr="00F2447B">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14D02ABD"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Francois Edouard" w:date="2018-10-02T12:25:00Z"/>
                <w:rFonts w:ascii="Arial" w:hAnsi="Arial" w:cs="Arial"/>
                <w:color w:val="000000"/>
                <w:sz w:val="18"/>
                <w:szCs w:val="18"/>
              </w:rPr>
            </w:pPr>
            <w:ins w:id="443" w:author="Francois Edouard" w:date="2018-10-02T12:25:00Z">
              <w:r w:rsidRPr="00F2447B">
                <w:rPr>
                  <w:rFonts w:ascii="Arial" w:hAnsi="Arial" w:cs="Arial"/>
                  <w:color w:val="000000"/>
                  <w:sz w:val="18"/>
                  <w:szCs w:val="18"/>
                </w:rPr>
                <w:t>V</w:t>
              </w:r>
            </w:ins>
          </w:p>
        </w:tc>
      </w:tr>
      <w:tr w:rsidR="00E30EA0" w:rsidRPr="00F2447B" w14:paraId="685326C0" w14:textId="77777777" w:rsidTr="00E30EA0">
        <w:trPr>
          <w:trHeight w:val="255"/>
          <w:jc w:val="center"/>
          <w:ins w:id="444" w:author="Francois Edouard" w:date="2018-10-02T12: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196F55"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Francois Edouard" w:date="2018-10-02T12:25:00Z"/>
                <w:rFonts w:ascii="Arial" w:hAnsi="Arial" w:cs="Arial"/>
                <w:color w:val="000000"/>
                <w:sz w:val="18"/>
                <w:szCs w:val="18"/>
              </w:rPr>
            </w:pPr>
            <w:ins w:id="446" w:author="Francois Edouard" w:date="2018-10-02T12:25:00Z">
              <w:r w:rsidRPr="00F2447B">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03D0FBB4"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Francois Edouard" w:date="2018-10-02T12:25:00Z"/>
                <w:rFonts w:ascii="Arial" w:hAnsi="Arial" w:cs="Arial"/>
                <w:color w:val="000000"/>
                <w:sz w:val="18"/>
                <w:szCs w:val="18"/>
              </w:rPr>
            </w:pPr>
            <w:ins w:id="448" w:author="Francois Edouard" w:date="2018-10-02T12:25:00Z">
              <w:r w:rsidRPr="00F2447B">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354EA8E"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Francois Edouard" w:date="2018-10-02T12:25:00Z"/>
                <w:rFonts w:ascii="Arial" w:hAnsi="Arial" w:cs="Arial"/>
                <w:color w:val="000000"/>
                <w:sz w:val="18"/>
                <w:szCs w:val="18"/>
              </w:rPr>
            </w:pPr>
            <w:ins w:id="450" w:author="Francois Edouard" w:date="2018-10-02T12:25:00Z">
              <w:r w:rsidRPr="00F2447B">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14:paraId="6BB70BF8"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Francois Edouard" w:date="2018-10-02T12:25:00Z"/>
                <w:rFonts w:ascii="Arial" w:hAnsi="Arial" w:cs="Arial"/>
                <w:color w:val="000000"/>
                <w:sz w:val="18"/>
                <w:szCs w:val="18"/>
              </w:rPr>
            </w:pPr>
            <w:ins w:id="452" w:author="Francois Edouard" w:date="2018-10-02T12:25:00Z">
              <w:r w:rsidRPr="00F2447B">
                <w:rPr>
                  <w:rFonts w:ascii="Arial" w:hAnsi="Arial" w:cs="Arial"/>
                  <w:color w:val="000000"/>
                  <w:sz w:val="18"/>
                  <w:szCs w:val="18"/>
                </w:rPr>
                <w:t> </w:t>
              </w:r>
            </w:ins>
          </w:p>
        </w:tc>
      </w:tr>
      <w:tr w:rsidR="00E30EA0" w:rsidRPr="00F2447B" w14:paraId="37A263D4" w14:textId="77777777" w:rsidTr="00E30EA0">
        <w:trPr>
          <w:trHeight w:val="255"/>
          <w:jc w:val="center"/>
          <w:ins w:id="453" w:author="Francois Edouard" w:date="2018-10-02T12:25:00Z"/>
        </w:trPr>
        <w:tc>
          <w:tcPr>
            <w:tcW w:w="1640" w:type="dxa"/>
            <w:tcBorders>
              <w:top w:val="nil"/>
              <w:left w:val="single" w:sz="8" w:space="0" w:color="auto"/>
              <w:bottom w:val="nil"/>
              <w:right w:val="single" w:sz="8" w:space="0" w:color="auto"/>
            </w:tcBorders>
            <w:shd w:val="clear" w:color="auto" w:fill="auto"/>
            <w:noWrap/>
            <w:vAlign w:val="center"/>
            <w:hideMark/>
          </w:tcPr>
          <w:p w14:paraId="590275AE"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Francois Edouard" w:date="2018-10-02T12:25:00Z"/>
                <w:rFonts w:ascii="Arial" w:hAnsi="Arial" w:cs="Arial"/>
                <w:color w:val="000000"/>
                <w:sz w:val="18"/>
                <w:szCs w:val="18"/>
              </w:rPr>
            </w:pPr>
            <w:ins w:id="455" w:author="Francois Edouard" w:date="2018-10-02T12:25:00Z">
              <w:r w:rsidRPr="00F2447B">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E697D8F"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Francois Edouard" w:date="2018-10-02T12:25:00Z"/>
                <w:rFonts w:ascii="Arial" w:hAnsi="Arial" w:cs="Arial"/>
                <w:color w:val="000000"/>
                <w:sz w:val="18"/>
                <w:szCs w:val="18"/>
              </w:rPr>
            </w:pPr>
            <w:ins w:id="457" w:author="Francois Edouard" w:date="2018-10-02T12:25:00Z">
              <w:r w:rsidRPr="00F2447B">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4002BFA0"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Francois Edouard" w:date="2018-10-02T12:25: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47E2D73"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Francois Edouard" w:date="2018-10-02T12:25:00Z"/>
                <w:rFonts w:ascii="Arial" w:hAnsi="Arial" w:cs="Arial"/>
                <w:color w:val="000000"/>
                <w:sz w:val="18"/>
                <w:szCs w:val="18"/>
              </w:rPr>
            </w:pPr>
            <w:ins w:id="460" w:author="Francois Edouard" w:date="2018-10-02T12:25:00Z">
              <w:r w:rsidRPr="00F2447B">
                <w:rPr>
                  <w:rFonts w:ascii="Arial" w:hAnsi="Arial" w:cs="Arial"/>
                  <w:color w:val="000000"/>
                  <w:sz w:val="18"/>
                  <w:szCs w:val="18"/>
                </w:rPr>
                <w:t> </w:t>
              </w:r>
            </w:ins>
          </w:p>
        </w:tc>
      </w:tr>
      <w:tr w:rsidR="00E30EA0" w:rsidRPr="00F2447B" w14:paraId="2A1D2CA5" w14:textId="77777777" w:rsidTr="00E30EA0">
        <w:trPr>
          <w:trHeight w:val="255"/>
          <w:jc w:val="center"/>
          <w:ins w:id="461" w:author="Francois Edouard" w:date="2018-10-02T12:25:00Z"/>
        </w:trPr>
        <w:tc>
          <w:tcPr>
            <w:tcW w:w="1640" w:type="dxa"/>
            <w:tcBorders>
              <w:top w:val="nil"/>
              <w:left w:val="single" w:sz="8" w:space="0" w:color="auto"/>
              <w:bottom w:val="nil"/>
              <w:right w:val="single" w:sz="8" w:space="0" w:color="auto"/>
            </w:tcBorders>
            <w:shd w:val="clear" w:color="auto" w:fill="auto"/>
            <w:noWrap/>
            <w:vAlign w:val="center"/>
            <w:hideMark/>
          </w:tcPr>
          <w:p w14:paraId="6BDC87B1"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Francois Edouard" w:date="2018-10-02T12:25:00Z"/>
                <w:rFonts w:ascii="Arial" w:hAnsi="Arial" w:cs="Arial"/>
                <w:color w:val="000000"/>
                <w:sz w:val="18"/>
                <w:szCs w:val="18"/>
              </w:rPr>
            </w:pPr>
            <w:ins w:id="463" w:author="Francois Edouard" w:date="2018-10-02T12:25:00Z">
              <w:r w:rsidRPr="00F2447B">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064E7CAD"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Francois Edouard" w:date="2018-10-02T12:25:00Z"/>
                <w:rFonts w:ascii="Arial" w:hAnsi="Arial" w:cs="Arial"/>
                <w:color w:val="000000"/>
                <w:sz w:val="18"/>
                <w:szCs w:val="18"/>
              </w:rPr>
            </w:pPr>
            <w:ins w:id="465" w:author="Francois Edouard" w:date="2018-10-02T12:25:00Z">
              <w:r w:rsidRPr="00F2447B">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0C11B791"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Francois Edouard" w:date="2018-10-02T12:25:00Z"/>
                <w:rFonts w:ascii="Arial" w:hAnsi="Arial" w:cs="Arial"/>
                <w:color w:val="000000"/>
                <w:sz w:val="18"/>
                <w:szCs w:val="18"/>
              </w:rPr>
            </w:pPr>
            <w:ins w:id="467" w:author="Francois Edouard" w:date="2018-10-02T12:25:00Z">
              <w:r w:rsidRPr="00F2447B">
                <w:rPr>
                  <w:rFonts w:ascii="Arial" w:hAnsi="Arial" w:cs="Arial"/>
                  <w:color w:val="000000"/>
                  <w:sz w:val="18"/>
                  <w:szCs w:val="18"/>
                </w:rPr>
                <w:t>-0.14%</w:t>
              </w:r>
            </w:ins>
          </w:p>
        </w:tc>
        <w:tc>
          <w:tcPr>
            <w:tcW w:w="1060" w:type="dxa"/>
            <w:tcBorders>
              <w:top w:val="nil"/>
              <w:left w:val="nil"/>
              <w:bottom w:val="nil"/>
              <w:right w:val="single" w:sz="4" w:space="0" w:color="auto"/>
            </w:tcBorders>
            <w:shd w:val="clear" w:color="auto" w:fill="auto"/>
            <w:noWrap/>
            <w:vAlign w:val="center"/>
            <w:hideMark/>
          </w:tcPr>
          <w:p w14:paraId="1EBBEA6D"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Francois Edouard" w:date="2018-10-02T12:25:00Z"/>
                <w:rFonts w:ascii="Arial" w:hAnsi="Arial" w:cs="Arial"/>
                <w:color w:val="000000"/>
                <w:sz w:val="18"/>
                <w:szCs w:val="18"/>
              </w:rPr>
            </w:pPr>
            <w:ins w:id="469" w:author="Francois Edouard" w:date="2018-10-02T12:25:00Z">
              <w:r w:rsidRPr="00F2447B">
                <w:rPr>
                  <w:rFonts w:ascii="Arial" w:hAnsi="Arial" w:cs="Arial"/>
                  <w:color w:val="000000"/>
                  <w:sz w:val="18"/>
                  <w:szCs w:val="18"/>
                </w:rPr>
                <w:t>-0.32%</w:t>
              </w:r>
            </w:ins>
          </w:p>
        </w:tc>
      </w:tr>
      <w:tr w:rsidR="00E30EA0" w:rsidRPr="00F2447B" w14:paraId="3B403FAE" w14:textId="77777777" w:rsidTr="00E30EA0">
        <w:trPr>
          <w:trHeight w:val="255"/>
          <w:jc w:val="center"/>
          <w:ins w:id="470" w:author="Francois Edouard" w:date="2018-10-02T12:25:00Z"/>
        </w:trPr>
        <w:tc>
          <w:tcPr>
            <w:tcW w:w="1640" w:type="dxa"/>
            <w:tcBorders>
              <w:top w:val="nil"/>
              <w:left w:val="single" w:sz="8" w:space="0" w:color="auto"/>
              <w:bottom w:val="nil"/>
              <w:right w:val="single" w:sz="8" w:space="0" w:color="auto"/>
            </w:tcBorders>
            <w:shd w:val="clear" w:color="auto" w:fill="auto"/>
            <w:noWrap/>
            <w:vAlign w:val="center"/>
            <w:hideMark/>
          </w:tcPr>
          <w:p w14:paraId="3C466FA3"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Francois Edouard" w:date="2018-10-02T12:25:00Z"/>
                <w:rFonts w:ascii="Arial" w:hAnsi="Arial" w:cs="Arial"/>
                <w:color w:val="000000"/>
                <w:sz w:val="18"/>
                <w:szCs w:val="18"/>
              </w:rPr>
            </w:pPr>
            <w:ins w:id="472" w:author="Francois Edouard" w:date="2018-10-02T12:25:00Z">
              <w:r w:rsidRPr="00F2447B">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753594CE"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Francois Edouard" w:date="2018-10-02T12:25:00Z"/>
                <w:rFonts w:ascii="Arial" w:hAnsi="Arial" w:cs="Arial"/>
                <w:color w:val="000000"/>
                <w:sz w:val="18"/>
                <w:szCs w:val="18"/>
              </w:rPr>
            </w:pPr>
            <w:ins w:id="474" w:author="Francois Edouard" w:date="2018-10-02T12:25:00Z">
              <w:r w:rsidRPr="00F2447B">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239AA5D0"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Francois Edouard" w:date="2018-10-02T12:25:00Z"/>
                <w:rFonts w:ascii="Arial" w:hAnsi="Arial" w:cs="Arial"/>
                <w:color w:val="000000"/>
                <w:sz w:val="18"/>
                <w:szCs w:val="18"/>
              </w:rPr>
            </w:pPr>
            <w:ins w:id="476" w:author="Francois Edouard" w:date="2018-10-02T12:25:00Z">
              <w:r w:rsidRPr="00F2447B">
                <w:rPr>
                  <w:rFonts w:ascii="Arial" w:hAnsi="Arial" w:cs="Arial"/>
                  <w:color w:val="000000"/>
                  <w:sz w:val="18"/>
                  <w:szCs w:val="18"/>
                </w:rPr>
                <w:t>-0.01%</w:t>
              </w:r>
            </w:ins>
          </w:p>
        </w:tc>
        <w:tc>
          <w:tcPr>
            <w:tcW w:w="1060" w:type="dxa"/>
            <w:tcBorders>
              <w:top w:val="nil"/>
              <w:left w:val="nil"/>
              <w:bottom w:val="nil"/>
              <w:right w:val="single" w:sz="4" w:space="0" w:color="auto"/>
            </w:tcBorders>
            <w:shd w:val="clear" w:color="auto" w:fill="auto"/>
            <w:noWrap/>
            <w:vAlign w:val="center"/>
            <w:hideMark/>
          </w:tcPr>
          <w:p w14:paraId="7ED7E384"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Francois Edouard" w:date="2018-10-02T12:25:00Z"/>
                <w:rFonts w:ascii="Arial" w:hAnsi="Arial" w:cs="Arial"/>
                <w:color w:val="000000"/>
                <w:sz w:val="18"/>
                <w:szCs w:val="18"/>
              </w:rPr>
            </w:pPr>
            <w:ins w:id="478" w:author="Francois Edouard" w:date="2018-10-02T12:25:00Z">
              <w:r w:rsidRPr="00F2447B">
                <w:rPr>
                  <w:rFonts w:ascii="Arial" w:hAnsi="Arial" w:cs="Arial"/>
                  <w:color w:val="000000"/>
                  <w:sz w:val="18"/>
                  <w:szCs w:val="18"/>
                </w:rPr>
                <w:t>0.03%</w:t>
              </w:r>
            </w:ins>
          </w:p>
        </w:tc>
      </w:tr>
      <w:tr w:rsidR="00E30EA0" w:rsidRPr="00F2447B" w14:paraId="0375501F" w14:textId="77777777" w:rsidTr="00E30EA0">
        <w:trPr>
          <w:trHeight w:val="255"/>
          <w:jc w:val="center"/>
          <w:ins w:id="479" w:author="Francois Edouard" w:date="2018-10-02T12:25:00Z"/>
        </w:trPr>
        <w:tc>
          <w:tcPr>
            <w:tcW w:w="1640" w:type="dxa"/>
            <w:tcBorders>
              <w:top w:val="nil"/>
              <w:left w:val="single" w:sz="8" w:space="0" w:color="auto"/>
              <w:bottom w:val="nil"/>
              <w:right w:val="single" w:sz="8" w:space="0" w:color="auto"/>
            </w:tcBorders>
            <w:shd w:val="clear" w:color="auto" w:fill="auto"/>
            <w:noWrap/>
            <w:vAlign w:val="center"/>
            <w:hideMark/>
          </w:tcPr>
          <w:p w14:paraId="2AD7D273"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Francois Edouard" w:date="2018-10-02T12:25:00Z"/>
                <w:rFonts w:ascii="Arial" w:hAnsi="Arial" w:cs="Arial"/>
                <w:color w:val="000000"/>
                <w:sz w:val="18"/>
                <w:szCs w:val="18"/>
              </w:rPr>
            </w:pPr>
            <w:ins w:id="481" w:author="Francois Edouard" w:date="2018-10-02T12:25:00Z">
              <w:r w:rsidRPr="00F2447B">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34B15042"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Francois Edouard" w:date="2018-10-02T12:25:00Z"/>
                <w:rFonts w:ascii="Arial" w:hAnsi="Arial" w:cs="Arial"/>
                <w:color w:val="000000"/>
                <w:sz w:val="18"/>
                <w:szCs w:val="18"/>
              </w:rPr>
            </w:pPr>
            <w:ins w:id="483" w:author="Francois Edouard" w:date="2018-10-02T12:25:00Z">
              <w:r w:rsidRPr="00F2447B">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hideMark/>
          </w:tcPr>
          <w:p w14:paraId="1160BC96"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Francois Edouard" w:date="2018-10-02T12:25:00Z"/>
                <w:rFonts w:ascii="Arial" w:hAnsi="Arial" w:cs="Arial"/>
                <w:color w:val="000000"/>
                <w:sz w:val="18"/>
                <w:szCs w:val="18"/>
              </w:rPr>
            </w:pPr>
            <w:ins w:id="485" w:author="Francois Edouard" w:date="2018-10-02T12:25:00Z">
              <w:r w:rsidRPr="00F2447B">
                <w:rPr>
                  <w:rFonts w:ascii="Arial" w:hAnsi="Arial" w:cs="Arial"/>
                  <w:color w:val="000000"/>
                  <w:sz w:val="18"/>
                  <w:szCs w:val="18"/>
                </w:rPr>
                <w:t>-0.08%</w:t>
              </w:r>
            </w:ins>
          </w:p>
        </w:tc>
        <w:tc>
          <w:tcPr>
            <w:tcW w:w="1060" w:type="dxa"/>
            <w:tcBorders>
              <w:top w:val="nil"/>
              <w:left w:val="nil"/>
              <w:bottom w:val="nil"/>
              <w:right w:val="single" w:sz="4" w:space="0" w:color="auto"/>
            </w:tcBorders>
            <w:shd w:val="clear" w:color="auto" w:fill="auto"/>
            <w:noWrap/>
            <w:vAlign w:val="center"/>
            <w:hideMark/>
          </w:tcPr>
          <w:p w14:paraId="472F7A58"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Francois Edouard" w:date="2018-10-02T12:25:00Z"/>
                <w:rFonts w:ascii="Arial" w:hAnsi="Arial" w:cs="Arial"/>
                <w:color w:val="000000"/>
                <w:sz w:val="18"/>
                <w:szCs w:val="18"/>
              </w:rPr>
            </w:pPr>
            <w:ins w:id="487" w:author="Francois Edouard" w:date="2018-10-02T12:25:00Z">
              <w:r w:rsidRPr="00F2447B">
                <w:rPr>
                  <w:rFonts w:ascii="Arial" w:hAnsi="Arial" w:cs="Arial"/>
                  <w:color w:val="000000"/>
                  <w:sz w:val="18"/>
                  <w:szCs w:val="18"/>
                </w:rPr>
                <w:t>0.89%</w:t>
              </w:r>
            </w:ins>
          </w:p>
        </w:tc>
      </w:tr>
      <w:tr w:rsidR="00E30EA0" w:rsidRPr="00F2447B" w14:paraId="17CF3250" w14:textId="77777777" w:rsidTr="00E30EA0">
        <w:trPr>
          <w:trHeight w:val="255"/>
          <w:jc w:val="center"/>
          <w:ins w:id="488" w:author="Francois Edouard" w:date="2018-10-02T12: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8F7A0C"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Francois Edouard" w:date="2018-10-02T12:25:00Z"/>
                <w:rFonts w:ascii="Arial" w:hAnsi="Arial" w:cs="Arial"/>
                <w:b/>
                <w:bCs/>
                <w:color w:val="000000"/>
                <w:sz w:val="18"/>
                <w:szCs w:val="18"/>
              </w:rPr>
            </w:pPr>
            <w:ins w:id="490" w:author="Francois Edouard" w:date="2018-10-02T12:25:00Z">
              <w:r w:rsidRPr="00F2447B">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0949EE76"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Francois Edouard" w:date="2018-10-02T12:25:00Z"/>
                <w:rFonts w:ascii="Arial" w:hAnsi="Arial" w:cs="Arial"/>
                <w:color w:val="000000"/>
                <w:sz w:val="18"/>
                <w:szCs w:val="18"/>
              </w:rPr>
            </w:pPr>
            <w:ins w:id="492" w:author="Francois Edouard" w:date="2018-10-02T12:25:00Z">
              <w:r w:rsidRPr="00F2447B">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hideMark/>
          </w:tcPr>
          <w:p w14:paraId="744DDF02"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Francois Edouard" w:date="2018-10-02T12:25:00Z"/>
                <w:rFonts w:ascii="Arial" w:hAnsi="Arial" w:cs="Arial"/>
                <w:color w:val="000000"/>
                <w:sz w:val="18"/>
                <w:szCs w:val="18"/>
              </w:rPr>
            </w:pPr>
            <w:ins w:id="494" w:author="Francois Edouard" w:date="2018-10-02T12:25:00Z">
              <w:r w:rsidRPr="00F2447B">
                <w:rPr>
                  <w:rFonts w:ascii="Arial" w:hAnsi="Arial" w:cs="Arial"/>
                  <w:color w:val="000000"/>
                  <w:sz w:val="18"/>
                  <w:szCs w:val="18"/>
                </w:rPr>
                <w:t>-0.08%</w:t>
              </w:r>
            </w:ins>
          </w:p>
        </w:tc>
        <w:tc>
          <w:tcPr>
            <w:tcW w:w="1060" w:type="dxa"/>
            <w:tcBorders>
              <w:top w:val="single" w:sz="8" w:space="0" w:color="auto"/>
              <w:left w:val="nil"/>
              <w:bottom w:val="nil"/>
              <w:right w:val="single" w:sz="4" w:space="0" w:color="auto"/>
            </w:tcBorders>
            <w:shd w:val="clear" w:color="auto" w:fill="auto"/>
            <w:noWrap/>
            <w:vAlign w:val="center"/>
            <w:hideMark/>
          </w:tcPr>
          <w:p w14:paraId="6A714E21"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Francois Edouard" w:date="2018-10-02T12:25:00Z"/>
                <w:rFonts w:ascii="Arial" w:hAnsi="Arial" w:cs="Arial"/>
                <w:color w:val="000000"/>
                <w:sz w:val="18"/>
                <w:szCs w:val="18"/>
              </w:rPr>
            </w:pPr>
            <w:ins w:id="496" w:author="Francois Edouard" w:date="2018-10-02T12:25:00Z">
              <w:r w:rsidRPr="00F2447B">
                <w:rPr>
                  <w:rFonts w:ascii="Arial" w:hAnsi="Arial" w:cs="Arial"/>
                  <w:color w:val="000000"/>
                  <w:sz w:val="18"/>
                  <w:szCs w:val="18"/>
                </w:rPr>
                <w:t>0.10%</w:t>
              </w:r>
            </w:ins>
          </w:p>
        </w:tc>
      </w:tr>
      <w:tr w:rsidR="00E30EA0" w:rsidRPr="00F2447B" w14:paraId="1261EDFD" w14:textId="77777777" w:rsidTr="00E30EA0">
        <w:trPr>
          <w:trHeight w:val="255"/>
          <w:jc w:val="center"/>
          <w:ins w:id="497" w:author="Francois Edouard" w:date="2018-10-02T12:25:00Z"/>
        </w:trPr>
        <w:tc>
          <w:tcPr>
            <w:tcW w:w="1640" w:type="dxa"/>
            <w:tcBorders>
              <w:top w:val="single" w:sz="8" w:space="0" w:color="auto"/>
              <w:left w:val="single" w:sz="8" w:space="0" w:color="auto"/>
              <w:bottom w:val="nil"/>
              <w:right w:val="nil"/>
            </w:tcBorders>
            <w:shd w:val="clear" w:color="auto" w:fill="auto"/>
            <w:noWrap/>
            <w:vAlign w:val="center"/>
            <w:hideMark/>
          </w:tcPr>
          <w:p w14:paraId="02C9F73D"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Francois Edouard" w:date="2018-10-02T12:25:00Z"/>
                <w:rFonts w:ascii="Arial" w:hAnsi="Arial" w:cs="Arial"/>
                <w:color w:val="000000"/>
                <w:sz w:val="18"/>
                <w:szCs w:val="18"/>
              </w:rPr>
            </w:pPr>
            <w:ins w:id="499" w:author="Francois Edouard" w:date="2018-10-02T12:25:00Z">
              <w:r w:rsidRPr="00F2447B">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191EA047"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Francois Edouard" w:date="2018-10-02T12:25:00Z"/>
                <w:rFonts w:ascii="Arial" w:hAnsi="Arial" w:cs="Arial"/>
                <w:color w:val="000000"/>
                <w:sz w:val="18"/>
                <w:szCs w:val="18"/>
              </w:rPr>
            </w:pPr>
            <w:ins w:id="501" w:author="Francois Edouard" w:date="2018-10-02T12:25:00Z">
              <w:r w:rsidRPr="00F2447B">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46F7715A"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Francois Edouard" w:date="2018-10-02T12:25:00Z"/>
                <w:rFonts w:ascii="Arial" w:hAnsi="Arial" w:cs="Arial"/>
                <w:color w:val="000000"/>
                <w:sz w:val="18"/>
                <w:szCs w:val="18"/>
              </w:rPr>
            </w:pPr>
            <w:ins w:id="503" w:author="Francois Edouard" w:date="2018-10-02T12:25:00Z">
              <w:r w:rsidRPr="00F2447B">
                <w:rPr>
                  <w:rFonts w:ascii="Arial" w:hAnsi="Arial" w:cs="Arial"/>
                  <w:color w:val="000000"/>
                  <w:sz w:val="18"/>
                  <w:szCs w:val="18"/>
                </w:rPr>
                <w:t>-0.41%</w:t>
              </w:r>
            </w:ins>
          </w:p>
        </w:tc>
        <w:tc>
          <w:tcPr>
            <w:tcW w:w="1060" w:type="dxa"/>
            <w:tcBorders>
              <w:top w:val="single" w:sz="8" w:space="0" w:color="auto"/>
              <w:left w:val="nil"/>
              <w:bottom w:val="nil"/>
              <w:right w:val="single" w:sz="4" w:space="0" w:color="auto"/>
            </w:tcBorders>
            <w:shd w:val="clear" w:color="auto" w:fill="auto"/>
            <w:noWrap/>
            <w:vAlign w:val="center"/>
            <w:hideMark/>
          </w:tcPr>
          <w:p w14:paraId="1DC464F6" w14:textId="77777777" w:rsidR="00E30EA0" w:rsidRPr="00F2447B" w:rsidRDefault="00E30EA0" w:rsidP="00E30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Francois Edouard" w:date="2018-10-02T12:25:00Z"/>
                <w:rFonts w:ascii="Arial" w:hAnsi="Arial" w:cs="Arial"/>
                <w:color w:val="000000"/>
                <w:sz w:val="18"/>
                <w:szCs w:val="18"/>
              </w:rPr>
            </w:pPr>
            <w:ins w:id="505" w:author="Francois Edouard" w:date="2018-10-02T12:25:00Z">
              <w:r w:rsidRPr="00F2447B">
                <w:rPr>
                  <w:rFonts w:ascii="Arial" w:hAnsi="Arial" w:cs="Arial"/>
                  <w:color w:val="000000"/>
                  <w:sz w:val="18"/>
                  <w:szCs w:val="18"/>
                </w:rPr>
                <w:t>0.70%</w:t>
              </w:r>
            </w:ins>
          </w:p>
        </w:tc>
      </w:tr>
    </w:tbl>
    <w:p w14:paraId="75B88634" w14:textId="77777777" w:rsidR="00E30EA0" w:rsidRDefault="00E30EA0" w:rsidP="00087B21">
      <w:pPr>
        <w:rPr>
          <w:lang w:eastAsia="ko-KR"/>
        </w:rPr>
      </w:pPr>
    </w:p>
    <w:p w14:paraId="456C2234" w14:textId="77777777" w:rsidR="00087B21" w:rsidRPr="004B7704" w:rsidRDefault="00087B21" w:rsidP="00087B21">
      <w:r>
        <w:t>As can be seen, the proposed method highly improves the performance. The method provides a much performant way of using the type IV transforms for MTS design.</w:t>
      </w:r>
    </w:p>
    <w:p w14:paraId="60690339" w14:textId="77777777" w:rsidR="00087B21" w:rsidRDefault="00087B21" w:rsidP="00087B2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rFonts w:hint="eastAsia"/>
          <w:lang w:eastAsia="ko-KR"/>
        </w:rPr>
        <w:t>Conclusion</w:t>
      </w:r>
      <w:bookmarkStart w:id="506" w:name="_GoBack"/>
      <w:bookmarkEnd w:id="506"/>
    </w:p>
    <w:p w14:paraId="37AD95D9" w14:textId="77777777" w:rsidR="00087B21" w:rsidRDefault="00087B21" w:rsidP="00087B21">
      <w:pPr>
        <w:rPr>
          <w:lang w:eastAsia="ko-KR"/>
        </w:rPr>
      </w:pPr>
      <w:r>
        <w:rPr>
          <w:lang w:eastAsia="ko-KR"/>
        </w:rPr>
        <w:t xml:space="preserve">In this contribution, a method for designing MTS is presented. It is based on defining a table that maps the intra prediction mode and transform size to the MTS pairs. It shows a little improvement over the current MTS design. More importantly, when the type IV transforms are used, the method is much performant than the direct replacement </w:t>
      </w:r>
      <w:r w:rsidR="00962644">
        <w:rPr>
          <w:lang w:eastAsia="ko-KR"/>
        </w:rPr>
        <w:t xml:space="preserve">of DST-7/DCT-8 by DST-4/DCT-4 </w:t>
      </w:r>
      <w:r>
        <w:rPr>
          <w:lang w:eastAsia="ko-KR"/>
        </w:rPr>
        <w:t xml:space="preserve">without a mapping table. </w:t>
      </w:r>
    </w:p>
    <w:p w14:paraId="195A6E24" w14:textId="77777777" w:rsidR="00087B21" w:rsidRPr="00231F19" w:rsidRDefault="00087B21" w:rsidP="00087B21">
      <w:pPr>
        <w:rPr>
          <w:lang w:eastAsia="ko-KR"/>
        </w:rPr>
      </w:pPr>
    </w:p>
    <w:p w14:paraId="3D40196B" w14:textId="77777777" w:rsidR="00087B21" w:rsidRDefault="00087B21" w:rsidP="00087B2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507" w:name="_Toc510422710"/>
      <w:r>
        <w:rPr>
          <w:rFonts w:hint="eastAsia"/>
          <w:lang w:eastAsia="ko-KR"/>
        </w:rPr>
        <w:t>Reference</w:t>
      </w:r>
      <w:bookmarkEnd w:id="507"/>
    </w:p>
    <w:p w14:paraId="5F1BFC81" w14:textId="77777777" w:rsidR="00087B21" w:rsidRPr="00087B21" w:rsidRDefault="00087B21" w:rsidP="00087B21">
      <w:pPr>
        <w:pStyle w:val="ListParagraph"/>
        <w:numPr>
          <w:ilvl w:val="0"/>
          <w:numId w:val="12"/>
        </w:numPr>
        <w:jc w:val="both"/>
        <w:rPr>
          <w:lang w:eastAsia="ko-KR"/>
        </w:rPr>
      </w:pPr>
      <w:bookmarkStart w:id="508" w:name="_Ref525575498"/>
      <w:r w:rsidRPr="00087B21">
        <w:rPr>
          <w:lang w:eastAsia="ko-KR"/>
        </w:rPr>
        <w:t xml:space="preserve">Karam Naser, Fabrice Le </w:t>
      </w:r>
      <w:proofErr w:type="spellStart"/>
      <w:r w:rsidRPr="00087B21">
        <w:rPr>
          <w:lang w:eastAsia="ko-KR"/>
        </w:rPr>
        <w:t>Leannec</w:t>
      </w:r>
      <w:proofErr w:type="spellEnd"/>
      <w:r w:rsidRPr="00087B21">
        <w:rPr>
          <w:lang w:eastAsia="ko-KR"/>
        </w:rPr>
        <w:t xml:space="preserve"> and Edouard Francois, “CE6: Report of CE6.1.3 (Transform reduction in AMT), with further reduction via DST-4 inheritance” Joint Video Exploration Team (JVET) of ITU-T SG 16 WP 3 and ISO/IEC JTC1/SC 29/WG 11, JVET-K0264,</w:t>
      </w:r>
      <w:bookmarkEnd w:id="508"/>
    </w:p>
    <w:p w14:paraId="4FB2CA83" w14:textId="77777777" w:rsidR="00087B21" w:rsidRPr="00087B21" w:rsidRDefault="00087B21" w:rsidP="00087B21">
      <w:pPr>
        <w:pStyle w:val="ListParagraph"/>
        <w:numPr>
          <w:ilvl w:val="0"/>
          <w:numId w:val="12"/>
        </w:numPr>
        <w:jc w:val="both"/>
        <w:rPr>
          <w:lang w:eastAsia="ko-KR"/>
        </w:rPr>
      </w:pPr>
      <w:bookmarkStart w:id="509" w:name="_Ref525575977"/>
      <w:r w:rsidRPr="00087B21">
        <w:rPr>
          <w:lang w:eastAsia="ko-KR"/>
        </w:rPr>
        <w:t xml:space="preserve">Karam Naser, Fabrice Le </w:t>
      </w:r>
      <w:proofErr w:type="spellStart"/>
      <w:r w:rsidRPr="00087B21">
        <w:rPr>
          <w:lang w:eastAsia="ko-KR"/>
        </w:rPr>
        <w:t>Leannec</w:t>
      </w:r>
      <w:proofErr w:type="spellEnd"/>
      <w:r w:rsidRPr="00087B21">
        <w:rPr>
          <w:lang w:eastAsia="ko-KR"/>
        </w:rPr>
        <w:t xml:space="preserve">, Edouard Francois, </w:t>
      </w:r>
      <w:proofErr w:type="spellStart"/>
      <w:r w:rsidRPr="00087B21">
        <w:rPr>
          <w:szCs w:val="22"/>
          <w:lang w:val="en-US"/>
        </w:rPr>
        <w:t>Kiyofumi</w:t>
      </w:r>
      <w:proofErr w:type="spellEnd"/>
      <w:r w:rsidRPr="00087B21">
        <w:rPr>
          <w:szCs w:val="22"/>
          <w:lang w:val="en-US"/>
        </w:rPr>
        <w:t xml:space="preserve"> Abe, </w:t>
      </w:r>
      <w:r w:rsidRPr="00087B21">
        <w:rPr>
          <w:noProof/>
        </w:rPr>
        <w:t>Tadamasa Toma,</w:t>
      </w:r>
      <w:r w:rsidRPr="00087B21">
        <w:rPr>
          <w:lang w:eastAsia="ko-KR"/>
        </w:rPr>
        <w:t xml:space="preserve"> “CE 6-1.7a: AMT simplification by reusing DCT-2 partial butterfly - Change AMT transform to DST-4/DCT-4” Joint Video Exploration Team (JVET) of ITU-T SG 16 WP 3 and ISO/IEC JTC1/SC 29/WG 11, JVET-K0264,</w:t>
      </w:r>
      <w:bookmarkEnd w:id="509"/>
    </w:p>
    <w:p w14:paraId="190FE1C7" w14:textId="77777777" w:rsidR="00087B21" w:rsidRPr="00087B21" w:rsidRDefault="00087B21" w:rsidP="00087B21">
      <w:pPr>
        <w:pStyle w:val="ListParagraph"/>
        <w:numPr>
          <w:ilvl w:val="0"/>
          <w:numId w:val="12"/>
        </w:numPr>
        <w:jc w:val="both"/>
        <w:rPr>
          <w:lang w:eastAsia="ko-KR"/>
        </w:rPr>
      </w:pPr>
      <w:bookmarkStart w:id="510" w:name="_Ref509487222"/>
      <w:bookmarkStart w:id="511" w:name="_Ref525577178"/>
      <w:r w:rsidRPr="00087B21">
        <w:rPr>
          <w:lang w:eastAsia="ko-KR"/>
        </w:rPr>
        <w:t xml:space="preserve">J. Chen, Y. Ye, S. Kim., “Algorithm description for Versatile Video Coding and Test Model 2 (VTM 2),” Joint Video Exploration Team (JVET) of ITU-T SG 16 WP 3 and ISO/IEC JTC1/SC 29/WG 11 </w:t>
      </w:r>
      <w:bookmarkEnd w:id="510"/>
      <w:r w:rsidRPr="00087B21">
        <w:rPr>
          <w:lang w:eastAsia="ko-KR"/>
        </w:rPr>
        <w:t>JVET-K1002</w:t>
      </w:r>
      <w:bookmarkEnd w:id="511"/>
    </w:p>
    <w:p w14:paraId="11554F23"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0C99BE7" w14:textId="2DDCDC8B" w:rsidR="00342FF4" w:rsidRPr="005B217D" w:rsidRDefault="00087B21" w:rsidP="009234A5">
      <w:pPr>
        <w:rPr>
          <w:szCs w:val="22"/>
          <w:lang w:val="en-CA"/>
        </w:rPr>
      </w:pPr>
      <w:r w:rsidRPr="00087B21">
        <w:rPr>
          <w:b/>
          <w:szCs w:val="22"/>
          <w:lang w:val="en-CA"/>
        </w:rPr>
        <w:t>Technicolor</w:t>
      </w:r>
      <w:r w:rsidR="001F2594" w:rsidRPr="00087B21">
        <w:rPr>
          <w:b/>
          <w:szCs w:val="22"/>
          <w:lang w:val="en-CA"/>
        </w:rPr>
        <w:t xml:space="preserve"> may have </w:t>
      </w:r>
      <w:r w:rsidR="0098551D" w:rsidRPr="00087B21">
        <w:rPr>
          <w:b/>
          <w:szCs w:val="22"/>
          <w:lang w:val="en-CA"/>
        </w:rPr>
        <w:t>current or pending</w:t>
      </w:r>
      <w:ins w:id="512" w:author="Francois Edouard" w:date="2018-10-02T19:00:00Z">
        <w:r w:rsidR="00D850DE">
          <w:rPr>
            <w:b/>
            <w:szCs w:val="22"/>
            <w:lang w:val="en-CA"/>
          </w:rPr>
          <w:t xml:space="preserve"> </w:t>
        </w:r>
      </w:ins>
      <w:r w:rsidR="0098551D" w:rsidRPr="00087B21">
        <w:rPr>
          <w:b/>
          <w:szCs w:val="22"/>
          <w:lang w:val="en-CA"/>
        </w:rPr>
        <w:t xml:space="preserve">patent rights </w:t>
      </w:r>
      <w:r w:rsidR="001F2594" w:rsidRPr="00087B21">
        <w:rPr>
          <w:b/>
          <w:szCs w:val="22"/>
          <w:lang w:val="en-CA"/>
        </w:rPr>
        <w:t xml:space="preserve">relating to the technology described </w:t>
      </w:r>
      <w:r w:rsidR="002F164D" w:rsidRPr="00087B21">
        <w:rPr>
          <w:b/>
          <w:szCs w:val="22"/>
          <w:lang w:val="en-CA"/>
        </w:rPr>
        <w:t xml:space="preserve">in </w:t>
      </w:r>
      <w:r w:rsidR="001F2594" w:rsidRPr="00087B21">
        <w:rPr>
          <w:b/>
          <w:szCs w:val="22"/>
          <w:lang w:val="en-CA"/>
        </w:rPr>
        <w:t>this contribution and, conditioned on reciprocity, is prepared to grant licenses under reasonable and non-discriminatory terms as necessary for implementation of the resulting ITU-T Recommendation</w:t>
      </w:r>
      <w:r w:rsidR="002F164D" w:rsidRPr="00087B21">
        <w:rPr>
          <w:b/>
          <w:szCs w:val="22"/>
          <w:lang w:val="en-CA"/>
        </w:rPr>
        <w:t xml:space="preserve"> | ISO/IEC </w:t>
      </w:r>
      <w:r w:rsidR="00A83253" w:rsidRPr="00087B21">
        <w:rPr>
          <w:b/>
          <w:szCs w:val="22"/>
          <w:lang w:val="en-CA"/>
        </w:rPr>
        <w:t xml:space="preserve">International </w:t>
      </w:r>
      <w:r w:rsidR="002F164D" w:rsidRPr="00087B21">
        <w:rPr>
          <w:b/>
          <w:szCs w:val="22"/>
          <w:lang w:val="en-CA"/>
        </w:rPr>
        <w:t>Standard</w:t>
      </w:r>
      <w:r w:rsidR="001F2594" w:rsidRPr="00087B21">
        <w:rPr>
          <w:b/>
          <w:szCs w:val="22"/>
          <w:lang w:val="en-CA"/>
        </w:rPr>
        <w:t xml:space="preserve"> (per box 2 of the ITU-T/ITU-R/ISO/IEC patent statement and licensing declaration form).</w:t>
      </w:r>
    </w:p>
    <w:p w14:paraId="216EAA83"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0C300" w14:textId="77777777" w:rsidR="00CD355D" w:rsidRDefault="00CD355D">
      <w:r>
        <w:separator/>
      </w:r>
    </w:p>
  </w:endnote>
  <w:endnote w:type="continuationSeparator" w:id="0">
    <w:p w14:paraId="09667E70" w14:textId="77777777" w:rsidR="00CD355D" w:rsidRDefault="00CD3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45C0" w14:textId="1B17D9B2" w:rsidR="00E30EA0" w:rsidRPr="00C00DDE" w:rsidRDefault="00E30EA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13" w:author="Francois Edouard" w:date="2018-10-02T19:13:00Z">
      <w:r w:rsidR="00F8492D">
        <w:rPr>
          <w:rStyle w:val="PageNumber"/>
          <w:noProof/>
        </w:rPr>
        <w:t>2018-10-02</w:t>
      </w:r>
    </w:ins>
    <w:del w:id="514" w:author="Francois Edouard" w:date="2018-10-02T12:15:00Z">
      <w:r w:rsidDel="00F95C4A">
        <w:rPr>
          <w:rStyle w:val="PageNumber"/>
          <w:noProof/>
        </w:rPr>
        <w:delText>2018-09-25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116DD" w14:textId="77777777" w:rsidR="00CD355D" w:rsidRDefault="00CD355D">
      <w:r>
        <w:separator/>
      </w:r>
    </w:p>
  </w:footnote>
  <w:footnote w:type="continuationSeparator" w:id="0">
    <w:p w14:paraId="3481D716" w14:textId="77777777" w:rsidR="00CD355D" w:rsidRDefault="00CD3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6C5D39"/>
    <w:rsid w:val="000010F3"/>
    <w:rsid w:val="000308A3"/>
    <w:rsid w:val="000458BC"/>
    <w:rsid w:val="00045C41"/>
    <w:rsid w:val="00046C03"/>
    <w:rsid w:val="00065039"/>
    <w:rsid w:val="0007614F"/>
    <w:rsid w:val="00081398"/>
    <w:rsid w:val="00087B21"/>
    <w:rsid w:val="000A71D1"/>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5798"/>
    <w:rsid w:val="00263398"/>
    <w:rsid w:val="00263B99"/>
    <w:rsid w:val="00266F06"/>
    <w:rsid w:val="00274AEF"/>
    <w:rsid w:val="00275BCF"/>
    <w:rsid w:val="00291E36"/>
    <w:rsid w:val="00292257"/>
    <w:rsid w:val="002A54E0"/>
    <w:rsid w:val="002B1595"/>
    <w:rsid w:val="002B191D"/>
    <w:rsid w:val="002D0AF6"/>
    <w:rsid w:val="002E5C6B"/>
    <w:rsid w:val="002F164D"/>
    <w:rsid w:val="00301525"/>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AA1"/>
    <w:rsid w:val="003F5D0F"/>
    <w:rsid w:val="003F76D1"/>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0AC1"/>
    <w:rsid w:val="00567EC7"/>
    <w:rsid w:val="00570013"/>
    <w:rsid w:val="005801A2"/>
    <w:rsid w:val="0059139A"/>
    <w:rsid w:val="005952A5"/>
    <w:rsid w:val="005A33A1"/>
    <w:rsid w:val="005B217D"/>
    <w:rsid w:val="005C385F"/>
    <w:rsid w:val="005E1AC6"/>
    <w:rsid w:val="005F6F1B"/>
    <w:rsid w:val="00615995"/>
    <w:rsid w:val="00616155"/>
    <w:rsid w:val="00624B33"/>
    <w:rsid w:val="0063041A"/>
    <w:rsid w:val="00630AA2"/>
    <w:rsid w:val="0063689B"/>
    <w:rsid w:val="00646707"/>
    <w:rsid w:val="00657F7E"/>
    <w:rsid w:val="00662E58"/>
    <w:rsid w:val="006637F2"/>
    <w:rsid w:val="006642A5"/>
    <w:rsid w:val="00664DCF"/>
    <w:rsid w:val="006751FB"/>
    <w:rsid w:val="006C5D39"/>
    <w:rsid w:val="006D6D9B"/>
    <w:rsid w:val="006E2810"/>
    <w:rsid w:val="006E5417"/>
    <w:rsid w:val="006F0794"/>
    <w:rsid w:val="007023DE"/>
    <w:rsid w:val="00712F60"/>
    <w:rsid w:val="00720E3B"/>
    <w:rsid w:val="0074393F"/>
    <w:rsid w:val="00745F6B"/>
    <w:rsid w:val="0075585E"/>
    <w:rsid w:val="00757ADB"/>
    <w:rsid w:val="00770571"/>
    <w:rsid w:val="007768FF"/>
    <w:rsid w:val="007824D3"/>
    <w:rsid w:val="00790055"/>
    <w:rsid w:val="00796EE3"/>
    <w:rsid w:val="007A1A85"/>
    <w:rsid w:val="007A7D29"/>
    <w:rsid w:val="007B4AB8"/>
    <w:rsid w:val="007D1181"/>
    <w:rsid w:val="007E01A3"/>
    <w:rsid w:val="007F1F8B"/>
    <w:rsid w:val="007F67A1"/>
    <w:rsid w:val="00811C05"/>
    <w:rsid w:val="008206C8"/>
    <w:rsid w:val="0086387C"/>
    <w:rsid w:val="00874A6C"/>
    <w:rsid w:val="00876C65"/>
    <w:rsid w:val="00893BAD"/>
    <w:rsid w:val="008A4B4C"/>
    <w:rsid w:val="008C239F"/>
    <w:rsid w:val="008E480C"/>
    <w:rsid w:val="00907757"/>
    <w:rsid w:val="00917075"/>
    <w:rsid w:val="009212B0"/>
    <w:rsid w:val="00921FA1"/>
    <w:rsid w:val="009234A5"/>
    <w:rsid w:val="00933453"/>
    <w:rsid w:val="009336F7"/>
    <w:rsid w:val="0093636C"/>
    <w:rsid w:val="009374A7"/>
    <w:rsid w:val="00955F6D"/>
    <w:rsid w:val="00962644"/>
    <w:rsid w:val="009631A4"/>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61FD1"/>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1140"/>
    <w:rsid w:val="00C00DDE"/>
    <w:rsid w:val="00C0205E"/>
    <w:rsid w:val="00C04F43"/>
    <w:rsid w:val="00C0609D"/>
    <w:rsid w:val="00C115AB"/>
    <w:rsid w:val="00C2081A"/>
    <w:rsid w:val="00C26CCB"/>
    <w:rsid w:val="00C30249"/>
    <w:rsid w:val="00C3723B"/>
    <w:rsid w:val="00C42466"/>
    <w:rsid w:val="00C44E68"/>
    <w:rsid w:val="00C47EC4"/>
    <w:rsid w:val="00C606C9"/>
    <w:rsid w:val="00C80288"/>
    <w:rsid w:val="00C84003"/>
    <w:rsid w:val="00C90650"/>
    <w:rsid w:val="00C97D78"/>
    <w:rsid w:val="00CC2AAE"/>
    <w:rsid w:val="00CC5A42"/>
    <w:rsid w:val="00CD0EAB"/>
    <w:rsid w:val="00CD355D"/>
    <w:rsid w:val="00CE296C"/>
    <w:rsid w:val="00CE5E02"/>
    <w:rsid w:val="00CF34DB"/>
    <w:rsid w:val="00CF558F"/>
    <w:rsid w:val="00D010C0"/>
    <w:rsid w:val="00D073E2"/>
    <w:rsid w:val="00D446EC"/>
    <w:rsid w:val="00D51BF0"/>
    <w:rsid w:val="00D531DB"/>
    <w:rsid w:val="00D55942"/>
    <w:rsid w:val="00D71A09"/>
    <w:rsid w:val="00D807BF"/>
    <w:rsid w:val="00D82FCC"/>
    <w:rsid w:val="00D850DE"/>
    <w:rsid w:val="00DA17FC"/>
    <w:rsid w:val="00DA7887"/>
    <w:rsid w:val="00DB2C26"/>
    <w:rsid w:val="00DC5092"/>
    <w:rsid w:val="00DD02F4"/>
    <w:rsid w:val="00DD6622"/>
    <w:rsid w:val="00DE1C7C"/>
    <w:rsid w:val="00DE6B43"/>
    <w:rsid w:val="00E11923"/>
    <w:rsid w:val="00E262D4"/>
    <w:rsid w:val="00E30EA0"/>
    <w:rsid w:val="00E36250"/>
    <w:rsid w:val="00E376AB"/>
    <w:rsid w:val="00E4545E"/>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01DDC"/>
    <w:rsid w:val="00F2488D"/>
    <w:rsid w:val="00F601A0"/>
    <w:rsid w:val="00F712E9"/>
    <w:rsid w:val="00F73032"/>
    <w:rsid w:val="00F82997"/>
    <w:rsid w:val="00F848FC"/>
    <w:rsid w:val="00F8492D"/>
    <w:rsid w:val="00F906F6"/>
    <w:rsid w:val="00F9282A"/>
    <w:rsid w:val="00F95C4A"/>
    <w:rsid w:val="00F96BAD"/>
    <w:rsid w:val="00FA139D"/>
    <w:rsid w:val="00FB0E84"/>
    <w:rsid w:val="00FC2405"/>
    <w:rsid w:val="00FD01C2"/>
    <w:rsid w:val="00FE595C"/>
    <w:rsid w:val="00FF0CE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7BF46859"/>
  <w15:docId w15:val="{462DE371-5759-4591-93C4-3752CF19D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45E"/>
    <w:pPr>
      <w:tabs>
        <w:tab w:val="center" w:pos="4320"/>
        <w:tab w:val="right" w:pos="8640"/>
      </w:tabs>
    </w:pPr>
  </w:style>
  <w:style w:type="paragraph" w:styleId="Footer">
    <w:name w:val="footer"/>
    <w:basedOn w:val="Normal"/>
    <w:rsid w:val="00E4545E"/>
    <w:pPr>
      <w:tabs>
        <w:tab w:val="center" w:pos="4320"/>
        <w:tab w:val="right" w:pos="8640"/>
      </w:tabs>
    </w:pPr>
  </w:style>
  <w:style w:type="character" w:styleId="PageNumber">
    <w:name w:val="page number"/>
    <w:basedOn w:val="DefaultParagraphFont"/>
    <w:rsid w:val="00E4545E"/>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E376AB"/>
    <w:rPr>
      <w:color w:val="605E5C"/>
      <w:shd w:val="clear" w:color="auto" w:fill="E1DFDD"/>
    </w:rPr>
  </w:style>
  <w:style w:type="table" w:styleId="TableGrid">
    <w:name w:val="Table Grid"/>
    <w:basedOn w:val="TableNormal"/>
    <w:uiPriority w:val="39"/>
    <w:rsid w:val="00087B2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7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Theme="minorEastAsia"/>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087B2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i/>
      <w:iCs/>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087B21"/>
    <w:rPr>
      <w:i/>
      <w:iCs/>
      <w:sz w:val="22"/>
      <w:szCs w:val="24"/>
    </w:rPr>
  </w:style>
  <w:style w:type="character" w:styleId="CommentReference">
    <w:name w:val="annotation reference"/>
    <w:basedOn w:val="DefaultParagraphFont"/>
    <w:rsid w:val="003F76D1"/>
    <w:rPr>
      <w:sz w:val="16"/>
      <w:szCs w:val="16"/>
    </w:rPr>
  </w:style>
  <w:style w:type="paragraph" w:styleId="CommentText">
    <w:name w:val="annotation text"/>
    <w:basedOn w:val="Normal"/>
    <w:link w:val="CommentTextChar"/>
    <w:rsid w:val="003F76D1"/>
    <w:rPr>
      <w:sz w:val="20"/>
    </w:rPr>
  </w:style>
  <w:style w:type="character" w:customStyle="1" w:styleId="CommentTextChar">
    <w:name w:val="Comment Text Char"/>
    <w:basedOn w:val="DefaultParagraphFont"/>
    <w:link w:val="CommentText"/>
    <w:rsid w:val="003F76D1"/>
  </w:style>
  <w:style w:type="paragraph" w:styleId="CommentSubject">
    <w:name w:val="annotation subject"/>
    <w:basedOn w:val="CommentText"/>
    <w:next w:val="CommentText"/>
    <w:link w:val="CommentSubjectChar"/>
    <w:rsid w:val="003F76D1"/>
    <w:rPr>
      <w:b/>
      <w:bCs/>
    </w:rPr>
  </w:style>
  <w:style w:type="character" w:customStyle="1" w:styleId="CommentSubjectChar">
    <w:name w:val="Comment Subject Char"/>
    <w:basedOn w:val="CommentTextChar"/>
    <w:link w:val="CommentSubject"/>
    <w:rsid w:val="003F76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1808</Words>
  <Characters>10306</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Francois Edouard</cp:lastModifiedBy>
  <cp:revision>20</cp:revision>
  <cp:lastPrinted>1900-01-01T08:00:00Z</cp:lastPrinted>
  <dcterms:created xsi:type="dcterms:W3CDTF">2018-09-24T21:38:00Z</dcterms:created>
  <dcterms:modified xsi:type="dcterms:W3CDTF">2018-10-02T17:17:00Z</dcterms:modified>
</cp:coreProperties>
</file>