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FFAE2A3"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890091">
              <w:rPr>
                <w:lang w:val="en-CA"/>
              </w:rPr>
              <w:t>0251</w:t>
            </w:r>
            <w:ins w:id="0" w:author="Adarsh Krishnan Ramasubramonian" w:date="2018-10-01T18:32:00Z">
              <w:r w:rsidR="00253FC6">
                <w:rPr>
                  <w:lang w:val="en-CA"/>
                </w:rPr>
                <w:t>r1</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77E9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55EE416" w:rsidR="00E61DAC" w:rsidRPr="005B217D" w:rsidRDefault="00B77E90" w:rsidP="009D7CE6">
            <w:pPr>
              <w:spacing w:before="60" w:after="60"/>
              <w:rPr>
                <w:b/>
                <w:szCs w:val="22"/>
                <w:lang w:val="en-CA"/>
              </w:rPr>
            </w:pPr>
            <w:r>
              <w:rPr>
                <w:b/>
                <w:szCs w:val="22"/>
                <w:lang w:val="en-CA"/>
              </w:rPr>
              <w:t>CE3: Extended LM modes (Tests 5.2.1, 5.2.2, 5.2.3, and 5.2.4)</w:t>
            </w:r>
          </w:p>
        </w:tc>
      </w:tr>
      <w:tr w:rsidR="00E61DAC" w:rsidRPr="005B217D" w14:paraId="3D8B01B2" w14:textId="77777777" w:rsidTr="00B77E9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FEABC6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77E9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56FD3FA" w:rsidR="00E61DAC" w:rsidRPr="005B217D" w:rsidRDefault="00E61DAC" w:rsidP="005E1AC6">
            <w:pPr>
              <w:spacing w:before="60" w:after="60"/>
              <w:rPr>
                <w:szCs w:val="22"/>
                <w:lang w:val="en-CA"/>
              </w:rPr>
            </w:pPr>
            <w:r w:rsidRPr="005B217D">
              <w:rPr>
                <w:szCs w:val="22"/>
                <w:lang w:val="en-CA"/>
              </w:rPr>
              <w:t>Proposal</w:t>
            </w:r>
          </w:p>
        </w:tc>
      </w:tr>
      <w:tr w:rsidR="00B77E90" w:rsidRPr="005B217D" w14:paraId="714CD808" w14:textId="77777777" w:rsidTr="00B77E90">
        <w:tc>
          <w:tcPr>
            <w:tcW w:w="1458" w:type="dxa"/>
          </w:tcPr>
          <w:p w14:paraId="4DB59313" w14:textId="77777777" w:rsidR="00B77E90" w:rsidRPr="005B217D" w:rsidRDefault="00B77E90" w:rsidP="00B77E90">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CD254D2" w14:textId="77777777" w:rsidR="00B77E90" w:rsidRDefault="00B77E90" w:rsidP="00B77E90">
            <w:pPr>
              <w:spacing w:before="60" w:after="60"/>
              <w:rPr>
                <w:szCs w:val="22"/>
                <w:lang w:val="en-CA"/>
              </w:rPr>
            </w:pPr>
            <w:r>
              <w:rPr>
                <w:szCs w:val="22"/>
                <w:lang w:val="en-CA"/>
              </w:rPr>
              <w:t>Adarsh K. Ramasubramonian</w:t>
            </w:r>
            <w:r>
              <w:rPr>
                <w:szCs w:val="22"/>
                <w:lang w:val="en-CA"/>
              </w:rPr>
              <w:br/>
              <w:t>Geert Van der Auwera</w:t>
            </w:r>
            <w:r>
              <w:rPr>
                <w:szCs w:val="22"/>
                <w:lang w:val="en-CA"/>
              </w:rPr>
              <w:br/>
              <w:t>Vadim Seregin</w:t>
            </w:r>
            <w:r>
              <w:rPr>
                <w:szCs w:val="22"/>
                <w:lang w:val="en-CA"/>
              </w:rPr>
              <w:br/>
              <w:t>Marta Karczewicz</w:t>
            </w:r>
          </w:p>
          <w:p w14:paraId="6B337242" w14:textId="77777777" w:rsidR="00014D34" w:rsidRDefault="00014D34" w:rsidP="00B77E90">
            <w:pPr>
              <w:spacing w:before="60" w:after="60"/>
              <w:rPr>
                <w:szCs w:val="22"/>
                <w:lang w:val="en-CA"/>
              </w:rPr>
            </w:pPr>
          </w:p>
          <w:p w14:paraId="49D81240" w14:textId="58DB2BFD" w:rsidR="00B77E90" w:rsidRPr="005B217D" w:rsidRDefault="00B77E90" w:rsidP="00B77E90">
            <w:pPr>
              <w:spacing w:before="60" w:after="60"/>
              <w:rPr>
                <w:szCs w:val="22"/>
                <w:lang w:val="en-CA"/>
              </w:rPr>
            </w:pPr>
            <w:r>
              <w:rPr>
                <w:szCs w:val="22"/>
                <w:lang w:val="en-CA"/>
              </w:rPr>
              <w:t>5775 Morehouse Dr</w:t>
            </w:r>
            <w:r>
              <w:rPr>
                <w:szCs w:val="22"/>
                <w:lang w:val="en-CA"/>
              </w:rPr>
              <w:br/>
              <w:t>San Diego, CA 92121 USA</w:t>
            </w:r>
          </w:p>
        </w:tc>
        <w:tc>
          <w:tcPr>
            <w:tcW w:w="900" w:type="dxa"/>
          </w:tcPr>
          <w:p w14:paraId="5457BCB8" w14:textId="77777777" w:rsidR="00014D34" w:rsidRDefault="00B77E90" w:rsidP="00B77E90">
            <w:pPr>
              <w:spacing w:before="60" w:after="60"/>
              <w:rPr>
                <w:szCs w:val="22"/>
                <w:lang w:val="en-CA"/>
              </w:rPr>
            </w:pPr>
            <w:r w:rsidRPr="005B217D">
              <w:rPr>
                <w:szCs w:val="22"/>
                <w:lang w:val="en-CA"/>
              </w:rPr>
              <w:br/>
              <w:t>Tel:</w:t>
            </w:r>
            <w:r w:rsidRPr="005B217D">
              <w:rPr>
                <w:szCs w:val="22"/>
                <w:lang w:val="en-CA"/>
              </w:rPr>
              <w:br/>
            </w:r>
          </w:p>
          <w:p w14:paraId="0140ECA2" w14:textId="224BE332" w:rsidR="00B77E90" w:rsidRPr="005B217D" w:rsidRDefault="00B77E90" w:rsidP="00B77E90">
            <w:pPr>
              <w:spacing w:before="60" w:after="60"/>
              <w:rPr>
                <w:szCs w:val="22"/>
                <w:lang w:val="en-CA"/>
              </w:rPr>
            </w:pPr>
            <w:r w:rsidRPr="005B217D">
              <w:rPr>
                <w:szCs w:val="22"/>
                <w:lang w:val="en-CA"/>
              </w:rPr>
              <w:t>Email:</w:t>
            </w:r>
          </w:p>
        </w:tc>
        <w:tc>
          <w:tcPr>
            <w:tcW w:w="3168" w:type="dxa"/>
          </w:tcPr>
          <w:p w14:paraId="09447512" w14:textId="77777777" w:rsidR="00014D34" w:rsidRDefault="00B77E90" w:rsidP="00B77E90">
            <w:pPr>
              <w:spacing w:before="60" w:after="60"/>
              <w:rPr>
                <w:szCs w:val="22"/>
                <w:lang w:val="en-CA"/>
              </w:rPr>
            </w:pPr>
            <w:r w:rsidRPr="005B217D">
              <w:rPr>
                <w:szCs w:val="22"/>
                <w:lang w:val="en-CA"/>
              </w:rPr>
              <w:br/>
            </w:r>
            <w:r>
              <w:rPr>
                <w:szCs w:val="22"/>
                <w:lang w:val="en-CA"/>
              </w:rPr>
              <w:t>1-858-658-5804</w:t>
            </w:r>
          </w:p>
          <w:p w14:paraId="32C2ABFD" w14:textId="2FB336A7" w:rsidR="00B77E90" w:rsidRPr="005B217D" w:rsidRDefault="00B77E90" w:rsidP="00B77E90">
            <w:pPr>
              <w:spacing w:before="60" w:after="60"/>
              <w:rPr>
                <w:szCs w:val="22"/>
                <w:lang w:val="en-CA"/>
              </w:rPr>
            </w:pPr>
            <w:r>
              <w:rPr>
                <w:szCs w:val="22"/>
                <w:lang w:val="en-CA"/>
              </w:rPr>
              <w:br/>
            </w:r>
            <w:hyperlink r:id="rId10" w:history="1">
              <w:r w:rsidRPr="00F42F08">
                <w:rPr>
                  <w:rStyle w:val="Hyperlink"/>
                  <w:szCs w:val="22"/>
                  <w:lang w:val="en-CA"/>
                </w:rPr>
                <w:t>aramasub@qti.qualcomm.com</w:t>
              </w:r>
            </w:hyperlink>
            <w:r>
              <w:rPr>
                <w:szCs w:val="22"/>
                <w:lang w:val="en-CA"/>
              </w:rPr>
              <w:br/>
            </w:r>
            <w:hyperlink r:id="rId11" w:history="1">
              <w:r w:rsidRPr="00195381">
                <w:rPr>
                  <w:rStyle w:val="Hyperlink"/>
                  <w:szCs w:val="22"/>
                  <w:lang w:val="en-CA"/>
                </w:rPr>
                <w:t>geertv@qti.qualcomm.com</w:t>
              </w:r>
            </w:hyperlink>
            <w:r>
              <w:rPr>
                <w:szCs w:val="22"/>
                <w:lang w:val="en-CA"/>
              </w:rPr>
              <w:br/>
            </w:r>
            <w:hyperlink r:id="rId12" w:history="1">
              <w:r w:rsidRPr="00195381">
                <w:rPr>
                  <w:rStyle w:val="Hyperlink"/>
                  <w:szCs w:val="22"/>
                  <w:lang w:val="en-CA"/>
                </w:rPr>
                <w:t>vseregin@qti.qualcomm.com</w:t>
              </w:r>
            </w:hyperlink>
            <w:r>
              <w:rPr>
                <w:szCs w:val="22"/>
                <w:lang w:val="en-CA"/>
              </w:rPr>
              <w:br/>
            </w:r>
            <w:hyperlink r:id="rId13" w:history="1">
              <w:r w:rsidRPr="00195381">
                <w:rPr>
                  <w:rStyle w:val="Hyperlink"/>
                  <w:szCs w:val="22"/>
                  <w:lang w:val="en-CA"/>
                </w:rPr>
                <w:t>martak@qti.qualcomm.com</w:t>
              </w:r>
            </w:hyperlink>
          </w:p>
        </w:tc>
      </w:tr>
      <w:tr w:rsidR="00B77E90" w:rsidRPr="005B217D" w14:paraId="49AFAA61" w14:textId="77777777" w:rsidTr="00B77E90">
        <w:tc>
          <w:tcPr>
            <w:tcW w:w="1458" w:type="dxa"/>
          </w:tcPr>
          <w:p w14:paraId="2C08AF6B" w14:textId="77777777" w:rsidR="00B77E90" w:rsidRPr="005B217D" w:rsidRDefault="00B77E90" w:rsidP="00B77E90">
            <w:pPr>
              <w:spacing w:before="60" w:after="60"/>
              <w:rPr>
                <w:i/>
                <w:szCs w:val="22"/>
                <w:lang w:val="en-CA"/>
              </w:rPr>
            </w:pPr>
            <w:r w:rsidRPr="005B217D">
              <w:rPr>
                <w:i/>
                <w:szCs w:val="22"/>
                <w:lang w:val="en-CA"/>
              </w:rPr>
              <w:t>Source:</w:t>
            </w:r>
          </w:p>
        </w:tc>
        <w:tc>
          <w:tcPr>
            <w:tcW w:w="8118" w:type="dxa"/>
            <w:gridSpan w:val="3"/>
          </w:tcPr>
          <w:p w14:paraId="643E6B85" w14:textId="1CC3E52E" w:rsidR="00B77E90" w:rsidRPr="005B217D" w:rsidRDefault="00B77E90" w:rsidP="00B77E90">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E3DB13B" w:rsidR="00263398" w:rsidRDefault="001D635E" w:rsidP="009234A5">
      <w:pPr>
        <w:rPr>
          <w:lang w:val="en-CA"/>
        </w:rPr>
      </w:pPr>
      <w:r>
        <w:rPr>
          <w:lang w:val="en-CA"/>
        </w:rPr>
        <w:t>This document reports the test results of four extensions to</w:t>
      </w:r>
      <w:r w:rsidR="00C02753">
        <w:rPr>
          <w:lang w:val="en-CA"/>
        </w:rPr>
        <w:t xml:space="preserve"> CCLM</w:t>
      </w:r>
      <w:r>
        <w:rPr>
          <w:lang w:val="en-CA"/>
        </w:rPr>
        <w:t>, as parts of sub-tests 5.2.1, 5.2.2, 5.2.3 and 5.2.4 of CE3 Intra Prediction and Mode Coding</w:t>
      </w:r>
      <w:r w:rsidR="00C730FB">
        <w:rPr>
          <w:lang w:val="en-CA"/>
        </w:rPr>
        <w:t>,</w:t>
      </w:r>
      <w:r>
        <w:rPr>
          <w:lang w:val="en-CA"/>
        </w:rPr>
        <w:t xml:space="preserve"> as described in JVET-K1023. </w:t>
      </w:r>
      <w:r w:rsidR="00C730FB">
        <w:rPr>
          <w:lang w:val="en-CA"/>
        </w:rPr>
        <w:t>Four methods are studied</w:t>
      </w:r>
      <w:r>
        <w:rPr>
          <w:lang w:val="en-CA"/>
        </w:rPr>
        <w:t xml:space="preserve"> (a) Cb-to-Cr residual scaling, where the Cr residual is predicted from the Cb residual, (b) MMLM or multi-mode</w:t>
      </w:r>
      <w:r w:rsidR="00C02753">
        <w:rPr>
          <w:lang w:val="en-CA"/>
        </w:rPr>
        <w:t>l</w:t>
      </w:r>
      <w:r>
        <w:rPr>
          <w:lang w:val="en-CA"/>
        </w:rPr>
        <w:t xml:space="preserve"> LM coding where two sets of parameters are used to model the mapping from luma to chroma, (c) MFLM or multi-filter LM mode where more than one filter is used to down</w:t>
      </w:r>
      <w:r w:rsidR="00C730FB">
        <w:rPr>
          <w:lang w:val="en-CA"/>
        </w:rPr>
        <w:t>-</w:t>
      </w:r>
      <w:r>
        <w:rPr>
          <w:lang w:val="en-CA"/>
        </w:rPr>
        <w:t xml:space="preserve">sample the luma </w:t>
      </w:r>
      <w:r w:rsidR="00F1038A">
        <w:rPr>
          <w:lang w:val="en-CA"/>
        </w:rPr>
        <w:t xml:space="preserve">samples </w:t>
      </w:r>
      <w:r w:rsidR="00C730FB">
        <w:rPr>
          <w:lang w:val="en-CA"/>
        </w:rPr>
        <w:t>during the</w:t>
      </w:r>
      <w:r w:rsidR="00F1038A">
        <w:rPr>
          <w:lang w:val="en-CA"/>
        </w:rPr>
        <w:t xml:space="preserve"> luma-to-chroma mapping, and (d) LM Angular (LMAP) mode where MMLM mode and</w:t>
      </w:r>
      <w:r w:rsidR="00C730FB">
        <w:rPr>
          <w:lang w:val="en-CA"/>
        </w:rPr>
        <w:t xml:space="preserve"> a</w:t>
      </w:r>
      <w:r w:rsidR="00F1038A">
        <w:rPr>
          <w:lang w:val="en-CA"/>
        </w:rPr>
        <w:t xml:space="preserve"> non-LM mode are combined by averaging the prediction samples obtained by the two modes. The performance </w:t>
      </w:r>
      <w:r w:rsidR="00C02753">
        <w:rPr>
          <w:lang w:val="en-CA"/>
        </w:rPr>
        <w:t xml:space="preserve">over the VTM-2.0.1 anchor </w:t>
      </w:r>
      <w:r w:rsidR="00F1038A">
        <w:rPr>
          <w:lang w:val="en-CA"/>
        </w:rPr>
        <w:t>reported for the various tests are as follows:</w:t>
      </w:r>
    </w:p>
    <w:p w14:paraId="11DA0190" w14:textId="6FD38F9A" w:rsidR="00F1038A" w:rsidRDefault="00F1038A" w:rsidP="00F1038A">
      <w:pPr>
        <w:numPr>
          <w:ilvl w:val="0"/>
          <w:numId w:val="12"/>
        </w:numPr>
        <w:tabs>
          <w:tab w:val="clear" w:pos="1800"/>
          <w:tab w:val="clear" w:pos="2160"/>
          <w:tab w:val="clear" w:pos="2520"/>
          <w:tab w:val="clear" w:pos="2880"/>
          <w:tab w:val="clear" w:pos="3240"/>
          <w:tab w:val="clear" w:pos="3600"/>
          <w:tab w:val="clear" w:pos="3960"/>
          <w:tab w:val="clear" w:pos="4320"/>
        </w:tabs>
      </w:pPr>
      <w:r>
        <w:t xml:space="preserve">Test 5.2.1: Cb-to-Cr </w:t>
      </w:r>
      <w:r w:rsidR="00C730FB">
        <w:t xml:space="preserve">residual </w:t>
      </w:r>
      <w:r>
        <w:t>scaling + MMLM + MFLM + LMAP: BD-rate performance of (−0.59%, −6.66%, −6.02%) for (Y, Cb, Cr) with runtimes of 111% (Enc) and 106% (Dec) for AI configuration and (−0.25%, −5.49, −5.01%) for (Y, Cb, Cr) with runtimes of 107% (Enc) and 103% (Dec) for RA configuration.</w:t>
      </w:r>
    </w:p>
    <w:p w14:paraId="10D27C9D" w14:textId="2238EAE7" w:rsidR="00F1038A" w:rsidRDefault="00F1038A" w:rsidP="00F1038A">
      <w:pPr>
        <w:numPr>
          <w:ilvl w:val="0"/>
          <w:numId w:val="12"/>
        </w:numPr>
        <w:tabs>
          <w:tab w:val="clear" w:pos="1800"/>
          <w:tab w:val="clear" w:pos="2160"/>
          <w:tab w:val="clear" w:pos="2520"/>
          <w:tab w:val="clear" w:pos="2880"/>
          <w:tab w:val="clear" w:pos="3240"/>
          <w:tab w:val="clear" w:pos="3600"/>
          <w:tab w:val="clear" w:pos="3960"/>
          <w:tab w:val="clear" w:pos="4320"/>
        </w:tabs>
      </w:pPr>
      <w:r>
        <w:t xml:space="preserve">Test 5.2.2: Cb-to-Cr </w:t>
      </w:r>
      <w:r w:rsidR="00C730FB">
        <w:t xml:space="preserve">residual </w:t>
      </w:r>
      <w:r>
        <w:t>scaling: BD-rate performance of (−0.17%, −2.26%, −1.32%) for (Y, Cb, Cr) with runtimes of 100% (Enc) and 102% (Dec) for AI configuration and (−0.04%, −1.75, −1.16%) for (Y, Cb, Cr) with runtimes of 101% (Enc) and 102% (Dec) for RA configuration.</w:t>
      </w:r>
    </w:p>
    <w:p w14:paraId="76034310" w14:textId="7C985F61" w:rsidR="00F1038A" w:rsidRDefault="00F1038A" w:rsidP="00F1038A">
      <w:pPr>
        <w:numPr>
          <w:ilvl w:val="0"/>
          <w:numId w:val="12"/>
        </w:numPr>
        <w:tabs>
          <w:tab w:val="clear" w:pos="1800"/>
          <w:tab w:val="clear" w:pos="2160"/>
          <w:tab w:val="clear" w:pos="2520"/>
          <w:tab w:val="clear" w:pos="2880"/>
          <w:tab w:val="clear" w:pos="3240"/>
          <w:tab w:val="clear" w:pos="3600"/>
          <w:tab w:val="clear" w:pos="3960"/>
          <w:tab w:val="clear" w:pos="4320"/>
        </w:tabs>
      </w:pPr>
      <w:r>
        <w:t xml:space="preserve">Test 5.2.3: Cb-to-Cr </w:t>
      </w:r>
      <w:r w:rsidR="00C730FB">
        <w:t xml:space="preserve">residual </w:t>
      </w:r>
      <w:r>
        <w:t>scaling + MMLM: BD-rate performance of (−0.49%, −4.52%, −4.29%) for (Y, Cb, Cr) with runtimes of 102% (Enc) and 102% (Dec) for AI configuration and (−0.2</w:t>
      </w:r>
      <w:r w:rsidR="009150E5">
        <w:t>2</w:t>
      </w:r>
      <w:r>
        <w:t>%, −</w:t>
      </w:r>
      <w:r w:rsidR="009150E5">
        <w:t>3.74</w:t>
      </w:r>
      <w:r>
        <w:t>, −</w:t>
      </w:r>
      <w:r w:rsidR="009150E5">
        <w:t>3.74</w:t>
      </w:r>
      <w:r>
        <w:t>%) for (Y, Cb, Cr) with runtimes of 10</w:t>
      </w:r>
      <w:r w:rsidR="009150E5">
        <w:t>3</w:t>
      </w:r>
      <w:r>
        <w:t>% (Enc) and 103% (Dec) for RA configuration.</w:t>
      </w:r>
    </w:p>
    <w:p w14:paraId="7630A735" w14:textId="7C9006AB" w:rsidR="00F1038A" w:rsidRDefault="00F1038A" w:rsidP="00F1038A">
      <w:pPr>
        <w:numPr>
          <w:ilvl w:val="0"/>
          <w:numId w:val="12"/>
        </w:numPr>
        <w:tabs>
          <w:tab w:val="clear" w:pos="1800"/>
          <w:tab w:val="clear" w:pos="2160"/>
          <w:tab w:val="clear" w:pos="2520"/>
          <w:tab w:val="clear" w:pos="2880"/>
          <w:tab w:val="clear" w:pos="3240"/>
          <w:tab w:val="clear" w:pos="3600"/>
          <w:tab w:val="clear" w:pos="3960"/>
          <w:tab w:val="clear" w:pos="4320"/>
        </w:tabs>
      </w:pPr>
      <w:r>
        <w:t>Test 5.2.</w:t>
      </w:r>
      <w:r w:rsidR="00CB2E07">
        <w:t>4</w:t>
      </w:r>
      <w:r>
        <w:t xml:space="preserve">: Cb-to-Cr </w:t>
      </w:r>
      <w:r w:rsidR="00C730FB">
        <w:t xml:space="preserve">residual </w:t>
      </w:r>
      <w:r>
        <w:t>scaling + MMLM + MFLM: BD-rate performance of (−0.5</w:t>
      </w:r>
      <w:r w:rsidR="009150E5">
        <w:t>2</w:t>
      </w:r>
      <w:r>
        <w:t>%, −</w:t>
      </w:r>
      <w:r w:rsidR="009150E5">
        <w:t>5.5</w:t>
      </w:r>
      <w:r>
        <w:t>%, −</w:t>
      </w:r>
      <w:r w:rsidR="009150E5">
        <w:t>4.98</w:t>
      </w:r>
      <w:r>
        <w:t>%) for (Y, Cb, Cr) with runtimes of 1</w:t>
      </w:r>
      <w:r w:rsidR="009150E5">
        <w:t>05</w:t>
      </w:r>
      <w:r>
        <w:t>% (Enc) and 106% (Dec) for AI configuration and (−0.2</w:t>
      </w:r>
      <w:r w:rsidR="009150E5">
        <w:t>3</w:t>
      </w:r>
      <w:r>
        <w:t>%, −</w:t>
      </w:r>
      <w:r w:rsidR="009150E5">
        <w:t>4.69</w:t>
      </w:r>
      <w:r>
        <w:t>, −</w:t>
      </w:r>
      <w:r w:rsidR="009150E5">
        <w:t>4.29</w:t>
      </w:r>
      <w:r>
        <w:t>%) for (Y, Cb, Cr) with runtimes of 10</w:t>
      </w:r>
      <w:r w:rsidR="009150E5">
        <w:t>4</w:t>
      </w:r>
      <w:r>
        <w:t>% (Enc) and 103% (Dec) for RA configuration.</w:t>
      </w:r>
      <w:bookmarkStart w:id="1" w:name="_GoBack"/>
      <w:bookmarkEnd w:id="1"/>
    </w:p>
    <w:p w14:paraId="7271C818" w14:textId="1C7A4AF3" w:rsidR="00F1038A" w:rsidRPr="005B217D" w:rsidRDefault="00253FC6" w:rsidP="009234A5">
      <w:pPr>
        <w:rPr>
          <w:szCs w:val="22"/>
          <w:lang w:val="en-CA"/>
        </w:rPr>
      </w:pPr>
      <w:ins w:id="2" w:author="Adarsh Krishnan Ramasubramonian" w:date="2018-10-01T18:32:00Z">
        <w:r>
          <w:rPr>
            <w:szCs w:val="22"/>
            <w:lang w:val="en-CA"/>
          </w:rPr>
          <w:t xml:space="preserve">In revision 1 of this document, we provide additional results obtained by testing </w:t>
        </w:r>
      </w:ins>
      <w:ins w:id="3" w:author="Adarsh Krishnan Ramasubramonian" w:date="2018-10-01T18:54:00Z">
        <w:r w:rsidR="00275EAC">
          <w:rPr>
            <w:szCs w:val="22"/>
            <w:lang w:val="en-CA"/>
          </w:rPr>
          <w:t xml:space="preserve">only </w:t>
        </w:r>
      </w:ins>
      <w:ins w:id="4" w:author="Adarsh Krishnan Ramasubramonian" w:date="2018-10-01T18:32:00Z">
        <w:r>
          <w:rPr>
            <w:szCs w:val="22"/>
            <w:lang w:val="en-CA"/>
          </w:rPr>
          <w:t>MMLM tool with various line constraints.</w:t>
        </w:r>
      </w:ins>
      <w:ins w:id="5" w:author="Adarsh Krishnan Ramasubramonian" w:date="2018-10-01T18:52:00Z">
        <w:r w:rsidR="00FC0F01">
          <w:rPr>
            <w:szCs w:val="22"/>
            <w:lang w:val="en-CA"/>
          </w:rPr>
          <w:t xml:space="preserve"> It is reported that the gain of MMLM tool using two above reference lines</w:t>
        </w:r>
      </w:ins>
      <w:ins w:id="6" w:author="Adarsh Krishnan Ramasubramonian" w:date="2018-10-01T18:53:00Z">
        <w:r w:rsidR="00FC0F01">
          <w:rPr>
            <w:szCs w:val="22"/>
            <w:lang w:val="en-CA"/>
          </w:rPr>
          <w:t xml:space="preserve"> at non-CTU boundaries and one </w:t>
        </w:r>
      </w:ins>
      <w:ins w:id="7" w:author="Adarsh Krishnan Ramasubramonian" w:date="2018-10-01T18:55:00Z">
        <w:r w:rsidR="00275EAC">
          <w:rPr>
            <w:szCs w:val="22"/>
            <w:lang w:val="en-CA"/>
          </w:rPr>
          <w:t xml:space="preserve">above </w:t>
        </w:r>
      </w:ins>
      <w:ins w:id="8" w:author="Adarsh Krishnan Ramasubramonian" w:date="2018-10-01T18:53:00Z">
        <w:r w:rsidR="00FC0F01">
          <w:rPr>
            <w:szCs w:val="22"/>
            <w:lang w:val="en-CA"/>
          </w:rPr>
          <w:t xml:space="preserve">reference line at CTU boundaries provides BD-rate performance of </w:t>
        </w:r>
      </w:ins>
      <w:ins w:id="9" w:author="Adarsh Krishnan Ramasubramonian" w:date="2018-10-01T18:54:00Z">
        <w:r w:rsidR="00275EAC">
          <w:t>(−0.</w:t>
        </w:r>
        <w:r w:rsidR="00275EAC">
          <w:t>29</w:t>
        </w:r>
        <w:r w:rsidR="00275EAC">
          <w:t>%, −</w:t>
        </w:r>
        <w:r w:rsidR="00275EAC">
          <w:t>2.52</w:t>
        </w:r>
        <w:r w:rsidR="00275EAC">
          <w:t>%, −</w:t>
        </w:r>
        <w:r w:rsidR="00275EAC">
          <w:t>2.36</w:t>
        </w:r>
        <w:r w:rsidR="00275EAC">
          <w:t>%) for (Y, Cb, Cr) with runtimes of 10</w:t>
        </w:r>
        <w:r w:rsidR="00275EAC">
          <w:t>1</w:t>
        </w:r>
        <w:r w:rsidR="00275EAC">
          <w:t xml:space="preserve">% (Enc) and </w:t>
        </w:r>
        <w:r w:rsidR="00275EAC">
          <w:t>99</w:t>
        </w:r>
        <w:r w:rsidR="00275EAC">
          <w:t>% (Dec) for AI configuration</w:t>
        </w:r>
      </w:ins>
      <w:ins w:id="10" w:author="Adarsh Krishnan Ramasubramonian" w:date="2018-10-02T15:33:00Z">
        <w:r w:rsidR="009156F9">
          <w:t>,</w:t>
        </w:r>
        <w:r w:rsidR="009156F9">
          <w:t xml:space="preserve"> and (−0.12%, −2.25%, −1.79%) for (Y, Cb, Cr) with runtimes of 100% (Enc) and 99% (Dec) for RA configuration</w:t>
        </w:r>
      </w:ins>
    </w:p>
    <w:p w14:paraId="7D2AC1F0" w14:textId="0C309E9C" w:rsidR="00745F6B" w:rsidRPr="005B217D" w:rsidRDefault="00745F6B" w:rsidP="00E11923">
      <w:pPr>
        <w:pStyle w:val="Heading1"/>
        <w:rPr>
          <w:lang w:val="en-CA"/>
        </w:rPr>
      </w:pPr>
      <w:r w:rsidRPr="005B217D">
        <w:rPr>
          <w:lang w:val="en-CA"/>
        </w:rPr>
        <w:lastRenderedPageBreak/>
        <w:t>Introduction</w:t>
      </w:r>
    </w:p>
    <w:p w14:paraId="59078AB9" w14:textId="3FC4F881" w:rsidR="00601B44" w:rsidRDefault="00C02753" w:rsidP="001D635E">
      <w:pPr>
        <w:rPr>
          <w:lang w:val="en-CA"/>
        </w:rPr>
      </w:pPr>
      <w:r>
        <w:rPr>
          <w:lang w:val="en-CA"/>
        </w:rPr>
        <w:t xml:space="preserve">The </w:t>
      </w:r>
      <w:r w:rsidR="00601B44">
        <w:rPr>
          <w:lang w:val="en-CA"/>
        </w:rPr>
        <w:t>VVC Draft 2 describes the CCLM mode, which</w:t>
      </w:r>
      <w:r>
        <w:rPr>
          <w:lang w:val="en-CA"/>
        </w:rPr>
        <w:t xml:space="preserve"> constructs</w:t>
      </w:r>
      <w:r w:rsidR="00601B44">
        <w:rPr>
          <w:lang w:val="en-CA"/>
        </w:rPr>
        <w:t xml:space="preserve"> a linear prediction model between the luma and the chroma sample</w:t>
      </w:r>
      <w:r w:rsidR="003C2C79">
        <w:rPr>
          <w:lang w:val="en-CA"/>
        </w:rPr>
        <w:t>s, as fol</w:t>
      </w:r>
      <w:r>
        <w:rPr>
          <w:lang w:val="en-CA"/>
        </w:rPr>
        <w:t>l</w:t>
      </w:r>
      <w:r w:rsidR="003C2C79">
        <w:rPr>
          <w:lang w:val="en-CA"/>
        </w:rPr>
        <w:t>ows</w:t>
      </w:r>
      <w:r>
        <w:rPr>
          <w:lang w:val="en-CA"/>
        </w:rPr>
        <w:t>:</w:t>
      </w:r>
    </w:p>
    <w:p w14:paraId="29CB4A81" w14:textId="24ABBF29" w:rsidR="001D635E" w:rsidRPr="001D635E" w:rsidRDefault="00EB1D82" w:rsidP="001D635E">
      <w:pPr>
        <w:ind w:left="720"/>
        <w:jc w:val="center"/>
        <w:rPr>
          <w:position w:val="-5"/>
        </w:rPr>
      </w:pPr>
      <m:oMathPara>
        <m:oMath>
          <m:sSub>
            <m:sSubPr>
              <m:ctrlPr>
                <w:rPr>
                  <w:rFonts w:ascii="Cambria Math" w:hAnsi="Cambria Math"/>
                  <w:i/>
                  <w:lang w:val="en-CA"/>
                </w:rPr>
              </m:ctrlPr>
            </m:sSubPr>
            <m:e>
              <m:r>
                <w:rPr>
                  <w:rFonts w:ascii="Cambria Math" w:hAnsi="Cambria Math"/>
                  <w:lang w:val="en-CA"/>
                </w:rPr>
                <m:t>pred</m:t>
              </m:r>
            </m:e>
            <m:sub>
              <m:r>
                <w:rPr>
                  <w:rFonts w:ascii="Cambria Math" w:hAnsi="Cambria Math"/>
                  <w:lang w:val="en-CA"/>
                </w:rPr>
                <m:t>C</m:t>
              </m:r>
            </m:sub>
          </m:sSub>
          <m:d>
            <m:dPr>
              <m:ctrlPr>
                <w:rPr>
                  <w:rFonts w:ascii="Cambria Math" w:hAnsi="Cambria Math"/>
                  <w:i/>
                  <w:lang w:val="en-CA"/>
                </w:rPr>
              </m:ctrlPr>
            </m:dPr>
            <m:e>
              <m:r>
                <w:rPr>
                  <w:rFonts w:ascii="Cambria Math" w:hAnsi="Cambria Math"/>
                  <w:lang w:val="en-CA"/>
                </w:rPr>
                <m:t>i, j</m:t>
              </m:r>
            </m:e>
          </m:d>
          <m:r>
            <w:rPr>
              <w:rFonts w:ascii="Cambria Math" w:hAnsi="Cambria Math"/>
              <w:lang w:val="en-CA"/>
            </w:rPr>
            <m:t>=α·</m:t>
          </m:r>
          <m:sSub>
            <m:sSubPr>
              <m:ctrlPr>
                <w:rPr>
                  <w:rFonts w:ascii="Cambria Math" w:hAnsi="Cambria Math"/>
                  <w:i/>
                  <w:lang w:val="en-CA"/>
                </w:rPr>
              </m:ctrlPr>
            </m:sSubPr>
            <m:e>
              <m:r>
                <w:rPr>
                  <w:rFonts w:ascii="Cambria Math" w:hAnsi="Cambria Math"/>
                  <w:lang w:val="en-CA"/>
                </w:rPr>
                <m:t>rec</m:t>
              </m:r>
            </m:e>
            <m:sub>
              <m:r>
                <w:rPr>
                  <w:rFonts w:ascii="Cambria Math" w:hAnsi="Cambria Math"/>
                  <w:lang w:val="en-CA"/>
                </w:rPr>
                <m:t>L</m:t>
              </m:r>
            </m:sub>
          </m:sSub>
          <m:r>
            <w:rPr>
              <w:rFonts w:ascii="Cambria Math" w:hAnsi="Cambria Math"/>
              <w:lang w:val="en-CA"/>
            </w:rPr>
            <m:t>'</m:t>
          </m:r>
          <m:d>
            <m:dPr>
              <m:ctrlPr>
                <w:rPr>
                  <w:rFonts w:ascii="Cambria Math" w:hAnsi="Cambria Math"/>
                  <w:i/>
                  <w:lang w:val="en-CA"/>
                </w:rPr>
              </m:ctrlPr>
            </m:dPr>
            <m:e>
              <m:r>
                <w:rPr>
                  <w:rFonts w:ascii="Cambria Math" w:hAnsi="Cambria Math"/>
                  <w:lang w:val="en-CA"/>
                </w:rPr>
                <m:t>i, j</m:t>
              </m:r>
            </m:e>
          </m:d>
          <m:r>
            <w:rPr>
              <w:rFonts w:ascii="Cambria Math" w:hAnsi="Cambria Math"/>
              <w:lang w:val="en-CA"/>
            </w:rPr>
            <m:t>+ β</m:t>
          </m:r>
        </m:oMath>
      </m:oMathPara>
    </w:p>
    <w:p w14:paraId="76F602D6" w14:textId="40460641" w:rsidR="001D635E" w:rsidRDefault="001D635E" w:rsidP="003C2C79">
      <w:r>
        <w:t>The reconstructed luma (down-sampled) and chroma samples from the top and left neighbouring blocks are used to derive the parameters (α and β) of the model at the encoder and the decoder. The parameters are then used to derive the chroma sample prediction of the current CU from the reconstructed luma samples of the current CU.</w:t>
      </w:r>
    </w:p>
    <w:p w14:paraId="6788E24B" w14:textId="0DA69005" w:rsidR="003C2C79" w:rsidRDefault="003C2C79" w:rsidP="003C2C79">
      <w:r>
        <w:t>Four extensions to the CCLM mode are described below.</w:t>
      </w:r>
    </w:p>
    <w:p w14:paraId="1C6E7BEC" w14:textId="37434DF8" w:rsidR="007C6691" w:rsidRPr="00150254" w:rsidRDefault="007C6691" w:rsidP="001D635E">
      <w:pPr>
        <w:numPr>
          <w:ilvl w:val="0"/>
          <w:numId w:val="12"/>
        </w:numPr>
        <w:tabs>
          <w:tab w:val="clear" w:pos="1800"/>
          <w:tab w:val="clear" w:pos="2160"/>
          <w:tab w:val="clear" w:pos="2520"/>
          <w:tab w:val="clear" w:pos="2880"/>
          <w:tab w:val="clear" w:pos="3240"/>
          <w:tab w:val="clear" w:pos="3600"/>
          <w:tab w:val="clear" w:pos="3960"/>
          <w:tab w:val="clear" w:pos="4320"/>
        </w:tabs>
      </w:pPr>
      <w:r w:rsidRPr="00150254">
        <w:t xml:space="preserve">Cb-to-Cr scaling: </w:t>
      </w:r>
      <w:r w:rsidR="00150254" w:rsidRPr="00150254">
        <w:t xml:space="preserve">The Cr residual is predicted from the Cb residual using a linear model, similar to the </w:t>
      </w:r>
      <w:r w:rsidR="00C02753">
        <w:t>CC</w:t>
      </w:r>
      <w:r w:rsidR="00150254" w:rsidRPr="00150254">
        <w:t xml:space="preserve">LM mode. </w:t>
      </w:r>
    </w:p>
    <w:p w14:paraId="56D7D2FD" w14:textId="6E225E24" w:rsidR="001D635E" w:rsidRDefault="001D635E" w:rsidP="001D635E">
      <w:pPr>
        <w:numPr>
          <w:ilvl w:val="0"/>
          <w:numId w:val="12"/>
        </w:numPr>
        <w:tabs>
          <w:tab w:val="clear" w:pos="1800"/>
          <w:tab w:val="clear" w:pos="2160"/>
          <w:tab w:val="clear" w:pos="2520"/>
          <w:tab w:val="clear" w:pos="2880"/>
          <w:tab w:val="clear" w:pos="3240"/>
          <w:tab w:val="clear" w:pos="3600"/>
          <w:tab w:val="clear" w:pos="3960"/>
          <w:tab w:val="clear" w:pos="4320"/>
        </w:tabs>
      </w:pPr>
      <w:r>
        <w:t xml:space="preserve">MMLM-mode: MMLM refers to multi-model LM mode, where two linear models are used to derive the chroma sample prediction. The reconstructed luma values are partitioned into two categories: one model is applied for each category. The derivation of the α and β parameters for each model is done as in the </w:t>
      </w:r>
      <w:r w:rsidR="00C02753">
        <w:t>CC</w:t>
      </w:r>
      <w:r>
        <w:t>LM-mode; where the reconstructed luma (down-sampled) used to derive the parameters are also partitioned for each model accordingly.</w:t>
      </w:r>
    </w:p>
    <w:p w14:paraId="30C60881" w14:textId="46619FF4" w:rsidR="001D635E" w:rsidRDefault="001D635E" w:rsidP="001D635E">
      <w:pPr>
        <w:numPr>
          <w:ilvl w:val="0"/>
          <w:numId w:val="12"/>
        </w:numPr>
        <w:tabs>
          <w:tab w:val="clear" w:pos="1800"/>
          <w:tab w:val="clear" w:pos="2160"/>
          <w:tab w:val="clear" w:pos="2520"/>
          <w:tab w:val="clear" w:pos="2880"/>
          <w:tab w:val="clear" w:pos="3240"/>
          <w:tab w:val="clear" w:pos="3600"/>
          <w:tab w:val="clear" w:pos="3960"/>
          <w:tab w:val="clear" w:pos="4320"/>
        </w:tabs>
      </w:pPr>
      <w:r>
        <w:t xml:space="preserve">MFLM-mode: MFLM refers to multi-filter LM mode, where different filters are used to down-sample the reconstructed luma samples used in the prediction model. </w:t>
      </w:r>
      <w:r w:rsidR="003C2C79">
        <w:t xml:space="preserve">Four </w:t>
      </w:r>
      <w:r>
        <w:t>such filters</w:t>
      </w:r>
      <w:r w:rsidR="003C2C79">
        <w:t xml:space="preserve"> are used</w:t>
      </w:r>
      <w:r>
        <w:t>, and the particular filter used is indicated/signalled in the bitstream.</w:t>
      </w:r>
    </w:p>
    <w:p w14:paraId="2B7A988C" w14:textId="1DCF7F1D" w:rsidR="006D4EB4" w:rsidRPr="003C2C79" w:rsidRDefault="007C6691" w:rsidP="001D635E">
      <w:pPr>
        <w:numPr>
          <w:ilvl w:val="0"/>
          <w:numId w:val="12"/>
        </w:numPr>
        <w:tabs>
          <w:tab w:val="clear" w:pos="1800"/>
          <w:tab w:val="clear" w:pos="2160"/>
          <w:tab w:val="clear" w:pos="2520"/>
          <w:tab w:val="clear" w:pos="2880"/>
          <w:tab w:val="clear" w:pos="3240"/>
          <w:tab w:val="clear" w:pos="3600"/>
          <w:tab w:val="clear" w:pos="3960"/>
          <w:tab w:val="clear" w:pos="4320"/>
        </w:tabs>
      </w:pPr>
      <w:r w:rsidRPr="003C2C79">
        <w:t xml:space="preserve">LM Angular prediction: </w:t>
      </w:r>
      <w:r w:rsidR="00150254" w:rsidRPr="003C2C79">
        <w:t xml:space="preserve">In this mode, MMLM mode and a non-LM mode are combined by averaging the prediction samples obtained by the two modes. </w:t>
      </w:r>
    </w:p>
    <w:p w14:paraId="05CC681B" w14:textId="44A6090C" w:rsidR="001D635E" w:rsidRDefault="001D635E" w:rsidP="00E11923">
      <w:pPr>
        <w:pStyle w:val="Heading1"/>
        <w:rPr>
          <w:lang w:val="en-CA"/>
        </w:rPr>
      </w:pPr>
      <w:r>
        <w:rPr>
          <w:lang w:val="en-CA"/>
        </w:rPr>
        <w:t>Test description</w:t>
      </w:r>
    </w:p>
    <w:p w14:paraId="255F39DF" w14:textId="596AC35B" w:rsidR="001D635E" w:rsidRDefault="001D635E" w:rsidP="001D635E">
      <w:pPr>
        <w:rPr>
          <w:lang w:val="en-CA"/>
        </w:rPr>
      </w:pPr>
      <w:r>
        <w:rPr>
          <w:lang w:val="en-CA"/>
        </w:rPr>
        <w:t xml:space="preserve">This test studies the performance of </w:t>
      </w:r>
      <w:r w:rsidR="003C2C79">
        <w:rPr>
          <w:lang w:val="en-CA"/>
        </w:rPr>
        <w:t>the extensions to the CCLM mode</w:t>
      </w:r>
      <w:r w:rsidR="00DE0E8E">
        <w:rPr>
          <w:lang w:val="en-CA"/>
        </w:rPr>
        <w:t>:</w:t>
      </w:r>
    </w:p>
    <w:p w14:paraId="513BDB5B" w14:textId="328BB0DA" w:rsidR="001D635E" w:rsidRPr="00DE0E8E" w:rsidRDefault="001D635E" w:rsidP="00EE3AA3">
      <w:pPr>
        <w:pStyle w:val="ListParagraph"/>
        <w:numPr>
          <w:ilvl w:val="0"/>
          <w:numId w:val="13"/>
        </w:numPr>
        <w:rPr>
          <w:lang w:val="en-CA"/>
        </w:rPr>
      </w:pPr>
      <w:r w:rsidRPr="00DE0E8E">
        <w:rPr>
          <w:lang w:val="en-CA"/>
        </w:rPr>
        <w:t>Test CE3-</w:t>
      </w:r>
      <w:r w:rsidR="007C6691" w:rsidRPr="00DE0E8E">
        <w:rPr>
          <w:lang w:val="en-CA"/>
        </w:rPr>
        <w:t>5</w:t>
      </w:r>
      <w:r w:rsidRPr="00DE0E8E">
        <w:rPr>
          <w:lang w:val="en-CA"/>
        </w:rPr>
        <w:t>.</w:t>
      </w:r>
      <w:r w:rsidR="007C6691" w:rsidRPr="00DE0E8E">
        <w:rPr>
          <w:lang w:val="en-CA"/>
        </w:rPr>
        <w:t>2</w:t>
      </w:r>
      <w:r w:rsidRPr="00DE0E8E">
        <w:rPr>
          <w:lang w:val="en-CA"/>
        </w:rPr>
        <w:t>.1 studies the performance when</w:t>
      </w:r>
      <w:r w:rsidR="007C6691" w:rsidRPr="00DE0E8E">
        <w:rPr>
          <w:lang w:val="en-CA"/>
        </w:rPr>
        <w:t xml:space="preserve"> Cb-to-Cr scaling, MMLM coding, MFLM coding and LMAP are combined with CCLM coding.</w:t>
      </w:r>
      <w:r w:rsidRPr="00DE0E8E">
        <w:rPr>
          <w:lang w:val="en-CA"/>
        </w:rPr>
        <w:t xml:space="preserve"> </w:t>
      </w:r>
    </w:p>
    <w:p w14:paraId="5BC1DB4C" w14:textId="45E35A09" w:rsidR="007C6691" w:rsidRPr="00DE0E8E" w:rsidRDefault="007C6691" w:rsidP="00EE3AA3">
      <w:pPr>
        <w:pStyle w:val="ListParagraph"/>
        <w:numPr>
          <w:ilvl w:val="0"/>
          <w:numId w:val="13"/>
        </w:numPr>
        <w:rPr>
          <w:lang w:val="en-CA"/>
        </w:rPr>
      </w:pPr>
      <w:r w:rsidRPr="00DE0E8E">
        <w:rPr>
          <w:lang w:val="en-CA"/>
        </w:rPr>
        <w:t xml:space="preserve">Test CE3-5.2.2 studies the performance when Cb-to-Cr scaling is used with CCLM coding. </w:t>
      </w:r>
    </w:p>
    <w:p w14:paraId="3706C88E" w14:textId="3A2A3695" w:rsidR="007C6691" w:rsidRPr="00DE0E8E" w:rsidRDefault="007C6691" w:rsidP="00EE3AA3">
      <w:pPr>
        <w:pStyle w:val="ListParagraph"/>
        <w:numPr>
          <w:ilvl w:val="0"/>
          <w:numId w:val="13"/>
        </w:numPr>
        <w:rPr>
          <w:lang w:val="en-CA"/>
        </w:rPr>
      </w:pPr>
      <w:r w:rsidRPr="00DE0E8E">
        <w:rPr>
          <w:lang w:val="en-CA"/>
        </w:rPr>
        <w:t xml:space="preserve">Test CE3-5.2.3 studies the performance when Cb-to-Cr scaling and MMLM coding are combined with CCLM coding. </w:t>
      </w:r>
    </w:p>
    <w:p w14:paraId="1A48B02D" w14:textId="52136FC6" w:rsidR="007C6691" w:rsidRDefault="007C6691" w:rsidP="00EE3AA3">
      <w:pPr>
        <w:pStyle w:val="ListParagraph"/>
        <w:numPr>
          <w:ilvl w:val="0"/>
          <w:numId w:val="13"/>
        </w:numPr>
        <w:rPr>
          <w:ins w:id="11" w:author="Adarsh Krishnan Ramasubramonian" w:date="2018-10-01T18:33:00Z"/>
          <w:lang w:val="en-CA"/>
        </w:rPr>
      </w:pPr>
      <w:r w:rsidRPr="00DE0E8E">
        <w:rPr>
          <w:lang w:val="en-CA"/>
        </w:rPr>
        <w:t xml:space="preserve">Test CE3-5.2.4 studies the performance when Cb-to-Cr scaling, MMLM coding and MFLM coding are combined with CCLM coding. </w:t>
      </w:r>
    </w:p>
    <w:p w14:paraId="1B268D48" w14:textId="77777777" w:rsidR="00253FC6" w:rsidRDefault="00253FC6" w:rsidP="00253FC6">
      <w:pPr>
        <w:rPr>
          <w:ins w:id="12" w:author="Adarsh Krishnan Ramasubramonian" w:date="2018-10-01T18:33:00Z"/>
          <w:lang w:val="en-CA"/>
        </w:rPr>
      </w:pPr>
      <w:ins w:id="13" w:author="Adarsh Krishnan Ramasubramonian" w:date="2018-10-01T18:33:00Z">
        <w:r>
          <w:rPr>
            <w:lang w:val="en-CA"/>
          </w:rPr>
          <w:t>Additional results are also presented for the following configurations:</w:t>
        </w:r>
      </w:ins>
    </w:p>
    <w:p w14:paraId="2325B931" w14:textId="4F84AF45" w:rsidR="00253FC6" w:rsidRDefault="00253FC6" w:rsidP="00253FC6">
      <w:pPr>
        <w:pStyle w:val="ListParagraph"/>
        <w:numPr>
          <w:ilvl w:val="0"/>
          <w:numId w:val="15"/>
        </w:numPr>
        <w:rPr>
          <w:ins w:id="14" w:author="Adarsh Krishnan Ramasubramonian" w:date="2018-10-01T18:34:00Z"/>
          <w:lang w:val="en-CA"/>
        </w:rPr>
      </w:pPr>
      <w:ins w:id="15" w:author="Adarsh Krishnan Ramasubramonian" w:date="2018-10-01T18:34:00Z">
        <w:r w:rsidRPr="00FC0F01">
          <w:rPr>
            <w:lang w:val="en-CA"/>
          </w:rPr>
          <w:t>MMLM with four lines used for the top reference samples</w:t>
        </w:r>
        <w:r>
          <w:rPr>
            <w:lang w:val="en-CA"/>
          </w:rPr>
          <w:t>, no CTU boundary constrain</w:t>
        </w:r>
      </w:ins>
      <w:ins w:id="16" w:author="Adarsh Krishnan Ramasubramonian" w:date="2018-10-01T18:35:00Z">
        <w:r>
          <w:rPr>
            <w:lang w:val="en-CA"/>
          </w:rPr>
          <w:t>t</w:t>
        </w:r>
      </w:ins>
      <w:ins w:id="17" w:author="Adarsh Krishnan Ramasubramonian" w:date="2018-10-01T18:34:00Z">
        <w:r>
          <w:rPr>
            <w:lang w:val="en-CA"/>
          </w:rPr>
          <w:t>s</w:t>
        </w:r>
      </w:ins>
      <w:ins w:id="18" w:author="Adarsh Krishnan Ramasubramonian" w:date="2018-10-01T18:56:00Z">
        <w:r w:rsidR="00275EAC">
          <w:rPr>
            <w:lang w:val="en-CA"/>
          </w:rPr>
          <w:t>.</w:t>
        </w:r>
      </w:ins>
    </w:p>
    <w:p w14:paraId="1BB96C8B" w14:textId="013453EF" w:rsidR="00253FC6" w:rsidRPr="00FC0F01" w:rsidRDefault="00253FC6" w:rsidP="00253FC6">
      <w:pPr>
        <w:pStyle w:val="ListParagraph"/>
        <w:numPr>
          <w:ilvl w:val="0"/>
          <w:numId w:val="15"/>
        </w:numPr>
        <w:rPr>
          <w:lang w:val="en-CA"/>
        </w:rPr>
        <w:pPrChange w:id="19" w:author="Adarsh Krishnan Ramasubramonian" w:date="2018-10-01T18:34:00Z">
          <w:pPr>
            <w:pStyle w:val="ListParagraph"/>
            <w:numPr>
              <w:numId w:val="13"/>
            </w:numPr>
            <w:ind w:hanging="360"/>
          </w:pPr>
        </w:pPrChange>
      </w:pPr>
      <w:ins w:id="20" w:author="Adarsh Krishnan Ramasubramonian" w:date="2018-10-01T18:34:00Z">
        <w:r>
          <w:rPr>
            <w:lang w:val="en-CA"/>
          </w:rPr>
          <w:t>MMLM with two lines used for the top reference samples, no CTU boundary constraints</w:t>
        </w:r>
      </w:ins>
      <w:ins w:id="21" w:author="Adarsh Krishnan Ramasubramonian" w:date="2018-10-01T18:55:00Z">
        <w:r w:rsidR="00275EAC">
          <w:rPr>
            <w:lang w:val="en-CA"/>
          </w:rPr>
          <w:t>.</w:t>
        </w:r>
      </w:ins>
    </w:p>
    <w:p w14:paraId="701129AF" w14:textId="70453C09" w:rsidR="00253FC6" w:rsidRPr="00C22AE2" w:rsidRDefault="00253FC6" w:rsidP="00253FC6">
      <w:pPr>
        <w:pStyle w:val="ListParagraph"/>
        <w:numPr>
          <w:ilvl w:val="0"/>
          <w:numId w:val="15"/>
        </w:numPr>
        <w:rPr>
          <w:ins w:id="22" w:author="Adarsh Krishnan Ramasubramonian" w:date="2018-10-01T18:35:00Z"/>
          <w:lang w:val="en-CA"/>
        </w:rPr>
      </w:pPr>
      <w:ins w:id="23" w:author="Adarsh Krishnan Ramasubramonian" w:date="2018-10-01T18:35:00Z">
        <w:r>
          <w:rPr>
            <w:lang w:val="en-CA"/>
          </w:rPr>
          <w:t>MMLM with two lines used for the top reference samples</w:t>
        </w:r>
        <w:r>
          <w:rPr>
            <w:lang w:val="en-CA"/>
          </w:rPr>
          <w:t xml:space="preserve"> everywhere except </w:t>
        </w:r>
      </w:ins>
      <w:ins w:id="24" w:author="Adarsh Krishnan Ramasubramonian" w:date="2018-10-01T18:36:00Z">
        <w:r>
          <w:rPr>
            <w:lang w:val="en-CA"/>
          </w:rPr>
          <w:t xml:space="preserve">top </w:t>
        </w:r>
      </w:ins>
      <w:ins w:id="25" w:author="Adarsh Krishnan Ramasubramonian" w:date="2018-10-01T18:35:00Z">
        <w:r>
          <w:rPr>
            <w:lang w:val="en-CA"/>
          </w:rPr>
          <w:t xml:space="preserve">CTU boundrary </w:t>
        </w:r>
      </w:ins>
      <w:ins w:id="26" w:author="Adarsh Krishnan Ramasubramonian" w:date="2018-10-01T18:36:00Z">
        <w:r>
          <w:rPr>
            <w:lang w:val="en-CA"/>
          </w:rPr>
          <w:t xml:space="preserve">where access </w:t>
        </w:r>
      </w:ins>
      <w:ins w:id="27" w:author="Adarsh Krishnan Ramasubramonian" w:date="2018-10-01T18:55:00Z">
        <w:r w:rsidR="00275EAC">
          <w:rPr>
            <w:lang w:val="en-CA"/>
          </w:rPr>
          <w:t xml:space="preserve">to </w:t>
        </w:r>
      </w:ins>
      <w:ins w:id="28" w:author="Adarsh Krishnan Ramasubramonian" w:date="2018-10-01T18:35:00Z">
        <w:r>
          <w:rPr>
            <w:lang w:val="en-CA"/>
          </w:rPr>
          <w:t xml:space="preserve">reference samples </w:t>
        </w:r>
      </w:ins>
      <w:ins w:id="29" w:author="Adarsh Krishnan Ramasubramonian" w:date="2018-10-01T18:55:00Z">
        <w:r w:rsidR="00275EAC">
          <w:rPr>
            <w:lang w:val="en-CA"/>
          </w:rPr>
          <w:t xml:space="preserve">above </w:t>
        </w:r>
      </w:ins>
      <w:ins w:id="30" w:author="Adarsh Krishnan Ramasubramonian" w:date="2018-10-01T18:36:00Z">
        <w:r>
          <w:rPr>
            <w:lang w:val="en-CA"/>
          </w:rPr>
          <w:t>are disabled for MMLM</w:t>
        </w:r>
      </w:ins>
      <w:ins w:id="31" w:author="Adarsh Krishnan Ramasubramonian" w:date="2018-10-01T18:55:00Z">
        <w:r w:rsidR="00275EAC">
          <w:rPr>
            <w:lang w:val="en-CA"/>
          </w:rPr>
          <w:t>.</w:t>
        </w:r>
      </w:ins>
    </w:p>
    <w:p w14:paraId="5D790A05" w14:textId="3044D3CB" w:rsidR="00253FC6" w:rsidRPr="00FC0F01" w:rsidRDefault="00253FC6" w:rsidP="00FC0F01">
      <w:pPr>
        <w:pStyle w:val="ListParagraph"/>
        <w:numPr>
          <w:ilvl w:val="0"/>
          <w:numId w:val="15"/>
        </w:numPr>
        <w:rPr>
          <w:ins w:id="32" w:author="Adarsh Krishnan Ramasubramonian" w:date="2018-10-01T18:35:00Z"/>
          <w:lang w:val="en-CA"/>
        </w:rPr>
      </w:pPr>
      <w:ins w:id="33" w:author="Adarsh Krishnan Ramasubramonian" w:date="2018-10-01T18:36:00Z">
        <w:r w:rsidRPr="00FC0F01">
          <w:rPr>
            <w:lang w:val="en-CA"/>
          </w:rPr>
          <w:t>MMLM with two lines used for the t</w:t>
        </w:r>
        <w:r w:rsidRPr="00275EAC">
          <w:rPr>
            <w:lang w:val="en-CA"/>
          </w:rPr>
          <w:t xml:space="preserve">op reference samples everywhere except top CTU boundrary where </w:t>
        </w:r>
        <w:r>
          <w:rPr>
            <w:lang w:val="en-CA"/>
          </w:rPr>
          <w:t>only one</w:t>
        </w:r>
        <w:r w:rsidRPr="00FC0F01">
          <w:rPr>
            <w:lang w:val="en-CA"/>
          </w:rPr>
          <w:t xml:space="preserve"> reference </w:t>
        </w:r>
        <w:r>
          <w:rPr>
            <w:lang w:val="en-CA"/>
          </w:rPr>
          <w:t xml:space="preserve">line is used for </w:t>
        </w:r>
        <w:r w:rsidRPr="00FC0F01">
          <w:rPr>
            <w:lang w:val="en-CA"/>
          </w:rPr>
          <w:t>MMLM</w:t>
        </w:r>
      </w:ins>
      <w:ins w:id="34" w:author="Adarsh Krishnan Ramasubramonian" w:date="2018-10-01T18:56:00Z">
        <w:r w:rsidR="00275EAC">
          <w:rPr>
            <w:lang w:val="en-CA"/>
          </w:rPr>
          <w:t>.</w:t>
        </w:r>
      </w:ins>
    </w:p>
    <w:p w14:paraId="53F887B4" w14:textId="4A809155" w:rsidR="001D635E" w:rsidRDefault="001D635E" w:rsidP="00E11923">
      <w:pPr>
        <w:pStyle w:val="Heading1"/>
        <w:rPr>
          <w:lang w:val="en-CA"/>
        </w:rPr>
      </w:pPr>
      <w:r>
        <w:rPr>
          <w:lang w:val="en-CA"/>
        </w:rPr>
        <w:t>Test results</w:t>
      </w:r>
    </w:p>
    <w:p w14:paraId="7211DE50" w14:textId="21A748AD" w:rsidR="00CB2E07" w:rsidRPr="005B217D" w:rsidRDefault="00CB2E07" w:rsidP="00CB2E07">
      <w:pPr>
        <w:rPr>
          <w:szCs w:val="22"/>
          <w:lang w:val="en-CA"/>
        </w:rPr>
      </w:pPr>
      <w:r>
        <w:rPr>
          <w:szCs w:val="22"/>
          <w:lang w:val="en-CA"/>
        </w:rPr>
        <w:t>The simulation results for the four tests are presented below.</w:t>
      </w:r>
    </w:p>
    <w:p w14:paraId="08957CD6" w14:textId="5C8A6EC3" w:rsidR="00CB2E07" w:rsidRDefault="00CB2E07" w:rsidP="00CB2E07">
      <w:pPr>
        <w:pStyle w:val="Heading2"/>
        <w:rPr>
          <w:lang w:val="en-CA"/>
        </w:rPr>
      </w:pPr>
      <w:r>
        <w:rPr>
          <w:lang w:val="en-CA"/>
        </w:rPr>
        <w:t>Test 5.2.1</w:t>
      </w:r>
    </w:p>
    <w:p w14:paraId="0F157A09" w14:textId="76135EC2" w:rsidR="00CB2E07" w:rsidRDefault="00CB2E07" w:rsidP="00CB2E07">
      <w:pPr>
        <w:tabs>
          <w:tab w:val="clear" w:pos="1800"/>
          <w:tab w:val="clear" w:pos="2160"/>
          <w:tab w:val="clear" w:pos="2520"/>
          <w:tab w:val="clear" w:pos="2880"/>
          <w:tab w:val="clear" w:pos="3240"/>
          <w:tab w:val="clear" w:pos="3600"/>
          <w:tab w:val="clear" w:pos="3960"/>
          <w:tab w:val="clear" w:pos="4320"/>
        </w:tabs>
      </w:pPr>
      <w:r>
        <w:t xml:space="preserve">Test 5.2.1 tests the performance of Cb-to-Cr scaling + MMLM + MFLM + LMAP. The BD-rate performance observed is (−0.59%, −6.66%, −6.02%) for (Y, Cb, Cr) with runtimes of 111% (Enc) and </w:t>
      </w:r>
      <w:r>
        <w:lastRenderedPageBreak/>
        <w:t>106% (Dec) for AI configuration and (−0.25%, −5.49, −5.01%) for (Y, Cb, Cr) with runtimes of 107% (Enc) and 103% (Dec) for RA configuration.</w:t>
      </w:r>
    </w:p>
    <w:p w14:paraId="4721BC47" w14:textId="3AE65BC2" w:rsidR="00CB2E07" w:rsidRDefault="000D528A" w:rsidP="00F37D76">
      <w:pPr>
        <w:jc w:val="center"/>
        <w:rPr>
          <w:sz w:val="20"/>
        </w:rPr>
      </w:pPr>
      <w:r w:rsidRPr="000D528A">
        <w:rPr>
          <w:noProof/>
        </w:rPr>
        <w:drawing>
          <wp:inline distT="0" distB="0" distL="0" distR="0" wp14:anchorId="5AED0EBA" wp14:editId="77F8DFE9">
            <wp:extent cx="4429125" cy="373380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p>
    <w:p w14:paraId="45C80FF2" w14:textId="644B6173" w:rsidR="00CB2E07" w:rsidRPr="00CB2E07" w:rsidRDefault="00CB2E07" w:rsidP="00CB2E07">
      <w:pPr>
        <w:rPr>
          <w:lang w:val="en-CA"/>
        </w:rPr>
      </w:pPr>
    </w:p>
    <w:p w14:paraId="773090EF" w14:textId="7440D219" w:rsidR="00CB2E07" w:rsidRDefault="00CB2E07" w:rsidP="00CB2E07">
      <w:pPr>
        <w:pStyle w:val="Heading2"/>
        <w:rPr>
          <w:lang w:val="en-CA"/>
        </w:rPr>
      </w:pPr>
      <w:r>
        <w:rPr>
          <w:lang w:val="en-CA"/>
        </w:rPr>
        <w:t>Test 5.2.2</w:t>
      </w:r>
    </w:p>
    <w:p w14:paraId="4A3B3BF2" w14:textId="2309E0D5" w:rsidR="00CB2E07" w:rsidRDefault="00CB2E07" w:rsidP="00CB2E07">
      <w:pPr>
        <w:tabs>
          <w:tab w:val="clear" w:pos="1800"/>
          <w:tab w:val="clear" w:pos="2160"/>
          <w:tab w:val="clear" w:pos="2520"/>
          <w:tab w:val="clear" w:pos="2880"/>
          <w:tab w:val="clear" w:pos="3240"/>
          <w:tab w:val="clear" w:pos="3600"/>
          <w:tab w:val="clear" w:pos="3960"/>
          <w:tab w:val="clear" w:pos="4320"/>
        </w:tabs>
      </w:pPr>
      <w:r>
        <w:t>Test 5.2.2 tests the performance of Cb-to-Cr scaling. The BD-rate performance observed is (−0.17%, −2.26%, −1.32%) for (Y, Cb, Cr) with runtimes of 100% (Enc) and 102% (Dec) for AI configuration and (−0.04%, −1.75, −1.16%) for (Y, Cb, Cr) with runtimes of 101% (Enc) and 102% (Dec) for RA configuration.</w:t>
      </w:r>
    </w:p>
    <w:p w14:paraId="336EDE70" w14:textId="12DDDBF1" w:rsidR="00CB2E07" w:rsidRDefault="000D528A" w:rsidP="00F37D76">
      <w:pPr>
        <w:jc w:val="center"/>
        <w:rPr>
          <w:sz w:val="20"/>
        </w:rPr>
      </w:pPr>
      <w:r w:rsidRPr="000D528A">
        <w:rPr>
          <w:noProof/>
        </w:rPr>
        <w:lastRenderedPageBreak/>
        <w:drawing>
          <wp:inline distT="0" distB="0" distL="0" distR="0" wp14:anchorId="4123FCD4" wp14:editId="55A3FECD">
            <wp:extent cx="4429125" cy="37338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p>
    <w:p w14:paraId="75C8EEE8" w14:textId="21C80E6B" w:rsidR="00CB2E07" w:rsidRPr="00CB2E07" w:rsidRDefault="00CB2E07" w:rsidP="00CB2E07">
      <w:pPr>
        <w:rPr>
          <w:lang w:val="en-CA"/>
        </w:rPr>
      </w:pPr>
    </w:p>
    <w:p w14:paraId="1D352A9F" w14:textId="67BC3849" w:rsidR="00CB2E07" w:rsidRDefault="00CB2E07" w:rsidP="00CB2E07">
      <w:pPr>
        <w:pStyle w:val="Heading2"/>
        <w:rPr>
          <w:lang w:val="en-CA"/>
        </w:rPr>
      </w:pPr>
      <w:r>
        <w:rPr>
          <w:lang w:val="en-CA"/>
        </w:rPr>
        <w:t>Test 5.2.3</w:t>
      </w:r>
    </w:p>
    <w:p w14:paraId="0753E519" w14:textId="6FD55F6F" w:rsidR="00CB2E07" w:rsidRDefault="00CB2E07" w:rsidP="00CB2E07">
      <w:pPr>
        <w:tabs>
          <w:tab w:val="clear" w:pos="1800"/>
          <w:tab w:val="clear" w:pos="2160"/>
          <w:tab w:val="clear" w:pos="2520"/>
          <w:tab w:val="clear" w:pos="2880"/>
          <w:tab w:val="clear" w:pos="3240"/>
          <w:tab w:val="clear" w:pos="3600"/>
          <w:tab w:val="clear" w:pos="3960"/>
          <w:tab w:val="clear" w:pos="4320"/>
        </w:tabs>
      </w:pPr>
      <w:r>
        <w:t>Test 5.2.3 tests the performance of Cb-to-Cr scaling + MMLM. The BD-rate performance observed is (−0.49%, −4.52%, −4.29%) for (Y, Cb, Cr) with runtimes of 102% (Enc) and 102% (Dec) for AI configuration and (−0.22%, −3.74, −3.74%) for (Y, Cb, Cr) with runtimes of 103% (Enc) and 103% (Dec) for RA configuration.</w:t>
      </w:r>
    </w:p>
    <w:p w14:paraId="267A954E" w14:textId="799344EC" w:rsidR="00CB2E07" w:rsidRDefault="00EE3AA3" w:rsidP="00F37D76">
      <w:pPr>
        <w:jc w:val="center"/>
        <w:rPr>
          <w:sz w:val="20"/>
        </w:rPr>
      </w:pPr>
      <w:r w:rsidRPr="00EE3AA3">
        <w:rPr>
          <w:noProof/>
        </w:rPr>
        <w:drawing>
          <wp:inline distT="0" distB="0" distL="0" distR="0" wp14:anchorId="4992AC08" wp14:editId="15DBC3FA">
            <wp:extent cx="4429125" cy="37338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p>
    <w:p w14:paraId="3AC84653" w14:textId="4594D3EF" w:rsidR="00CB2E07" w:rsidRPr="00CB2E07" w:rsidRDefault="00CB2E07" w:rsidP="00CB2E07">
      <w:pPr>
        <w:rPr>
          <w:lang w:val="en-CA"/>
        </w:rPr>
      </w:pPr>
    </w:p>
    <w:p w14:paraId="1BB0CABD" w14:textId="47BE9A51" w:rsidR="00CB2E07" w:rsidRDefault="00CB2E07" w:rsidP="00CB2E07">
      <w:pPr>
        <w:pStyle w:val="Heading2"/>
        <w:rPr>
          <w:lang w:val="en-CA"/>
        </w:rPr>
      </w:pPr>
      <w:r>
        <w:rPr>
          <w:lang w:val="en-CA"/>
        </w:rPr>
        <w:t>Test 5.2.4</w:t>
      </w:r>
    </w:p>
    <w:p w14:paraId="001B8EE2" w14:textId="4BFEE539" w:rsidR="00CB2E07" w:rsidRDefault="00CB2E07" w:rsidP="00CB2E07">
      <w:pPr>
        <w:tabs>
          <w:tab w:val="clear" w:pos="1800"/>
          <w:tab w:val="clear" w:pos="2160"/>
          <w:tab w:val="clear" w:pos="2520"/>
          <w:tab w:val="clear" w:pos="2880"/>
          <w:tab w:val="clear" w:pos="3240"/>
          <w:tab w:val="clear" w:pos="3600"/>
          <w:tab w:val="clear" w:pos="3960"/>
          <w:tab w:val="clear" w:pos="4320"/>
        </w:tabs>
      </w:pPr>
      <w:r>
        <w:t>Test 5.2.4 tests the performance of Cb-to-Cr scaling + MMLM + MFLM. The BD-rate performance observed is (−0.52%, −5.5%, −4.98%) for (Y, Cb, Cr) with runtimes of 105% (Enc) and 106% (Dec) for AI configuration and (−0.23%, −4.69, −4.29%) for (Y, Cb, Cr) with runtimes of 104% (Enc) and 103% (Dec) for RA configuration.</w:t>
      </w:r>
    </w:p>
    <w:p w14:paraId="1A795956" w14:textId="4D22A806" w:rsidR="00CB2E07" w:rsidRDefault="00EE3AA3" w:rsidP="00F37D76">
      <w:pPr>
        <w:jc w:val="center"/>
        <w:rPr>
          <w:sz w:val="20"/>
        </w:rPr>
      </w:pPr>
      <w:r w:rsidRPr="00EE3AA3">
        <w:rPr>
          <w:noProof/>
        </w:rPr>
        <w:drawing>
          <wp:inline distT="0" distB="0" distL="0" distR="0" wp14:anchorId="6D0D0F38" wp14:editId="0BB48204">
            <wp:extent cx="4429125" cy="37338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p>
    <w:p w14:paraId="7632EC1D" w14:textId="0614202A" w:rsidR="00CB2E07" w:rsidRPr="00CB2E07" w:rsidRDefault="00CB2E07" w:rsidP="00CB2E07">
      <w:pPr>
        <w:rPr>
          <w:lang w:val="en-CA"/>
        </w:rPr>
      </w:pPr>
    </w:p>
    <w:p w14:paraId="524F90C7" w14:textId="76F5F303" w:rsidR="00150254" w:rsidRDefault="00150254" w:rsidP="00E11923">
      <w:pPr>
        <w:pStyle w:val="Heading1"/>
        <w:rPr>
          <w:lang w:val="en-CA"/>
        </w:rPr>
      </w:pPr>
      <w:bookmarkStart w:id="35" w:name="_Hlk525502779"/>
      <w:r>
        <w:rPr>
          <w:lang w:val="en-CA"/>
        </w:rPr>
        <w:t>Additional results</w:t>
      </w:r>
    </w:p>
    <w:p w14:paraId="5478B007" w14:textId="195DCE52" w:rsidR="00150254" w:rsidRDefault="00150254" w:rsidP="00150254">
      <w:pPr>
        <w:rPr>
          <w:lang w:val="en-CA"/>
        </w:rPr>
      </w:pPr>
      <w:r>
        <w:rPr>
          <w:lang w:val="en-CA"/>
        </w:rPr>
        <w:t xml:space="preserve">In addition to the above tests, we also tested the results for some </w:t>
      </w:r>
      <w:r w:rsidR="004C02C1">
        <w:rPr>
          <w:lang w:val="en-CA"/>
        </w:rPr>
        <w:t xml:space="preserve">variations </w:t>
      </w:r>
      <w:r>
        <w:rPr>
          <w:lang w:val="en-CA"/>
        </w:rPr>
        <w:t>of the MMLM mode.</w:t>
      </w:r>
    </w:p>
    <w:p w14:paraId="2947C7C7" w14:textId="48FCD269" w:rsidR="00253FC6" w:rsidRDefault="00150254" w:rsidP="00150254">
      <w:pPr>
        <w:rPr>
          <w:ins w:id="36" w:author="Adarsh Krishnan Ramasubramonian" w:date="2018-10-01T18:43:00Z"/>
          <w:lang w:val="en-CA"/>
        </w:rPr>
      </w:pPr>
      <w:r>
        <w:rPr>
          <w:lang w:val="en-CA"/>
        </w:rPr>
        <w:t xml:space="preserve">The MMLM mode described in above tests uses four reference luma sample lines above the current block to estimate the MMLM parameters. </w:t>
      </w:r>
      <w:ins w:id="37" w:author="Adarsh Krishnan Ramasubramonian" w:date="2018-10-01T18:37:00Z">
        <w:r w:rsidR="00253FC6">
          <w:rPr>
            <w:lang w:val="en-CA"/>
          </w:rPr>
          <w:t xml:space="preserve">In the first test, we present the peformance of MMLM tool only, disabling the Cb-to-Cr scaling. </w:t>
        </w:r>
      </w:ins>
      <w:ins w:id="38" w:author="Adarsh Krishnan Ramasubramonian" w:date="2018-10-01T18:38:00Z">
        <w:r w:rsidR="00253FC6">
          <w:rPr>
            <w:lang w:val="en-CA"/>
          </w:rPr>
          <w:t xml:space="preserve">The </w:t>
        </w:r>
      </w:ins>
      <w:ins w:id="39" w:author="Adarsh Krishnan Ramasubramonian" w:date="2018-10-01T18:56:00Z">
        <w:r w:rsidR="00275EAC">
          <w:rPr>
            <w:lang w:val="en-CA"/>
          </w:rPr>
          <w:t>BD-rate performance</w:t>
        </w:r>
      </w:ins>
      <w:ins w:id="40" w:author="Adarsh Krishnan Ramasubramonian" w:date="2018-10-01T18:38:00Z">
        <w:r w:rsidR="00253FC6">
          <w:rPr>
            <w:lang w:val="en-CA"/>
          </w:rPr>
          <w:t xml:space="preserve"> obtained are as follows:</w:t>
        </w:r>
      </w:ins>
      <w:ins w:id="41" w:author="Adarsh Krishnan Ramasubramonian" w:date="2018-10-01T18:56:00Z">
        <w:r w:rsidR="00275EAC" w:rsidRPr="00275EAC">
          <w:t xml:space="preserve"> </w:t>
        </w:r>
        <w:r w:rsidR="00275EAC">
          <w:t>(−0.</w:t>
        </w:r>
      </w:ins>
      <w:ins w:id="42" w:author="Adarsh Krishnan Ramasubramonian" w:date="2018-10-01T18:57:00Z">
        <w:r w:rsidR="00275EAC">
          <w:t>33</w:t>
        </w:r>
      </w:ins>
      <w:ins w:id="43" w:author="Adarsh Krishnan Ramasubramonian" w:date="2018-10-01T18:56:00Z">
        <w:r w:rsidR="00275EAC">
          <w:t>%, −</w:t>
        </w:r>
        <w:r w:rsidR="00275EAC">
          <w:t>2.87</w:t>
        </w:r>
        <w:r w:rsidR="00275EAC">
          <w:t>%, −</w:t>
        </w:r>
      </w:ins>
      <w:ins w:id="44" w:author="Adarsh Krishnan Ramasubramonian" w:date="2018-10-01T18:57:00Z">
        <w:r w:rsidR="00275EAC">
          <w:t>2.72</w:t>
        </w:r>
      </w:ins>
      <w:ins w:id="45" w:author="Adarsh Krishnan Ramasubramonian" w:date="2018-10-01T18:56:00Z">
        <w:r w:rsidR="00275EAC">
          <w:t>%) for (Y, Cb, Cr) with runtimes of 10</w:t>
        </w:r>
      </w:ins>
      <w:ins w:id="46" w:author="Adarsh Krishnan Ramasubramonian" w:date="2018-10-01T18:57:00Z">
        <w:r w:rsidR="00275EAC">
          <w:t>1</w:t>
        </w:r>
      </w:ins>
      <w:ins w:id="47" w:author="Adarsh Krishnan Ramasubramonian" w:date="2018-10-01T18:56:00Z">
        <w:r w:rsidR="00275EAC">
          <w:t>% (Enc) and 10</w:t>
        </w:r>
      </w:ins>
      <w:ins w:id="48" w:author="Adarsh Krishnan Ramasubramonian" w:date="2018-10-01T18:57:00Z">
        <w:r w:rsidR="00275EAC">
          <w:t>0</w:t>
        </w:r>
      </w:ins>
      <w:ins w:id="49" w:author="Adarsh Krishnan Ramasubramonian" w:date="2018-10-01T18:56:00Z">
        <w:r w:rsidR="00275EAC">
          <w:t>% (Dec) for AI configuration</w:t>
        </w:r>
      </w:ins>
      <w:ins w:id="50" w:author="Adarsh Krishnan Ramasubramonian" w:date="2018-10-01T18:57:00Z">
        <w:r w:rsidR="00275EAC">
          <w:t>.</w:t>
        </w:r>
      </w:ins>
    </w:p>
    <w:p w14:paraId="519AD44C" w14:textId="60245714" w:rsidR="00D048DB" w:rsidRDefault="00D048DB" w:rsidP="00D048DB">
      <w:pPr>
        <w:pStyle w:val="Caption"/>
        <w:keepNext/>
        <w:jc w:val="center"/>
        <w:rPr>
          <w:ins w:id="51" w:author="Adarsh Krishnan Ramasubramonian" w:date="2018-10-01T18:44:00Z"/>
        </w:rPr>
        <w:pPrChange w:id="52" w:author="Adarsh Krishnan Ramasubramonian" w:date="2018-10-01T18:44:00Z">
          <w:pPr>
            <w:pStyle w:val="Caption"/>
          </w:pPr>
        </w:pPrChange>
      </w:pPr>
      <w:ins w:id="53" w:author="Adarsh Krishnan Ramasubramonian" w:date="2018-10-01T18:44:00Z">
        <w:r>
          <w:lastRenderedPageBreak/>
          <w:t xml:space="preserve">Table </w:t>
        </w:r>
        <w:r>
          <w:fldChar w:fldCharType="begin"/>
        </w:r>
        <w:r>
          <w:instrText xml:space="preserve"> SEQ Table \* ARABIC </w:instrText>
        </w:r>
      </w:ins>
      <w:r>
        <w:fldChar w:fldCharType="separate"/>
      </w:r>
      <w:ins w:id="54" w:author="Adarsh Krishnan Ramasubramonian" w:date="2018-10-01T18:44:00Z">
        <w:r>
          <w:rPr>
            <w:noProof/>
          </w:rPr>
          <w:t>1</w:t>
        </w:r>
        <w:r>
          <w:fldChar w:fldCharType="end"/>
        </w:r>
        <w:r>
          <w:t xml:space="preserve">: </w:t>
        </w:r>
        <w:r w:rsidRPr="000969A2">
          <w:t>Results using MMLM mode and no Cb-to-Cr scaling</w:t>
        </w:r>
      </w:ins>
    </w:p>
    <w:p w14:paraId="5E6B7393" w14:textId="77777777" w:rsidR="00F447BA" w:rsidRDefault="00F447BA" w:rsidP="00F447BA">
      <w:pPr>
        <w:jc w:val="center"/>
        <w:rPr>
          <w:ins w:id="55" w:author="Adarsh Krishnan Ramasubramonian" w:date="2018-10-01T18:37:00Z"/>
          <w:lang w:val="en-CA"/>
        </w:rPr>
        <w:pPrChange w:id="56" w:author="Adarsh Krishnan Ramasubramonian" w:date="2018-10-01T18:43:00Z">
          <w:pPr/>
        </w:pPrChange>
      </w:pPr>
      <w:ins w:id="57" w:author="Adarsh Krishnan Ramasubramonian" w:date="2018-10-01T18:43:00Z">
        <w:r w:rsidRPr="00F447BA">
          <w:drawing>
            <wp:inline distT="0" distB="0" distL="0" distR="0" wp14:anchorId="63608184" wp14:editId="669284E5">
              <wp:extent cx="4431665" cy="3736340"/>
              <wp:effectExtent l="0" t="0" r="698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31665" cy="3736340"/>
                      </a:xfrm>
                      <a:prstGeom prst="rect">
                        <a:avLst/>
                      </a:prstGeom>
                      <a:noFill/>
                      <a:ln>
                        <a:noFill/>
                      </a:ln>
                    </pic:spPr>
                  </pic:pic>
                </a:graphicData>
              </a:graphic>
            </wp:inline>
          </w:drawing>
        </w:r>
      </w:ins>
    </w:p>
    <w:p w14:paraId="31EC571E" w14:textId="6D947CE5" w:rsidR="00150254" w:rsidRDefault="00150254" w:rsidP="00150254">
      <w:pPr>
        <w:rPr>
          <w:lang w:val="en-CA"/>
        </w:rPr>
      </w:pPr>
      <w:r>
        <w:rPr>
          <w:lang w:val="en-CA"/>
        </w:rPr>
        <w:t xml:space="preserve">In the </w:t>
      </w:r>
      <w:del w:id="58" w:author="Adarsh Krishnan Ramasubramonian" w:date="2018-10-01T18:37:00Z">
        <w:r w:rsidDel="00253FC6">
          <w:rPr>
            <w:lang w:val="en-CA"/>
          </w:rPr>
          <w:delText xml:space="preserve">first </w:delText>
        </w:r>
      </w:del>
      <w:ins w:id="59" w:author="Adarsh Krishnan Ramasubramonian" w:date="2018-10-01T18:37:00Z">
        <w:r w:rsidR="00253FC6">
          <w:rPr>
            <w:lang w:val="en-CA"/>
          </w:rPr>
          <w:t>second</w:t>
        </w:r>
        <w:r w:rsidR="00253FC6">
          <w:rPr>
            <w:lang w:val="en-CA"/>
          </w:rPr>
          <w:t xml:space="preserve"> </w:t>
        </w:r>
      </w:ins>
      <w:r>
        <w:rPr>
          <w:lang w:val="en-CA"/>
        </w:rPr>
        <w:t xml:space="preserve">test, we reduce the number of </w:t>
      </w:r>
      <w:ins w:id="60" w:author="Adarsh Krishnan Ramasubramonian" w:date="2018-10-01T18:57:00Z">
        <w:r w:rsidR="00275EAC">
          <w:rPr>
            <w:lang w:val="en-CA"/>
          </w:rPr>
          <w:t xml:space="preserve">above </w:t>
        </w:r>
      </w:ins>
      <w:r>
        <w:rPr>
          <w:lang w:val="en-CA"/>
        </w:rPr>
        <w:t>reference luma samples lines to be 2, thereby matching the number of lines of the CCLM mode (single mode</w:t>
      </w:r>
      <w:r w:rsidR="00C75583">
        <w:rPr>
          <w:lang w:val="en-CA"/>
        </w:rPr>
        <w:t>l</w:t>
      </w:r>
      <w:r>
        <w:rPr>
          <w:lang w:val="en-CA"/>
        </w:rPr>
        <w:t xml:space="preserve"> </w:t>
      </w:r>
      <w:r w:rsidR="00C75583">
        <w:rPr>
          <w:lang w:val="en-CA"/>
        </w:rPr>
        <w:t>CC</w:t>
      </w:r>
      <w:r>
        <w:rPr>
          <w:lang w:val="en-CA"/>
        </w:rPr>
        <w:t>LM mode that is part of the anchor). We have disabled Cb-to-Cr scaling to understand the gains coming from the MMLM mode on its own.</w:t>
      </w:r>
      <w:ins w:id="61" w:author="Adarsh Krishnan Ramasubramonian" w:date="2018-10-01T18:57:00Z">
        <w:r w:rsidR="00275EAC" w:rsidRPr="00275EAC">
          <w:rPr>
            <w:lang w:val="en-CA"/>
          </w:rPr>
          <w:t xml:space="preserve"> </w:t>
        </w:r>
        <w:r w:rsidR="00275EAC">
          <w:rPr>
            <w:lang w:val="en-CA"/>
          </w:rPr>
          <w:t>The BD-rate performance obtained are as follows:</w:t>
        </w:r>
        <w:r w:rsidR="00275EAC" w:rsidRPr="00275EAC">
          <w:t xml:space="preserve"> </w:t>
        </w:r>
        <w:r w:rsidR="00275EAC">
          <w:t>(−0.</w:t>
        </w:r>
        <w:r w:rsidR="00275EAC">
          <w:t>29</w:t>
        </w:r>
        <w:r w:rsidR="00275EAC">
          <w:t>%, −2.</w:t>
        </w:r>
      </w:ins>
      <w:ins w:id="62" w:author="Adarsh Krishnan Ramasubramonian" w:date="2018-10-01T18:58:00Z">
        <w:r w:rsidR="00275EAC">
          <w:t>55</w:t>
        </w:r>
      </w:ins>
      <w:ins w:id="63" w:author="Adarsh Krishnan Ramasubramonian" w:date="2018-10-01T18:57:00Z">
        <w:r w:rsidR="00275EAC">
          <w:t>%, −2.</w:t>
        </w:r>
      </w:ins>
      <w:ins w:id="64" w:author="Adarsh Krishnan Ramasubramonian" w:date="2018-10-01T18:58:00Z">
        <w:r w:rsidR="00275EAC">
          <w:t>35</w:t>
        </w:r>
      </w:ins>
      <w:ins w:id="65" w:author="Adarsh Krishnan Ramasubramonian" w:date="2018-10-01T18:57:00Z">
        <w:r w:rsidR="00275EAC">
          <w:t>%) for (Y, Cb, Cr) with runtimes of 10</w:t>
        </w:r>
      </w:ins>
      <w:ins w:id="66" w:author="Adarsh Krishnan Ramasubramonian" w:date="2018-10-01T18:58:00Z">
        <w:r w:rsidR="00275EAC">
          <w:t>2</w:t>
        </w:r>
      </w:ins>
      <w:ins w:id="67" w:author="Adarsh Krishnan Ramasubramonian" w:date="2018-10-01T18:57:00Z">
        <w:r w:rsidR="00275EAC">
          <w:t xml:space="preserve">% (Enc) and </w:t>
        </w:r>
      </w:ins>
      <w:ins w:id="68" w:author="Adarsh Krishnan Ramasubramonian" w:date="2018-10-01T18:58:00Z">
        <w:r w:rsidR="00275EAC">
          <w:t>99</w:t>
        </w:r>
      </w:ins>
      <w:ins w:id="69" w:author="Adarsh Krishnan Ramasubramonian" w:date="2018-10-01T18:57:00Z">
        <w:r w:rsidR="00275EAC">
          <w:t>% (Dec) for AI configuration.</w:t>
        </w:r>
      </w:ins>
      <w:ins w:id="70" w:author="Adarsh Krishnan Ramasubramonian" w:date="2018-10-01T18:58:00Z">
        <w:r w:rsidR="00275EAC">
          <w:t xml:space="preserve"> A small drop in the performance is observed due to the reduced number of reference lines.</w:t>
        </w:r>
      </w:ins>
    </w:p>
    <w:p w14:paraId="4AA14354" w14:textId="1AE95FFD" w:rsidR="00F34867" w:rsidRDefault="00F34867" w:rsidP="00150254">
      <w:pPr>
        <w:rPr>
          <w:sz w:val="20"/>
        </w:rPr>
      </w:pPr>
    </w:p>
    <w:p w14:paraId="7F1585D8" w14:textId="12863686" w:rsidR="00F34867" w:rsidRDefault="00F34867" w:rsidP="00F34867">
      <w:pPr>
        <w:pStyle w:val="Caption"/>
        <w:keepNext/>
        <w:jc w:val="center"/>
      </w:pPr>
      <w:r>
        <w:lastRenderedPageBreak/>
        <w:t xml:space="preserve">Table </w:t>
      </w:r>
      <w:r w:rsidR="00EE3AA3">
        <w:rPr>
          <w:noProof/>
        </w:rPr>
        <w:fldChar w:fldCharType="begin"/>
      </w:r>
      <w:r w:rsidR="00EE3AA3">
        <w:rPr>
          <w:noProof/>
        </w:rPr>
        <w:instrText xml:space="preserve"> SEQ Table \* ARABIC </w:instrText>
      </w:r>
      <w:r w:rsidR="00EE3AA3">
        <w:rPr>
          <w:noProof/>
        </w:rPr>
        <w:fldChar w:fldCharType="separate"/>
      </w:r>
      <w:ins w:id="71" w:author="Adarsh Krishnan Ramasubramonian" w:date="2018-10-01T18:44:00Z">
        <w:r w:rsidR="00D048DB">
          <w:rPr>
            <w:noProof/>
          </w:rPr>
          <w:t>2</w:t>
        </w:r>
      </w:ins>
      <w:del w:id="72" w:author="Adarsh Krishnan Ramasubramonian" w:date="2018-10-01T18:44:00Z">
        <w:r w:rsidR="00E32CC2" w:rsidDel="00D048DB">
          <w:rPr>
            <w:noProof/>
          </w:rPr>
          <w:delText>1</w:delText>
        </w:r>
      </w:del>
      <w:r w:rsidR="00EE3AA3">
        <w:rPr>
          <w:noProof/>
        </w:rPr>
        <w:fldChar w:fldCharType="end"/>
      </w:r>
      <w:r>
        <w:t>: Results using MMLM mode with 2 reference lines and no Cb-to-Cr scaling</w:t>
      </w:r>
    </w:p>
    <w:p w14:paraId="1A9FA318" w14:textId="7295C6A7" w:rsidR="00F8546B" w:rsidRDefault="00F8546B" w:rsidP="00F37D76">
      <w:pPr>
        <w:jc w:val="center"/>
        <w:rPr>
          <w:lang w:val="en-CA"/>
        </w:rPr>
      </w:pPr>
      <w:del w:id="73" w:author="Adarsh Krishnan Ramasubramonian" w:date="2018-10-02T14:51:00Z">
        <w:r w:rsidRPr="00F8546B" w:rsidDel="00BC0125">
          <w:rPr>
            <w:noProof/>
          </w:rPr>
          <w:drawing>
            <wp:inline distT="0" distB="0" distL="0" distR="0" wp14:anchorId="6BBCA1F9" wp14:editId="44D80C22">
              <wp:extent cx="4429125" cy="179070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del>
      <w:ins w:id="74" w:author="Adarsh Krishnan Ramasubramonian" w:date="2018-10-02T14:51:00Z">
        <w:r w:rsidR="00BC0125" w:rsidRPr="00BC0125">
          <w:drawing>
            <wp:inline distT="0" distB="0" distL="0" distR="0" wp14:anchorId="436ABEF2" wp14:editId="549BA856">
              <wp:extent cx="4431665" cy="3736340"/>
              <wp:effectExtent l="0" t="0" r="698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31665" cy="3736340"/>
                      </a:xfrm>
                      <a:prstGeom prst="rect">
                        <a:avLst/>
                      </a:prstGeom>
                      <a:noFill/>
                      <a:ln>
                        <a:noFill/>
                      </a:ln>
                    </pic:spPr>
                  </pic:pic>
                </a:graphicData>
              </a:graphic>
            </wp:inline>
          </w:drawing>
        </w:r>
      </w:ins>
    </w:p>
    <w:p w14:paraId="54EC568A" w14:textId="70A992F3" w:rsidR="00150254" w:rsidRDefault="00F34867" w:rsidP="00150254">
      <w:pPr>
        <w:rPr>
          <w:lang w:val="en-CA"/>
        </w:rPr>
      </w:pPr>
      <w:r>
        <w:rPr>
          <w:lang w:val="en-CA"/>
        </w:rPr>
        <w:t>It is also interesting to observe the effect of restricting MMLM in cases where the two</w:t>
      </w:r>
      <w:r w:rsidR="003C2C79">
        <w:rPr>
          <w:lang w:val="en-CA"/>
        </w:rPr>
        <w:t xml:space="preserve"> above</w:t>
      </w:r>
      <w:r>
        <w:rPr>
          <w:lang w:val="en-CA"/>
        </w:rPr>
        <w:t xml:space="preserve"> reference lines </w:t>
      </w:r>
      <w:r w:rsidRPr="00F8546B">
        <w:rPr>
          <w:lang w:val="en-CA"/>
        </w:rPr>
        <w:t>above cross the CTU boundary</w:t>
      </w:r>
      <w:ins w:id="75" w:author="Adarsh Krishnan Ramasubramonian" w:date="2018-10-01T18:41:00Z">
        <w:r w:rsidR="00253FC6">
          <w:rPr>
            <w:lang w:val="en-CA"/>
          </w:rPr>
          <w:t>; in this test, referenc</w:t>
        </w:r>
      </w:ins>
      <w:ins w:id="76" w:author="Adarsh Krishnan Ramasubramonian" w:date="2018-10-01T18:42:00Z">
        <w:r w:rsidR="00253FC6">
          <w:rPr>
            <w:lang w:val="en-CA"/>
          </w:rPr>
          <w:t>e samples that cross the top CTU boundary are not used for the MMLM parameter estimation</w:t>
        </w:r>
      </w:ins>
      <w:r w:rsidRPr="00F8546B">
        <w:rPr>
          <w:lang w:val="en-CA"/>
        </w:rPr>
        <w:t xml:space="preserve">. A comparison of Tables </w:t>
      </w:r>
      <w:ins w:id="77" w:author="Adarsh Krishnan Ramasubramonian" w:date="2018-10-01T18:45:00Z">
        <w:r w:rsidR="00D048DB">
          <w:rPr>
            <w:lang w:val="en-CA"/>
          </w:rPr>
          <w:t>2</w:t>
        </w:r>
      </w:ins>
      <w:del w:id="78" w:author="Adarsh Krishnan Ramasubramonian" w:date="2018-10-01T18:45:00Z">
        <w:r w:rsidR="00F8546B" w:rsidRPr="00F37D76" w:rsidDel="00D048DB">
          <w:rPr>
            <w:lang w:val="en-CA"/>
          </w:rPr>
          <w:delText>1</w:delText>
        </w:r>
      </w:del>
      <w:r w:rsidRPr="00F37D76">
        <w:rPr>
          <w:lang w:val="en-CA"/>
        </w:rPr>
        <w:t xml:space="preserve"> and </w:t>
      </w:r>
      <w:ins w:id="79" w:author="Adarsh Krishnan Ramasubramonian" w:date="2018-10-01T18:45:00Z">
        <w:r w:rsidR="00D048DB">
          <w:rPr>
            <w:lang w:val="en-CA"/>
          </w:rPr>
          <w:t>3</w:t>
        </w:r>
      </w:ins>
      <w:del w:id="80" w:author="Adarsh Krishnan Ramasubramonian" w:date="2018-10-01T18:45:00Z">
        <w:r w:rsidR="00F8546B" w:rsidRPr="00F37D76" w:rsidDel="00D048DB">
          <w:rPr>
            <w:lang w:val="en-CA"/>
          </w:rPr>
          <w:delText>2</w:delText>
        </w:r>
      </w:del>
      <w:r w:rsidRPr="00F8546B">
        <w:rPr>
          <w:lang w:val="en-CA"/>
        </w:rPr>
        <w:t xml:space="preserve"> give us the difference in performance by</w:t>
      </w:r>
      <w:r>
        <w:rPr>
          <w:lang w:val="en-CA"/>
        </w:rPr>
        <w:t xml:space="preserve"> imposition of the CTU-row constraint.</w:t>
      </w:r>
    </w:p>
    <w:p w14:paraId="7E1CB07B" w14:textId="09699671" w:rsidR="00F34867" w:rsidRDefault="00F34867" w:rsidP="00150254">
      <w:pPr>
        <w:rPr>
          <w:sz w:val="20"/>
        </w:rPr>
      </w:pPr>
    </w:p>
    <w:p w14:paraId="2D66D087" w14:textId="582C23DC" w:rsidR="00B75027" w:rsidRPr="00BE71A4" w:rsidRDefault="00F34867" w:rsidP="00BE71A4">
      <w:pPr>
        <w:pStyle w:val="Caption"/>
        <w:keepNext/>
        <w:jc w:val="center"/>
      </w:pPr>
      <w:r>
        <w:lastRenderedPageBreak/>
        <w:t xml:space="preserve">Table </w:t>
      </w:r>
      <w:r w:rsidR="00EE3AA3">
        <w:rPr>
          <w:noProof/>
        </w:rPr>
        <w:fldChar w:fldCharType="begin"/>
      </w:r>
      <w:r w:rsidR="00EE3AA3">
        <w:rPr>
          <w:noProof/>
        </w:rPr>
        <w:instrText xml:space="preserve"> SEQ Table \* ARABIC </w:instrText>
      </w:r>
      <w:r w:rsidR="00EE3AA3">
        <w:rPr>
          <w:noProof/>
        </w:rPr>
        <w:fldChar w:fldCharType="separate"/>
      </w:r>
      <w:ins w:id="81" w:author="Adarsh Krishnan Ramasubramonian" w:date="2018-10-01T18:44:00Z">
        <w:r w:rsidR="00D048DB">
          <w:rPr>
            <w:noProof/>
          </w:rPr>
          <w:t>3</w:t>
        </w:r>
      </w:ins>
      <w:del w:id="82" w:author="Adarsh Krishnan Ramasubramonian" w:date="2018-10-01T18:44:00Z">
        <w:r w:rsidR="00E32CC2" w:rsidDel="00D048DB">
          <w:rPr>
            <w:noProof/>
          </w:rPr>
          <w:delText>2</w:delText>
        </w:r>
      </w:del>
      <w:r w:rsidR="00EE3AA3">
        <w:rPr>
          <w:noProof/>
        </w:rPr>
        <w:fldChar w:fldCharType="end"/>
      </w:r>
      <w:r>
        <w:t xml:space="preserve">: </w:t>
      </w:r>
      <w:r w:rsidRPr="0095400B">
        <w:t>Results using MMLM mode with 2 reference lines and no Cb-to-Cr scaling</w:t>
      </w:r>
      <w:r>
        <w:t>, and MMLM restricted to not use reference samples that cross top CTU row boundary</w:t>
      </w:r>
    </w:p>
    <w:p w14:paraId="0C065A22" w14:textId="6B377AAA" w:rsidR="00B75027" w:rsidRDefault="00EB1D82" w:rsidP="00BE71A4">
      <w:pPr>
        <w:jc w:val="center"/>
        <w:rPr>
          <w:lang w:val="en-CA"/>
        </w:rPr>
      </w:pPr>
      <w:del w:id="83" w:author="Adarsh Krishnan Ramasubramonian" w:date="2018-10-02T14:52:00Z">
        <w:r w:rsidDel="00DF3D3A">
          <w:pict w14:anchorId="35422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pt;height:140.8pt">
              <v:imagedata r:id="rId21" o:title=""/>
            </v:shape>
          </w:pict>
        </w:r>
      </w:del>
      <w:ins w:id="84" w:author="Adarsh Krishnan Ramasubramonian" w:date="2018-10-02T14:53:00Z">
        <w:r w:rsidR="00DF3D3A" w:rsidRPr="00DF3D3A">
          <w:drawing>
            <wp:inline distT="0" distB="0" distL="0" distR="0" wp14:anchorId="23DF3EC3" wp14:editId="0AF81B2E">
              <wp:extent cx="4431665" cy="3736340"/>
              <wp:effectExtent l="0" t="0" r="698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31665" cy="3736340"/>
                      </a:xfrm>
                      <a:prstGeom prst="rect">
                        <a:avLst/>
                      </a:prstGeom>
                      <a:noFill/>
                      <a:ln>
                        <a:noFill/>
                      </a:ln>
                    </pic:spPr>
                  </pic:pic>
                </a:graphicData>
              </a:graphic>
            </wp:inline>
          </w:drawing>
        </w:r>
      </w:ins>
    </w:p>
    <w:p w14:paraId="3A7CEB1D" w14:textId="3CBE5135" w:rsidR="00F34867" w:rsidRDefault="00F34867" w:rsidP="00150254">
      <w:pPr>
        <w:rPr>
          <w:lang w:val="en-CA"/>
        </w:rPr>
      </w:pPr>
      <w:r>
        <w:rPr>
          <w:lang w:val="en-CA"/>
        </w:rPr>
        <w:t xml:space="preserve">In the </w:t>
      </w:r>
      <w:del w:id="85" w:author="Adarsh Krishnan Ramasubramonian" w:date="2018-10-01T18:40:00Z">
        <w:r w:rsidDel="00253FC6">
          <w:rPr>
            <w:lang w:val="en-CA"/>
          </w:rPr>
          <w:delText xml:space="preserve">second </w:delText>
        </w:r>
      </w:del>
      <w:ins w:id="86" w:author="Adarsh Krishnan Ramasubramonian" w:date="2018-10-01T18:40:00Z">
        <w:r w:rsidR="00253FC6">
          <w:rPr>
            <w:lang w:val="en-CA"/>
          </w:rPr>
          <w:t>fo</w:t>
        </w:r>
      </w:ins>
      <w:ins w:id="87" w:author="Adarsh Krishnan Ramasubramonian" w:date="2018-10-01T18:41:00Z">
        <w:r w:rsidR="00253FC6">
          <w:rPr>
            <w:lang w:val="en-CA"/>
          </w:rPr>
          <w:t>urth</w:t>
        </w:r>
      </w:ins>
      <w:ins w:id="88" w:author="Adarsh Krishnan Ramasubramonian" w:date="2018-10-01T18:40:00Z">
        <w:r w:rsidR="00253FC6">
          <w:rPr>
            <w:lang w:val="en-CA"/>
          </w:rPr>
          <w:t xml:space="preserve"> </w:t>
        </w:r>
      </w:ins>
      <w:r>
        <w:rPr>
          <w:lang w:val="en-CA"/>
        </w:rPr>
        <w:t>set of tests, we check the performance of MMLM mode where only one above line is used for the MMLM parameter estimation</w:t>
      </w:r>
      <w:del w:id="89" w:author="Adarsh Krishnan Ramasubramonian" w:date="2018-10-01T18:45:00Z">
        <w:r w:rsidR="00625FA9" w:rsidDel="00C568A9">
          <w:rPr>
            <w:lang w:val="en-CA"/>
          </w:rPr>
          <w:delText>,</w:delText>
        </w:r>
      </w:del>
      <w:r w:rsidR="00625FA9">
        <w:rPr>
          <w:lang w:val="en-CA"/>
        </w:rPr>
        <w:t xml:space="preserve"> when the reference line crosses the CTU boundary; for other cases, two above reference lines are</w:t>
      </w:r>
      <w:r>
        <w:rPr>
          <w:lang w:val="en-CA"/>
        </w:rPr>
        <w:t xml:space="preserve"> </w:t>
      </w:r>
      <w:r w:rsidR="00625FA9">
        <w:rPr>
          <w:lang w:val="en-CA"/>
        </w:rPr>
        <w:t xml:space="preserve">used to derive the MMLM parameters. </w:t>
      </w:r>
      <w:r>
        <w:rPr>
          <w:lang w:val="en-CA"/>
        </w:rPr>
        <w:t>It is noted that the CCLM mode is the same as that of anchor and has not been changed (uses two reference lines above)</w:t>
      </w:r>
      <w:r w:rsidR="00625FA9">
        <w:rPr>
          <w:lang w:val="en-CA"/>
        </w:rPr>
        <w:t>; the CTU restrictions are only applied for the tested method MMLM</w:t>
      </w:r>
      <w:r>
        <w:rPr>
          <w:lang w:val="en-CA"/>
        </w:rPr>
        <w:t xml:space="preserve">. Once again, the Cb-to-Cr scaling is disabled to show the gain of MMLM only. </w:t>
      </w:r>
      <w:ins w:id="90" w:author="Adarsh Krishnan Ramasubramonian" w:date="2018-10-01T18:59:00Z">
        <w:r w:rsidR="00275EAC">
          <w:rPr>
            <w:lang w:val="en-CA"/>
          </w:rPr>
          <w:t>This configuration is preferable because additional line buffer (second reference line across CTU</w:t>
        </w:r>
      </w:ins>
      <w:ins w:id="91" w:author="Adarsh Krishnan Ramasubramonian" w:date="2018-10-01T19:00:00Z">
        <w:r w:rsidR="00275EAC">
          <w:rPr>
            <w:lang w:val="en-CA"/>
          </w:rPr>
          <w:t xml:space="preserve"> boundary is not needed) and yet most of the gain of the MMLM tool is retained.</w:t>
        </w:r>
      </w:ins>
      <w:ins w:id="92" w:author="Adarsh Krishnan Ramasubramonian" w:date="2018-10-02T15:31:00Z">
        <w:r w:rsidR="009156F9">
          <w:rPr>
            <w:lang w:val="en-CA"/>
          </w:rPr>
          <w:t xml:space="preserve"> The BD-rate performance </w:t>
        </w:r>
      </w:ins>
      <w:ins w:id="93" w:author="Adarsh Krishnan Ramasubramonian" w:date="2018-10-02T15:32:00Z">
        <w:r w:rsidR="009156F9">
          <w:t>is (−0.</w:t>
        </w:r>
        <w:r w:rsidR="009156F9">
          <w:t>29</w:t>
        </w:r>
        <w:r w:rsidR="009156F9">
          <w:t>%, −</w:t>
        </w:r>
        <w:r w:rsidR="009156F9">
          <w:t>2.52</w:t>
        </w:r>
        <w:r w:rsidR="009156F9">
          <w:t>%, −</w:t>
        </w:r>
        <w:r w:rsidR="009156F9">
          <w:t>2.36</w:t>
        </w:r>
        <w:r w:rsidR="009156F9">
          <w:t>%) for (Y, Cb, Cr) with runtimes of 10</w:t>
        </w:r>
        <w:r w:rsidR="009156F9">
          <w:t>1</w:t>
        </w:r>
        <w:r w:rsidR="009156F9">
          <w:t xml:space="preserve">% (Enc) and </w:t>
        </w:r>
        <w:r w:rsidR="009156F9">
          <w:t>99</w:t>
        </w:r>
        <w:r w:rsidR="009156F9">
          <w:t>% (Dec) for AI configuration and (−0.</w:t>
        </w:r>
        <w:r w:rsidR="009156F9">
          <w:t>12</w:t>
        </w:r>
        <w:r w:rsidR="009156F9">
          <w:t>%, −</w:t>
        </w:r>
        <w:r w:rsidR="009156F9">
          <w:t>2.25%</w:t>
        </w:r>
        <w:r w:rsidR="009156F9">
          <w:t>, −</w:t>
        </w:r>
        <w:r w:rsidR="009156F9">
          <w:t>1.79</w:t>
        </w:r>
        <w:r w:rsidR="009156F9">
          <w:t>%) for (Y, Cb, Cr) with runtimes of 10</w:t>
        </w:r>
        <w:r w:rsidR="009156F9">
          <w:t>0</w:t>
        </w:r>
        <w:r w:rsidR="009156F9">
          <w:t xml:space="preserve">% (Enc) and </w:t>
        </w:r>
        <w:r w:rsidR="009156F9">
          <w:t>99</w:t>
        </w:r>
        <w:r w:rsidR="009156F9">
          <w:t>% (Dec) for RA configuration</w:t>
        </w:r>
      </w:ins>
      <w:ins w:id="94" w:author="Adarsh Krishnan Ramasubramonian" w:date="2018-10-02T15:33:00Z">
        <w:r w:rsidR="009156F9">
          <w:t>.</w:t>
        </w:r>
      </w:ins>
    </w:p>
    <w:p w14:paraId="1035BFE2" w14:textId="413795D5" w:rsidR="00F34867" w:rsidRDefault="00F34867" w:rsidP="00150254">
      <w:pPr>
        <w:rPr>
          <w:sz w:val="20"/>
        </w:rPr>
      </w:pPr>
    </w:p>
    <w:p w14:paraId="53BF319C" w14:textId="70A007D4" w:rsidR="002B411E" w:rsidRDefault="002B411E" w:rsidP="002B411E">
      <w:pPr>
        <w:pStyle w:val="Caption"/>
        <w:keepNext/>
        <w:jc w:val="center"/>
      </w:pPr>
      <w:r>
        <w:lastRenderedPageBreak/>
        <w:t xml:space="preserve">Table </w:t>
      </w:r>
      <w:r w:rsidR="00EE3AA3">
        <w:rPr>
          <w:noProof/>
        </w:rPr>
        <w:fldChar w:fldCharType="begin"/>
      </w:r>
      <w:r w:rsidR="00EE3AA3">
        <w:rPr>
          <w:noProof/>
        </w:rPr>
        <w:instrText xml:space="preserve"> SEQ Table \* ARABIC </w:instrText>
      </w:r>
      <w:r w:rsidR="00EE3AA3">
        <w:rPr>
          <w:noProof/>
        </w:rPr>
        <w:fldChar w:fldCharType="separate"/>
      </w:r>
      <w:ins w:id="95" w:author="Adarsh Krishnan Ramasubramonian" w:date="2018-10-01T18:44:00Z">
        <w:r w:rsidR="00D048DB">
          <w:rPr>
            <w:noProof/>
          </w:rPr>
          <w:t>4</w:t>
        </w:r>
      </w:ins>
      <w:del w:id="96" w:author="Adarsh Krishnan Ramasubramonian" w:date="2018-10-01T18:44:00Z">
        <w:r w:rsidR="00E32CC2" w:rsidDel="00D048DB">
          <w:rPr>
            <w:noProof/>
          </w:rPr>
          <w:delText>3</w:delText>
        </w:r>
      </w:del>
      <w:r w:rsidR="00EE3AA3">
        <w:rPr>
          <w:noProof/>
        </w:rPr>
        <w:fldChar w:fldCharType="end"/>
      </w:r>
      <w:r>
        <w:t xml:space="preserve">: </w:t>
      </w:r>
      <w:r w:rsidRPr="005C6DE7">
        <w:t xml:space="preserve">Results using MMLM mode with </w:t>
      </w:r>
      <w:r>
        <w:t>1</w:t>
      </w:r>
      <w:r w:rsidRPr="005C6DE7">
        <w:t xml:space="preserve"> reference line</w:t>
      </w:r>
      <w:r w:rsidR="00733DA2">
        <w:t xml:space="preserve"> above</w:t>
      </w:r>
      <w:r w:rsidRPr="005C6DE7">
        <w:t xml:space="preserve"> </w:t>
      </w:r>
      <w:r w:rsidR="003C2C79">
        <w:t xml:space="preserve">when the above reference line crosses the CTU boundary, and two reference lines in other cases, </w:t>
      </w:r>
      <w:r w:rsidRPr="005C6DE7">
        <w:t>and no Cb-to-Cr scaling</w:t>
      </w:r>
    </w:p>
    <w:p w14:paraId="544B2EDD" w14:textId="590C97F6" w:rsidR="003C2C79" w:rsidRDefault="00F8546B" w:rsidP="00F37D76">
      <w:pPr>
        <w:jc w:val="center"/>
        <w:rPr>
          <w:sz w:val="20"/>
        </w:rPr>
      </w:pPr>
      <w:del w:id="97" w:author="Adarsh Krishnan Ramasubramonian" w:date="2018-10-01T18:40:00Z">
        <w:r w:rsidRPr="00F8546B" w:rsidDel="00253FC6">
          <w:rPr>
            <w:noProof/>
          </w:rPr>
          <w:drawing>
            <wp:inline distT="0" distB="0" distL="0" distR="0" wp14:anchorId="79F5AA77" wp14:editId="18FF9E37">
              <wp:extent cx="4429125" cy="17907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del>
      <w:ins w:id="98" w:author="Adarsh Krishnan Ramasubramonian" w:date="2018-10-01T18:40:00Z">
        <w:r w:rsidR="00253FC6" w:rsidRPr="00253FC6">
          <w:rPr>
            <w:sz w:val="20"/>
          </w:rPr>
          <w:t xml:space="preserve"> </w:t>
        </w:r>
      </w:ins>
      <w:ins w:id="99" w:author="Adarsh Krishnan Ramasubramonian" w:date="2018-10-02T15:31:00Z">
        <w:r w:rsidR="00A401E9" w:rsidRPr="00A401E9">
          <w:drawing>
            <wp:inline distT="0" distB="0" distL="0" distR="0" wp14:anchorId="29948FA9" wp14:editId="52386878">
              <wp:extent cx="4432300" cy="3733800"/>
              <wp:effectExtent l="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32300" cy="3733800"/>
                      </a:xfrm>
                      <a:prstGeom prst="rect">
                        <a:avLst/>
                      </a:prstGeom>
                      <a:noFill/>
                      <a:ln>
                        <a:noFill/>
                      </a:ln>
                    </pic:spPr>
                  </pic:pic>
                </a:graphicData>
              </a:graphic>
            </wp:inline>
          </w:drawing>
        </w:r>
      </w:ins>
    </w:p>
    <w:p w14:paraId="07DFFAAE" w14:textId="591EB298" w:rsidR="00253FC6" w:rsidRDefault="00253FC6" w:rsidP="00E11923">
      <w:pPr>
        <w:pStyle w:val="Heading1"/>
        <w:rPr>
          <w:ins w:id="100" w:author="Adarsh Krishnan Ramasubramonian" w:date="2018-10-01T18:45:00Z"/>
          <w:lang w:val="en-CA"/>
        </w:rPr>
      </w:pPr>
      <w:ins w:id="101" w:author="Adarsh Krishnan Ramasubramonian" w:date="2018-10-01T18:40:00Z">
        <w:r>
          <w:rPr>
            <w:lang w:val="en-CA"/>
          </w:rPr>
          <w:t>Conclusions</w:t>
        </w:r>
      </w:ins>
      <w:del w:id="102" w:author="Adarsh Krishnan Ramasubramonian" w:date="2018-10-01T18:45:00Z">
        <w:r w:rsidR="00F8546B" w:rsidDel="00C568A9">
          <w:rPr>
            <w:lang w:val="en-CA"/>
          </w:rPr>
          <w:delText xml:space="preserve"> </w:delText>
        </w:r>
      </w:del>
    </w:p>
    <w:p w14:paraId="09B6497D" w14:textId="6FC85911" w:rsidR="00C568A9" w:rsidRPr="00FC0F01" w:rsidRDefault="00C568A9" w:rsidP="00C568A9">
      <w:pPr>
        <w:rPr>
          <w:ins w:id="103" w:author="Adarsh Krishnan Ramasubramonian" w:date="2018-10-01T18:40:00Z"/>
          <w:lang w:val="en-CA"/>
        </w:rPr>
        <w:pPrChange w:id="104" w:author="Adarsh Krishnan Ramasubramonian" w:date="2018-10-01T18:45:00Z">
          <w:pPr>
            <w:pStyle w:val="Heading1"/>
          </w:pPr>
        </w:pPrChange>
      </w:pPr>
      <w:ins w:id="105" w:author="Adarsh Krishnan Ramasubramonian" w:date="2018-10-01T18:46:00Z">
        <w:r>
          <w:rPr>
            <w:lang w:val="en-CA"/>
          </w:rPr>
          <w:t xml:space="preserve">The results show that Cb-to-Cr scaling and MMLM tools provide significant improvement to coding efficiency </w:t>
        </w:r>
      </w:ins>
      <w:ins w:id="106" w:author="Adarsh Krishnan Ramasubramonian" w:date="2018-10-01T18:47:00Z">
        <w:r>
          <w:rPr>
            <w:lang w:val="en-CA"/>
          </w:rPr>
          <w:t>in terms of luma and chroma BD-rate</w:t>
        </w:r>
      </w:ins>
      <w:ins w:id="107" w:author="Adarsh Krishnan Ramasubramonian" w:date="2018-10-01T18:48:00Z">
        <w:r>
          <w:rPr>
            <w:lang w:val="en-CA"/>
          </w:rPr>
          <w:t xml:space="preserve"> with negligible increase in EncT/Dect</w:t>
        </w:r>
      </w:ins>
      <w:ins w:id="108" w:author="Adarsh Krishnan Ramasubramonian" w:date="2018-10-01T18:47:00Z">
        <w:r>
          <w:rPr>
            <w:lang w:val="en-CA"/>
          </w:rPr>
          <w:t>, whereas MFLM and L</w:t>
        </w:r>
      </w:ins>
      <w:ins w:id="109" w:author="Adarsh Krishnan Ramasubramonian" w:date="2018-10-02T15:39:00Z">
        <w:r w:rsidR="00310146">
          <w:rPr>
            <w:lang w:val="en-CA"/>
          </w:rPr>
          <w:t>M</w:t>
        </w:r>
      </w:ins>
      <w:ins w:id="110" w:author="Adarsh Krishnan Ramasubramonian" w:date="2018-10-01T18:47:00Z">
        <w:r>
          <w:rPr>
            <w:lang w:val="en-CA"/>
          </w:rPr>
          <w:t>AP provide considerable improvement to the chroma BD-rate</w:t>
        </w:r>
      </w:ins>
      <w:ins w:id="111" w:author="Adarsh Krishnan Ramasubramonian" w:date="2018-10-01T18:48:00Z">
        <w:r>
          <w:rPr>
            <w:lang w:val="en-CA"/>
          </w:rPr>
          <w:t xml:space="preserve"> with some increase in EncT/DecT</w:t>
        </w:r>
      </w:ins>
      <w:ins w:id="112" w:author="Adarsh Krishnan Ramasubramonian" w:date="2018-10-01T18:47:00Z">
        <w:r>
          <w:rPr>
            <w:lang w:val="en-CA"/>
          </w:rPr>
          <w:t xml:space="preserve">. It is suggested that these tools be adopted as part of VVC. </w:t>
        </w:r>
      </w:ins>
      <w:ins w:id="113" w:author="Adarsh Krishnan Ramasubramonian" w:date="2018-10-01T18:48:00Z">
        <w:r>
          <w:rPr>
            <w:lang w:val="en-CA"/>
          </w:rPr>
          <w:t xml:space="preserve">For MMLM, it is suggested to adopt the configuration where two </w:t>
        </w:r>
      </w:ins>
      <w:ins w:id="114" w:author="Adarsh Krishnan Ramasubramonian" w:date="2018-10-01T18:49:00Z">
        <w:r>
          <w:rPr>
            <w:lang w:val="en-CA"/>
          </w:rPr>
          <w:t>reference lines are used (similar to CCLM), but with the restriction that when the above reference lines cross the CTU boundary, only one above reference line is used.</w:t>
        </w:r>
      </w:ins>
    </w:p>
    <w:p w14:paraId="6C12B62B" w14:textId="09D6935D" w:rsidR="00B77E90" w:rsidRDefault="00B77E90" w:rsidP="00E11923">
      <w:pPr>
        <w:pStyle w:val="Heading1"/>
        <w:rPr>
          <w:lang w:val="en-CA"/>
        </w:rPr>
      </w:pPr>
      <w:r>
        <w:rPr>
          <w:lang w:val="en-CA"/>
        </w:rPr>
        <w:t>Acknowledgements</w:t>
      </w:r>
    </w:p>
    <w:p w14:paraId="48F01286" w14:textId="366D2276" w:rsidR="00B77E90" w:rsidRPr="00B77E90" w:rsidRDefault="00B77E90" w:rsidP="00B77E90">
      <w:pPr>
        <w:rPr>
          <w:lang w:val="en-CA"/>
        </w:rPr>
      </w:pPr>
      <w:r>
        <w:rPr>
          <w:lang w:val="en-CA"/>
        </w:rPr>
        <w:t>We would like to thank LGE, Chips&amp;Media and Canon for cross-checking</w:t>
      </w:r>
      <w:r w:rsidR="00150254">
        <w:rPr>
          <w:lang w:val="en-CA"/>
        </w:rPr>
        <w:t xml:space="preserve"> </w:t>
      </w:r>
      <w:r w:rsidR="00C730FB">
        <w:rPr>
          <w:lang w:val="en-CA"/>
        </w:rPr>
        <w:t>the CE</w:t>
      </w:r>
      <w:r w:rsidR="00150254">
        <w:rPr>
          <w:lang w:val="en-CA"/>
        </w:rPr>
        <w:t xml:space="preserve"> tests</w:t>
      </w:r>
      <w:r>
        <w:rPr>
          <w:lang w:val="en-CA"/>
        </w:rPr>
        <w:t>.</w:t>
      </w:r>
    </w:p>
    <w:bookmarkEnd w:id="35"/>
    <w:p w14:paraId="5F0CF8E4" w14:textId="094FC888" w:rsidR="001F2594" w:rsidRPr="005B217D" w:rsidRDefault="001F2594" w:rsidP="00E11923">
      <w:pPr>
        <w:pStyle w:val="Heading1"/>
        <w:rPr>
          <w:lang w:val="en-CA"/>
        </w:rPr>
      </w:pPr>
      <w:r w:rsidRPr="005B217D">
        <w:rPr>
          <w:lang w:val="en-CA"/>
        </w:rPr>
        <w:t>Patent rights declaration</w:t>
      </w:r>
    </w:p>
    <w:p w14:paraId="7A9B4D21" w14:textId="5EAC3250" w:rsidR="00342FF4" w:rsidRPr="005B217D" w:rsidRDefault="00B77E90" w:rsidP="009234A5">
      <w:pPr>
        <w:rPr>
          <w:szCs w:val="22"/>
          <w:lang w:val="en-CA"/>
        </w:rPr>
      </w:pPr>
      <w:r w:rsidRPr="00CB2E07">
        <w:rPr>
          <w:b/>
          <w:szCs w:val="22"/>
          <w:lang w:val="en-CA"/>
        </w:rPr>
        <w:t>Qualcomm Inc.</w:t>
      </w:r>
      <w:r w:rsidR="001F2594" w:rsidRPr="00CB2E07">
        <w:rPr>
          <w:b/>
          <w:szCs w:val="22"/>
          <w:lang w:val="en-CA"/>
        </w:rPr>
        <w:t xml:space="preserve"> may have </w:t>
      </w:r>
      <w:r w:rsidR="0098551D" w:rsidRPr="00CB2E07">
        <w:rPr>
          <w:b/>
          <w:szCs w:val="22"/>
          <w:lang w:val="en-CA"/>
        </w:rPr>
        <w:t>current or pending</w:t>
      </w:r>
      <w:r w:rsidR="001F2594" w:rsidRPr="00CB2E07">
        <w:rPr>
          <w:b/>
          <w:szCs w:val="22"/>
          <w:lang w:val="en-CA"/>
        </w:rPr>
        <w:t xml:space="preserve"> </w:t>
      </w:r>
      <w:r w:rsidR="0098551D" w:rsidRPr="00CB2E07">
        <w:rPr>
          <w:b/>
          <w:szCs w:val="22"/>
          <w:lang w:val="en-CA"/>
        </w:rPr>
        <w:t xml:space="preserve">patent rights </w:t>
      </w:r>
      <w:r w:rsidR="001F2594" w:rsidRPr="00CB2E07">
        <w:rPr>
          <w:b/>
          <w:szCs w:val="22"/>
          <w:lang w:val="en-CA"/>
        </w:rPr>
        <w:t xml:space="preserve">relating to the technology described </w:t>
      </w:r>
      <w:r w:rsidR="002F164D" w:rsidRPr="00CB2E07">
        <w:rPr>
          <w:b/>
          <w:szCs w:val="22"/>
          <w:lang w:val="en-CA"/>
        </w:rPr>
        <w:t>in</w:t>
      </w:r>
      <w:r w:rsidR="002F164D" w:rsidRPr="005B217D">
        <w:rPr>
          <w:b/>
          <w:szCs w:val="22"/>
          <w:lang w:val="en-CA"/>
        </w:rPr>
        <w:t xml:space="preserve"> </w:t>
      </w:r>
      <w:r w:rsidR="001F2594" w:rsidRPr="005B217D">
        <w:rPr>
          <w:b/>
          <w:szCs w:val="22"/>
          <w:lang w:val="en-CA"/>
        </w:rPr>
        <w:t xml:space="preserve">this contribution and, conditioned on reciprocity, is prepared to grant licenses under reasonable and </w:t>
      </w:r>
      <w:r w:rsidR="001F2594" w:rsidRPr="005B217D">
        <w:rPr>
          <w:b/>
          <w:szCs w:val="22"/>
          <w:lang w:val="en-CA"/>
        </w:rPr>
        <w:lastRenderedPageBreak/>
        <w:t>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2E9C8" w14:textId="77777777" w:rsidR="00EB1D82" w:rsidRDefault="00EB1D82">
      <w:r>
        <w:separator/>
      </w:r>
    </w:p>
  </w:endnote>
  <w:endnote w:type="continuationSeparator" w:id="0">
    <w:p w14:paraId="664612BD" w14:textId="77777777" w:rsidR="00EB1D82" w:rsidRDefault="00EB1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CD17CCE" w:rsidR="00EE3AA3" w:rsidRPr="00C00DDE" w:rsidRDefault="00EE3AA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5" w:author="Adarsh Krishnan Ramasubramonian" w:date="2018-10-02T14:54:00Z">
      <w:r w:rsidR="00DF3D3A">
        <w:rPr>
          <w:rStyle w:val="PageNumber"/>
          <w:noProof/>
        </w:rPr>
        <w:t>2018-10-01</w:t>
      </w:r>
    </w:ins>
    <w:del w:id="116" w:author="Adarsh Krishnan Ramasubramonian" w:date="2018-10-02T14:54:00Z">
      <w:r w:rsidR="00253FC6" w:rsidDel="00DF3D3A">
        <w:rPr>
          <w:rStyle w:val="PageNumber"/>
          <w:noProof/>
        </w:rPr>
        <w:delText>2018-09-25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22165" w14:textId="77777777" w:rsidR="00EB1D82" w:rsidRDefault="00EB1D82">
      <w:r>
        <w:separator/>
      </w:r>
    </w:p>
  </w:footnote>
  <w:footnote w:type="continuationSeparator" w:id="0">
    <w:p w14:paraId="1E8F47A3" w14:textId="77777777" w:rsidR="00EB1D82" w:rsidRDefault="00EB1D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322D6"/>
    <w:multiLevelType w:val="hybridMultilevel"/>
    <w:tmpl w:val="41DAD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951D12"/>
    <w:multiLevelType w:val="hybridMultilevel"/>
    <w:tmpl w:val="06347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C956D5"/>
    <w:multiLevelType w:val="hybridMultilevel"/>
    <w:tmpl w:val="1D3E1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D727558"/>
    <w:multiLevelType w:val="hybridMultilevel"/>
    <w:tmpl w:val="98D6CBD8"/>
    <w:lvl w:ilvl="0" w:tplc="7A9C410A">
      <w:start w:val="6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3"/>
  </w:num>
  <w:num w:numId="12">
    <w:abstractNumId w:val="13"/>
  </w:num>
  <w:num w:numId="13">
    <w:abstractNumId w:val="8"/>
  </w:num>
  <w:num w:numId="14">
    <w:abstractNumId w:val="2"/>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arsh Krishnan Ramasubramonian">
    <w15:presenceInfo w15:providerId="AD" w15:userId="S-1-5-21-945540591-4024260831-3861152641-3666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0C"/>
    <w:rsid w:val="00014D34"/>
    <w:rsid w:val="000308A3"/>
    <w:rsid w:val="000458BC"/>
    <w:rsid w:val="00045C41"/>
    <w:rsid w:val="00046C03"/>
    <w:rsid w:val="00064BAE"/>
    <w:rsid w:val="00065039"/>
    <w:rsid w:val="0007614F"/>
    <w:rsid w:val="00081398"/>
    <w:rsid w:val="00094479"/>
    <w:rsid w:val="000B0C0F"/>
    <w:rsid w:val="000B1C6B"/>
    <w:rsid w:val="000B4FF9"/>
    <w:rsid w:val="000C09AC"/>
    <w:rsid w:val="000D528A"/>
    <w:rsid w:val="000E00F3"/>
    <w:rsid w:val="000F158C"/>
    <w:rsid w:val="00102F3D"/>
    <w:rsid w:val="00124E38"/>
    <w:rsid w:val="0012580B"/>
    <w:rsid w:val="00131F90"/>
    <w:rsid w:val="0013458C"/>
    <w:rsid w:val="0013526E"/>
    <w:rsid w:val="00146152"/>
    <w:rsid w:val="00150254"/>
    <w:rsid w:val="0015375F"/>
    <w:rsid w:val="00155526"/>
    <w:rsid w:val="00171371"/>
    <w:rsid w:val="00174E69"/>
    <w:rsid w:val="00175A24"/>
    <w:rsid w:val="00187E58"/>
    <w:rsid w:val="001A297E"/>
    <w:rsid w:val="001A368E"/>
    <w:rsid w:val="001A7329"/>
    <w:rsid w:val="001A792F"/>
    <w:rsid w:val="001B4E28"/>
    <w:rsid w:val="001C3525"/>
    <w:rsid w:val="001C3AFB"/>
    <w:rsid w:val="001D1BD2"/>
    <w:rsid w:val="001D4AD6"/>
    <w:rsid w:val="001D635E"/>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53FC6"/>
    <w:rsid w:val="00263398"/>
    <w:rsid w:val="00263B99"/>
    <w:rsid w:val="00266F06"/>
    <w:rsid w:val="00275BCF"/>
    <w:rsid w:val="00275EAC"/>
    <w:rsid w:val="00291E36"/>
    <w:rsid w:val="00292257"/>
    <w:rsid w:val="002A54E0"/>
    <w:rsid w:val="002B1595"/>
    <w:rsid w:val="002B191D"/>
    <w:rsid w:val="002B2E83"/>
    <w:rsid w:val="002B411E"/>
    <w:rsid w:val="002D0AF6"/>
    <w:rsid w:val="002F164D"/>
    <w:rsid w:val="003021BC"/>
    <w:rsid w:val="00306206"/>
    <w:rsid w:val="00310146"/>
    <w:rsid w:val="00317D85"/>
    <w:rsid w:val="00327C56"/>
    <w:rsid w:val="003315A1"/>
    <w:rsid w:val="003373EC"/>
    <w:rsid w:val="00342FF4"/>
    <w:rsid w:val="00344E5A"/>
    <w:rsid w:val="00346148"/>
    <w:rsid w:val="003669EA"/>
    <w:rsid w:val="003706CC"/>
    <w:rsid w:val="00377710"/>
    <w:rsid w:val="003A2D8E"/>
    <w:rsid w:val="003A7CE6"/>
    <w:rsid w:val="003C20E4"/>
    <w:rsid w:val="003C2C79"/>
    <w:rsid w:val="003D6342"/>
    <w:rsid w:val="003E6F90"/>
    <w:rsid w:val="003E73ED"/>
    <w:rsid w:val="003F48C0"/>
    <w:rsid w:val="003F5D0F"/>
    <w:rsid w:val="00414101"/>
    <w:rsid w:val="004219CF"/>
    <w:rsid w:val="004234F0"/>
    <w:rsid w:val="00431829"/>
    <w:rsid w:val="00433DDB"/>
    <w:rsid w:val="00435A29"/>
    <w:rsid w:val="00437619"/>
    <w:rsid w:val="00465A1E"/>
    <w:rsid w:val="0049445A"/>
    <w:rsid w:val="004A2A63"/>
    <w:rsid w:val="004B210C"/>
    <w:rsid w:val="004C02C1"/>
    <w:rsid w:val="004D405F"/>
    <w:rsid w:val="004E4F4F"/>
    <w:rsid w:val="004E6789"/>
    <w:rsid w:val="004F61E3"/>
    <w:rsid w:val="00502E10"/>
    <w:rsid w:val="0051015C"/>
    <w:rsid w:val="00516CF1"/>
    <w:rsid w:val="00531AE9"/>
    <w:rsid w:val="00550A66"/>
    <w:rsid w:val="005528D3"/>
    <w:rsid w:val="00567EC7"/>
    <w:rsid w:val="00570013"/>
    <w:rsid w:val="005801A2"/>
    <w:rsid w:val="005952A5"/>
    <w:rsid w:val="005A33A1"/>
    <w:rsid w:val="005B217D"/>
    <w:rsid w:val="005C385F"/>
    <w:rsid w:val="005E1AC6"/>
    <w:rsid w:val="005E4F8C"/>
    <w:rsid w:val="005F6F1B"/>
    <w:rsid w:val="00601B44"/>
    <w:rsid w:val="00615995"/>
    <w:rsid w:val="00616155"/>
    <w:rsid w:val="00624B33"/>
    <w:rsid w:val="00625FA9"/>
    <w:rsid w:val="0063041A"/>
    <w:rsid w:val="00630AA2"/>
    <w:rsid w:val="00646707"/>
    <w:rsid w:val="00657F7E"/>
    <w:rsid w:val="00662E58"/>
    <w:rsid w:val="006637F2"/>
    <w:rsid w:val="006642A5"/>
    <w:rsid w:val="00664DCF"/>
    <w:rsid w:val="00681027"/>
    <w:rsid w:val="006C5D39"/>
    <w:rsid w:val="006D4EB4"/>
    <w:rsid w:val="006D6D9B"/>
    <w:rsid w:val="006E2810"/>
    <w:rsid w:val="006E5417"/>
    <w:rsid w:val="006F0794"/>
    <w:rsid w:val="007023DE"/>
    <w:rsid w:val="00712F60"/>
    <w:rsid w:val="00720E3B"/>
    <w:rsid w:val="00733DA2"/>
    <w:rsid w:val="0074393F"/>
    <w:rsid w:val="00745F6B"/>
    <w:rsid w:val="00746F35"/>
    <w:rsid w:val="0075585E"/>
    <w:rsid w:val="00770571"/>
    <w:rsid w:val="007768FF"/>
    <w:rsid w:val="007824D3"/>
    <w:rsid w:val="00796EE3"/>
    <w:rsid w:val="007A7D29"/>
    <w:rsid w:val="007B4AB8"/>
    <w:rsid w:val="007C6691"/>
    <w:rsid w:val="007D1181"/>
    <w:rsid w:val="007E01A3"/>
    <w:rsid w:val="007F1F8B"/>
    <w:rsid w:val="007F67A1"/>
    <w:rsid w:val="0080401E"/>
    <w:rsid w:val="00811C05"/>
    <w:rsid w:val="008206C8"/>
    <w:rsid w:val="0086387C"/>
    <w:rsid w:val="00874A6C"/>
    <w:rsid w:val="00876C65"/>
    <w:rsid w:val="00890091"/>
    <w:rsid w:val="008A4B4C"/>
    <w:rsid w:val="008C239F"/>
    <w:rsid w:val="008E480C"/>
    <w:rsid w:val="00907757"/>
    <w:rsid w:val="009150E5"/>
    <w:rsid w:val="009156F9"/>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01E9"/>
    <w:rsid w:val="00A46843"/>
    <w:rsid w:val="00A52E42"/>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027"/>
    <w:rsid w:val="00B75A51"/>
    <w:rsid w:val="00B77E90"/>
    <w:rsid w:val="00B827C6"/>
    <w:rsid w:val="00B94B06"/>
    <w:rsid w:val="00B94C28"/>
    <w:rsid w:val="00BA355D"/>
    <w:rsid w:val="00BC0125"/>
    <w:rsid w:val="00BC10BA"/>
    <w:rsid w:val="00BC5AFD"/>
    <w:rsid w:val="00BE71A4"/>
    <w:rsid w:val="00C00DDE"/>
    <w:rsid w:val="00C02753"/>
    <w:rsid w:val="00C04F43"/>
    <w:rsid w:val="00C0609D"/>
    <w:rsid w:val="00C115AB"/>
    <w:rsid w:val="00C26CCB"/>
    <w:rsid w:val="00C30249"/>
    <w:rsid w:val="00C3723B"/>
    <w:rsid w:val="00C42466"/>
    <w:rsid w:val="00C568A9"/>
    <w:rsid w:val="00C606C9"/>
    <w:rsid w:val="00C730FB"/>
    <w:rsid w:val="00C75583"/>
    <w:rsid w:val="00C80288"/>
    <w:rsid w:val="00C84003"/>
    <w:rsid w:val="00C90650"/>
    <w:rsid w:val="00C97D78"/>
    <w:rsid w:val="00CB2E07"/>
    <w:rsid w:val="00CC2AAE"/>
    <w:rsid w:val="00CC5A42"/>
    <w:rsid w:val="00CD0EAB"/>
    <w:rsid w:val="00CE5E02"/>
    <w:rsid w:val="00CF34DB"/>
    <w:rsid w:val="00CF558F"/>
    <w:rsid w:val="00D010C0"/>
    <w:rsid w:val="00D048DB"/>
    <w:rsid w:val="00D073E2"/>
    <w:rsid w:val="00D446EC"/>
    <w:rsid w:val="00D51BF0"/>
    <w:rsid w:val="00D531DB"/>
    <w:rsid w:val="00D55942"/>
    <w:rsid w:val="00D807BF"/>
    <w:rsid w:val="00D82FCC"/>
    <w:rsid w:val="00DA17FC"/>
    <w:rsid w:val="00DA7887"/>
    <w:rsid w:val="00DB2C26"/>
    <w:rsid w:val="00DD02F4"/>
    <w:rsid w:val="00DD6622"/>
    <w:rsid w:val="00DE0E8E"/>
    <w:rsid w:val="00DE1C7C"/>
    <w:rsid w:val="00DE6B43"/>
    <w:rsid w:val="00DF3D3A"/>
    <w:rsid w:val="00E11923"/>
    <w:rsid w:val="00E262D4"/>
    <w:rsid w:val="00E32CC2"/>
    <w:rsid w:val="00E36250"/>
    <w:rsid w:val="00E47F2D"/>
    <w:rsid w:val="00E54511"/>
    <w:rsid w:val="00E6027F"/>
    <w:rsid w:val="00E61DAC"/>
    <w:rsid w:val="00E72B80"/>
    <w:rsid w:val="00E75FE3"/>
    <w:rsid w:val="00E86C4C"/>
    <w:rsid w:val="00E907A3"/>
    <w:rsid w:val="00EA5AE0"/>
    <w:rsid w:val="00EB1D82"/>
    <w:rsid w:val="00EB56E1"/>
    <w:rsid w:val="00EB7AB1"/>
    <w:rsid w:val="00EE3AA3"/>
    <w:rsid w:val="00EE7CD8"/>
    <w:rsid w:val="00EF37F6"/>
    <w:rsid w:val="00EF48CC"/>
    <w:rsid w:val="00F00801"/>
    <w:rsid w:val="00F1038A"/>
    <w:rsid w:val="00F2488D"/>
    <w:rsid w:val="00F27DCB"/>
    <w:rsid w:val="00F34867"/>
    <w:rsid w:val="00F37D76"/>
    <w:rsid w:val="00F447BA"/>
    <w:rsid w:val="00F601A0"/>
    <w:rsid w:val="00F712E9"/>
    <w:rsid w:val="00F72E96"/>
    <w:rsid w:val="00F73032"/>
    <w:rsid w:val="00F848FC"/>
    <w:rsid w:val="00F8546B"/>
    <w:rsid w:val="00F906F6"/>
    <w:rsid w:val="00F9282A"/>
    <w:rsid w:val="00F96BAD"/>
    <w:rsid w:val="00FA139D"/>
    <w:rsid w:val="00FB0E84"/>
    <w:rsid w:val="00FC0F01"/>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F34867"/>
    <w:pPr>
      <w:spacing w:before="0" w:after="200"/>
    </w:pPr>
    <w:rPr>
      <w:i/>
      <w:iCs/>
      <w:color w:val="44546A" w:themeColor="text2"/>
      <w:sz w:val="18"/>
      <w:szCs w:val="18"/>
    </w:rPr>
  </w:style>
  <w:style w:type="character" w:styleId="CommentReference">
    <w:name w:val="annotation reference"/>
    <w:basedOn w:val="DefaultParagraphFont"/>
    <w:rsid w:val="00014D34"/>
    <w:rPr>
      <w:sz w:val="16"/>
      <w:szCs w:val="16"/>
    </w:rPr>
  </w:style>
  <w:style w:type="paragraph" w:styleId="CommentText">
    <w:name w:val="annotation text"/>
    <w:basedOn w:val="Normal"/>
    <w:link w:val="CommentTextChar"/>
    <w:rsid w:val="00014D34"/>
    <w:rPr>
      <w:sz w:val="20"/>
    </w:rPr>
  </w:style>
  <w:style w:type="character" w:customStyle="1" w:styleId="CommentTextChar">
    <w:name w:val="Comment Text Char"/>
    <w:basedOn w:val="DefaultParagraphFont"/>
    <w:link w:val="CommentText"/>
    <w:rsid w:val="00014D34"/>
  </w:style>
  <w:style w:type="paragraph" w:styleId="CommentSubject">
    <w:name w:val="annotation subject"/>
    <w:basedOn w:val="CommentText"/>
    <w:next w:val="CommentText"/>
    <w:link w:val="CommentSubjectChar"/>
    <w:rsid w:val="00014D34"/>
    <w:rPr>
      <w:b/>
      <w:bCs/>
    </w:rPr>
  </w:style>
  <w:style w:type="character" w:customStyle="1" w:styleId="CommentSubjectChar">
    <w:name w:val="Comment Subject Char"/>
    <w:basedOn w:val="CommentTextChar"/>
    <w:link w:val="CommentSubject"/>
    <w:rsid w:val="00014D34"/>
    <w:rPr>
      <w:b/>
      <w:bCs/>
    </w:rPr>
  </w:style>
  <w:style w:type="paragraph" w:styleId="Revision">
    <w:name w:val="Revision"/>
    <w:hidden/>
    <w:uiPriority w:val="99"/>
    <w:semiHidden/>
    <w:rsid w:val="00F27DCB"/>
    <w:rPr>
      <w:sz w:val="22"/>
    </w:rPr>
  </w:style>
  <w:style w:type="paragraph" w:styleId="ListParagraph">
    <w:name w:val="List Paragraph"/>
    <w:basedOn w:val="Normal"/>
    <w:uiPriority w:val="34"/>
    <w:qFormat/>
    <w:rsid w:val="00DE0E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4360">
      <w:bodyDiv w:val="1"/>
      <w:marLeft w:val="0"/>
      <w:marRight w:val="0"/>
      <w:marTop w:val="0"/>
      <w:marBottom w:val="0"/>
      <w:divBdr>
        <w:top w:val="none" w:sz="0" w:space="0" w:color="auto"/>
        <w:left w:val="none" w:sz="0" w:space="0" w:color="auto"/>
        <w:bottom w:val="none" w:sz="0" w:space="0" w:color="auto"/>
        <w:right w:val="none" w:sz="0" w:space="0" w:color="auto"/>
      </w:divBdr>
    </w:div>
    <w:div w:id="20786671">
      <w:bodyDiv w:val="1"/>
      <w:marLeft w:val="0"/>
      <w:marRight w:val="0"/>
      <w:marTop w:val="0"/>
      <w:marBottom w:val="0"/>
      <w:divBdr>
        <w:top w:val="none" w:sz="0" w:space="0" w:color="auto"/>
        <w:left w:val="none" w:sz="0" w:space="0" w:color="auto"/>
        <w:bottom w:val="none" w:sz="0" w:space="0" w:color="auto"/>
        <w:right w:val="none" w:sz="0" w:space="0" w:color="auto"/>
      </w:divBdr>
    </w:div>
    <w:div w:id="213079969">
      <w:bodyDiv w:val="1"/>
      <w:marLeft w:val="0"/>
      <w:marRight w:val="0"/>
      <w:marTop w:val="0"/>
      <w:marBottom w:val="0"/>
      <w:divBdr>
        <w:top w:val="none" w:sz="0" w:space="0" w:color="auto"/>
        <w:left w:val="none" w:sz="0" w:space="0" w:color="auto"/>
        <w:bottom w:val="none" w:sz="0" w:space="0" w:color="auto"/>
        <w:right w:val="none" w:sz="0" w:space="0" w:color="auto"/>
      </w:divBdr>
    </w:div>
    <w:div w:id="248122852">
      <w:bodyDiv w:val="1"/>
      <w:marLeft w:val="0"/>
      <w:marRight w:val="0"/>
      <w:marTop w:val="0"/>
      <w:marBottom w:val="0"/>
      <w:divBdr>
        <w:top w:val="none" w:sz="0" w:space="0" w:color="auto"/>
        <w:left w:val="none" w:sz="0" w:space="0" w:color="auto"/>
        <w:bottom w:val="none" w:sz="0" w:space="0" w:color="auto"/>
        <w:right w:val="none" w:sz="0" w:space="0" w:color="auto"/>
      </w:divBdr>
    </w:div>
    <w:div w:id="251865535">
      <w:bodyDiv w:val="1"/>
      <w:marLeft w:val="0"/>
      <w:marRight w:val="0"/>
      <w:marTop w:val="0"/>
      <w:marBottom w:val="0"/>
      <w:divBdr>
        <w:top w:val="none" w:sz="0" w:space="0" w:color="auto"/>
        <w:left w:val="none" w:sz="0" w:space="0" w:color="auto"/>
        <w:bottom w:val="none" w:sz="0" w:space="0" w:color="auto"/>
        <w:right w:val="none" w:sz="0" w:space="0" w:color="auto"/>
      </w:divBdr>
    </w:div>
    <w:div w:id="331494783">
      <w:bodyDiv w:val="1"/>
      <w:marLeft w:val="0"/>
      <w:marRight w:val="0"/>
      <w:marTop w:val="0"/>
      <w:marBottom w:val="0"/>
      <w:divBdr>
        <w:top w:val="none" w:sz="0" w:space="0" w:color="auto"/>
        <w:left w:val="none" w:sz="0" w:space="0" w:color="auto"/>
        <w:bottom w:val="none" w:sz="0" w:space="0" w:color="auto"/>
        <w:right w:val="none" w:sz="0" w:space="0" w:color="auto"/>
      </w:divBdr>
    </w:div>
    <w:div w:id="342518200">
      <w:bodyDiv w:val="1"/>
      <w:marLeft w:val="0"/>
      <w:marRight w:val="0"/>
      <w:marTop w:val="0"/>
      <w:marBottom w:val="0"/>
      <w:divBdr>
        <w:top w:val="none" w:sz="0" w:space="0" w:color="auto"/>
        <w:left w:val="none" w:sz="0" w:space="0" w:color="auto"/>
        <w:bottom w:val="none" w:sz="0" w:space="0" w:color="auto"/>
        <w:right w:val="none" w:sz="0" w:space="0" w:color="auto"/>
      </w:divBdr>
    </w:div>
    <w:div w:id="358822363">
      <w:bodyDiv w:val="1"/>
      <w:marLeft w:val="0"/>
      <w:marRight w:val="0"/>
      <w:marTop w:val="0"/>
      <w:marBottom w:val="0"/>
      <w:divBdr>
        <w:top w:val="none" w:sz="0" w:space="0" w:color="auto"/>
        <w:left w:val="none" w:sz="0" w:space="0" w:color="auto"/>
        <w:bottom w:val="none" w:sz="0" w:space="0" w:color="auto"/>
        <w:right w:val="none" w:sz="0" w:space="0" w:color="auto"/>
      </w:divBdr>
    </w:div>
    <w:div w:id="468981822">
      <w:bodyDiv w:val="1"/>
      <w:marLeft w:val="0"/>
      <w:marRight w:val="0"/>
      <w:marTop w:val="0"/>
      <w:marBottom w:val="0"/>
      <w:divBdr>
        <w:top w:val="none" w:sz="0" w:space="0" w:color="auto"/>
        <w:left w:val="none" w:sz="0" w:space="0" w:color="auto"/>
        <w:bottom w:val="none" w:sz="0" w:space="0" w:color="auto"/>
        <w:right w:val="none" w:sz="0" w:space="0" w:color="auto"/>
      </w:divBdr>
    </w:div>
    <w:div w:id="554508179">
      <w:bodyDiv w:val="1"/>
      <w:marLeft w:val="0"/>
      <w:marRight w:val="0"/>
      <w:marTop w:val="0"/>
      <w:marBottom w:val="0"/>
      <w:divBdr>
        <w:top w:val="none" w:sz="0" w:space="0" w:color="auto"/>
        <w:left w:val="none" w:sz="0" w:space="0" w:color="auto"/>
        <w:bottom w:val="none" w:sz="0" w:space="0" w:color="auto"/>
        <w:right w:val="none" w:sz="0" w:space="0" w:color="auto"/>
      </w:divBdr>
    </w:div>
    <w:div w:id="606888442">
      <w:bodyDiv w:val="1"/>
      <w:marLeft w:val="0"/>
      <w:marRight w:val="0"/>
      <w:marTop w:val="0"/>
      <w:marBottom w:val="0"/>
      <w:divBdr>
        <w:top w:val="none" w:sz="0" w:space="0" w:color="auto"/>
        <w:left w:val="none" w:sz="0" w:space="0" w:color="auto"/>
        <w:bottom w:val="none" w:sz="0" w:space="0" w:color="auto"/>
        <w:right w:val="none" w:sz="0" w:space="0" w:color="auto"/>
      </w:divBdr>
    </w:div>
    <w:div w:id="638607242">
      <w:bodyDiv w:val="1"/>
      <w:marLeft w:val="0"/>
      <w:marRight w:val="0"/>
      <w:marTop w:val="0"/>
      <w:marBottom w:val="0"/>
      <w:divBdr>
        <w:top w:val="none" w:sz="0" w:space="0" w:color="auto"/>
        <w:left w:val="none" w:sz="0" w:space="0" w:color="auto"/>
        <w:bottom w:val="none" w:sz="0" w:space="0" w:color="auto"/>
        <w:right w:val="none" w:sz="0" w:space="0" w:color="auto"/>
      </w:divBdr>
    </w:div>
    <w:div w:id="638724247">
      <w:bodyDiv w:val="1"/>
      <w:marLeft w:val="0"/>
      <w:marRight w:val="0"/>
      <w:marTop w:val="0"/>
      <w:marBottom w:val="0"/>
      <w:divBdr>
        <w:top w:val="none" w:sz="0" w:space="0" w:color="auto"/>
        <w:left w:val="none" w:sz="0" w:space="0" w:color="auto"/>
        <w:bottom w:val="none" w:sz="0" w:space="0" w:color="auto"/>
        <w:right w:val="none" w:sz="0" w:space="0" w:color="auto"/>
      </w:divBdr>
    </w:div>
    <w:div w:id="827014818">
      <w:bodyDiv w:val="1"/>
      <w:marLeft w:val="0"/>
      <w:marRight w:val="0"/>
      <w:marTop w:val="0"/>
      <w:marBottom w:val="0"/>
      <w:divBdr>
        <w:top w:val="none" w:sz="0" w:space="0" w:color="auto"/>
        <w:left w:val="none" w:sz="0" w:space="0" w:color="auto"/>
        <w:bottom w:val="none" w:sz="0" w:space="0" w:color="auto"/>
        <w:right w:val="none" w:sz="0" w:space="0" w:color="auto"/>
      </w:divBdr>
    </w:div>
    <w:div w:id="842861180">
      <w:bodyDiv w:val="1"/>
      <w:marLeft w:val="0"/>
      <w:marRight w:val="0"/>
      <w:marTop w:val="0"/>
      <w:marBottom w:val="0"/>
      <w:divBdr>
        <w:top w:val="none" w:sz="0" w:space="0" w:color="auto"/>
        <w:left w:val="none" w:sz="0" w:space="0" w:color="auto"/>
        <w:bottom w:val="none" w:sz="0" w:space="0" w:color="auto"/>
        <w:right w:val="none" w:sz="0" w:space="0" w:color="auto"/>
      </w:divBdr>
    </w:div>
    <w:div w:id="952249279">
      <w:bodyDiv w:val="1"/>
      <w:marLeft w:val="0"/>
      <w:marRight w:val="0"/>
      <w:marTop w:val="0"/>
      <w:marBottom w:val="0"/>
      <w:divBdr>
        <w:top w:val="none" w:sz="0" w:space="0" w:color="auto"/>
        <w:left w:val="none" w:sz="0" w:space="0" w:color="auto"/>
        <w:bottom w:val="none" w:sz="0" w:space="0" w:color="auto"/>
        <w:right w:val="none" w:sz="0" w:space="0" w:color="auto"/>
      </w:divBdr>
    </w:div>
    <w:div w:id="1263148001">
      <w:bodyDiv w:val="1"/>
      <w:marLeft w:val="0"/>
      <w:marRight w:val="0"/>
      <w:marTop w:val="0"/>
      <w:marBottom w:val="0"/>
      <w:divBdr>
        <w:top w:val="none" w:sz="0" w:space="0" w:color="auto"/>
        <w:left w:val="none" w:sz="0" w:space="0" w:color="auto"/>
        <w:bottom w:val="none" w:sz="0" w:space="0" w:color="auto"/>
        <w:right w:val="none" w:sz="0" w:space="0" w:color="auto"/>
      </w:divBdr>
    </w:div>
    <w:div w:id="1295866281">
      <w:bodyDiv w:val="1"/>
      <w:marLeft w:val="0"/>
      <w:marRight w:val="0"/>
      <w:marTop w:val="0"/>
      <w:marBottom w:val="0"/>
      <w:divBdr>
        <w:top w:val="none" w:sz="0" w:space="0" w:color="auto"/>
        <w:left w:val="none" w:sz="0" w:space="0" w:color="auto"/>
        <w:bottom w:val="none" w:sz="0" w:space="0" w:color="auto"/>
        <w:right w:val="none" w:sz="0" w:space="0" w:color="auto"/>
      </w:divBdr>
    </w:div>
    <w:div w:id="1298412997">
      <w:bodyDiv w:val="1"/>
      <w:marLeft w:val="0"/>
      <w:marRight w:val="0"/>
      <w:marTop w:val="0"/>
      <w:marBottom w:val="0"/>
      <w:divBdr>
        <w:top w:val="none" w:sz="0" w:space="0" w:color="auto"/>
        <w:left w:val="none" w:sz="0" w:space="0" w:color="auto"/>
        <w:bottom w:val="none" w:sz="0" w:space="0" w:color="auto"/>
        <w:right w:val="none" w:sz="0" w:space="0" w:color="auto"/>
      </w:divBdr>
    </w:div>
    <w:div w:id="1316757054">
      <w:bodyDiv w:val="1"/>
      <w:marLeft w:val="0"/>
      <w:marRight w:val="0"/>
      <w:marTop w:val="0"/>
      <w:marBottom w:val="0"/>
      <w:divBdr>
        <w:top w:val="none" w:sz="0" w:space="0" w:color="auto"/>
        <w:left w:val="none" w:sz="0" w:space="0" w:color="auto"/>
        <w:bottom w:val="none" w:sz="0" w:space="0" w:color="auto"/>
        <w:right w:val="none" w:sz="0" w:space="0" w:color="auto"/>
      </w:divBdr>
    </w:div>
    <w:div w:id="1402022809">
      <w:bodyDiv w:val="1"/>
      <w:marLeft w:val="0"/>
      <w:marRight w:val="0"/>
      <w:marTop w:val="0"/>
      <w:marBottom w:val="0"/>
      <w:divBdr>
        <w:top w:val="none" w:sz="0" w:space="0" w:color="auto"/>
        <w:left w:val="none" w:sz="0" w:space="0" w:color="auto"/>
        <w:bottom w:val="none" w:sz="0" w:space="0" w:color="auto"/>
        <w:right w:val="none" w:sz="0" w:space="0" w:color="auto"/>
      </w:divBdr>
    </w:div>
    <w:div w:id="1403261014">
      <w:bodyDiv w:val="1"/>
      <w:marLeft w:val="0"/>
      <w:marRight w:val="0"/>
      <w:marTop w:val="0"/>
      <w:marBottom w:val="0"/>
      <w:divBdr>
        <w:top w:val="none" w:sz="0" w:space="0" w:color="auto"/>
        <w:left w:val="none" w:sz="0" w:space="0" w:color="auto"/>
        <w:bottom w:val="none" w:sz="0" w:space="0" w:color="auto"/>
        <w:right w:val="none" w:sz="0" w:space="0" w:color="auto"/>
      </w:divBdr>
    </w:div>
    <w:div w:id="1431200652">
      <w:bodyDiv w:val="1"/>
      <w:marLeft w:val="0"/>
      <w:marRight w:val="0"/>
      <w:marTop w:val="0"/>
      <w:marBottom w:val="0"/>
      <w:divBdr>
        <w:top w:val="none" w:sz="0" w:space="0" w:color="auto"/>
        <w:left w:val="none" w:sz="0" w:space="0" w:color="auto"/>
        <w:bottom w:val="none" w:sz="0" w:space="0" w:color="auto"/>
        <w:right w:val="none" w:sz="0" w:space="0" w:color="auto"/>
      </w:divBdr>
    </w:div>
    <w:div w:id="1460799049">
      <w:bodyDiv w:val="1"/>
      <w:marLeft w:val="0"/>
      <w:marRight w:val="0"/>
      <w:marTop w:val="0"/>
      <w:marBottom w:val="0"/>
      <w:divBdr>
        <w:top w:val="none" w:sz="0" w:space="0" w:color="auto"/>
        <w:left w:val="none" w:sz="0" w:space="0" w:color="auto"/>
        <w:bottom w:val="none" w:sz="0" w:space="0" w:color="auto"/>
        <w:right w:val="none" w:sz="0" w:space="0" w:color="auto"/>
      </w:divBdr>
    </w:div>
    <w:div w:id="1496215532">
      <w:bodyDiv w:val="1"/>
      <w:marLeft w:val="0"/>
      <w:marRight w:val="0"/>
      <w:marTop w:val="0"/>
      <w:marBottom w:val="0"/>
      <w:divBdr>
        <w:top w:val="none" w:sz="0" w:space="0" w:color="auto"/>
        <w:left w:val="none" w:sz="0" w:space="0" w:color="auto"/>
        <w:bottom w:val="none" w:sz="0" w:space="0" w:color="auto"/>
        <w:right w:val="none" w:sz="0" w:space="0" w:color="auto"/>
      </w:divBdr>
    </w:div>
    <w:div w:id="1505633012">
      <w:bodyDiv w:val="1"/>
      <w:marLeft w:val="0"/>
      <w:marRight w:val="0"/>
      <w:marTop w:val="0"/>
      <w:marBottom w:val="0"/>
      <w:divBdr>
        <w:top w:val="none" w:sz="0" w:space="0" w:color="auto"/>
        <w:left w:val="none" w:sz="0" w:space="0" w:color="auto"/>
        <w:bottom w:val="none" w:sz="0" w:space="0" w:color="auto"/>
        <w:right w:val="none" w:sz="0" w:space="0" w:color="auto"/>
      </w:divBdr>
    </w:div>
    <w:div w:id="1520968064">
      <w:bodyDiv w:val="1"/>
      <w:marLeft w:val="0"/>
      <w:marRight w:val="0"/>
      <w:marTop w:val="0"/>
      <w:marBottom w:val="0"/>
      <w:divBdr>
        <w:top w:val="none" w:sz="0" w:space="0" w:color="auto"/>
        <w:left w:val="none" w:sz="0" w:space="0" w:color="auto"/>
        <w:bottom w:val="none" w:sz="0" w:space="0" w:color="auto"/>
        <w:right w:val="none" w:sz="0" w:space="0" w:color="auto"/>
      </w:divBdr>
    </w:div>
    <w:div w:id="1560509898">
      <w:bodyDiv w:val="1"/>
      <w:marLeft w:val="0"/>
      <w:marRight w:val="0"/>
      <w:marTop w:val="0"/>
      <w:marBottom w:val="0"/>
      <w:divBdr>
        <w:top w:val="none" w:sz="0" w:space="0" w:color="auto"/>
        <w:left w:val="none" w:sz="0" w:space="0" w:color="auto"/>
        <w:bottom w:val="none" w:sz="0" w:space="0" w:color="auto"/>
        <w:right w:val="none" w:sz="0" w:space="0" w:color="auto"/>
      </w:divBdr>
    </w:div>
    <w:div w:id="1574199391">
      <w:bodyDiv w:val="1"/>
      <w:marLeft w:val="0"/>
      <w:marRight w:val="0"/>
      <w:marTop w:val="0"/>
      <w:marBottom w:val="0"/>
      <w:divBdr>
        <w:top w:val="none" w:sz="0" w:space="0" w:color="auto"/>
        <w:left w:val="none" w:sz="0" w:space="0" w:color="auto"/>
        <w:bottom w:val="none" w:sz="0" w:space="0" w:color="auto"/>
        <w:right w:val="none" w:sz="0" w:space="0" w:color="auto"/>
      </w:divBdr>
    </w:div>
    <w:div w:id="1687248526">
      <w:bodyDiv w:val="1"/>
      <w:marLeft w:val="0"/>
      <w:marRight w:val="0"/>
      <w:marTop w:val="0"/>
      <w:marBottom w:val="0"/>
      <w:divBdr>
        <w:top w:val="none" w:sz="0" w:space="0" w:color="auto"/>
        <w:left w:val="none" w:sz="0" w:space="0" w:color="auto"/>
        <w:bottom w:val="none" w:sz="0" w:space="0" w:color="auto"/>
        <w:right w:val="none" w:sz="0" w:space="0" w:color="auto"/>
      </w:divBdr>
    </w:div>
    <w:div w:id="17034395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8841395">
      <w:bodyDiv w:val="1"/>
      <w:marLeft w:val="0"/>
      <w:marRight w:val="0"/>
      <w:marTop w:val="0"/>
      <w:marBottom w:val="0"/>
      <w:divBdr>
        <w:top w:val="none" w:sz="0" w:space="0" w:color="auto"/>
        <w:left w:val="none" w:sz="0" w:space="0" w:color="auto"/>
        <w:bottom w:val="none" w:sz="0" w:space="0" w:color="auto"/>
        <w:right w:val="none" w:sz="0" w:space="0" w:color="auto"/>
      </w:divBdr>
    </w:div>
    <w:div w:id="1858033934">
      <w:bodyDiv w:val="1"/>
      <w:marLeft w:val="0"/>
      <w:marRight w:val="0"/>
      <w:marTop w:val="0"/>
      <w:marBottom w:val="0"/>
      <w:divBdr>
        <w:top w:val="none" w:sz="0" w:space="0" w:color="auto"/>
        <w:left w:val="none" w:sz="0" w:space="0" w:color="auto"/>
        <w:bottom w:val="none" w:sz="0" w:space="0" w:color="auto"/>
        <w:right w:val="none" w:sz="0" w:space="0" w:color="auto"/>
      </w:divBdr>
    </w:div>
    <w:div w:id="1881092603">
      <w:bodyDiv w:val="1"/>
      <w:marLeft w:val="0"/>
      <w:marRight w:val="0"/>
      <w:marTop w:val="0"/>
      <w:marBottom w:val="0"/>
      <w:divBdr>
        <w:top w:val="none" w:sz="0" w:space="0" w:color="auto"/>
        <w:left w:val="none" w:sz="0" w:space="0" w:color="auto"/>
        <w:bottom w:val="none" w:sz="0" w:space="0" w:color="auto"/>
        <w:right w:val="none" w:sz="0" w:space="0" w:color="auto"/>
      </w:divBdr>
    </w:div>
    <w:div w:id="1955403761">
      <w:bodyDiv w:val="1"/>
      <w:marLeft w:val="0"/>
      <w:marRight w:val="0"/>
      <w:marTop w:val="0"/>
      <w:marBottom w:val="0"/>
      <w:divBdr>
        <w:top w:val="none" w:sz="0" w:space="0" w:color="auto"/>
        <w:left w:val="none" w:sz="0" w:space="0" w:color="auto"/>
        <w:bottom w:val="none" w:sz="0" w:space="0" w:color="auto"/>
        <w:right w:val="none" w:sz="0" w:space="0" w:color="auto"/>
      </w:divBdr>
    </w:div>
    <w:div w:id="2109081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tak@qti.qualcomm.com" TargetMode="External"/><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hyperlink" Target="mailto:vseregin@qti.qualcomm.com" TargetMode="External"/><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ertv@qti.qualcomm.com" TargetMode="External"/><Relationship Id="rId24"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hyperlink" Target="mailto:aramasub@qti.qualcomm.com"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 Id="rId22" Type="http://schemas.openxmlformats.org/officeDocument/2006/relationships/image" Target="media/image11.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B76AF-A682-42EA-AA72-A5D95695E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10</Pages>
  <Words>1690</Words>
  <Characters>9638</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Adarsh Krishnan Ramasubramonian</cp:lastModifiedBy>
  <cp:revision>31</cp:revision>
  <cp:lastPrinted>1900-01-01T08:00:00Z</cp:lastPrinted>
  <dcterms:created xsi:type="dcterms:W3CDTF">2018-08-09T13:44:00Z</dcterms:created>
  <dcterms:modified xsi:type="dcterms:W3CDTF">2018-10-02T22:40:00Z</dcterms:modified>
</cp:coreProperties>
</file>