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6B5EA5" w:rsidRDefault="00EF37F6" w:rsidP="00D707D4">
            <w:pPr>
              <w:tabs>
                <w:tab w:val="left" w:pos="7200"/>
              </w:tabs>
              <w:jc w:val="both"/>
              <w:rPr>
                <w:b/>
                <w:sz w:val="22"/>
                <w:szCs w:val="22"/>
                <w:lang w:val="en-CA"/>
              </w:rPr>
            </w:pPr>
            <w:r w:rsidRPr="006B5EA5">
              <w:rPr>
                <w:b/>
                <w:noProof/>
                <w:sz w:val="22"/>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EA5">
              <w:rPr>
                <w:b/>
                <w:noProof/>
                <w:sz w:val="22"/>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EA5">
              <w:rPr>
                <w:b/>
                <w:noProof/>
                <w:sz w:val="22"/>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EA5">
              <w:rPr>
                <w:b/>
                <w:sz w:val="22"/>
                <w:szCs w:val="22"/>
                <w:lang w:val="en-CA"/>
              </w:rPr>
              <w:t xml:space="preserve">Joint </w:t>
            </w:r>
            <w:r w:rsidR="006C5D39" w:rsidRPr="006B5EA5">
              <w:rPr>
                <w:b/>
                <w:sz w:val="22"/>
                <w:szCs w:val="22"/>
                <w:lang w:val="en-CA"/>
              </w:rPr>
              <w:t xml:space="preserve">Video </w:t>
            </w:r>
            <w:r w:rsidR="00F712E9" w:rsidRPr="006B5EA5">
              <w:rPr>
                <w:b/>
                <w:sz w:val="22"/>
                <w:szCs w:val="22"/>
                <w:lang w:val="en-CA"/>
              </w:rPr>
              <w:t>Experts</w:t>
            </w:r>
            <w:r w:rsidR="009D7CE6" w:rsidRPr="006B5EA5">
              <w:rPr>
                <w:b/>
                <w:sz w:val="22"/>
                <w:szCs w:val="22"/>
                <w:lang w:val="en-CA"/>
              </w:rPr>
              <w:t xml:space="preserve"> Team</w:t>
            </w:r>
            <w:r w:rsidR="006C5D39" w:rsidRPr="006B5EA5">
              <w:rPr>
                <w:b/>
                <w:sz w:val="22"/>
                <w:szCs w:val="22"/>
                <w:lang w:val="en-CA"/>
              </w:rPr>
              <w:t xml:space="preserve"> (</w:t>
            </w:r>
            <w:r w:rsidR="009D7CE6" w:rsidRPr="006B5EA5">
              <w:rPr>
                <w:b/>
                <w:sz w:val="22"/>
                <w:szCs w:val="22"/>
                <w:lang w:val="en-CA"/>
              </w:rPr>
              <w:t>JVET</w:t>
            </w:r>
            <w:r w:rsidR="006C5D39" w:rsidRPr="006B5EA5">
              <w:rPr>
                <w:b/>
                <w:sz w:val="22"/>
                <w:szCs w:val="22"/>
                <w:lang w:val="en-CA"/>
              </w:rPr>
              <w:t>)</w:t>
            </w:r>
          </w:p>
          <w:p w14:paraId="6BCC5973" w14:textId="77777777" w:rsidR="00E61DAC" w:rsidRPr="006B5EA5" w:rsidRDefault="00E54511" w:rsidP="00D707D4">
            <w:pPr>
              <w:tabs>
                <w:tab w:val="left" w:pos="7200"/>
              </w:tabs>
              <w:jc w:val="both"/>
              <w:rPr>
                <w:b/>
                <w:sz w:val="22"/>
                <w:szCs w:val="22"/>
                <w:lang w:val="en-CA"/>
              </w:rPr>
            </w:pPr>
            <w:r w:rsidRPr="006B5EA5">
              <w:rPr>
                <w:b/>
                <w:sz w:val="22"/>
                <w:szCs w:val="22"/>
                <w:lang w:val="en-CA"/>
              </w:rPr>
              <w:t xml:space="preserve">of </w:t>
            </w:r>
            <w:r w:rsidR="007F1F8B" w:rsidRPr="006B5EA5">
              <w:rPr>
                <w:b/>
                <w:sz w:val="22"/>
                <w:szCs w:val="22"/>
                <w:lang w:val="en-CA"/>
              </w:rPr>
              <w:t>ITU-T SG</w:t>
            </w:r>
            <w:r w:rsidR="005E1AC6" w:rsidRPr="006B5EA5">
              <w:rPr>
                <w:b/>
                <w:sz w:val="22"/>
                <w:szCs w:val="22"/>
                <w:lang w:val="en-CA"/>
              </w:rPr>
              <w:t> </w:t>
            </w:r>
            <w:r w:rsidR="007F1F8B" w:rsidRPr="006B5EA5">
              <w:rPr>
                <w:b/>
                <w:sz w:val="22"/>
                <w:szCs w:val="22"/>
                <w:lang w:val="en-CA"/>
              </w:rPr>
              <w:t>16 WP</w:t>
            </w:r>
            <w:r w:rsidR="005E1AC6" w:rsidRPr="006B5EA5">
              <w:rPr>
                <w:b/>
                <w:sz w:val="22"/>
                <w:szCs w:val="22"/>
                <w:lang w:val="en-CA"/>
              </w:rPr>
              <w:t> </w:t>
            </w:r>
            <w:r w:rsidR="007F1F8B" w:rsidRPr="006B5EA5">
              <w:rPr>
                <w:b/>
                <w:sz w:val="22"/>
                <w:szCs w:val="22"/>
                <w:lang w:val="en-CA"/>
              </w:rPr>
              <w:t>3 and ISO/IEC JTC</w:t>
            </w:r>
            <w:r w:rsidR="005E1AC6" w:rsidRPr="006B5EA5">
              <w:rPr>
                <w:b/>
                <w:sz w:val="22"/>
                <w:szCs w:val="22"/>
                <w:lang w:val="en-CA"/>
              </w:rPr>
              <w:t> </w:t>
            </w:r>
            <w:r w:rsidR="007F1F8B" w:rsidRPr="006B5EA5">
              <w:rPr>
                <w:b/>
                <w:sz w:val="22"/>
                <w:szCs w:val="22"/>
                <w:lang w:val="en-CA"/>
              </w:rPr>
              <w:t>1/SC</w:t>
            </w:r>
            <w:r w:rsidR="005E1AC6" w:rsidRPr="006B5EA5">
              <w:rPr>
                <w:b/>
                <w:sz w:val="22"/>
                <w:szCs w:val="22"/>
                <w:lang w:val="en-CA"/>
              </w:rPr>
              <w:t> </w:t>
            </w:r>
            <w:r w:rsidR="007F1F8B" w:rsidRPr="006B5EA5">
              <w:rPr>
                <w:b/>
                <w:sz w:val="22"/>
                <w:szCs w:val="22"/>
                <w:lang w:val="en-CA"/>
              </w:rPr>
              <w:t>29/WG</w:t>
            </w:r>
            <w:r w:rsidR="005E1AC6" w:rsidRPr="006B5EA5">
              <w:rPr>
                <w:b/>
                <w:sz w:val="22"/>
                <w:szCs w:val="22"/>
                <w:lang w:val="en-CA"/>
              </w:rPr>
              <w:t> </w:t>
            </w:r>
            <w:r w:rsidR="007F1F8B" w:rsidRPr="006B5EA5">
              <w:rPr>
                <w:b/>
                <w:sz w:val="22"/>
                <w:szCs w:val="22"/>
                <w:lang w:val="en-CA"/>
              </w:rPr>
              <w:t>11</w:t>
            </w:r>
          </w:p>
          <w:p w14:paraId="19908E82" w14:textId="3236F479" w:rsidR="00E61DAC" w:rsidRPr="006B5EA5" w:rsidRDefault="00F712E9" w:rsidP="00D707D4">
            <w:pPr>
              <w:tabs>
                <w:tab w:val="left" w:pos="7200"/>
              </w:tabs>
              <w:jc w:val="both"/>
              <w:rPr>
                <w:b/>
                <w:sz w:val="22"/>
                <w:szCs w:val="22"/>
                <w:lang w:val="en-CA"/>
              </w:rPr>
            </w:pPr>
            <w:r w:rsidRPr="006B5EA5">
              <w:rPr>
                <w:sz w:val="22"/>
              </w:rPr>
              <w:t>1</w:t>
            </w:r>
            <w:r w:rsidR="00081398" w:rsidRPr="006B5EA5">
              <w:rPr>
                <w:sz w:val="22"/>
              </w:rPr>
              <w:t>2</w:t>
            </w:r>
            <w:r w:rsidR="00155526" w:rsidRPr="006B5EA5">
              <w:rPr>
                <w:sz w:val="22"/>
              </w:rPr>
              <w:t>th</w:t>
            </w:r>
            <w:r w:rsidR="00A767DC" w:rsidRPr="006B5EA5">
              <w:rPr>
                <w:sz w:val="22"/>
              </w:rPr>
              <w:t xml:space="preserve"> Meeting: </w:t>
            </w:r>
            <w:r w:rsidR="00081398" w:rsidRPr="006B5EA5">
              <w:rPr>
                <w:sz w:val="22"/>
                <w:lang w:val="en-CA"/>
              </w:rPr>
              <w:t>M</w:t>
            </w:r>
            <w:r w:rsidR="00263B99" w:rsidRPr="006B5EA5">
              <w:rPr>
                <w:sz w:val="22"/>
                <w:lang w:val="en-CA"/>
              </w:rPr>
              <w:t>a</w:t>
            </w:r>
            <w:r w:rsidR="00081398" w:rsidRPr="006B5EA5">
              <w:rPr>
                <w:sz w:val="22"/>
                <w:lang w:val="en-CA"/>
              </w:rPr>
              <w:t>cao</w:t>
            </w:r>
            <w:r w:rsidR="00B57A23" w:rsidRPr="006B5EA5">
              <w:rPr>
                <w:sz w:val="22"/>
                <w:lang w:val="en-CA"/>
              </w:rPr>
              <w:t xml:space="preserve">, </w:t>
            </w:r>
            <w:r w:rsidR="00081398" w:rsidRPr="006B5EA5">
              <w:rPr>
                <w:sz w:val="22"/>
                <w:lang w:val="en-CA"/>
              </w:rPr>
              <w:t>CN</w:t>
            </w:r>
            <w:r w:rsidR="00B57A23" w:rsidRPr="006B5EA5">
              <w:rPr>
                <w:sz w:val="22"/>
                <w:lang w:val="en-CA"/>
              </w:rPr>
              <w:t xml:space="preserve">, </w:t>
            </w:r>
            <w:r w:rsidR="00081398" w:rsidRPr="006B5EA5">
              <w:rPr>
                <w:sz w:val="22"/>
                <w:lang w:val="en-CA"/>
              </w:rPr>
              <w:t>3</w:t>
            </w:r>
            <w:r w:rsidR="00B57A23" w:rsidRPr="006B5EA5">
              <w:rPr>
                <w:sz w:val="22"/>
                <w:lang w:val="en-CA"/>
              </w:rPr>
              <w:t>–1</w:t>
            </w:r>
            <w:r w:rsidR="00081398" w:rsidRPr="006B5EA5">
              <w:rPr>
                <w:sz w:val="22"/>
                <w:lang w:val="en-CA"/>
              </w:rPr>
              <w:t>2</w:t>
            </w:r>
            <w:r w:rsidR="00B57A23" w:rsidRPr="006B5EA5">
              <w:rPr>
                <w:sz w:val="22"/>
                <w:lang w:val="en-CA"/>
              </w:rPr>
              <w:t xml:space="preserve"> </w:t>
            </w:r>
            <w:r w:rsidR="00081398" w:rsidRPr="006B5EA5">
              <w:rPr>
                <w:sz w:val="22"/>
                <w:lang w:val="en-CA"/>
              </w:rPr>
              <w:t>Oct.</w:t>
            </w:r>
            <w:r w:rsidR="00B57A23" w:rsidRPr="006B5EA5">
              <w:rPr>
                <w:sz w:val="22"/>
                <w:lang w:val="en-CA"/>
              </w:rPr>
              <w:t xml:space="preserve"> 2018</w:t>
            </w:r>
          </w:p>
        </w:tc>
        <w:tc>
          <w:tcPr>
            <w:tcW w:w="3168" w:type="dxa"/>
          </w:tcPr>
          <w:p w14:paraId="59B7E346" w14:textId="1A19311B" w:rsidR="008A4B4C" w:rsidRPr="006B5EA5" w:rsidRDefault="00E61DAC" w:rsidP="00D707D4">
            <w:pPr>
              <w:tabs>
                <w:tab w:val="left" w:pos="7200"/>
              </w:tabs>
              <w:jc w:val="both"/>
              <w:rPr>
                <w:sz w:val="22"/>
                <w:u w:val="single"/>
                <w:lang w:val="en-CA"/>
              </w:rPr>
            </w:pPr>
            <w:r w:rsidRPr="006B5EA5">
              <w:rPr>
                <w:sz w:val="22"/>
                <w:lang w:val="en-CA"/>
              </w:rPr>
              <w:t>Document</w:t>
            </w:r>
            <w:r w:rsidR="006C5D39" w:rsidRPr="006B5EA5">
              <w:rPr>
                <w:sz w:val="22"/>
                <w:lang w:val="en-CA"/>
              </w:rPr>
              <w:t xml:space="preserve">: </w:t>
            </w:r>
            <w:r w:rsidR="009D7CE6" w:rsidRPr="006B5EA5">
              <w:rPr>
                <w:sz w:val="22"/>
                <w:lang w:val="en-CA"/>
              </w:rPr>
              <w:t>JVET</w:t>
            </w:r>
            <w:r w:rsidRPr="006B5EA5">
              <w:rPr>
                <w:sz w:val="22"/>
                <w:lang w:val="en-CA"/>
              </w:rPr>
              <w:t>-</w:t>
            </w:r>
            <w:r w:rsidR="00081398" w:rsidRPr="00846708">
              <w:rPr>
                <w:sz w:val="22"/>
                <w:lang w:val="en-CA"/>
              </w:rPr>
              <w:t>L</w:t>
            </w:r>
            <w:r w:rsidR="00846708" w:rsidRPr="00846708">
              <w:rPr>
                <w:sz w:val="22"/>
                <w:lang w:val="en-CA"/>
              </w:rPr>
              <w:t>0246</w:t>
            </w:r>
            <w:ins w:id="0" w:author="Yin, Peng" w:date="2018-09-28T21:09:00Z">
              <w:r w:rsidR="006653EC">
                <w:rPr>
                  <w:sz w:val="22"/>
                  <w:lang w:val="en-CA"/>
                </w:rPr>
                <w:t>-v2</w:t>
              </w:r>
            </w:ins>
          </w:p>
        </w:tc>
      </w:tr>
    </w:tbl>
    <w:p w14:paraId="79DBA597" w14:textId="77777777" w:rsidR="00E61DAC" w:rsidRPr="005B217D" w:rsidRDefault="00E61DAC" w:rsidP="00D707D4">
      <w:pPr>
        <w:jc w:val="both"/>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6B5EA5" w:rsidRDefault="00E61DAC" w:rsidP="00D707D4">
            <w:pPr>
              <w:spacing w:before="60" w:after="60"/>
              <w:jc w:val="both"/>
              <w:rPr>
                <w:i/>
                <w:sz w:val="22"/>
                <w:szCs w:val="22"/>
                <w:lang w:val="en-CA"/>
              </w:rPr>
            </w:pPr>
            <w:r w:rsidRPr="006B5EA5">
              <w:rPr>
                <w:i/>
                <w:sz w:val="22"/>
                <w:szCs w:val="22"/>
                <w:lang w:val="en-CA"/>
              </w:rPr>
              <w:t>Title:</w:t>
            </w:r>
          </w:p>
        </w:tc>
        <w:tc>
          <w:tcPr>
            <w:tcW w:w="8118" w:type="dxa"/>
            <w:gridSpan w:val="3"/>
          </w:tcPr>
          <w:p w14:paraId="305A7026" w14:textId="76F5D1B8" w:rsidR="00E61DAC" w:rsidRPr="006B5EA5" w:rsidRDefault="0085549F" w:rsidP="004303BE">
            <w:pPr>
              <w:spacing w:before="60" w:after="60"/>
              <w:jc w:val="both"/>
              <w:rPr>
                <w:b/>
                <w:sz w:val="22"/>
                <w:szCs w:val="22"/>
                <w:lang w:val="en-CA"/>
              </w:rPr>
            </w:pPr>
            <w:r w:rsidRPr="006B5EA5">
              <w:rPr>
                <w:b/>
                <w:sz w:val="22"/>
                <w:szCs w:val="22"/>
                <w:lang w:val="en-CA"/>
              </w:rPr>
              <w:t>CE12-</w:t>
            </w:r>
            <w:r w:rsidR="004303BE">
              <w:rPr>
                <w:b/>
                <w:sz w:val="22"/>
                <w:szCs w:val="22"/>
                <w:lang w:val="en-CA"/>
              </w:rPr>
              <w:t>4</w:t>
            </w:r>
            <w:r w:rsidRPr="006B5EA5">
              <w:rPr>
                <w:b/>
                <w:sz w:val="22"/>
                <w:szCs w:val="22"/>
                <w:lang w:val="en-CA"/>
              </w:rPr>
              <w:t xml:space="preserve">: </w:t>
            </w:r>
            <w:r w:rsidR="004303BE">
              <w:rPr>
                <w:b/>
                <w:sz w:val="22"/>
                <w:szCs w:val="22"/>
                <w:lang w:val="en-CA"/>
              </w:rPr>
              <w:t>S</w:t>
            </w:r>
            <w:r w:rsidRPr="006B5EA5">
              <w:rPr>
                <w:b/>
                <w:sz w:val="22"/>
                <w:szCs w:val="22"/>
                <w:lang w:val="en-CA"/>
              </w:rPr>
              <w:t xml:space="preserve">DR In-loop Reshaping </w:t>
            </w:r>
          </w:p>
        </w:tc>
      </w:tr>
      <w:tr w:rsidR="00E61DAC" w:rsidRPr="005B217D" w14:paraId="3D8B01B2" w14:textId="77777777">
        <w:tc>
          <w:tcPr>
            <w:tcW w:w="1458" w:type="dxa"/>
          </w:tcPr>
          <w:p w14:paraId="7AC356CE" w14:textId="77777777" w:rsidR="00E61DAC" w:rsidRPr="006B5EA5" w:rsidRDefault="00E61DAC" w:rsidP="00D707D4">
            <w:pPr>
              <w:spacing w:before="60" w:after="60"/>
              <w:jc w:val="both"/>
              <w:rPr>
                <w:i/>
                <w:sz w:val="22"/>
                <w:szCs w:val="22"/>
                <w:lang w:val="en-CA"/>
              </w:rPr>
            </w:pPr>
            <w:r w:rsidRPr="006B5EA5">
              <w:rPr>
                <w:i/>
                <w:sz w:val="22"/>
                <w:szCs w:val="22"/>
                <w:lang w:val="en-CA"/>
              </w:rPr>
              <w:t>Status:</w:t>
            </w:r>
          </w:p>
        </w:tc>
        <w:tc>
          <w:tcPr>
            <w:tcW w:w="8118" w:type="dxa"/>
            <w:gridSpan w:val="3"/>
          </w:tcPr>
          <w:p w14:paraId="32E60643" w14:textId="45F98A4B" w:rsidR="00E61DAC" w:rsidRPr="006B5EA5" w:rsidRDefault="0013458C" w:rsidP="00D707D4">
            <w:pPr>
              <w:spacing w:before="60" w:after="60"/>
              <w:jc w:val="both"/>
              <w:rPr>
                <w:sz w:val="22"/>
                <w:szCs w:val="22"/>
                <w:lang w:val="en-CA"/>
              </w:rPr>
            </w:pPr>
            <w:r w:rsidRPr="006B5EA5">
              <w:rPr>
                <w:sz w:val="22"/>
                <w:szCs w:val="22"/>
                <w:lang w:val="en-CA"/>
              </w:rPr>
              <w:t>Input d</w:t>
            </w:r>
            <w:r w:rsidR="00E61DAC" w:rsidRPr="006B5EA5">
              <w:rPr>
                <w:sz w:val="22"/>
                <w:szCs w:val="22"/>
                <w:lang w:val="en-CA"/>
              </w:rPr>
              <w:t xml:space="preserve">ocument </w:t>
            </w:r>
          </w:p>
        </w:tc>
      </w:tr>
      <w:tr w:rsidR="00E61DAC" w:rsidRPr="005B217D" w14:paraId="7E6D99E3" w14:textId="77777777">
        <w:tc>
          <w:tcPr>
            <w:tcW w:w="1458" w:type="dxa"/>
          </w:tcPr>
          <w:p w14:paraId="18CCDCD6" w14:textId="77777777" w:rsidR="00E61DAC" w:rsidRPr="006B5EA5" w:rsidRDefault="00E61DAC" w:rsidP="00D707D4">
            <w:pPr>
              <w:spacing w:before="60" w:after="60"/>
              <w:jc w:val="both"/>
              <w:rPr>
                <w:i/>
                <w:sz w:val="22"/>
                <w:szCs w:val="22"/>
                <w:lang w:val="en-CA"/>
              </w:rPr>
            </w:pPr>
            <w:r w:rsidRPr="006B5EA5">
              <w:rPr>
                <w:i/>
                <w:sz w:val="22"/>
                <w:szCs w:val="22"/>
                <w:lang w:val="en-CA"/>
              </w:rPr>
              <w:t>Purpose:</w:t>
            </w:r>
          </w:p>
        </w:tc>
        <w:tc>
          <w:tcPr>
            <w:tcW w:w="8118" w:type="dxa"/>
            <w:gridSpan w:val="3"/>
          </w:tcPr>
          <w:p w14:paraId="0640C90D" w14:textId="288E0CB7" w:rsidR="00E61DAC" w:rsidRPr="006B5EA5" w:rsidRDefault="00E61DAC" w:rsidP="00D707D4">
            <w:pPr>
              <w:spacing w:before="60" w:after="60"/>
              <w:jc w:val="both"/>
              <w:rPr>
                <w:sz w:val="22"/>
                <w:szCs w:val="22"/>
                <w:lang w:val="en-CA"/>
              </w:rPr>
            </w:pPr>
            <w:r w:rsidRPr="006B5EA5">
              <w:rPr>
                <w:sz w:val="22"/>
                <w:szCs w:val="22"/>
                <w:lang w:val="en-CA"/>
              </w:rPr>
              <w:t>Proposal</w:t>
            </w:r>
          </w:p>
        </w:tc>
      </w:tr>
      <w:tr w:rsidR="00E61DAC" w:rsidRPr="005B217D" w14:paraId="714CD808" w14:textId="77777777">
        <w:tc>
          <w:tcPr>
            <w:tcW w:w="1458" w:type="dxa"/>
          </w:tcPr>
          <w:p w14:paraId="4DB59313" w14:textId="77777777" w:rsidR="00E61DAC" w:rsidRPr="006B5EA5" w:rsidRDefault="00E61DAC" w:rsidP="00D707D4">
            <w:pPr>
              <w:spacing w:before="60" w:after="60"/>
              <w:jc w:val="both"/>
              <w:rPr>
                <w:i/>
                <w:sz w:val="22"/>
                <w:szCs w:val="22"/>
                <w:lang w:val="en-CA"/>
              </w:rPr>
            </w:pPr>
            <w:r w:rsidRPr="006B5EA5">
              <w:rPr>
                <w:i/>
                <w:sz w:val="22"/>
                <w:szCs w:val="22"/>
                <w:lang w:val="en-CA"/>
              </w:rPr>
              <w:t>Author(s) or</w:t>
            </w:r>
            <w:r w:rsidRPr="006B5EA5">
              <w:rPr>
                <w:i/>
                <w:sz w:val="22"/>
                <w:szCs w:val="22"/>
                <w:lang w:val="en-CA"/>
              </w:rPr>
              <w:br/>
              <w:t>Contact(s):</w:t>
            </w:r>
          </w:p>
        </w:tc>
        <w:tc>
          <w:tcPr>
            <w:tcW w:w="4050" w:type="dxa"/>
          </w:tcPr>
          <w:p w14:paraId="4C3BE4AD" w14:textId="3F6AA168" w:rsidR="0085549F" w:rsidRPr="006B5EA5" w:rsidRDefault="00E9791C" w:rsidP="00D707D4">
            <w:pPr>
              <w:spacing w:before="60" w:after="60"/>
              <w:jc w:val="both"/>
              <w:rPr>
                <w:sz w:val="22"/>
                <w:szCs w:val="22"/>
                <w:lang w:val="en-CA"/>
              </w:rPr>
            </w:pPr>
            <w:r w:rsidRPr="006B5EA5">
              <w:rPr>
                <w:sz w:val="22"/>
                <w:szCs w:val="22"/>
                <w:lang w:val="en-CA"/>
              </w:rPr>
              <w:t xml:space="preserve">Fangjun Pu, </w:t>
            </w:r>
            <w:r w:rsidR="0085549F" w:rsidRPr="006B5EA5">
              <w:rPr>
                <w:sz w:val="22"/>
                <w:szCs w:val="22"/>
                <w:lang w:val="en-CA"/>
              </w:rPr>
              <w:t xml:space="preserve">Taoran Lu, Peng Yin, </w:t>
            </w:r>
            <w:bookmarkStart w:id="1" w:name="OLE_LINK12"/>
            <w:r w:rsidR="0085549F" w:rsidRPr="006B5EA5">
              <w:rPr>
                <w:sz w:val="22"/>
                <w:szCs w:val="22"/>
                <w:lang w:val="en-CA"/>
              </w:rPr>
              <w:t xml:space="preserve">Walt Husak, Sean </w:t>
            </w:r>
            <w:bookmarkStart w:id="2" w:name="OLE_LINK431"/>
            <w:r w:rsidR="0085549F" w:rsidRPr="006B5EA5">
              <w:rPr>
                <w:sz w:val="22"/>
                <w:szCs w:val="22"/>
                <w:lang w:val="en-CA"/>
              </w:rPr>
              <w:t>McCarthy</w:t>
            </w:r>
            <w:bookmarkEnd w:id="2"/>
            <w:r w:rsidR="0085549F" w:rsidRPr="006B5EA5">
              <w:rPr>
                <w:sz w:val="22"/>
                <w:szCs w:val="22"/>
                <w:lang w:val="en-CA"/>
              </w:rPr>
              <w:t xml:space="preserve">, Tao Chen </w:t>
            </w:r>
          </w:p>
          <w:bookmarkEnd w:id="1"/>
          <w:p w14:paraId="49D81240" w14:textId="30C09D4F" w:rsidR="00E61DAC" w:rsidRPr="006B5EA5" w:rsidRDefault="0085549F" w:rsidP="00D707D4">
            <w:pPr>
              <w:spacing w:before="60" w:after="60"/>
              <w:jc w:val="both"/>
              <w:rPr>
                <w:sz w:val="22"/>
                <w:szCs w:val="22"/>
                <w:lang w:val="en-CA"/>
              </w:rPr>
            </w:pPr>
            <w:r w:rsidRPr="006B5EA5">
              <w:rPr>
                <w:sz w:val="22"/>
                <w:szCs w:val="22"/>
                <w:lang w:val="en-CA"/>
              </w:rPr>
              <w:t xml:space="preserve">432 Lakeside Drive, </w:t>
            </w:r>
            <w:r w:rsidRPr="006B5EA5">
              <w:rPr>
                <w:sz w:val="22"/>
                <w:szCs w:val="22"/>
                <w:lang w:val="en-CA"/>
              </w:rPr>
              <w:br/>
              <w:t>Sunnyvale, CA, 94085 US</w:t>
            </w:r>
            <w:r w:rsidRPr="006B5EA5">
              <w:rPr>
                <w:sz w:val="22"/>
                <w:szCs w:val="22"/>
                <w:lang w:val="en-CA"/>
              </w:rPr>
              <w:br/>
            </w:r>
          </w:p>
        </w:tc>
        <w:tc>
          <w:tcPr>
            <w:tcW w:w="900" w:type="dxa"/>
          </w:tcPr>
          <w:p w14:paraId="0140ECA2" w14:textId="77777777" w:rsidR="00E61DAC" w:rsidRPr="006B5EA5" w:rsidRDefault="00E61DAC" w:rsidP="00D707D4">
            <w:pPr>
              <w:spacing w:before="60" w:after="60"/>
              <w:jc w:val="both"/>
              <w:rPr>
                <w:sz w:val="22"/>
                <w:szCs w:val="22"/>
                <w:lang w:val="en-CA"/>
              </w:rPr>
            </w:pPr>
            <w:r w:rsidRPr="006B5EA5">
              <w:rPr>
                <w:sz w:val="22"/>
                <w:szCs w:val="22"/>
                <w:lang w:val="en-CA"/>
              </w:rPr>
              <w:br/>
              <w:t>Tel:</w:t>
            </w:r>
            <w:r w:rsidRPr="006B5EA5">
              <w:rPr>
                <w:sz w:val="22"/>
                <w:szCs w:val="22"/>
                <w:lang w:val="en-CA"/>
              </w:rPr>
              <w:br/>
              <w:t>Email:</w:t>
            </w:r>
          </w:p>
        </w:tc>
        <w:tc>
          <w:tcPr>
            <w:tcW w:w="3168" w:type="dxa"/>
          </w:tcPr>
          <w:p w14:paraId="32C2ABFD" w14:textId="55D26471" w:rsidR="00E61DAC" w:rsidRPr="006B5EA5" w:rsidRDefault="00E61DAC" w:rsidP="00D707D4">
            <w:pPr>
              <w:spacing w:before="60" w:after="60"/>
              <w:jc w:val="both"/>
              <w:rPr>
                <w:sz w:val="22"/>
                <w:szCs w:val="22"/>
                <w:lang w:val="en-CA"/>
              </w:rPr>
            </w:pPr>
            <w:r w:rsidRPr="006B5EA5">
              <w:rPr>
                <w:sz w:val="22"/>
                <w:szCs w:val="22"/>
                <w:lang w:val="en-CA"/>
              </w:rPr>
              <w:br/>
            </w:r>
            <w:r w:rsidRPr="006B5EA5">
              <w:rPr>
                <w:sz w:val="22"/>
                <w:szCs w:val="22"/>
                <w:lang w:val="en-CA"/>
              </w:rPr>
              <w:br/>
            </w:r>
            <w:r w:rsidR="0085549F" w:rsidRPr="006B5EA5">
              <w:rPr>
                <w:sz w:val="22"/>
                <w:szCs w:val="22"/>
                <w:lang w:val="en-CA"/>
              </w:rPr>
              <w:t>{</w:t>
            </w:r>
            <w:proofErr w:type="spellStart"/>
            <w:r w:rsidR="0085549F" w:rsidRPr="006B5EA5">
              <w:rPr>
                <w:sz w:val="22"/>
                <w:szCs w:val="22"/>
                <w:lang w:val="en-CA"/>
              </w:rPr>
              <w:t>pyin</w:t>
            </w:r>
            <w:proofErr w:type="spellEnd"/>
            <w:r w:rsidR="0085549F" w:rsidRPr="006B5EA5">
              <w:rPr>
                <w:sz w:val="22"/>
                <w:szCs w:val="22"/>
                <w:lang w:val="en-CA"/>
              </w:rPr>
              <w:t xml:space="preserve">, </w:t>
            </w:r>
            <w:proofErr w:type="spellStart"/>
            <w:r w:rsidR="0085549F" w:rsidRPr="006B5EA5">
              <w:rPr>
                <w:sz w:val="22"/>
                <w:szCs w:val="22"/>
                <w:lang w:val="en-CA"/>
              </w:rPr>
              <w:t>tlu</w:t>
            </w:r>
            <w:proofErr w:type="spellEnd"/>
            <w:r w:rsidR="00EC1550" w:rsidRPr="006B5EA5">
              <w:rPr>
                <w:sz w:val="22"/>
                <w:szCs w:val="22"/>
                <w:lang w:val="en-CA"/>
              </w:rPr>
              <w:t xml:space="preserve">, </w:t>
            </w:r>
            <w:proofErr w:type="spellStart"/>
            <w:r w:rsidR="00EC1550" w:rsidRPr="006B5EA5">
              <w:rPr>
                <w:sz w:val="22"/>
                <w:szCs w:val="22"/>
                <w:lang w:val="en-CA"/>
              </w:rPr>
              <w:t>fpu</w:t>
            </w:r>
            <w:proofErr w:type="spellEnd"/>
            <w:r w:rsidR="0085549F" w:rsidRPr="006B5EA5">
              <w:rPr>
                <w:sz w:val="22"/>
                <w:szCs w:val="22"/>
                <w:lang w:val="en-CA"/>
              </w:rPr>
              <w:t>}@dolby.com</w:t>
            </w:r>
          </w:p>
        </w:tc>
      </w:tr>
      <w:tr w:rsidR="00E61DAC" w:rsidRPr="005B217D" w14:paraId="49AFAA61" w14:textId="77777777">
        <w:tc>
          <w:tcPr>
            <w:tcW w:w="1458" w:type="dxa"/>
          </w:tcPr>
          <w:p w14:paraId="2C08AF6B" w14:textId="77777777" w:rsidR="00E61DAC" w:rsidRPr="006B5EA5" w:rsidRDefault="00E61DAC" w:rsidP="00D707D4">
            <w:pPr>
              <w:spacing w:before="60" w:after="60"/>
              <w:jc w:val="both"/>
              <w:rPr>
                <w:i/>
                <w:sz w:val="22"/>
                <w:szCs w:val="22"/>
                <w:lang w:val="en-CA"/>
              </w:rPr>
            </w:pPr>
            <w:r w:rsidRPr="006B5EA5">
              <w:rPr>
                <w:i/>
                <w:sz w:val="22"/>
                <w:szCs w:val="22"/>
                <w:lang w:val="en-CA"/>
              </w:rPr>
              <w:t>Source:</w:t>
            </w:r>
          </w:p>
        </w:tc>
        <w:tc>
          <w:tcPr>
            <w:tcW w:w="8118" w:type="dxa"/>
            <w:gridSpan w:val="3"/>
          </w:tcPr>
          <w:p w14:paraId="643E6B85" w14:textId="4FBB0C44" w:rsidR="00E61DAC" w:rsidRPr="006B5EA5" w:rsidRDefault="0085549F" w:rsidP="00D707D4">
            <w:pPr>
              <w:spacing w:before="60" w:after="60"/>
              <w:jc w:val="both"/>
              <w:rPr>
                <w:sz w:val="22"/>
                <w:szCs w:val="22"/>
                <w:lang w:val="en-CA"/>
              </w:rPr>
            </w:pPr>
            <w:r w:rsidRPr="006B5EA5">
              <w:rPr>
                <w:sz w:val="22"/>
                <w:szCs w:val="22"/>
                <w:lang w:val="en-CA"/>
              </w:rPr>
              <w:t>Dolby Laboratories, Inc</w:t>
            </w:r>
            <w:r w:rsidR="00EC1550" w:rsidRPr="006B5EA5">
              <w:rPr>
                <w:sz w:val="22"/>
                <w:szCs w:val="22"/>
                <w:lang w:val="en-CA"/>
              </w:rPr>
              <w:t>.</w:t>
            </w:r>
          </w:p>
        </w:tc>
      </w:tr>
    </w:tbl>
    <w:p w14:paraId="732815A4" w14:textId="77777777" w:rsidR="00E61DAC" w:rsidRPr="005B217D" w:rsidRDefault="00E61DAC" w:rsidP="00D707D4">
      <w:pPr>
        <w:tabs>
          <w:tab w:val="right" w:pos="9360"/>
        </w:tabs>
        <w:spacing w:before="120" w:after="240"/>
        <w:jc w:val="both"/>
        <w:rPr>
          <w:szCs w:val="22"/>
          <w:lang w:val="en-CA"/>
        </w:rPr>
      </w:pPr>
      <w:r w:rsidRPr="005B217D">
        <w:rPr>
          <w:szCs w:val="22"/>
          <w:u w:val="single"/>
          <w:lang w:val="en-CA"/>
        </w:rPr>
        <w:t>_____________________________</w:t>
      </w:r>
    </w:p>
    <w:p w14:paraId="63D31C94" w14:textId="77777777" w:rsidR="00275BCF" w:rsidRPr="005B217D" w:rsidRDefault="00275BCF" w:rsidP="00D707D4">
      <w:pPr>
        <w:pStyle w:val="Heading1"/>
        <w:numPr>
          <w:ilvl w:val="0"/>
          <w:numId w:val="0"/>
        </w:numPr>
        <w:ind w:left="432" w:hanging="432"/>
        <w:jc w:val="both"/>
        <w:rPr>
          <w:lang w:val="en-CA"/>
        </w:rPr>
      </w:pPr>
      <w:r w:rsidRPr="005B217D">
        <w:rPr>
          <w:lang w:val="en-CA"/>
        </w:rPr>
        <w:t>Abstract</w:t>
      </w:r>
    </w:p>
    <w:p w14:paraId="75D90512" w14:textId="597E1C18" w:rsidR="00A67962" w:rsidRPr="00A67962" w:rsidRDefault="0085549F" w:rsidP="00A67962">
      <w:pPr>
        <w:pStyle w:val="SPIEbodytext"/>
        <w:jc w:val="both"/>
        <w:rPr>
          <w:sz w:val="22"/>
          <w:szCs w:val="20"/>
          <w:lang w:val="en-CA"/>
        </w:rPr>
      </w:pPr>
      <w:bookmarkStart w:id="3" w:name="OLE_LINK200"/>
      <w:r w:rsidRPr="006B5EA5">
        <w:rPr>
          <w:sz w:val="22"/>
          <w:szCs w:val="20"/>
        </w:rPr>
        <w:t>This proposal reports CE12-</w:t>
      </w:r>
      <w:r w:rsidR="004303BE">
        <w:rPr>
          <w:sz w:val="22"/>
          <w:szCs w:val="20"/>
        </w:rPr>
        <w:t>4</w:t>
      </w:r>
      <w:r w:rsidRPr="006B5EA5">
        <w:rPr>
          <w:sz w:val="22"/>
          <w:szCs w:val="20"/>
        </w:rPr>
        <w:t xml:space="preserve"> subtests</w:t>
      </w:r>
      <w:bookmarkStart w:id="4" w:name="OLE_LINK230"/>
      <w:r w:rsidR="00EF58B0">
        <w:rPr>
          <w:sz w:val="22"/>
          <w:szCs w:val="20"/>
        </w:rPr>
        <w:t xml:space="preserve"> on </w:t>
      </w:r>
      <w:r w:rsidR="004303BE">
        <w:rPr>
          <w:sz w:val="22"/>
          <w:szCs w:val="20"/>
        </w:rPr>
        <w:t>S</w:t>
      </w:r>
      <w:r w:rsidR="00EF58B0" w:rsidRPr="006B5EA5">
        <w:rPr>
          <w:sz w:val="22"/>
          <w:szCs w:val="20"/>
        </w:rPr>
        <w:t>DR in-loop reshaping</w:t>
      </w:r>
      <w:r w:rsidR="0007405B">
        <w:rPr>
          <w:sz w:val="22"/>
          <w:szCs w:val="20"/>
        </w:rPr>
        <w:t xml:space="preserve"> using low complexity in-loop reshaping architecture</w:t>
      </w:r>
      <w:r w:rsidRPr="006B5EA5">
        <w:rPr>
          <w:sz w:val="22"/>
          <w:szCs w:val="20"/>
        </w:rPr>
        <w:t>.</w:t>
      </w:r>
      <w:bookmarkStart w:id="5" w:name="OLE_LINK347"/>
      <w:r w:rsidR="00760101">
        <w:rPr>
          <w:sz w:val="22"/>
          <w:szCs w:val="20"/>
        </w:rPr>
        <w:t xml:space="preserve"> </w:t>
      </w:r>
      <w:r w:rsidR="00A67962" w:rsidRPr="00A67962">
        <w:rPr>
          <w:sz w:val="22"/>
          <w:szCs w:val="20"/>
          <w:lang w:val="en-CA"/>
        </w:rPr>
        <w:t xml:space="preserve">The proposed reshaper has two main components: 1) in-loop reshaping applied </w:t>
      </w:r>
      <w:r w:rsidR="00AF5E63">
        <w:rPr>
          <w:sz w:val="22"/>
          <w:szCs w:val="20"/>
          <w:lang w:val="en-CA"/>
        </w:rPr>
        <w:t xml:space="preserve">to the </w:t>
      </w:r>
      <w:proofErr w:type="spellStart"/>
      <w:r w:rsidR="00AF5E63">
        <w:rPr>
          <w:sz w:val="22"/>
          <w:szCs w:val="20"/>
          <w:lang w:val="en-CA"/>
        </w:rPr>
        <w:t>luma</w:t>
      </w:r>
      <w:proofErr w:type="spellEnd"/>
      <w:r w:rsidR="00AF5E63">
        <w:rPr>
          <w:sz w:val="22"/>
          <w:szCs w:val="20"/>
          <w:lang w:val="en-CA"/>
        </w:rPr>
        <w:t xml:space="preserve"> component; 2) comple</w:t>
      </w:r>
      <w:r w:rsidR="00A67962" w:rsidRPr="00A67962">
        <w:rPr>
          <w:sz w:val="22"/>
          <w:szCs w:val="20"/>
          <w:lang w:val="en-CA"/>
        </w:rPr>
        <w:t>mentary chroma residue scaling applied to chroma components</w:t>
      </w:r>
      <w:r w:rsidR="00A67962">
        <w:rPr>
          <w:sz w:val="22"/>
          <w:szCs w:val="20"/>
          <w:lang w:val="en-CA"/>
        </w:rPr>
        <w:t xml:space="preserve">. </w:t>
      </w:r>
      <w:r w:rsidR="00641A11">
        <w:rPr>
          <w:sz w:val="22"/>
          <w:szCs w:val="20"/>
          <w:lang w:val="en-CA"/>
        </w:rPr>
        <w:t>The loop filter is applied in the original (non-mapped) domain for both intra and inter slices.</w:t>
      </w:r>
    </w:p>
    <w:p w14:paraId="5B29C43C" w14:textId="716F3E41" w:rsidR="00F37702" w:rsidRDefault="0085549F" w:rsidP="00F37702">
      <w:pPr>
        <w:pStyle w:val="SPIEbodytext"/>
        <w:jc w:val="both"/>
        <w:rPr>
          <w:sz w:val="22"/>
          <w:szCs w:val="20"/>
        </w:rPr>
      </w:pPr>
      <w:r w:rsidRPr="006B5EA5">
        <w:rPr>
          <w:sz w:val="22"/>
          <w:szCs w:val="20"/>
        </w:rPr>
        <w:t xml:space="preserve">Summary performance gains </w:t>
      </w:r>
      <w:r w:rsidR="00EF58B0">
        <w:rPr>
          <w:sz w:val="22"/>
          <w:szCs w:val="20"/>
        </w:rPr>
        <w:t>of CE12-</w:t>
      </w:r>
      <w:r w:rsidR="00F37702">
        <w:rPr>
          <w:sz w:val="22"/>
          <w:szCs w:val="20"/>
        </w:rPr>
        <w:t>4</w:t>
      </w:r>
      <w:r w:rsidR="00EF58B0">
        <w:rPr>
          <w:sz w:val="22"/>
          <w:szCs w:val="20"/>
        </w:rPr>
        <w:t xml:space="preserve"> subtests </w:t>
      </w:r>
      <w:r w:rsidRPr="006B5EA5">
        <w:rPr>
          <w:sz w:val="22"/>
          <w:szCs w:val="20"/>
        </w:rPr>
        <w:t xml:space="preserve">for in-loop reshaping of </w:t>
      </w:r>
      <w:r w:rsidR="00F37702">
        <w:rPr>
          <w:sz w:val="22"/>
          <w:szCs w:val="20"/>
        </w:rPr>
        <w:t>SDR</w:t>
      </w:r>
      <w:r w:rsidRPr="006B5EA5">
        <w:rPr>
          <w:sz w:val="22"/>
          <w:szCs w:val="20"/>
        </w:rPr>
        <w:t xml:space="preserve"> Content under </w:t>
      </w:r>
      <w:r w:rsidR="00F37702">
        <w:rPr>
          <w:sz w:val="22"/>
          <w:szCs w:val="20"/>
        </w:rPr>
        <w:t>CTC compared to VTM2.0.1 SDR</w:t>
      </w:r>
      <w:r w:rsidRPr="006B5EA5">
        <w:rPr>
          <w:sz w:val="22"/>
          <w:szCs w:val="20"/>
        </w:rPr>
        <w:t xml:space="preserve"> Anchor are:</w:t>
      </w:r>
      <w:r w:rsidRPr="006B5EA5" w:rsidDel="00925DFF">
        <w:rPr>
          <w:sz w:val="22"/>
          <w:szCs w:val="20"/>
        </w:rPr>
        <w:t xml:space="preserve"> </w:t>
      </w:r>
      <w:bookmarkStart w:id="6" w:name="OLE_LINK118"/>
    </w:p>
    <w:p w14:paraId="73A09956" w14:textId="3754192E" w:rsidR="00F37702" w:rsidRPr="00F37702" w:rsidRDefault="00F37702" w:rsidP="001C1896">
      <w:pPr>
        <w:pStyle w:val="SPIEbodytext"/>
        <w:numPr>
          <w:ilvl w:val="0"/>
          <w:numId w:val="41"/>
        </w:numPr>
        <w:jc w:val="both"/>
        <w:rPr>
          <w:sz w:val="22"/>
          <w:szCs w:val="20"/>
        </w:rPr>
      </w:pPr>
      <w:r w:rsidRPr="00F37702">
        <w:rPr>
          <w:sz w:val="22"/>
          <w:szCs w:val="20"/>
        </w:rPr>
        <w:t xml:space="preserve">RA </w:t>
      </w:r>
      <w:proofErr w:type="spellStart"/>
      <w:r w:rsidR="001C1896">
        <w:rPr>
          <w:sz w:val="22"/>
          <w:szCs w:val="20"/>
        </w:rPr>
        <w:t>BDrate</w:t>
      </w:r>
      <w:proofErr w:type="spellEnd"/>
      <w:r w:rsidR="001C1896">
        <w:rPr>
          <w:sz w:val="22"/>
          <w:szCs w:val="20"/>
        </w:rPr>
        <w:t xml:space="preserve"> Y/U/V: </w:t>
      </w:r>
      <w:r w:rsidRPr="00F37702">
        <w:rPr>
          <w:sz w:val="22"/>
          <w:szCs w:val="20"/>
        </w:rPr>
        <w:t>{-1.32%, 2.07%, 1.62%}</w:t>
      </w:r>
    </w:p>
    <w:p w14:paraId="73277DFD" w14:textId="0BBFB3C3" w:rsidR="00F37702" w:rsidRPr="00F37702" w:rsidRDefault="00F37702" w:rsidP="001C1896">
      <w:pPr>
        <w:pStyle w:val="SPIEbodytext"/>
        <w:numPr>
          <w:ilvl w:val="0"/>
          <w:numId w:val="41"/>
        </w:numPr>
        <w:jc w:val="both"/>
        <w:rPr>
          <w:sz w:val="22"/>
          <w:szCs w:val="20"/>
        </w:rPr>
      </w:pPr>
      <w:r w:rsidRPr="00F37702">
        <w:rPr>
          <w:sz w:val="22"/>
          <w:szCs w:val="20"/>
        </w:rPr>
        <w:t xml:space="preserve">AI </w:t>
      </w:r>
      <w:proofErr w:type="spellStart"/>
      <w:r w:rsidR="001C1896">
        <w:rPr>
          <w:sz w:val="22"/>
          <w:szCs w:val="20"/>
        </w:rPr>
        <w:t>BDrate</w:t>
      </w:r>
      <w:proofErr w:type="spellEnd"/>
      <w:r w:rsidR="001C1896">
        <w:rPr>
          <w:sz w:val="22"/>
          <w:szCs w:val="20"/>
        </w:rPr>
        <w:t xml:space="preserve"> Y/U/V: </w:t>
      </w:r>
      <w:r w:rsidRPr="00F37702">
        <w:rPr>
          <w:sz w:val="22"/>
          <w:szCs w:val="20"/>
        </w:rPr>
        <w:t xml:space="preserve">{ </w:t>
      </w:r>
      <w:r>
        <w:rPr>
          <w:sz w:val="22"/>
          <w:szCs w:val="20"/>
        </w:rPr>
        <w:t>-0.96%, 2.56%, 2.13%}</w:t>
      </w:r>
    </w:p>
    <w:p w14:paraId="5C4C4E90" w14:textId="3FFFEBEB" w:rsidR="001C1896" w:rsidRDefault="00F37702" w:rsidP="001C1896">
      <w:pPr>
        <w:pStyle w:val="SPIEbodytext"/>
        <w:jc w:val="both"/>
        <w:rPr>
          <w:sz w:val="22"/>
          <w:szCs w:val="20"/>
        </w:rPr>
      </w:pPr>
      <w:r w:rsidRPr="001C1896">
        <w:rPr>
          <w:sz w:val="22"/>
          <w:szCs w:val="20"/>
        </w:rPr>
        <w:t xml:space="preserve">Performance gains are larger for higher resolution video (UHD and HD). The decoding running time </w:t>
      </w:r>
      <w:r w:rsidR="001C1896">
        <w:rPr>
          <w:sz w:val="22"/>
          <w:szCs w:val="20"/>
        </w:rPr>
        <w:t>is 105% of SDR anchor and</w:t>
      </w:r>
      <w:r w:rsidRPr="001C1896">
        <w:rPr>
          <w:sz w:val="22"/>
          <w:szCs w:val="20"/>
        </w:rPr>
        <w:t xml:space="preserve"> encoding running time </w:t>
      </w:r>
      <w:r w:rsidR="001C1896">
        <w:rPr>
          <w:sz w:val="22"/>
          <w:szCs w:val="20"/>
        </w:rPr>
        <w:t xml:space="preserve">is </w:t>
      </w:r>
      <w:r w:rsidR="005A1F7D">
        <w:rPr>
          <w:sz w:val="22"/>
          <w:szCs w:val="20"/>
        </w:rPr>
        <w:t xml:space="preserve">within </w:t>
      </w:r>
      <w:r w:rsidR="001C1896">
        <w:rPr>
          <w:sz w:val="22"/>
          <w:szCs w:val="20"/>
        </w:rPr>
        <w:t>107%</w:t>
      </w:r>
      <w:r w:rsidR="005A1F7D">
        <w:rPr>
          <w:sz w:val="22"/>
          <w:szCs w:val="20"/>
        </w:rPr>
        <w:t xml:space="preserve"> of SDR anchor</w:t>
      </w:r>
      <w:r w:rsidRPr="001C1896">
        <w:rPr>
          <w:sz w:val="22"/>
          <w:szCs w:val="20"/>
        </w:rPr>
        <w:t>.</w:t>
      </w:r>
    </w:p>
    <w:bookmarkEnd w:id="3"/>
    <w:bookmarkEnd w:id="4"/>
    <w:bookmarkEnd w:id="5"/>
    <w:bookmarkEnd w:id="6"/>
    <w:p w14:paraId="7D2AC1F0" w14:textId="5DE4C987" w:rsidR="00745F6B" w:rsidRPr="005B217D" w:rsidRDefault="00745F6B" w:rsidP="00D707D4">
      <w:pPr>
        <w:pStyle w:val="Heading1"/>
        <w:jc w:val="both"/>
        <w:rPr>
          <w:lang w:val="en-CA"/>
        </w:rPr>
      </w:pPr>
      <w:r w:rsidRPr="005B217D">
        <w:rPr>
          <w:lang w:val="en-CA"/>
        </w:rPr>
        <w:t xml:space="preserve">Introduction </w:t>
      </w:r>
    </w:p>
    <w:p w14:paraId="74C80241" w14:textId="3A7CA7C4" w:rsidR="0085549F" w:rsidRDefault="0085549F" w:rsidP="00D707D4">
      <w:pPr>
        <w:pStyle w:val="SPIEbodytext"/>
        <w:jc w:val="both"/>
        <w:rPr>
          <w:sz w:val="22"/>
          <w:szCs w:val="20"/>
        </w:rPr>
      </w:pPr>
      <w:r w:rsidRPr="006B5EA5">
        <w:rPr>
          <w:sz w:val="22"/>
          <w:szCs w:val="20"/>
        </w:rPr>
        <w:t xml:space="preserve">In-loop reshaping is proposed in JVET-J0015 </w:t>
      </w:r>
      <w:r w:rsidR="00EE7968">
        <w:rPr>
          <w:sz w:val="22"/>
          <w:szCs w:val="20"/>
        </w:rPr>
        <w:fldChar w:fldCharType="begin"/>
      </w:r>
      <w:r w:rsidR="00EE7968">
        <w:rPr>
          <w:sz w:val="22"/>
          <w:szCs w:val="20"/>
        </w:rPr>
        <w:instrText xml:space="preserve"> REF _Ref517942652 \r \h </w:instrText>
      </w:r>
      <w:r w:rsidR="00EE7968">
        <w:rPr>
          <w:sz w:val="22"/>
          <w:szCs w:val="20"/>
        </w:rPr>
      </w:r>
      <w:r w:rsidR="00EE7968">
        <w:rPr>
          <w:sz w:val="22"/>
          <w:szCs w:val="20"/>
        </w:rPr>
        <w:fldChar w:fldCharType="separate"/>
      </w:r>
      <w:r w:rsidR="00FF21C8">
        <w:rPr>
          <w:sz w:val="22"/>
          <w:szCs w:val="20"/>
        </w:rPr>
        <w:t>[1]</w:t>
      </w:r>
      <w:r w:rsidR="00EE7968">
        <w:rPr>
          <w:sz w:val="22"/>
          <w:szCs w:val="20"/>
        </w:rPr>
        <w:fldChar w:fldCharType="end"/>
      </w:r>
      <w:r w:rsidR="00F37702">
        <w:rPr>
          <w:sz w:val="22"/>
          <w:szCs w:val="20"/>
        </w:rPr>
        <w:t xml:space="preserve"> and was tested on SDR video in JVET-K0309</w:t>
      </w:r>
      <w:r w:rsidR="00BB6ED4">
        <w:rPr>
          <w:sz w:val="22"/>
          <w:szCs w:val="20"/>
        </w:rPr>
        <w:t xml:space="preserve"> </w:t>
      </w:r>
      <w:r w:rsidR="00E9791C">
        <w:rPr>
          <w:sz w:val="22"/>
          <w:szCs w:val="20"/>
        </w:rPr>
        <w:fldChar w:fldCharType="begin"/>
      </w:r>
      <w:r w:rsidR="00E9791C">
        <w:rPr>
          <w:sz w:val="22"/>
          <w:szCs w:val="20"/>
        </w:rPr>
        <w:instrText xml:space="preserve"> REF _Ref525318888 \r \h </w:instrText>
      </w:r>
      <w:r w:rsidR="00E9791C">
        <w:rPr>
          <w:sz w:val="22"/>
          <w:szCs w:val="20"/>
        </w:rPr>
      </w:r>
      <w:r w:rsidR="00E9791C">
        <w:rPr>
          <w:sz w:val="22"/>
          <w:szCs w:val="20"/>
        </w:rPr>
        <w:fldChar w:fldCharType="separate"/>
      </w:r>
      <w:r w:rsidR="00FF21C8">
        <w:rPr>
          <w:sz w:val="22"/>
          <w:szCs w:val="20"/>
        </w:rPr>
        <w:t>[3]</w:t>
      </w:r>
      <w:r w:rsidR="00E9791C">
        <w:rPr>
          <w:sz w:val="22"/>
          <w:szCs w:val="20"/>
        </w:rPr>
        <w:fldChar w:fldCharType="end"/>
      </w:r>
      <w:r w:rsidR="00760101">
        <w:rPr>
          <w:sz w:val="22"/>
          <w:szCs w:val="20"/>
        </w:rPr>
        <w:t xml:space="preserve"> </w:t>
      </w:r>
      <w:r w:rsidR="004877E8">
        <w:rPr>
          <w:sz w:val="22"/>
          <w:szCs w:val="20"/>
        </w:rPr>
        <w:t>with</w:t>
      </w:r>
      <w:r w:rsidR="00760101">
        <w:rPr>
          <w:sz w:val="22"/>
          <w:szCs w:val="20"/>
        </w:rPr>
        <w:t xml:space="preserve"> VTM1.0 code base</w:t>
      </w:r>
      <w:r w:rsidRPr="006B5EA5">
        <w:rPr>
          <w:sz w:val="22"/>
          <w:szCs w:val="20"/>
        </w:rPr>
        <w:t>. CE12</w:t>
      </w:r>
      <w:r w:rsidR="00CD3F46">
        <w:rPr>
          <w:sz w:val="22"/>
          <w:szCs w:val="20"/>
        </w:rPr>
        <w:t>-</w:t>
      </w:r>
      <w:r w:rsidR="00F37702">
        <w:rPr>
          <w:sz w:val="22"/>
          <w:szCs w:val="20"/>
        </w:rPr>
        <w:t>4</w:t>
      </w:r>
      <w:r w:rsidR="00760101">
        <w:rPr>
          <w:sz w:val="22"/>
          <w:szCs w:val="20"/>
        </w:rPr>
        <w:t xml:space="preserve"> </w:t>
      </w:r>
      <w:r w:rsidR="00F37702">
        <w:rPr>
          <w:sz w:val="22"/>
          <w:szCs w:val="20"/>
        </w:rPr>
        <w:t>is</w:t>
      </w:r>
      <w:r w:rsidRPr="006B5EA5">
        <w:rPr>
          <w:sz w:val="22"/>
          <w:szCs w:val="20"/>
        </w:rPr>
        <w:t xml:space="preserve"> designed to evaluate </w:t>
      </w:r>
      <w:r w:rsidR="00760101">
        <w:rPr>
          <w:sz w:val="22"/>
          <w:szCs w:val="20"/>
        </w:rPr>
        <w:t xml:space="preserve">the </w:t>
      </w:r>
      <w:r w:rsidRPr="006B5EA5">
        <w:rPr>
          <w:sz w:val="22"/>
          <w:szCs w:val="20"/>
        </w:rPr>
        <w:t>in-loop reshaping architecture</w:t>
      </w:r>
      <w:r w:rsidR="00760101">
        <w:rPr>
          <w:sz w:val="22"/>
          <w:szCs w:val="20"/>
        </w:rPr>
        <w:t xml:space="preserve"> </w:t>
      </w:r>
      <w:r w:rsidR="004877E8">
        <w:rPr>
          <w:sz w:val="22"/>
          <w:szCs w:val="20"/>
        </w:rPr>
        <w:t>with</w:t>
      </w:r>
      <w:r w:rsidR="00760101">
        <w:rPr>
          <w:sz w:val="22"/>
          <w:szCs w:val="20"/>
        </w:rPr>
        <w:t xml:space="preserve"> VTM2.0.1 code base</w:t>
      </w:r>
      <w:r w:rsidR="00F37702">
        <w:rPr>
          <w:sz w:val="22"/>
          <w:szCs w:val="20"/>
        </w:rPr>
        <w:t>.</w:t>
      </w:r>
      <w:r w:rsidR="00DD616F">
        <w:rPr>
          <w:sz w:val="22"/>
          <w:szCs w:val="20"/>
        </w:rPr>
        <w:t xml:space="preserve"> </w:t>
      </w:r>
      <w:r w:rsidR="001C1896">
        <w:rPr>
          <w:sz w:val="22"/>
          <w:szCs w:val="20"/>
        </w:rPr>
        <w:t xml:space="preserve">CE12-4 and CE12-2 </w:t>
      </w:r>
      <w:r w:rsidR="00EA7D99">
        <w:rPr>
          <w:sz w:val="22"/>
          <w:szCs w:val="20"/>
        </w:rPr>
        <w:fldChar w:fldCharType="begin"/>
      </w:r>
      <w:r w:rsidR="00EA7D99">
        <w:rPr>
          <w:sz w:val="22"/>
          <w:szCs w:val="20"/>
        </w:rPr>
        <w:instrText xml:space="preserve"> REF _Ref517950518 \r \h </w:instrText>
      </w:r>
      <w:r w:rsidR="00EA7D99">
        <w:rPr>
          <w:sz w:val="22"/>
          <w:szCs w:val="20"/>
        </w:rPr>
      </w:r>
      <w:r w:rsidR="00EA7D99">
        <w:rPr>
          <w:sz w:val="22"/>
          <w:szCs w:val="20"/>
        </w:rPr>
        <w:fldChar w:fldCharType="separate"/>
      </w:r>
      <w:r w:rsidR="00EA7D99">
        <w:rPr>
          <w:sz w:val="22"/>
          <w:szCs w:val="20"/>
        </w:rPr>
        <w:t>[5]</w:t>
      </w:r>
      <w:r w:rsidR="00EA7D99">
        <w:rPr>
          <w:sz w:val="22"/>
          <w:szCs w:val="20"/>
        </w:rPr>
        <w:fldChar w:fldCharType="end"/>
      </w:r>
      <w:r w:rsidR="00A520E3">
        <w:rPr>
          <w:sz w:val="22"/>
          <w:szCs w:val="20"/>
        </w:rPr>
        <w:t xml:space="preserve"> </w:t>
      </w:r>
      <w:r w:rsidR="001C1896">
        <w:rPr>
          <w:sz w:val="22"/>
          <w:szCs w:val="20"/>
        </w:rPr>
        <w:t xml:space="preserve">use </w:t>
      </w:r>
      <w:r w:rsidR="008F6546">
        <w:rPr>
          <w:sz w:val="22"/>
          <w:szCs w:val="20"/>
        </w:rPr>
        <w:t xml:space="preserve">the same </w:t>
      </w:r>
      <w:r w:rsidR="001C1896">
        <w:rPr>
          <w:sz w:val="22"/>
          <w:szCs w:val="20"/>
        </w:rPr>
        <w:t xml:space="preserve">software build to support both SDR and HDR in-loop reshaping. </w:t>
      </w:r>
    </w:p>
    <w:p w14:paraId="6EF9F5AB" w14:textId="196ED70A" w:rsidR="0085549F" w:rsidRDefault="0085549F" w:rsidP="00D707D4">
      <w:pPr>
        <w:pStyle w:val="Heading1"/>
        <w:jc w:val="both"/>
        <w:rPr>
          <w:lang w:val="en-CA"/>
        </w:rPr>
      </w:pPr>
      <w:r>
        <w:rPr>
          <w:lang w:val="en-CA"/>
        </w:rPr>
        <w:t>CE</w:t>
      </w:r>
      <w:r w:rsidR="00760101">
        <w:rPr>
          <w:lang w:val="en-CA"/>
        </w:rPr>
        <w:t>12-</w:t>
      </w:r>
      <w:r w:rsidR="00F37702">
        <w:rPr>
          <w:lang w:val="en-CA"/>
        </w:rPr>
        <w:t>4</w:t>
      </w:r>
      <w:r>
        <w:rPr>
          <w:lang w:val="en-CA"/>
        </w:rPr>
        <w:t xml:space="preserve"> </w:t>
      </w:r>
      <w:r w:rsidR="00FC0586">
        <w:rPr>
          <w:lang w:val="en-CA"/>
        </w:rPr>
        <w:t>A</w:t>
      </w:r>
      <w:r>
        <w:rPr>
          <w:lang w:val="en-CA"/>
        </w:rPr>
        <w:t xml:space="preserve">lgorithm </w:t>
      </w:r>
      <w:r w:rsidR="00FC0586">
        <w:rPr>
          <w:lang w:val="en-CA"/>
        </w:rPr>
        <w:t>D</w:t>
      </w:r>
      <w:r>
        <w:rPr>
          <w:lang w:val="en-CA"/>
        </w:rPr>
        <w:t>escription</w:t>
      </w:r>
    </w:p>
    <w:p w14:paraId="26125A98" w14:textId="77777777" w:rsidR="001C1896" w:rsidRPr="001C1896" w:rsidRDefault="001C1896" w:rsidP="001C1896">
      <w:pPr>
        <w:pStyle w:val="Heading2"/>
        <w:rPr>
          <w:lang w:val="en-CA"/>
        </w:rPr>
      </w:pPr>
      <w:bookmarkStart w:id="7" w:name="OLE_LINK56"/>
      <w:bookmarkStart w:id="8" w:name="OLE_LINK57"/>
      <w:bookmarkStart w:id="9" w:name="OLE_LINK7"/>
      <w:r w:rsidRPr="001C1896">
        <w:rPr>
          <w:lang w:val="en-CA"/>
        </w:rPr>
        <w:t>In-loop reshaping architecture and components</w:t>
      </w:r>
    </w:p>
    <w:p w14:paraId="11DF61CE" w14:textId="71346542" w:rsidR="00B76805" w:rsidRPr="006B5EA5" w:rsidRDefault="00B76805" w:rsidP="00D707D4">
      <w:pPr>
        <w:pStyle w:val="SPIEbodytext"/>
        <w:jc w:val="both"/>
        <w:rPr>
          <w:sz w:val="22"/>
          <w:szCs w:val="20"/>
        </w:rPr>
      </w:pPr>
      <w:r w:rsidRPr="006B5EA5">
        <w:rPr>
          <w:sz w:val="22"/>
          <w:szCs w:val="20"/>
        </w:rPr>
        <w:t xml:space="preserve">The complete in-loop reshaping architecture comprises the in-loop </w:t>
      </w:r>
      <w:proofErr w:type="spellStart"/>
      <w:r w:rsidRPr="006B5EA5">
        <w:rPr>
          <w:sz w:val="22"/>
          <w:szCs w:val="20"/>
        </w:rPr>
        <w:t>luma</w:t>
      </w:r>
      <w:proofErr w:type="spellEnd"/>
      <w:r w:rsidRPr="006B5EA5">
        <w:rPr>
          <w:sz w:val="22"/>
          <w:szCs w:val="20"/>
        </w:rPr>
        <w:t xml:space="preserve"> mapping, the in-loop chroma residue scaling</w:t>
      </w:r>
      <w:r w:rsidR="00B90FF9">
        <w:rPr>
          <w:sz w:val="22"/>
          <w:szCs w:val="20"/>
        </w:rPr>
        <w:t>,</w:t>
      </w:r>
      <w:r w:rsidRPr="006B5EA5">
        <w:rPr>
          <w:sz w:val="22"/>
          <w:szCs w:val="20"/>
        </w:rPr>
        <w:t xml:space="preserve"> and configurable domain for loop filter application. </w:t>
      </w:r>
      <w:r w:rsidR="00F37702">
        <w:rPr>
          <w:sz w:val="22"/>
          <w:szCs w:val="20"/>
        </w:rPr>
        <w:t xml:space="preserve">For CE12-4, </w:t>
      </w:r>
      <w:r w:rsidR="00F37702" w:rsidRPr="00F37702">
        <w:rPr>
          <w:sz w:val="22"/>
          <w:szCs w:val="20"/>
        </w:rPr>
        <w:t xml:space="preserve">low complexity in-loop </w:t>
      </w:r>
      <w:proofErr w:type="spellStart"/>
      <w:r w:rsidR="00F37702" w:rsidRPr="00F37702">
        <w:rPr>
          <w:sz w:val="22"/>
          <w:szCs w:val="20"/>
        </w:rPr>
        <w:t>luma</w:t>
      </w:r>
      <w:proofErr w:type="spellEnd"/>
      <w:r w:rsidR="00F37702" w:rsidRPr="00F37702">
        <w:rPr>
          <w:sz w:val="22"/>
          <w:szCs w:val="20"/>
        </w:rPr>
        <w:t xml:space="preserve"> reshaping </w:t>
      </w:r>
      <w:r w:rsidR="00F37702">
        <w:rPr>
          <w:sz w:val="22"/>
          <w:szCs w:val="20"/>
        </w:rPr>
        <w:t xml:space="preserve">configuration is used </w:t>
      </w:r>
      <w:r w:rsidR="00F47883">
        <w:rPr>
          <w:sz w:val="22"/>
          <w:szCs w:val="20"/>
        </w:rPr>
        <w:t xml:space="preserve">where </w:t>
      </w:r>
      <w:r w:rsidR="00F37702">
        <w:rPr>
          <w:sz w:val="22"/>
          <w:szCs w:val="20"/>
        </w:rPr>
        <w:t>the loop filter application is</w:t>
      </w:r>
      <w:r w:rsidR="00FA6B00">
        <w:rPr>
          <w:sz w:val="22"/>
          <w:szCs w:val="20"/>
        </w:rPr>
        <w:t xml:space="preserve"> always in the original domain.</w:t>
      </w:r>
      <w:r w:rsidR="00F37702">
        <w:rPr>
          <w:sz w:val="22"/>
          <w:szCs w:val="20"/>
        </w:rPr>
        <w:t xml:space="preserve"> </w:t>
      </w:r>
    </w:p>
    <w:p w14:paraId="7DC31879" w14:textId="16CE214F" w:rsidR="00616513" w:rsidRPr="001C1896" w:rsidRDefault="00616513" w:rsidP="001C1896">
      <w:pPr>
        <w:pStyle w:val="Heading3"/>
        <w:jc w:val="both"/>
        <w:rPr>
          <w:lang w:val="en-CA"/>
        </w:rPr>
      </w:pPr>
      <w:bookmarkStart w:id="10" w:name="OLE_LINK241"/>
      <w:bookmarkStart w:id="11" w:name="OLE_LINK242"/>
      <w:bookmarkEnd w:id="7"/>
      <w:bookmarkEnd w:id="8"/>
      <w:bookmarkEnd w:id="9"/>
      <w:r w:rsidRPr="0058526E">
        <w:rPr>
          <w:lang w:val="en-CA"/>
        </w:rPr>
        <w:t xml:space="preserve">In-loop </w:t>
      </w:r>
      <w:proofErr w:type="spellStart"/>
      <w:r>
        <w:rPr>
          <w:lang w:val="en-CA"/>
        </w:rPr>
        <w:t>luma</w:t>
      </w:r>
      <w:proofErr w:type="spellEnd"/>
      <w:r>
        <w:rPr>
          <w:lang w:val="en-CA"/>
        </w:rPr>
        <w:t xml:space="preserve"> mapping</w:t>
      </w:r>
    </w:p>
    <w:bookmarkEnd w:id="10"/>
    <w:bookmarkEnd w:id="11"/>
    <w:p w14:paraId="50B6AE8E" w14:textId="77777777" w:rsidR="00F37702" w:rsidRPr="00F37702"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t xml:space="preserve">The in-loop </w:t>
      </w:r>
      <w:proofErr w:type="spellStart"/>
      <w:r w:rsidRPr="00F37702">
        <w:rPr>
          <w:rFonts w:eastAsia="MS Mincho"/>
          <w:sz w:val="22"/>
          <w:szCs w:val="22"/>
          <w:lang w:eastAsia="en-US"/>
        </w:rPr>
        <w:t>luma</w:t>
      </w:r>
      <w:proofErr w:type="spellEnd"/>
      <w:r w:rsidRPr="00F37702">
        <w:rPr>
          <w:rFonts w:eastAsia="MS Mincho"/>
          <w:sz w:val="22"/>
          <w:szCs w:val="22"/>
          <w:lang w:eastAsia="en-US"/>
        </w:rPr>
        <w:t xml:space="preserve"> reshaper is implemented as a pair of look-up tables (LUTs); but only one of the two LUTs need to be signaled as the other one can be computed from the signaled LUT.</w:t>
      </w:r>
    </w:p>
    <w:p w14:paraId="0B536A29" w14:textId="77777777" w:rsidR="00F37702" w:rsidRPr="00F37702"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t xml:space="preserve">Each LUT is a one-dimensional, 10-bit, 1024-entry mapping table (1D-LUT). One LUT is a forward LUT, </w:t>
      </w:r>
      <w:proofErr w:type="spellStart"/>
      <w:r w:rsidRPr="00F37702">
        <w:rPr>
          <w:rFonts w:eastAsia="MS Mincho"/>
          <w:i/>
          <w:sz w:val="22"/>
          <w:szCs w:val="22"/>
          <w:lang w:eastAsia="en-US"/>
        </w:rPr>
        <w:t>FwdLUT</w:t>
      </w:r>
      <w:proofErr w:type="spellEnd"/>
      <w:r w:rsidRPr="00F37702">
        <w:rPr>
          <w:rFonts w:eastAsia="MS Mincho"/>
          <w:sz w:val="22"/>
          <w:szCs w:val="22"/>
          <w:lang w:eastAsia="en-US"/>
        </w:rPr>
        <w:t xml:space="preserve">, that maps input </w:t>
      </w:r>
      <w:proofErr w:type="spellStart"/>
      <w:r w:rsidRPr="00F37702">
        <w:rPr>
          <w:rFonts w:eastAsia="MS Mincho"/>
          <w:sz w:val="22"/>
          <w:szCs w:val="22"/>
          <w:lang w:eastAsia="en-US"/>
        </w:rPr>
        <w:t>luma</w:t>
      </w:r>
      <w:proofErr w:type="spellEnd"/>
      <w:r w:rsidRPr="00F37702">
        <w:rPr>
          <w:rFonts w:eastAsia="MS Mincho"/>
          <w:sz w:val="22"/>
          <w:szCs w:val="22"/>
          <w:lang w:eastAsia="en-US"/>
        </w:rPr>
        <w:t xml:space="preserve"> code values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i</m:t>
            </m:r>
          </m:sub>
        </m:sSub>
      </m:oMath>
      <w:r w:rsidRPr="00F37702">
        <w:rPr>
          <w:rFonts w:eastAsia="MS Mincho"/>
          <w:sz w:val="22"/>
          <w:szCs w:val="22"/>
          <w:lang w:eastAsia="en-US"/>
        </w:rPr>
        <w:t xml:space="preserve"> to altered values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m:t>
            </m:r>
          </m:sub>
        </m:sSub>
      </m:oMath>
      <w:r w:rsidRPr="00F37702">
        <w:rPr>
          <w:rFonts w:eastAsia="MS Mincho"/>
          <w:sz w:val="22"/>
          <w:szCs w:val="22"/>
          <w:lang w:eastAsia="en-US"/>
        </w:rPr>
        <w:t xml:space="preserve">: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m:t>
            </m:r>
          </m:sub>
        </m:sSub>
        <m:r>
          <w:rPr>
            <w:rFonts w:ascii="Cambria Math" w:eastAsia="MS Mincho" w:hAnsi="Cambria Math"/>
            <w:sz w:val="22"/>
            <w:szCs w:val="22"/>
            <w:lang w:eastAsia="en-US"/>
          </w:rPr>
          <m:t>=FwdLUT[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i</m:t>
            </m:r>
          </m:sub>
        </m:sSub>
        <m:r>
          <w:rPr>
            <w:rFonts w:ascii="Cambria Math" w:eastAsia="MS Mincho" w:hAnsi="Cambria Math"/>
            <w:sz w:val="22"/>
            <w:szCs w:val="22"/>
            <w:lang w:eastAsia="en-US"/>
          </w:rPr>
          <m:t>]</m:t>
        </m:r>
      </m:oMath>
      <w:r w:rsidRPr="00F37702">
        <w:rPr>
          <w:rFonts w:eastAsia="MS Mincho"/>
          <w:sz w:val="22"/>
          <w:szCs w:val="22"/>
          <w:lang w:eastAsia="en-US"/>
        </w:rPr>
        <w:t xml:space="preserve">. The other LUT is an inverse LUT, </w:t>
      </w:r>
      <w:proofErr w:type="spellStart"/>
      <w:r w:rsidRPr="00F37702">
        <w:rPr>
          <w:rFonts w:eastAsia="MS Mincho"/>
          <w:i/>
          <w:sz w:val="22"/>
          <w:szCs w:val="22"/>
          <w:lang w:eastAsia="en-US"/>
        </w:rPr>
        <w:t>InvLUT</w:t>
      </w:r>
      <w:proofErr w:type="spellEnd"/>
      <w:r w:rsidRPr="00F37702">
        <w:rPr>
          <w:rFonts w:eastAsia="MS Mincho"/>
          <w:sz w:val="22"/>
          <w:szCs w:val="22"/>
          <w:lang w:eastAsia="en-US"/>
        </w:rPr>
        <w:t>,</w:t>
      </w:r>
      <w:r w:rsidRPr="00F37702">
        <w:rPr>
          <w:rFonts w:eastAsia="MS Mincho"/>
          <w:i/>
          <w:sz w:val="22"/>
          <w:szCs w:val="22"/>
          <w:lang w:eastAsia="en-US"/>
        </w:rPr>
        <w:t xml:space="preserve"> </w:t>
      </w:r>
      <w:r w:rsidRPr="00F37702">
        <w:rPr>
          <w:rFonts w:eastAsia="MS Mincho"/>
          <w:sz w:val="22"/>
          <w:szCs w:val="22"/>
          <w:lang w:eastAsia="en-US"/>
        </w:rPr>
        <w:t xml:space="preserve">that maps altered code values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m:t>
            </m:r>
          </m:sub>
        </m:sSub>
      </m:oMath>
      <w:r w:rsidRPr="00F37702">
        <w:rPr>
          <w:rFonts w:eastAsia="MS Mincho"/>
          <w:sz w:val="22"/>
          <w:szCs w:val="22"/>
          <w:lang w:eastAsia="en-US"/>
        </w:rPr>
        <w:t xml:space="preserve"> to </w:t>
      </w:r>
      <m:oMath>
        <m:sSub>
          <m:sSubPr>
            <m:ctrlPr>
              <w:rPr>
                <w:rFonts w:ascii="Cambria Math" w:eastAsia="MS Mincho" w:hAnsi="Cambria Math"/>
                <w:i/>
                <w:sz w:val="22"/>
                <w:szCs w:val="22"/>
                <w:lang w:eastAsia="en-US"/>
              </w:rPr>
            </m:ctrlPr>
          </m:sSubPr>
          <m:e>
            <m:acc>
              <m:accPr>
                <m:ctrlPr>
                  <w:rPr>
                    <w:rFonts w:ascii="Cambria Math" w:eastAsia="MS Mincho" w:hAnsi="Cambria Math"/>
                    <w:i/>
                    <w:sz w:val="22"/>
                    <w:szCs w:val="22"/>
                    <w:lang w:eastAsia="en-US"/>
                  </w:rPr>
                </m:ctrlPr>
              </m:accPr>
              <m:e>
                <m:r>
                  <w:rPr>
                    <w:rFonts w:ascii="Cambria Math" w:eastAsia="MS Mincho" w:hAnsi="Cambria Math"/>
                    <w:sz w:val="22"/>
                    <w:szCs w:val="22"/>
                    <w:lang w:eastAsia="en-US"/>
                  </w:rPr>
                  <m:t>Y</m:t>
                </m:r>
              </m:e>
            </m:acc>
          </m:e>
          <m:sub>
            <m:r>
              <w:rPr>
                <w:rFonts w:ascii="Cambria Math" w:eastAsia="MS Mincho" w:hAnsi="Cambria Math"/>
                <w:sz w:val="22"/>
                <w:szCs w:val="22"/>
                <w:lang w:eastAsia="en-US"/>
              </w:rPr>
              <m:t>i</m:t>
            </m:r>
          </m:sub>
        </m:sSub>
      </m:oMath>
      <w:r w:rsidRPr="00F37702">
        <w:rPr>
          <w:rFonts w:eastAsia="MS Mincho"/>
          <w:sz w:val="22"/>
          <w:szCs w:val="22"/>
          <w:lang w:eastAsia="en-US"/>
        </w:rPr>
        <w:t xml:space="preserve"> : </w:t>
      </w:r>
      <m:oMath>
        <m:sSub>
          <m:sSubPr>
            <m:ctrlPr>
              <w:rPr>
                <w:rFonts w:ascii="Cambria Math" w:eastAsia="MS Mincho" w:hAnsi="Cambria Math"/>
                <w:i/>
                <w:sz w:val="22"/>
                <w:szCs w:val="22"/>
                <w:lang w:eastAsia="en-US"/>
              </w:rPr>
            </m:ctrlPr>
          </m:sSubPr>
          <m:e>
            <m:acc>
              <m:accPr>
                <m:ctrlPr>
                  <w:rPr>
                    <w:rFonts w:ascii="Cambria Math" w:eastAsia="MS Mincho" w:hAnsi="Cambria Math"/>
                    <w:i/>
                    <w:sz w:val="22"/>
                    <w:szCs w:val="22"/>
                    <w:lang w:eastAsia="en-US"/>
                  </w:rPr>
                </m:ctrlPr>
              </m:accPr>
              <m:e>
                <m:r>
                  <w:rPr>
                    <w:rFonts w:ascii="Cambria Math" w:eastAsia="MS Mincho" w:hAnsi="Cambria Math"/>
                    <w:sz w:val="22"/>
                    <w:szCs w:val="22"/>
                    <w:lang w:eastAsia="en-US"/>
                  </w:rPr>
                  <m:t>Y</m:t>
                </m:r>
              </m:e>
            </m:acc>
          </m:e>
          <m:sub>
            <m:r>
              <w:rPr>
                <w:rFonts w:ascii="Cambria Math" w:eastAsia="MS Mincho" w:hAnsi="Cambria Math"/>
                <w:sz w:val="22"/>
                <w:szCs w:val="22"/>
                <w:lang w:eastAsia="en-US"/>
              </w:rPr>
              <m:t>i</m:t>
            </m:r>
          </m:sub>
        </m:sSub>
        <m:r>
          <w:rPr>
            <w:rFonts w:ascii="Cambria Math" w:eastAsia="MS Mincho" w:hAnsi="Cambria Math"/>
            <w:sz w:val="22"/>
            <w:szCs w:val="22"/>
            <w:lang w:eastAsia="en-US"/>
          </w:rPr>
          <m:t>=InvLUT[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m:t>
            </m:r>
          </m:sub>
        </m:sSub>
        <m:r>
          <w:rPr>
            <w:rFonts w:ascii="Cambria Math" w:eastAsia="MS Mincho" w:hAnsi="Cambria Math"/>
            <w:sz w:val="22"/>
            <w:szCs w:val="22"/>
            <w:lang w:eastAsia="en-US"/>
          </w:rPr>
          <m:t>]</m:t>
        </m:r>
      </m:oMath>
      <w:r w:rsidRPr="00F37702">
        <w:rPr>
          <w:rFonts w:eastAsia="MS Mincho"/>
          <w:sz w:val="22"/>
          <w:szCs w:val="22"/>
          <w:lang w:eastAsia="en-US"/>
        </w:rPr>
        <w:t>. (</w:t>
      </w:r>
      <m:oMath>
        <m:sSub>
          <m:sSubPr>
            <m:ctrlPr>
              <w:rPr>
                <w:rFonts w:ascii="Cambria Math" w:eastAsia="MS Mincho" w:hAnsi="Cambria Math"/>
                <w:i/>
                <w:sz w:val="22"/>
                <w:szCs w:val="22"/>
                <w:lang w:eastAsia="en-US"/>
              </w:rPr>
            </m:ctrlPr>
          </m:sSubPr>
          <m:e>
            <m:acc>
              <m:accPr>
                <m:ctrlPr>
                  <w:rPr>
                    <w:rFonts w:ascii="Cambria Math" w:eastAsia="MS Mincho" w:hAnsi="Cambria Math"/>
                    <w:i/>
                    <w:sz w:val="22"/>
                    <w:szCs w:val="22"/>
                    <w:lang w:eastAsia="en-US"/>
                  </w:rPr>
                </m:ctrlPr>
              </m:accPr>
              <m:e>
                <m:r>
                  <w:rPr>
                    <w:rFonts w:ascii="Cambria Math" w:eastAsia="MS Mincho" w:hAnsi="Cambria Math"/>
                    <w:sz w:val="22"/>
                    <w:szCs w:val="22"/>
                    <w:lang w:eastAsia="en-US"/>
                  </w:rPr>
                  <m:t>Y</m:t>
                </m:r>
              </m:e>
            </m:acc>
          </m:e>
          <m:sub>
            <m:r>
              <w:rPr>
                <w:rFonts w:ascii="Cambria Math" w:eastAsia="MS Mincho" w:hAnsi="Cambria Math"/>
                <w:sz w:val="22"/>
                <w:szCs w:val="22"/>
                <w:lang w:eastAsia="en-US"/>
              </w:rPr>
              <m:t>i</m:t>
            </m:r>
          </m:sub>
        </m:sSub>
      </m:oMath>
      <w:r w:rsidRPr="00F37702">
        <w:rPr>
          <w:rFonts w:eastAsia="MS Mincho"/>
          <w:sz w:val="22"/>
          <w:szCs w:val="22"/>
          <w:lang w:eastAsia="en-US"/>
        </w:rPr>
        <w:t xml:space="preserve"> represents the reconstruction values of </w:t>
      </w:r>
      <m:oMath>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i</m:t>
            </m:r>
          </m:sub>
        </m:sSub>
      </m:oMath>
      <w:r w:rsidRPr="00F37702">
        <w:rPr>
          <w:rFonts w:eastAsia="MS Mincho"/>
          <w:sz w:val="22"/>
          <w:szCs w:val="22"/>
          <w:lang w:eastAsia="en-US"/>
        </w:rPr>
        <w:t>.)</w:t>
      </w:r>
    </w:p>
    <w:p w14:paraId="1A1C61F1" w14:textId="77777777" w:rsidR="00F37702" w:rsidRPr="00F37702"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lastRenderedPageBreak/>
        <w:t xml:space="preserve">For intra slices, only the </w:t>
      </w:r>
      <w:proofErr w:type="spellStart"/>
      <w:r w:rsidRPr="00F37702">
        <w:rPr>
          <w:rFonts w:eastAsia="MS Mincho"/>
          <w:i/>
          <w:sz w:val="22"/>
          <w:szCs w:val="22"/>
          <w:lang w:eastAsia="en-US"/>
        </w:rPr>
        <w:t>InvLUT</w:t>
      </w:r>
      <w:proofErr w:type="spellEnd"/>
      <w:r w:rsidRPr="00F37702">
        <w:rPr>
          <w:rFonts w:eastAsia="MS Mincho"/>
          <w:sz w:val="22"/>
          <w:szCs w:val="22"/>
          <w:lang w:eastAsia="en-US"/>
        </w:rPr>
        <w:t xml:space="preserve"> is applied.  For inter slices, both </w:t>
      </w:r>
      <w:proofErr w:type="spellStart"/>
      <w:r w:rsidRPr="00F37702">
        <w:rPr>
          <w:rFonts w:eastAsia="MS Mincho"/>
          <w:i/>
          <w:sz w:val="22"/>
          <w:szCs w:val="22"/>
          <w:lang w:eastAsia="en-US"/>
        </w:rPr>
        <w:t>FwdLUT</w:t>
      </w:r>
      <w:proofErr w:type="spellEnd"/>
      <w:r w:rsidRPr="00F37702">
        <w:rPr>
          <w:rFonts w:eastAsia="MS Mincho"/>
          <w:sz w:val="22"/>
          <w:szCs w:val="22"/>
          <w:lang w:eastAsia="en-US"/>
        </w:rPr>
        <w:t xml:space="preserve"> and </w:t>
      </w:r>
      <w:proofErr w:type="spellStart"/>
      <w:r w:rsidRPr="00F37702">
        <w:rPr>
          <w:rFonts w:eastAsia="MS Mincho"/>
          <w:i/>
          <w:sz w:val="22"/>
          <w:szCs w:val="22"/>
          <w:lang w:eastAsia="en-US"/>
        </w:rPr>
        <w:t>InvLUT</w:t>
      </w:r>
      <w:proofErr w:type="spellEnd"/>
      <w:r w:rsidRPr="00F37702">
        <w:rPr>
          <w:rFonts w:eastAsia="MS Mincho"/>
          <w:sz w:val="22"/>
          <w:szCs w:val="22"/>
          <w:lang w:eastAsia="en-US"/>
        </w:rPr>
        <w:t xml:space="preserve"> are applied.</w:t>
      </w:r>
    </w:p>
    <w:p w14:paraId="07E9F57D" w14:textId="77777777" w:rsidR="001C1896"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t xml:space="preserve">LUTs are applied before loop filtering for both intra and inter slices. </w:t>
      </w:r>
    </w:p>
    <w:p w14:paraId="0E786B6D" w14:textId="357B83AB" w:rsidR="00F37702" w:rsidRPr="00F37702" w:rsidRDefault="00F37702" w:rsidP="00F377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2"/>
          <w:lang w:eastAsia="en-US"/>
        </w:rPr>
      </w:pPr>
      <w:r w:rsidRPr="00F37702">
        <w:rPr>
          <w:rFonts w:eastAsia="MS Mincho"/>
          <w:sz w:val="22"/>
          <w:szCs w:val="22"/>
          <w:lang w:eastAsia="en-US"/>
        </w:rPr>
        <w:t xml:space="preserve">The processing operations for intra slices are illustrated in Figure 1.  </w:t>
      </w:r>
      <w:proofErr w:type="spellStart"/>
      <w:r w:rsidRPr="00F37702">
        <w:rPr>
          <w:rFonts w:eastAsia="MS Mincho"/>
          <w:i/>
          <w:sz w:val="22"/>
          <w:szCs w:val="22"/>
          <w:lang w:eastAsia="en-US"/>
        </w:rPr>
        <w:t>InvLUT</w:t>
      </w:r>
      <w:proofErr w:type="spellEnd"/>
      <w:r w:rsidRPr="00F37702">
        <w:rPr>
          <w:rFonts w:eastAsia="MS Mincho"/>
          <w:sz w:val="22"/>
          <w:szCs w:val="22"/>
          <w:lang w:eastAsia="en-US"/>
        </w:rPr>
        <w:t xml:space="preserve"> maps intra reconstructed values in the reshaped domain to intra reconstructed values in the original domain. (</w:t>
      </w:r>
      <m:oMath>
        <m:sSub>
          <m:sSubPr>
            <m:ctrlPr>
              <w:rPr>
                <w:rFonts w:ascii="Cambria Math" w:eastAsia="MS Mincho" w:hAnsi="Cambria Math"/>
                <w:i/>
                <w:sz w:val="22"/>
                <w:szCs w:val="20"/>
                <w:lang w:eastAsia="en-US"/>
              </w:rPr>
            </m:ctrlPr>
          </m:sSubPr>
          <m:e>
            <m:acc>
              <m:accPr>
                <m:ctrlPr>
                  <w:rPr>
                    <w:rFonts w:ascii="Cambria Math" w:eastAsia="MS Mincho" w:hAnsi="Cambria Math"/>
                    <w:i/>
                    <w:sz w:val="22"/>
                    <w:szCs w:val="20"/>
                    <w:lang w:eastAsia="en-US"/>
                  </w:rPr>
                </m:ctrlPr>
              </m:accPr>
              <m:e>
                <m:r>
                  <w:rPr>
                    <w:rFonts w:ascii="Cambria Math" w:eastAsia="MS Mincho" w:hAnsi="Cambria Math"/>
                    <w:sz w:val="22"/>
                    <w:szCs w:val="20"/>
                    <w:lang w:eastAsia="en-US"/>
                  </w:rPr>
                  <m:t>Y</m:t>
                </m:r>
              </m:e>
            </m:acc>
          </m:e>
          <m:sub>
            <m:r>
              <w:rPr>
                <w:rFonts w:ascii="Cambria Math" w:eastAsia="MS Mincho" w:hAnsi="Cambria Math"/>
                <w:sz w:val="22"/>
                <w:szCs w:val="20"/>
                <w:lang w:eastAsia="en-US"/>
              </w:rPr>
              <m:t>i</m:t>
            </m:r>
          </m:sub>
        </m:sSub>
        <m:r>
          <w:rPr>
            <w:rFonts w:ascii="Cambria Math" w:eastAsia="MS Mincho" w:hAnsi="Cambria Math"/>
            <w:sz w:val="22"/>
            <w:szCs w:val="20"/>
            <w:lang w:eastAsia="en-US"/>
          </w:rPr>
          <m:t>=InvLUT[</m:t>
        </m:r>
        <m:sSub>
          <m:sSubPr>
            <m:ctrlPr>
              <w:rPr>
                <w:rFonts w:ascii="Cambria Math" w:eastAsia="MS Mincho" w:hAnsi="Cambria Math"/>
                <w:i/>
                <w:sz w:val="22"/>
                <w:szCs w:val="20"/>
                <w:lang w:eastAsia="en-US"/>
              </w:rPr>
            </m:ctrlPr>
          </m:sSubPr>
          <m:e>
            <m:r>
              <w:rPr>
                <w:rFonts w:ascii="Cambria Math" w:eastAsia="MS Mincho" w:hAnsi="Cambria Math"/>
                <w:sz w:val="22"/>
                <w:szCs w:val="20"/>
                <w:lang w:eastAsia="en-US"/>
              </w:rPr>
              <m:t>Y</m:t>
            </m:r>
          </m:e>
          <m:sub>
            <m:r>
              <w:rPr>
                <w:rFonts w:ascii="Cambria Math" w:eastAsia="MS Mincho" w:hAnsi="Cambria Math"/>
                <w:sz w:val="22"/>
                <w:szCs w:val="20"/>
                <w:lang w:eastAsia="en-US"/>
              </w:rPr>
              <m:t>r</m:t>
            </m:r>
          </m:sub>
        </m:sSub>
        <m:r>
          <w:rPr>
            <w:rFonts w:ascii="Cambria Math" w:eastAsia="MS Mincho" w:hAnsi="Cambria Math"/>
            <w:sz w:val="22"/>
            <w:szCs w:val="20"/>
            <w:lang w:eastAsia="en-US"/>
          </w:rPr>
          <m:t>]</m:t>
        </m:r>
      </m:oMath>
      <w:r w:rsidRPr="00F37702">
        <w:rPr>
          <w:rFonts w:eastAsia="MS Mincho"/>
          <w:sz w:val="22"/>
          <w:szCs w:val="20"/>
          <w:lang w:eastAsia="en-US"/>
        </w:rPr>
        <w:t>)</w:t>
      </w:r>
    </w:p>
    <w:p w14:paraId="653FBDF3" w14:textId="564A6019" w:rsidR="00F37702" w:rsidRDefault="00F37702" w:rsidP="00FA6B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sz w:val="22"/>
          <w:szCs w:val="20"/>
        </w:rPr>
      </w:pPr>
      <w:r w:rsidRPr="00F37702">
        <w:rPr>
          <w:rFonts w:eastAsia="MS Mincho"/>
          <w:sz w:val="22"/>
          <w:szCs w:val="22"/>
          <w:lang w:eastAsia="en-US"/>
        </w:rPr>
        <w:t xml:space="preserve">The processing operations for inter slices are illustrated in Figure 2.  </w:t>
      </w:r>
      <w:proofErr w:type="spellStart"/>
      <w:r w:rsidRPr="00F37702">
        <w:rPr>
          <w:rFonts w:eastAsia="MS Mincho"/>
          <w:i/>
          <w:sz w:val="22"/>
          <w:szCs w:val="22"/>
          <w:lang w:eastAsia="en-US"/>
        </w:rPr>
        <w:t>FwdLUT</w:t>
      </w:r>
      <w:proofErr w:type="spellEnd"/>
      <w:r w:rsidRPr="00F37702">
        <w:rPr>
          <w:rFonts w:eastAsia="MS Mincho"/>
          <w:sz w:val="22"/>
          <w:szCs w:val="22"/>
          <w:lang w:eastAsia="en-US"/>
        </w:rPr>
        <w:t xml:space="preserve"> maps motion-compensation values in the original domain to the reshaped domain. (</w:t>
      </w:r>
      <m:oMath>
        <m:r>
          <w:rPr>
            <w:rFonts w:ascii="Cambria Math" w:eastAsia="MS Mincho" w:hAnsi="Cambria Math"/>
            <w:sz w:val="22"/>
            <w:szCs w:val="22"/>
            <w:lang w:eastAsia="en-US"/>
          </w:rPr>
          <m:t>FwdLUT[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pred</m:t>
            </m:r>
          </m:sub>
        </m:sSub>
        <m:r>
          <w:rPr>
            <w:rFonts w:ascii="Cambria Math" w:eastAsia="MS Mincho" w:hAnsi="Cambria Math"/>
            <w:sz w:val="22"/>
            <w:szCs w:val="22"/>
            <w:lang w:eastAsia="en-US"/>
          </w:rPr>
          <m:t>]</m:t>
        </m:r>
      </m:oMath>
      <w:r w:rsidRPr="00F37702">
        <w:rPr>
          <w:rFonts w:eastAsia="MS Mincho"/>
          <w:sz w:val="22"/>
          <w:szCs w:val="22"/>
          <w:lang w:eastAsia="en-US"/>
        </w:rPr>
        <w:t xml:space="preserve">)  </w:t>
      </w:r>
      <w:proofErr w:type="spellStart"/>
      <w:r w:rsidRPr="00F37702">
        <w:rPr>
          <w:rFonts w:eastAsia="MS Mincho"/>
          <w:i/>
          <w:sz w:val="22"/>
          <w:szCs w:val="22"/>
          <w:lang w:eastAsia="en-US"/>
        </w:rPr>
        <w:t>InvLUT</w:t>
      </w:r>
      <w:proofErr w:type="spellEnd"/>
      <w:r w:rsidRPr="00F37702">
        <w:rPr>
          <w:rFonts w:eastAsia="MS Mincho"/>
          <w:sz w:val="22"/>
          <w:szCs w:val="22"/>
          <w:lang w:eastAsia="en-US"/>
        </w:rPr>
        <w:t xml:space="preserve"> then maps inter reconstructed values in the reshaped domain to inter reconstructed values in the original domain. (</w:t>
      </w:r>
      <m:oMath>
        <m:sSub>
          <m:sSubPr>
            <m:ctrlPr>
              <w:rPr>
                <w:rFonts w:ascii="Cambria Math" w:eastAsia="MS Mincho" w:hAnsi="Cambria Math"/>
                <w:i/>
                <w:sz w:val="22"/>
                <w:szCs w:val="20"/>
                <w:lang w:eastAsia="en-US"/>
              </w:rPr>
            </m:ctrlPr>
          </m:sSubPr>
          <m:e>
            <m:acc>
              <m:accPr>
                <m:ctrlPr>
                  <w:rPr>
                    <w:rFonts w:ascii="Cambria Math" w:eastAsia="MS Mincho" w:hAnsi="Cambria Math"/>
                    <w:i/>
                    <w:sz w:val="22"/>
                    <w:szCs w:val="20"/>
                    <w:lang w:eastAsia="en-US"/>
                  </w:rPr>
                </m:ctrlPr>
              </m:accPr>
              <m:e>
                <m:r>
                  <w:rPr>
                    <w:rFonts w:ascii="Cambria Math" w:eastAsia="MS Mincho" w:hAnsi="Cambria Math"/>
                    <w:sz w:val="22"/>
                    <w:szCs w:val="20"/>
                    <w:lang w:eastAsia="en-US"/>
                  </w:rPr>
                  <m:t>Y</m:t>
                </m:r>
              </m:e>
            </m:acc>
          </m:e>
          <m:sub>
            <m:r>
              <w:rPr>
                <w:rFonts w:ascii="Cambria Math" w:eastAsia="MS Mincho" w:hAnsi="Cambria Math"/>
                <w:sz w:val="22"/>
                <w:szCs w:val="20"/>
                <w:lang w:eastAsia="en-US"/>
              </w:rPr>
              <m:t>i</m:t>
            </m:r>
          </m:sub>
        </m:sSub>
        <m:r>
          <w:rPr>
            <w:rFonts w:ascii="Cambria Math" w:eastAsia="MS Mincho" w:hAnsi="Cambria Math"/>
            <w:sz w:val="22"/>
            <w:szCs w:val="22"/>
            <w:lang w:eastAsia="en-US"/>
          </w:rPr>
          <m:t>=InvLUT[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res</m:t>
            </m:r>
          </m:sub>
        </m:sSub>
        <m:r>
          <w:rPr>
            <w:rFonts w:ascii="Cambria Math" w:eastAsia="MS Mincho" w:hAnsi="Cambria Math"/>
            <w:sz w:val="22"/>
            <w:szCs w:val="22"/>
            <w:lang w:eastAsia="en-US"/>
          </w:rPr>
          <m:t>+FwdLUT[</m:t>
        </m:r>
        <m:sSub>
          <m:sSubPr>
            <m:ctrlPr>
              <w:rPr>
                <w:rFonts w:ascii="Cambria Math" w:eastAsia="MS Mincho" w:hAnsi="Cambria Math"/>
                <w:i/>
                <w:sz w:val="22"/>
                <w:szCs w:val="22"/>
                <w:lang w:eastAsia="en-US"/>
              </w:rPr>
            </m:ctrlPr>
          </m:sSubPr>
          <m:e>
            <m:r>
              <w:rPr>
                <w:rFonts w:ascii="Cambria Math" w:eastAsia="MS Mincho" w:hAnsi="Cambria Math"/>
                <w:sz w:val="22"/>
                <w:szCs w:val="22"/>
                <w:lang w:eastAsia="en-US"/>
              </w:rPr>
              <m:t>Y</m:t>
            </m:r>
          </m:e>
          <m:sub>
            <m:r>
              <w:rPr>
                <w:rFonts w:ascii="Cambria Math" w:eastAsia="MS Mincho" w:hAnsi="Cambria Math"/>
                <w:sz w:val="22"/>
                <w:szCs w:val="22"/>
                <w:lang w:eastAsia="en-US"/>
              </w:rPr>
              <m:t>pred</m:t>
            </m:r>
          </m:sub>
        </m:sSub>
        <m:r>
          <w:rPr>
            <w:rFonts w:ascii="Cambria Math" w:eastAsia="MS Mincho" w:hAnsi="Cambria Math"/>
            <w:sz w:val="22"/>
            <w:szCs w:val="22"/>
            <w:lang w:eastAsia="en-US"/>
          </w:rPr>
          <m:t>]]</m:t>
        </m:r>
      </m:oMath>
      <w:r w:rsidRPr="00F37702">
        <w:rPr>
          <w:rFonts w:eastAsia="MS Mincho"/>
          <w:sz w:val="22"/>
          <w:szCs w:val="22"/>
          <w:lang w:eastAsia="en-US"/>
        </w:rPr>
        <w:t>)</w:t>
      </w:r>
    </w:p>
    <w:p w14:paraId="5E38B755" w14:textId="77777777" w:rsidR="00F37702" w:rsidRDefault="00F37702" w:rsidP="00D707D4">
      <w:pPr>
        <w:pStyle w:val="SPIEbodytext"/>
        <w:jc w:val="both"/>
        <w:rPr>
          <w:sz w:val="22"/>
          <w:szCs w:val="20"/>
        </w:rPr>
      </w:pPr>
    </w:p>
    <w:p w14:paraId="2F7DB956" w14:textId="77777777" w:rsidR="00F37702" w:rsidRDefault="00F37702" w:rsidP="00F37702">
      <w:pPr>
        <w:jc w:val="center"/>
        <w:rPr>
          <w:lang w:val="en-CA"/>
        </w:rPr>
      </w:pPr>
      <w:r>
        <w:rPr>
          <w:noProof/>
        </w:rPr>
        <w:drawing>
          <wp:inline distT="0" distB="0" distL="0" distR="0" wp14:anchorId="31C8D6C2" wp14:editId="00E3A42D">
            <wp:extent cx="5623560" cy="393192"/>
            <wp:effectExtent l="0" t="0" r="0" b="698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23560" cy="393192"/>
                    </a:xfrm>
                    <a:prstGeom prst="rect">
                      <a:avLst/>
                    </a:prstGeom>
                    <a:noFill/>
                  </pic:spPr>
                </pic:pic>
              </a:graphicData>
            </a:graphic>
          </wp:inline>
        </w:drawing>
      </w:r>
    </w:p>
    <w:p w14:paraId="053BF4B5" w14:textId="77777777" w:rsidR="00F37702" w:rsidRDefault="00F37702" w:rsidP="00F37702">
      <w:pPr>
        <w:jc w:val="center"/>
        <w:rPr>
          <w:iCs/>
          <w:lang w:val="en-CA"/>
        </w:rPr>
      </w:pPr>
      <w:r w:rsidRPr="00D96882">
        <w:rPr>
          <w:iCs/>
          <w:lang w:val="en-CA"/>
        </w:rPr>
        <w:t xml:space="preserve">Figure </w:t>
      </w:r>
      <w:r w:rsidRPr="00D96882">
        <w:rPr>
          <w:iCs/>
          <w:lang w:val="en-CA"/>
        </w:rPr>
        <w:fldChar w:fldCharType="begin"/>
      </w:r>
      <w:r w:rsidRPr="00D96882">
        <w:rPr>
          <w:iCs/>
          <w:lang w:val="en-CA"/>
        </w:rPr>
        <w:instrText xml:space="preserve"> SEQ Figure \* ARABIC </w:instrText>
      </w:r>
      <w:r w:rsidRPr="00D96882">
        <w:rPr>
          <w:iCs/>
          <w:lang w:val="en-CA"/>
        </w:rPr>
        <w:fldChar w:fldCharType="separate"/>
      </w:r>
      <w:r w:rsidR="00FF21C8">
        <w:rPr>
          <w:iCs/>
          <w:noProof/>
          <w:lang w:val="en-CA"/>
        </w:rPr>
        <w:t>1</w:t>
      </w:r>
      <w:r w:rsidRPr="00D96882">
        <w:rPr>
          <w:lang w:val="en-CA"/>
        </w:rPr>
        <w:fldChar w:fldCharType="end"/>
      </w:r>
      <w:r w:rsidRPr="00D96882">
        <w:rPr>
          <w:iCs/>
          <w:lang w:val="en-CA"/>
        </w:rPr>
        <w:t>.</w:t>
      </w:r>
      <w:r>
        <w:rPr>
          <w:iCs/>
          <w:lang w:val="en-CA"/>
        </w:rPr>
        <w:t xml:space="preserve"> </w:t>
      </w:r>
      <w:r w:rsidRPr="00D96882">
        <w:rPr>
          <w:iCs/>
          <w:lang w:val="en-CA"/>
        </w:rPr>
        <w:t xml:space="preserve">Intra slice reconstruction with in-loop </w:t>
      </w:r>
      <w:proofErr w:type="spellStart"/>
      <w:r>
        <w:rPr>
          <w:iCs/>
          <w:lang w:val="en-CA"/>
        </w:rPr>
        <w:t>l</w:t>
      </w:r>
      <w:r w:rsidRPr="00D96882">
        <w:rPr>
          <w:iCs/>
          <w:lang w:val="en-CA"/>
        </w:rPr>
        <w:t>uma</w:t>
      </w:r>
      <w:proofErr w:type="spellEnd"/>
      <w:r w:rsidRPr="00D96882">
        <w:rPr>
          <w:iCs/>
          <w:lang w:val="en-CA"/>
        </w:rPr>
        <w:t xml:space="preserve"> </w:t>
      </w:r>
      <w:r>
        <w:rPr>
          <w:iCs/>
          <w:lang w:val="en-CA"/>
        </w:rPr>
        <w:t>r</w:t>
      </w:r>
      <w:r w:rsidRPr="00D96882">
        <w:rPr>
          <w:iCs/>
          <w:lang w:val="en-CA"/>
        </w:rPr>
        <w:t>eshaper</w:t>
      </w:r>
    </w:p>
    <w:p w14:paraId="68277CC6" w14:textId="77777777" w:rsidR="00F37702" w:rsidRPr="00D96882" w:rsidRDefault="00F37702" w:rsidP="00F37702">
      <w:pPr>
        <w:jc w:val="center"/>
        <w:rPr>
          <w:iCs/>
          <w:lang w:val="en-CA"/>
        </w:rPr>
      </w:pPr>
    </w:p>
    <w:p w14:paraId="4DEA9A89" w14:textId="77777777" w:rsidR="00F37702" w:rsidRDefault="00F37702" w:rsidP="00F37702">
      <w:pPr>
        <w:jc w:val="center"/>
        <w:rPr>
          <w:lang w:val="en-CA"/>
        </w:rPr>
      </w:pPr>
      <w:r>
        <w:rPr>
          <w:noProof/>
        </w:rPr>
        <w:drawing>
          <wp:inline distT="0" distB="0" distL="0" distR="0" wp14:anchorId="381E01B4" wp14:editId="7234286F">
            <wp:extent cx="4865914" cy="1233028"/>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8701" cy="1241336"/>
                    </a:xfrm>
                    <a:prstGeom prst="rect">
                      <a:avLst/>
                    </a:prstGeom>
                    <a:noFill/>
                  </pic:spPr>
                </pic:pic>
              </a:graphicData>
            </a:graphic>
          </wp:inline>
        </w:drawing>
      </w:r>
    </w:p>
    <w:p w14:paraId="3C37551C" w14:textId="77777777" w:rsidR="00F37702" w:rsidRPr="0058702C" w:rsidRDefault="00F37702" w:rsidP="00F37702">
      <w:pPr>
        <w:jc w:val="center"/>
        <w:rPr>
          <w:iCs/>
          <w:lang w:val="en-CA"/>
        </w:rPr>
      </w:pPr>
      <w:bookmarkStart w:id="12" w:name="_Ref508288155"/>
      <w:r w:rsidRPr="0058702C">
        <w:rPr>
          <w:iCs/>
          <w:lang w:val="en-CA"/>
        </w:rPr>
        <w:t xml:space="preserve">Figure </w:t>
      </w:r>
      <w:r w:rsidRPr="0058702C">
        <w:rPr>
          <w:iCs/>
          <w:lang w:val="en-CA"/>
        </w:rPr>
        <w:fldChar w:fldCharType="begin"/>
      </w:r>
      <w:r w:rsidRPr="0058702C">
        <w:rPr>
          <w:iCs/>
          <w:lang w:val="en-CA"/>
        </w:rPr>
        <w:instrText xml:space="preserve"> SEQ Figure \* ARABIC </w:instrText>
      </w:r>
      <w:r w:rsidRPr="0058702C">
        <w:rPr>
          <w:iCs/>
          <w:lang w:val="en-CA"/>
        </w:rPr>
        <w:fldChar w:fldCharType="separate"/>
      </w:r>
      <w:r w:rsidR="00FF21C8">
        <w:rPr>
          <w:iCs/>
          <w:noProof/>
          <w:lang w:val="en-CA"/>
        </w:rPr>
        <w:t>2</w:t>
      </w:r>
      <w:r w:rsidRPr="0058702C">
        <w:rPr>
          <w:lang w:val="en-CA"/>
        </w:rPr>
        <w:fldChar w:fldCharType="end"/>
      </w:r>
      <w:bookmarkEnd w:id="12"/>
      <w:r w:rsidRPr="0058702C">
        <w:rPr>
          <w:iCs/>
          <w:lang w:val="en-CA"/>
        </w:rPr>
        <w:t>.</w:t>
      </w:r>
      <w:r>
        <w:rPr>
          <w:iCs/>
          <w:lang w:val="en-CA"/>
        </w:rPr>
        <w:t xml:space="preserve"> </w:t>
      </w:r>
      <w:r w:rsidRPr="0058702C">
        <w:rPr>
          <w:iCs/>
          <w:lang w:val="en-CA"/>
        </w:rPr>
        <w:t xml:space="preserve">Inter slice reconstruction with in-loop </w:t>
      </w:r>
      <w:proofErr w:type="spellStart"/>
      <w:r>
        <w:rPr>
          <w:iCs/>
          <w:lang w:val="en-CA"/>
        </w:rPr>
        <w:t>l</w:t>
      </w:r>
      <w:r w:rsidRPr="0058702C">
        <w:rPr>
          <w:iCs/>
          <w:lang w:val="en-CA"/>
        </w:rPr>
        <w:t>uma</w:t>
      </w:r>
      <w:proofErr w:type="spellEnd"/>
      <w:r w:rsidRPr="0058702C">
        <w:rPr>
          <w:iCs/>
          <w:lang w:val="en-CA"/>
        </w:rPr>
        <w:t xml:space="preserve"> </w:t>
      </w:r>
      <w:r>
        <w:rPr>
          <w:iCs/>
          <w:lang w:val="en-CA"/>
        </w:rPr>
        <w:t>r</w:t>
      </w:r>
      <w:r w:rsidRPr="0058702C">
        <w:rPr>
          <w:iCs/>
          <w:lang w:val="en-CA"/>
        </w:rPr>
        <w:t>eshaper</w:t>
      </w:r>
    </w:p>
    <w:p w14:paraId="54E344C3" w14:textId="77777777" w:rsidR="00F37702" w:rsidRPr="006B5EA5" w:rsidRDefault="00F37702" w:rsidP="00D707D4">
      <w:pPr>
        <w:pStyle w:val="SPIEbodytext"/>
        <w:jc w:val="both"/>
        <w:rPr>
          <w:sz w:val="22"/>
          <w:szCs w:val="20"/>
        </w:rPr>
      </w:pPr>
    </w:p>
    <w:p w14:paraId="5EE25C63" w14:textId="6896B3CF" w:rsidR="0058526E" w:rsidRPr="001C1896" w:rsidRDefault="0058526E" w:rsidP="001C1896">
      <w:pPr>
        <w:pStyle w:val="Heading3"/>
        <w:jc w:val="both"/>
        <w:rPr>
          <w:lang w:val="en-CA"/>
        </w:rPr>
      </w:pPr>
      <w:bookmarkStart w:id="13" w:name="OLE_LINK14"/>
      <w:bookmarkStart w:id="14" w:name="OLE_LINK15"/>
      <w:bookmarkStart w:id="15" w:name="OLE_LINK16"/>
      <w:bookmarkStart w:id="16" w:name="OLE_LINK17"/>
      <w:r w:rsidRPr="0058526E">
        <w:rPr>
          <w:lang w:val="en-CA"/>
        </w:rPr>
        <w:t>In-loop chroma residue scaling</w:t>
      </w:r>
    </w:p>
    <w:bookmarkEnd w:id="13"/>
    <w:bookmarkEnd w:id="14"/>
    <w:p w14:paraId="248D7BCA" w14:textId="7254F5E7" w:rsidR="0058526E" w:rsidRPr="006B5EA5" w:rsidRDefault="0085549F" w:rsidP="00D707D4">
      <w:pPr>
        <w:pStyle w:val="SPIEbodytext"/>
        <w:jc w:val="both"/>
        <w:rPr>
          <w:rFonts w:eastAsia="SimSun"/>
          <w:sz w:val="22"/>
          <w:szCs w:val="20"/>
        </w:rPr>
      </w:pPr>
      <w:r w:rsidRPr="006B5EA5">
        <w:rPr>
          <w:sz w:val="22"/>
          <w:szCs w:val="20"/>
        </w:rPr>
        <w:t xml:space="preserve">To compensate for the </w:t>
      </w:r>
      <w:proofErr w:type="spellStart"/>
      <w:r w:rsidR="00383793" w:rsidRPr="006B5EA5">
        <w:rPr>
          <w:sz w:val="22"/>
          <w:szCs w:val="20"/>
        </w:rPr>
        <w:t>l</w:t>
      </w:r>
      <w:r w:rsidRPr="006B5EA5">
        <w:rPr>
          <w:sz w:val="22"/>
          <w:szCs w:val="20"/>
        </w:rPr>
        <w:t>uma</w:t>
      </w:r>
      <w:proofErr w:type="spellEnd"/>
      <w:r w:rsidRPr="006B5EA5">
        <w:rPr>
          <w:sz w:val="22"/>
          <w:szCs w:val="20"/>
        </w:rPr>
        <w:t xml:space="preserve"> signal interaction with the </w:t>
      </w:r>
      <w:r w:rsidR="00383793" w:rsidRPr="006B5EA5">
        <w:rPr>
          <w:sz w:val="22"/>
          <w:szCs w:val="20"/>
        </w:rPr>
        <w:t>c</w:t>
      </w:r>
      <w:r w:rsidRPr="006B5EA5">
        <w:rPr>
          <w:sz w:val="22"/>
          <w:szCs w:val="20"/>
        </w:rPr>
        <w:t>hroma signal</w:t>
      </w:r>
      <w:r w:rsidR="0058526E" w:rsidRPr="006B5EA5">
        <w:rPr>
          <w:sz w:val="22"/>
          <w:szCs w:val="20"/>
        </w:rPr>
        <w:t xml:space="preserve"> when </w:t>
      </w:r>
      <w:proofErr w:type="spellStart"/>
      <w:r w:rsidR="0058526E" w:rsidRPr="006B5EA5">
        <w:rPr>
          <w:sz w:val="22"/>
          <w:szCs w:val="20"/>
        </w:rPr>
        <w:t>luma</w:t>
      </w:r>
      <w:proofErr w:type="spellEnd"/>
      <w:r w:rsidR="0058526E" w:rsidRPr="006B5EA5">
        <w:rPr>
          <w:sz w:val="22"/>
          <w:szCs w:val="20"/>
        </w:rPr>
        <w:t xml:space="preserve"> reshaping is performed</w:t>
      </w:r>
      <w:r w:rsidRPr="006B5EA5">
        <w:rPr>
          <w:sz w:val="22"/>
          <w:szCs w:val="20"/>
        </w:rPr>
        <w:t xml:space="preserve">, </w:t>
      </w:r>
      <w:bookmarkEnd w:id="15"/>
      <w:bookmarkEnd w:id="16"/>
      <w:r w:rsidR="00573E55" w:rsidRPr="006B5EA5">
        <w:rPr>
          <w:sz w:val="22"/>
          <w:szCs w:val="20"/>
        </w:rPr>
        <w:t xml:space="preserve">the chroma components are adjusted </w:t>
      </w:r>
      <w:r w:rsidR="00EC1550" w:rsidRPr="006B5EA5">
        <w:rPr>
          <w:sz w:val="22"/>
          <w:szCs w:val="20"/>
        </w:rPr>
        <w:t xml:space="preserve">with chroma residue scaling. This is an alternative implementation of the </w:t>
      </w:r>
      <w:proofErr w:type="spellStart"/>
      <w:r w:rsidR="00EC1550" w:rsidRPr="006B5EA5">
        <w:rPr>
          <w:sz w:val="22"/>
          <w:szCs w:val="20"/>
        </w:rPr>
        <w:t>luma</w:t>
      </w:r>
      <w:proofErr w:type="spellEnd"/>
      <w:r w:rsidR="00EC1550" w:rsidRPr="006B5EA5">
        <w:rPr>
          <w:sz w:val="22"/>
          <w:szCs w:val="20"/>
        </w:rPr>
        <w:t>-based</w:t>
      </w:r>
      <w:r w:rsidRPr="006B5EA5">
        <w:rPr>
          <w:sz w:val="22"/>
          <w:szCs w:val="20"/>
        </w:rPr>
        <w:t xml:space="preserve"> </w:t>
      </w:r>
      <w:r w:rsidR="00383793" w:rsidRPr="006B5EA5">
        <w:rPr>
          <w:sz w:val="22"/>
          <w:szCs w:val="20"/>
        </w:rPr>
        <w:t>c</w:t>
      </w:r>
      <w:r w:rsidRPr="006B5EA5">
        <w:rPr>
          <w:sz w:val="22"/>
          <w:szCs w:val="20"/>
        </w:rPr>
        <w:t>hroma QP Offset</w:t>
      </w:r>
      <w:r w:rsidR="00C93DA1" w:rsidRPr="006B5EA5">
        <w:rPr>
          <w:sz w:val="22"/>
          <w:szCs w:val="20"/>
        </w:rPr>
        <w:t xml:space="preserve"> (CQPO)</w:t>
      </w:r>
      <w:r w:rsidRPr="006B5EA5">
        <w:rPr>
          <w:sz w:val="22"/>
          <w:szCs w:val="20"/>
        </w:rPr>
        <w:t xml:space="preserve"> </w:t>
      </w:r>
      <w:r w:rsidR="00C93DA1" w:rsidRPr="006B5EA5">
        <w:rPr>
          <w:sz w:val="22"/>
          <w:szCs w:val="20"/>
        </w:rPr>
        <w:t>implementation</w:t>
      </w:r>
      <w:r w:rsidR="00EC1550" w:rsidRPr="006B5EA5">
        <w:rPr>
          <w:sz w:val="22"/>
          <w:szCs w:val="20"/>
        </w:rPr>
        <w:t xml:space="preserve"> in </w:t>
      </w:r>
      <w:bookmarkStart w:id="17" w:name="OLE_LINK135"/>
      <w:bookmarkStart w:id="18" w:name="OLE_LINK138"/>
      <w:bookmarkStart w:id="19" w:name="OLE_LINK139"/>
      <w:r w:rsidR="00E10AD9" w:rsidRPr="006B5EA5">
        <w:rPr>
          <w:sz w:val="22"/>
          <w:szCs w:val="20"/>
        </w:rPr>
        <w:t>JVET-J0015</w:t>
      </w:r>
      <w:r w:rsidR="00EE7968">
        <w:rPr>
          <w:sz w:val="22"/>
          <w:szCs w:val="20"/>
        </w:rPr>
        <w:fldChar w:fldCharType="begin"/>
      </w:r>
      <w:r w:rsidR="00EE7968">
        <w:rPr>
          <w:sz w:val="22"/>
          <w:szCs w:val="20"/>
        </w:rPr>
        <w:instrText xml:space="preserve"> REF _Ref517942652 \r \h </w:instrText>
      </w:r>
      <w:r w:rsidR="00EE7968">
        <w:rPr>
          <w:sz w:val="22"/>
          <w:szCs w:val="20"/>
        </w:rPr>
      </w:r>
      <w:r w:rsidR="00EE7968">
        <w:rPr>
          <w:sz w:val="22"/>
          <w:szCs w:val="20"/>
        </w:rPr>
        <w:fldChar w:fldCharType="separate"/>
      </w:r>
      <w:r w:rsidR="00FF21C8">
        <w:rPr>
          <w:sz w:val="22"/>
          <w:szCs w:val="20"/>
        </w:rPr>
        <w:t>[1]</w:t>
      </w:r>
      <w:r w:rsidR="00EE7968">
        <w:rPr>
          <w:sz w:val="22"/>
          <w:szCs w:val="20"/>
        </w:rPr>
        <w:fldChar w:fldCharType="end"/>
      </w:r>
      <w:r w:rsidR="00E10AD9" w:rsidRPr="006B5EA5">
        <w:rPr>
          <w:sz w:val="22"/>
          <w:szCs w:val="20"/>
        </w:rPr>
        <w:t xml:space="preserve"> and </w:t>
      </w:r>
      <w:r w:rsidR="00EC1550" w:rsidRPr="006B5EA5">
        <w:rPr>
          <w:sz w:val="22"/>
          <w:szCs w:val="20"/>
        </w:rPr>
        <w:t>JVET-K0308</w:t>
      </w:r>
      <w:r w:rsidR="00EE7968">
        <w:rPr>
          <w:sz w:val="22"/>
          <w:szCs w:val="20"/>
        </w:rPr>
        <w:fldChar w:fldCharType="begin"/>
      </w:r>
      <w:r w:rsidR="00EE7968">
        <w:rPr>
          <w:sz w:val="22"/>
          <w:szCs w:val="20"/>
        </w:rPr>
        <w:instrText xml:space="preserve"> REF _Ref525314573 \r \h </w:instrText>
      </w:r>
      <w:r w:rsidR="00EE7968">
        <w:rPr>
          <w:sz w:val="22"/>
          <w:szCs w:val="20"/>
        </w:rPr>
      </w:r>
      <w:r w:rsidR="00EE7968">
        <w:rPr>
          <w:sz w:val="22"/>
          <w:szCs w:val="20"/>
        </w:rPr>
        <w:fldChar w:fldCharType="separate"/>
      </w:r>
      <w:r w:rsidR="00FF21C8">
        <w:rPr>
          <w:sz w:val="22"/>
          <w:szCs w:val="20"/>
        </w:rPr>
        <w:t>[2]</w:t>
      </w:r>
      <w:r w:rsidR="00EE7968">
        <w:rPr>
          <w:sz w:val="22"/>
          <w:szCs w:val="20"/>
        </w:rPr>
        <w:fldChar w:fldCharType="end"/>
      </w:r>
      <w:r w:rsidR="00EC1550" w:rsidRPr="006B5EA5">
        <w:rPr>
          <w:sz w:val="22"/>
          <w:szCs w:val="20"/>
        </w:rPr>
        <w:t xml:space="preserve"> </w:t>
      </w:r>
      <w:bookmarkEnd w:id="17"/>
      <w:bookmarkEnd w:id="18"/>
      <w:bookmarkEnd w:id="19"/>
      <w:r w:rsidR="00EC1550" w:rsidRPr="006B5EA5">
        <w:rPr>
          <w:sz w:val="22"/>
          <w:szCs w:val="20"/>
        </w:rPr>
        <w:t>to avoid the decoder-pipeline dependency issue in hardware implementation</w:t>
      </w:r>
      <w:r w:rsidR="00965398" w:rsidRPr="006B5EA5">
        <w:rPr>
          <w:sz w:val="22"/>
          <w:szCs w:val="20"/>
        </w:rPr>
        <w:t xml:space="preserve">. At the encoder side, for the </w:t>
      </w:r>
      <w:r w:rsidR="00547C73" w:rsidRPr="006B5EA5">
        <w:rPr>
          <w:sz w:val="22"/>
          <w:szCs w:val="20"/>
        </w:rPr>
        <w:t>residue</w:t>
      </w:r>
      <w:r w:rsidR="0052590D" w:rsidRPr="006B5EA5">
        <w:rPr>
          <w:sz w:val="22"/>
          <w:szCs w:val="20"/>
        </w:rPr>
        <w:t xml:space="preserve"> (</w:t>
      </w:r>
      <w:proofErr w:type="spellStart"/>
      <w:r w:rsidR="0052590D" w:rsidRPr="006B5EA5">
        <w:rPr>
          <w:sz w:val="22"/>
          <w:szCs w:val="20"/>
        </w:rPr>
        <w:t>CxRes</w:t>
      </w:r>
      <w:proofErr w:type="spellEnd"/>
      <w:r w:rsidR="0052590D" w:rsidRPr="006B5EA5">
        <w:rPr>
          <w:sz w:val="22"/>
          <w:szCs w:val="20"/>
        </w:rPr>
        <w:t xml:space="preserve"> = </w:t>
      </w:r>
      <w:proofErr w:type="spellStart"/>
      <w:r w:rsidR="0052590D" w:rsidRPr="006B5EA5">
        <w:rPr>
          <w:sz w:val="22"/>
          <w:szCs w:val="20"/>
        </w:rPr>
        <w:t>CxOrg</w:t>
      </w:r>
      <w:proofErr w:type="spellEnd"/>
      <w:r w:rsidR="0052590D" w:rsidRPr="006B5EA5">
        <w:rPr>
          <w:sz w:val="22"/>
          <w:szCs w:val="20"/>
        </w:rPr>
        <w:t xml:space="preserve"> - </w:t>
      </w:r>
      <w:proofErr w:type="spellStart"/>
      <w:r w:rsidR="0052590D" w:rsidRPr="006B5EA5">
        <w:rPr>
          <w:sz w:val="22"/>
          <w:szCs w:val="20"/>
        </w:rPr>
        <w:t>CxPred</w:t>
      </w:r>
      <w:proofErr w:type="spellEnd"/>
      <w:r w:rsidR="0052590D" w:rsidRPr="006B5EA5">
        <w:rPr>
          <w:sz w:val="22"/>
          <w:szCs w:val="20"/>
        </w:rPr>
        <w:t xml:space="preserve">) </w:t>
      </w:r>
      <w:r w:rsidR="00547C73" w:rsidRPr="006B5EA5">
        <w:rPr>
          <w:sz w:val="22"/>
          <w:szCs w:val="20"/>
        </w:rPr>
        <w:t xml:space="preserve">of </w:t>
      </w:r>
      <w:r w:rsidR="00965398" w:rsidRPr="006B5EA5">
        <w:rPr>
          <w:sz w:val="22"/>
          <w:szCs w:val="20"/>
        </w:rPr>
        <w:t xml:space="preserve">chroma component </w:t>
      </w:r>
      <w:proofErr w:type="spellStart"/>
      <w:r w:rsidR="0052590D" w:rsidRPr="006B5EA5">
        <w:rPr>
          <w:sz w:val="22"/>
          <w:szCs w:val="20"/>
        </w:rPr>
        <w:t>Cx</w:t>
      </w:r>
      <w:proofErr w:type="spellEnd"/>
      <w:r w:rsidR="00965398" w:rsidRPr="006B5EA5">
        <w:rPr>
          <w:sz w:val="22"/>
          <w:szCs w:val="20"/>
        </w:rPr>
        <w:t xml:space="preserve"> of each CU,</w:t>
      </w:r>
      <w:r w:rsidR="0058526E" w:rsidRPr="006B5EA5">
        <w:rPr>
          <w:sz w:val="22"/>
          <w:szCs w:val="20"/>
        </w:rPr>
        <w:t xml:space="preserve"> </w:t>
      </w:r>
    </w:p>
    <w:p w14:paraId="015D7680" w14:textId="6B10599D" w:rsidR="0046552E" w:rsidRPr="006B5EA5" w:rsidRDefault="0058526E" w:rsidP="00D707D4">
      <w:pPr>
        <w:pStyle w:val="SPIEbodytext"/>
        <w:jc w:val="both"/>
        <w:rPr>
          <w:sz w:val="22"/>
          <w:szCs w:val="20"/>
        </w:rPr>
      </w:pPr>
      <m:oMathPara>
        <m:oMath>
          <m:r>
            <m:rPr>
              <m:sty m:val="p"/>
            </m:rPr>
            <w:rPr>
              <w:rFonts w:ascii="Cambria Math" w:hAnsi="Cambria Math"/>
              <w:sz w:val="22"/>
              <w:szCs w:val="20"/>
            </w:rPr>
            <m:t xml:space="preserve">CxResScaled = </m:t>
          </m:r>
          <w:bookmarkStart w:id="20" w:name="OLE_LINK10"/>
          <w:bookmarkStart w:id="21" w:name="OLE_LINK11"/>
          <w:bookmarkStart w:id="22" w:name="OLE_LINK13"/>
          <m:r>
            <m:rPr>
              <m:sty m:val="p"/>
            </m:rPr>
            <w:rPr>
              <w:rFonts w:ascii="Cambria Math" w:hAnsi="Cambria Math"/>
              <w:sz w:val="22"/>
              <w:szCs w:val="20"/>
            </w:rPr>
            <m:t>CxRes</m:t>
          </m:r>
          <w:bookmarkEnd w:id="20"/>
          <w:bookmarkEnd w:id="21"/>
          <w:bookmarkEnd w:id="22"/>
          <m:r>
            <m:rPr>
              <m:sty m:val="p"/>
            </m:rPr>
            <w:rPr>
              <w:rFonts w:ascii="Cambria Math" w:hAnsi="Cambria Math"/>
              <w:sz w:val="22"/>
              <w:szCs w:val="20"/>
            </w:rPr>
            <m:t xml:space="preserve"> * </m:t>
          </m:r>
          <m:r>
            <m:rPr>
              <m:sty m:val="p"/>
            </m:rPr>
            <w:rPr>
              <w:rFonts w:ascii="Cambria Math"/>
              <w:sz w:val="22"/>
              <w:szCs w:val="20"/>
            </w:rPr>
            <m:t>c</m:t>
          </m:r>
          <m:r>
            <w:rPr>
              <w:rFonts w:ascii="Cambria Math" w:hAnsi="Cambria Math"/>
              <w:sz w:val="22"/>
              <w:szCs w:val="20"/>
            </w:rPr>
            <m:t>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m:oMathPara>
    </w:p>
    <w:p w14:paraId="4E0E6719" w14:textId="77777777" w:rsidR="0046552E" w:rsidRPr="006B5EA5" w:rsidRDefault="00965398" w:rsidP="00D707D4">
      <w:pPr>
        <w:pStyle w:val="SPIEbodytext"/>
        <w:jc w:val="both"/>
        <w:rPr>
          <w:sz w:val="22"/>
          <w:szCs w:val="20"/>
        </w:rPr>
      </w:pPr>
      <w:proofErr w:type="spellStart"/>
      <w:r w:rsidRPr="006B5EA5">
        <w:rPr>
          <w:sz w:val="22"/>
          <w:szCs w:val="20"/>
        </w:rPr>
        <w:t>CxResScaled</w:t>
      </w:r>
      <w:proofErr w:type="spellEnd"/>
      <w:r w:rsidRPr="006B5EA5">
        <w:rPr>
          <w:sz w:val="22"/>
          <w:szCs w:val="20"/>
        </w:rPr>
        <w:t xml:space="preserve"> is the scaled </w:t>
      </w:r>
      <w:proofErr w:type="spellStart"/>
      <w:r w:rsidRPr="006B5EA5">
        <w:rPr>
          <w:sz w:val="22"/>
          <w:szCs w:val="20"/>
        </w:rPr>
        <w:t>Cb</w:t>
      </w:r>
      <w:proofErr w:type="spellEnd"/>
      <w:r w:rsidRPr="006B5EA5">
        <w:rPr>
          <w:sz w:val="22"/>
          <w:szCs w:val="20"/>
        </w:rPr>
        <w:t xml:space="preserve">/Cr residue signal of the CU to be transformed and quantized. At the decoder side, </w:t>
      </w:r>
      <w:proofErr w:type="spellStart"/>
      <w:r w:rsidRPr="006B5EA5">
        <w:rPr>
          <w:sz w:val="22"/>
          <w:szCs w:val="20"/>
        </w:rPr>
        <w:t>CxResScaled</w:t>
      </w:r>
      <w:proofErr w:type="spellEnd"/>
      <w:r w:rsidRPr="006B5EA5">
        <w:rPr>
          <w:sz w:val="22"/>
          <w:szCs w:val="20"/>
        </w:rPr>
        <w:t xml:space="preserve"> is the scaled chroma residue signal after inverse Q/T, and </w:t>
      </w:r>
    </w:p>
    <w:p w14:paraId="290A9E76" w14:textId="6D4AC010" w:rsidR="0046552E" w:rsidRPr="006B5EA5" w:rsidRDefault="0058526E" w:rsidP="00D707D4">
      <w:pPr>
        <w:pStyle w:val="SPIEbodytext"/>
        <w:jc w:val="both"/>
        <w:rPr>
          <w:sz w:val="22"/>
          <w:szCs w:val="20"/>
        </w:rPr>
      </w:pPr>
      <w:bookmarkStart w:id="23" w:name="OLE_LINK8"/>
      <w:bookmarkStart w:id="24" w:name="OLE_LINK9"/>
      <m:oMathPara>
        <m:oMath>
          <m:r>
            <m:rPr>
              <m:sty m:val="p"/>
            </m:rPr>
            <w:rPr>
              <w:rFonts w:ascii="Cambria Math" w:hAnsi="Cambria Math"/>
              <w:sz w:val="22"/>
              <w:szCs w:val="20"/>
            </w:rPr>
            <m:t xml:space="preserve">CxRes = CxResScale </m:t>
          </m:r>
          <w:bookmarkEnd w:id="23"/>
          <w:bookmarkEnd w:id="24"/>
          <m:r>
            <m:rPr>
              <m:sty m:val="p"/>
            </m:rPr>
            <w:rPr>
              <w:rFonts w:ascii="Cambria Math" w:hAnsi="Cambria Math"/>
              <w:sz w:val="22"/>
              <w:szCs w:val="20"/>
            </w:rPr>
            <m:t xml:space="preserve">/ </m:t>
          </m:r>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m:oMathPara>
    </w:p>
    <w:p w14:paraId="373CD54C" w14:textId="5B3CE397" w:rsidR="00EC1550" w:rsidRPr="006B5EA5" w:rsidRDefault="007911C4" w:rsidP="00D707D4">
      <w:pPr>
        <w:pStyle w:val="SPIEbodytext"/>
        <w:jc w:val="both"/>
        <w:rPr>
          <w:sz w:val="22"/>
          <w:szCs w:val="20"/>
        </w:rPr>
      </w:pPr>
      <w:r w:rsidRPr="006B5EA5">
        <w:rPr>
          <w:sz w:val="22"/>
          <w:szCs w:val="20"/>
        </w:rPr>
        <w:t>The final reconstruction of chroma component is</w:t>
      </w:r>
      <w:r w:rsidR="0052590D" w:rsidRPr="006B5EA5">
        <w:rPr>
          <w:sz w:val="22"/>
          <w:szCs w:val="20"/>
        </w:rPr>
        <w:t xml:space="preserve"> </w:t>
      </w:r>
      <w:proofErr w:type="spellStart"/>
      <w:r w:rsidR="0052590D" w:rsidRPr="006B5EA5">
        <w:rPr>
          <w:sz w:val="22"/>
          <w:szCs w:val="20"/>
        </w:rPr>
        <w:t>CxRec</w:t>
      </w:r>
      <w:proofErr w:type="spellEnd"/>
      <w:r w:rsidR="0052590D" w:rsidRPr="006B5EA5">
        <w:rPr>
          <w:rFonts w:hint="eastAsia"/>
          <w:sz w:val="22"/>
          <w:szCs w:val="20"/>
          <w:lang w:eastAsia="en-US"/>
        </w:rPr>
        <w:t xml:space="preserve"> =</w:t>
      </w:r>
      <w:r w:rsidR="0052590D" w:rsidRPr="006B5EA5">
        <w:rPr>
          <w:sz w:val="22"/>
          <w:szCs w:val="20"/>
          <w:lang w:eastAsia="en-US"/>
        </w:rPr>
        <w:t xml:space="preserve"> </w:t>
      </w:r>
      <w:proofErr w:type="spellStart"/>
      <w:r w:rsidR="0052590D" w:rsidRPr="006B5EA5">
        <w:rPr>
          <w:sz w:val="22"/>
          <w:szCs w:val="20"/>
          <w:lang w:eastAsia="en-US"/>
        </w:rPr>
        <w:t>CxPred</w:t>
      </w:r>
      <w:proofErr w:type="spellEnd"/>
      <w:r w:rsidR="0052590D" w:rsidRPr="006B5EA5">
        <w:rPr>
          <w:sz w:val="22"/>
          <w:szCs w:val="20"/>
          <w:lang w:eastAsia="en-US"/>
        </w:rPr>
        <w:t xml:space="preserve"> + </w:t>
      </w:r>
      <w:proofErr w:type="spellStart"/>
      <w:r w:rsidR="0052590D" w:rsidRPr="006B5EA5">
        <w:rPr>
          <w:sz w:val="22"/>
          <w:szCs w:val="20"/>
          <w:lang w:eastAsia="en-US"/>
        </w:rPr>
        <w:t>CxRes</w:t>
      </w:r>
      <w:proofErr w:type="spellEnd"/>
      <w:r w:rsidR="0052590D" w:rsidRPr="006B5EA5">
        <w:rPr>
          <w:sz w:val="22"/>
          <w:szCs w:val="20"/>
          <w:lang w:eastAsia="en-US"/>
        </w:rPr>
        <w:t>.</w:t>
      </w:r>
      <w:r w:rsidRPr="006B5EA5">
        <w:rPr>
          <w:sz w:val="22"/>
          <w:szCs w:val="20"/>
        </w:rPr>
        <w:t xml:space="preserve"> </w:t>
      </w:r>
      <w:r w:rsidR="00965398" w:rsidRPr="006B5EA5">
        <w:rPr>
          <w:sz w:val="22"/>
          <w:szCs w:val="20"/>
        </w:rPr>
        <w:t xml:space="preserve">In this way, </w:t>
      </w:r>
      <w:r w:rsidR="004877E8">
        <w:rPr>
          <w:sz w:val="22"/>
          <w:szCs w:val="20"/>
        </w:rPr>
        <w:t xml:space="preserve">the </w:t>
      </w:r>
      <w:r w:rsidR="00965398" w:rsidRPr="006B5EA5">
        <w:rPr>
          <w:sz w:val="22"/>
          <w:szCs w:val="20"/>
        </w:rPr>
        <w:t xml:space="preserve">decoder can start inverse quantization and transform immediately for chroma decoding after syntax parsing. The </w:t>
      </w:r>
      <w:proofErr w:type="spellStart"/>
      <w:r w:rsidR="00965398" w:rsidRPr="006B5EA5">
        <w:rPr>
          <w:sz w:val="22"/>
          <w:szCs w:val="20"/>
        </w:rPr>
        <w:t>cScale</w:t>
      </w:r>
      <w:proofErr w:type="spellEnd"/>
      <w:r w:rsidR="00965398" w:rsidRPr="006B5EA5">
        <w:rPr>
          <w:sz w:val="22"/>
          <w:szCs w:val="20"/>
        </w:rPr>
        <w:t xml:space="preserve"> being used for a CU is shared by the </w:t>
      </w:r>
      <w:proofErr w:type="spellStart"/>
      <w:r w:rsidR="00965398" w:rsidRPr="006B5EA5">
        <w:rPr>
          <w:sz w:val="22"/>
          <w:szCs w:val="20"/>
        </w:rPr>
        <w:t>Cb</w:t>
      </w:r>
      <w:proofErr w:type="spellEnd"/>
      <w:r w:rsidR="00965398" w:rsidRPr="006B5EA5">
        <w:rPr>
          <w:sz w:val="22"/>
          <w:szCs w:val="20"/>
        </w:rPr>
        <w:t xml:space="preserve"> and Cr components, and is derived as:</w:t>
      </w:r>
    </w:p>
    <w:p w14:paraId="037C4A4B" w14:textId="6732DDC3" w:rsidR="00C93DA1" w:rsidRPr="006B5EA5" w:rsidRDefault="00AD1D54" w:rsidP="00D707D4">
      <w:pPr>
        <w:pStyle w:val="SPIEbodytext"/>
        <w:jc w:val="both"/>
        <w:rPr>
          <w:sz w:val="22"/>
          <w:szCs w:val="20"/>
        </w:rPr>
      </w:pPr>
      <w:r w:rsidRPr="006B5EA5">
        <w:rPr>
          <w:sz w:val="22"/>
          <w:szCs w:val="20"/>
        </w:rPr>
        <w:t xml:space="preserve">                  </w:t>
      </w:r>
      <w:r w:rsidR="006B5EA5" w:rsidRPr="006B5EA5">
        <w:rPr>
          <w:sz w:val="22"/>
          <w:szCs w:val="20"/>
        </w:rPr>
        <w:t>E</w:t>
      </w:r>
      <w:r w:rsidR="00C93DA1" w:rsidRPr="006B5EA5">
        <w:rPr>
          <w:sz w:val="22"/>
          <w:szCs w:val="20"/>
        </w:rPr>
        <w:t>quivalent</w:t>
      </w:r>
      <w:r w:rsidR="006B5EA5" w:rsidRPr="006B5EA5">
        <w:rPr>
          <w:sz w:val="22"/>
          <w:szCs w:val="20"/>
        </w:rPr>
        <w:t xml:space="preserve"> </w:t>
      </w:r>
      <m:oMath>
        <m:r>
          <w:rPr>
            <w:rFonts w:ascii="Cambria Math" w:hAnsi="Cambria Math"/>
            <w:sz w:val="22"/>
            <w:szCs w:val="20"/>
          </w:rPr>
          <m:t>cQPO</m:t>
        </m:r>
        <w:bookmarkStart w:id="25" w:name="OLE_LINK65"/>
        <w:bookmarkStart w:id="26" w:name="OLE_LINK66"/>
        <w:bookmarkStart w:id="27" w:name="OLE_LINK70"/>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w:bookmarkEnd w:id="25"/>
        <w:bookmarkEnd w:id="26"/>
        <w:bookmarkEnd w:id="27"/>
        <m:r>
          <m:rPr>
            <m:sty m:val="p"/>
          </m:rPr>
          <w:rPr>
            <w:rFonts w:ascii="Cambria Math" w:hAnsi="Cambria Math"/>
            <w:sz w:val="22"/>
            <w:szCs w:val="20"/>
          </w:rPr>
          <m:t>=-6*</m:t>
        </m:r>
        <m:r>
          <w:rPr>
            <w:rFonts w:ascii="Cambria Math" w:hAnsi="Cambria Math"/>
            <w:sz w:val="22"/>
            <w:szCs w:val="20"/>
          </w:rPr>
          <m:t>log</m:t>
        </m:r>
        <m:r>
          <m:rPr>
            <m:sty m:val="p"/>
          </m:rPr>
          <w:rPr>
            <w:rFonts w:ascii="Cambria Math" w:hAnsi="Cambria Math"/>
            <w:sz w:val="22"/>
            <w:szCs w:val="20"/>
          </w:rPr>
          <m:t>2(</m:t>
        </m:r>
        <m:sSup>
          <m:sSupPr>
            <m:ctrlPr>
              <w:rPr>
                <w:rFonts w:ascii="Cambria Math" w:hAnsi="Cambria Math"/>
                <w:sz w:val="22"/>
                <w:szCs w:val="20"/>
              </w:rPr>
            </m:ctrlPr>
          </m:sSupPr>
          <m:e>
            <m:r>
              <w:rPr>
                <w:rFonts w:ascii="Cambria Math" w:hAnsi="Cambria Math"/>
                <w:sz w:val="22"/>
                <w:szCs w:val="20"/>
              </w:rPr>
              <m:t>FwdLUT</m:t>
            </m:r>
          </m:e>
          <m:sup>
            <m:r>
              <m:rPr>
                <m:sty m:val="p"/>
              </m:rPr>
              <w:rPr>
                <w:rFonts w:ascii="Cambria Math" w:hAnsi="Cambria Math"/>
                <w:sz w:val="22"/>
                <w:szCs w:val="20"/>
              </w:rPr>
              <m:t>'</m:t>
            </m:r>
          </m:sup>
        </m:sSup>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r>
          <m:rPr>
            <m:sty m:val="p"/>
          </m:rPr>
          <w:rPr>
            <w:rFonts w:ascii="Cambria Math" w:hAnsi="Cambria Math"/>
            <w:sz w:val="22"/>
            <w:szCs w:val="20"/>
          </w:rPr>
          <m:t>)</m:t>
        </m:r>
      </m:oMath>
      <w:r w:rsidR="00C93DA1" w:rsidRPr="006B5EA5">
        <w:rPr>
          <w:sz w:val="22"/>
          <w:szCs w:val="20"/>
        </w:rPr>
        <w:t xml:space="preserve"> </w:t>
      </w:r>
      <w:r w:rsidR="003F2A66" w:rsidRPr="006B5EA5">
        <w:rPr>
          <w:sz w:val="22"/>
          <w:szCs w:val="20"/>
        </w:rPr>
        <w:t xml:space="preserve"> </w:t>
      </w:r>
      <w:r w:rsidR="006B5EA5" w:rsidRPr="006B5EA5">
        <w:rPr>
          <w:sz w:val="22"/>
          <w:szCs w:val="20"/>
        </w:rPr>
        <w:t xml:space="preserve"> </w:t>
      </w:r>
      <w:r w:rsidR="003F2A66" w:rsidRPr="006B5EA5">
        <w:rPr>
          <w:sz w:val="22"/>
          <w:szCs w:val="20"/>
        </w:rPr>
        <w:t xml:space="preserve">        </w:t>
      </w:r>
      <w:bookmarkStart w:id="28" w:name="OLE_LINK140"/>
      <w:bookmarkStart w:id="29" w:name="OLE_LINK141"/>
      <w:r w:rsidR="003F2A66" w:rsidRPr="006B5EA5">
        <w:rPr>
          <w:sz w:val="22"/>
          <w:szCs w:val="20"/>
        </w:rPr>
        <w:t xml:space="preserve">  </w:t>
      </w:r>
      <w:proofErr w:type="gramStart"/>
      <w:r w:rsidR="006B5EA5">
        <w:rPr>
          <w:sz w:val="22"/>
          <w:szCs w:val="20"/>
        </w:rPr>
        <w:t xml:space="preserve">  </w:t>
      </w:r>
      <w:r w:rsidR="003F2A66" w:rsidRPr="006B5EA5">
        <w:rPr>
          <w:sz w:val="22"/>
          <w:szCs w:val="20"/>
        </w:rPr>
        <w:t xml:space="preserve"> (</w:t>
      </w:r>
      <w:proofErr w:type="gramEnd"/>
      <w:r w:rsidR="003F2A66" w:rsidRPr="006B5EA5">
        <w:rPr>
          <w:sz w:val="22"/>
          <w:szCs w:val="20"/>
        </w:rPr>
        <w:t>1)</w:t>
      </w:r>
      <w:bookmarkEnd w:id="28"/>
      <w:bookmarkEnd w:id="29"/>
    </w:p>
    <w:p w14:paraId="6700585C" w14:textId="2B79E173" w:rsidR="00EC1550" w:rsidRPr="006B5EA5" w:rsidRDefault="00AD1D54" w:rsidP="00D707D4">
      <w:pPr>
        <w:pStyle w:val="SPIEbodytext"/>
        <w:jc w:val="both"/>
        <w:rPr>
          <w:sz w:val="22"/>
          <w:szCs w:val="20"/>
        </w:rPr>
      </w:pPr>
      <w:bookmarkStart w:id="30" w:name="OLE_LINK1"/>
      <w:bookmarkStart w:id="31" w:name="OLE_LINK2"/>
      <w:bookmarkStart w:id="32" w:name="OLE_LINK3"/>
      <w:bookmarkStart w:id="33" w:name="OLE_LINK4"/>
      <w:bookmarkStart w:id="34" w:name="OLE_LINK126"/>
      <w:bookmarkStart w:id="35" w:name="OLE_LINK127"/>
      <w:bookmarkStart w:id="36" w:name="OLE_LINK128"/>
      <w:bookmarkStart w:id="37" w:name="OLE_LINK91"/>
      <w:bookmarkStart w:id="38" w:name="OLE_LINK92"/>
      <w:bookmarkStart w:id="39" w:name="OLE_LINK93"/>
      <w:r w:rsidRPr="006B5EA5">
        <w:rPr>
          <w:sz w:val="22"/>
          <w:szCs w:val="20"/>
        </w:rPr>
        <w:t xml:space="preserve">                   </w:t>
      </w:r>
      <m:oMath>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w:bookmarkEnd w:id="30"/>
        <w:bookmarkEnd w:id="31"/>
        <w:bookmarkEnd w:id="32"/>
        <w:bookmarkEnd w:id="33"/>
        <m:r>
          <m:rPr>
            <m:sty m:val="p"/>
          </m:rPr>
          <w:rPr>
            <w:rFonts w:ascii="Cambria Math" w:hAnsi="Cambria Math"/>
            <w:sz w:val="22"/>
            <w:szCs w:val="20"/>
          </w:rPr>
          <m:t>=</m:t>
        </m:r>
        <m:sSup>
          <m:sSupPr>
            <m:ctrlPr>
              <w:rPr>
                <w:rFonts w:ascii="Cambria Math" w:hAnsi="Cambria Math"/>
                <w:sz w:val="22"/>
                <w:szCs w:val="20"/>
              </w:rPr>
            </m:ctrlPr>
          </m:sSupPr>
          <m:e>
            <m:r>
              <w:rPr>
                <w:rFonts w:ascii="Cambria Math" w:hAnsi="Cambria Math"/>
                <w:sz w:val="22"/>
                <w:szCs w:val="20"/>
              </w:rPr>
              <m:t>FwdLUT</m:t>
            </m:r>
          </m:e>
          <m:sup>
            <m:r>
              <m:rPr>
                <m:sty m:val="p"/>
              </m:rPr>
              <w:rPr>
                <w:rFonts w:ascii="Cambria Math" w:hAnsi="Cambria Math"/>
                <w:sz w:val="22"/>
                <w:szCs w:val="20"/>
              </w:rPr>
              <m:t>'</m:t>
            </m:r>
          </m:sup>
        </m:sSup>
        <w:bookmarkStart w:id="40" w:name="OLE_LINK103"/>
        <w:bookmarkStart w:id="41" w:name="OLE_LINK104"/>
        <w:bookmarkStart w:id="42" w:name="OLE_LINK105"/>
        <w:bookmarkStart w:id="43" w:name="OLE_LINK120"/>
        <w:bookmarkStart w:id="44" w:name="OLE_LINK121"/>
        <w:bookmarkStart w:id="45" w:name="OLE_LINK122"/>
        <w:bookmarkStart w:id="46" w:name="OLE_LINK123"/>
        <w:bookmarkStart w:id="47" w:name="OLE_LINK124"/>
        <w:bookmarkStart w:id="48" w:name="OLE_LINK125"/>
        <w:bookmarkStart w:id="49" w:name="OLE_LINK95"/>
        <w:bookmarkStart w:id="50" w:name="OLE_LINK96"/>
        <m:d>
          <m:dPr>
            <m:begChr m:val="["/>
            <m:endChr m:val="]"/>
            <m:ctrlPr>
              <w:rPr>
                <w:rFonts w:ascii="Cambria Math" w:hAnsi="Cambria Math"/>
                <w:sz w:val="22"/>
                <w:szCs w:val="20"/>
              </w:rPr>
            </m:ctrlPr>
          </m:dPr>
          <m:e>
            <w:bookmarkStart w:id="51" w:name="OLE_LINK106"/>
            <w:bookmarkStart w:id="52" w:name="OLE_LINK107"/>
            <w:bookmarkStart w:id="53" w:name="OLE_LINK108"/>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w:bookmarkEnd w:id="51"/>
            <w:bookmarkEnd w:id="52"/>
            <w:bookmarkEnd w:id="53"/>
          </m:e>
        </m:d>
        <w:bookmarkEnd w:id="40"/>
        <w:bookmarkEnd w:id="41"/>
        <w:bookmarkEnd w:id="42"/>
        <w:bookmarkEnd w:id="43"/>
        <w:bookmarkEnd w:id="44"/>
        <w:bookmarkEnd w:id="45"/>
        <w:bookmarkEnd w:id="46"/>
        <w:bookmarkEnd w:id="47"/>
        <w:bookmarkEnd w:id="48"/>
        <w:bookmarkEnd w:id="49"/>
        <w:bookmarkEnd w:id="50"/>
        <m:r>
          <m:rPr>
            <m:sty m:val="p"/>
          </m:rPr>
          <w:rPr>
            <w:rFonts w:ascii="Cambria Math" w:hAnsi="Cambria Math"/>
            <w:sz w:val="22"/>
            <w:szCs w:val="20"/>
          </w:rPr>
          <m:t>=</m:t>
        </m:r>
        <m:sSup>
          <m:sSupPr>
            <m:ctrlPr>
              <w:rPr>
                <w:rFonts w:ascii="Cambria Math" w:hAnsi="Cambria Math"/>
                <w:sz w:val="22"/>
                <w:szCs w:val="20"/>
              </w:rPr>
            </m:ctrlPr>
          </m:sSupPr>
          <m:e>
            <m:r>
              <m:rPr>
                <m:sty m:val="p"/>
              </m:rPr>
              <w:rPr>
                <w:rFonts w:ascii="Cambria Math" w:hAnsi="Cambria Math"/>
                <w:sz w:val="22"/>
                <w:szCs w:val="20"/>
              </w:rPr>
              <m:t>2</m:t>
            </m:r>
          </m:e>
          <m:sup>
            <m:f>
              <m:fPr>
                <m:ctrlPr>
                  <w:rPr>
                    <w:rFonts w:ascii="Cambria Math" w:hAnsi="Cambria Math"/>
                    <w:sz w:val="22"/>
                    <w:szCs w:val="20"/>
                  </w:rPr>
                </m:ctrlPr>
              </m:fPr>
              <m:num>
                <m:r>
                  <m:rPr>
                    <m:sty m:val="p"/>
                  </m:rPr>
                  <w:rPr>
                    <w:rFonts w:ascii="Cambria Math" w:hAnsi="Cambria Math"/>
                    <w:sz w:val="22"/>
                    <w:szCs w:val="20"/>
                  </w:rPr>
                  <m:t>-</m:t>
                </m:r>
                <m:r>
                  <w:rPr>
                    <w:rFonts w:ascii="Cambria Math" w:hAnsi="Cambria Math"/>
                    <w:sz w:val="22"/>
                    <w:szCs w:val="20"/>
                  </w:rPr>
                  <m:t>cQPO</m:t>
                </m:r>
                <m:r>
                  <m:rPr>
                    <m:sty m:val="p"/>
                  </m:rPr>
                  <w:rPr>
                    <w:rFonts w:ascii="Cambria Math" w:hAnsi="Cambria Math"/>
                    <w:sz w:val="22"/>
                    <w:szCs w:val="20"/>
                  </w:rPr>
                  <m:t>[</m:t>
                </m:r>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r>
                  <m:rPr>
                    <m:sty m:val="p"/>
                  </m:rPr>
                  <w:rPr>
                    <w:rFonts w:ascii="Cambria Math" w:hAnsi="Cambria Math"/>
                    <w:sz w:val="22"/>
                    <w:szCs w:val="20"/>
                  </w:rPr>
                  <m:t>]</m:t>
                </m:r>
              </m:num>
              <m:den>
                <m:r>
                  <m:rPr>
                    <m:sty m:val="p"/>
                  </m:rPr>
                  <w:rPr>
                    <w:rFonts w:ascii="Cambria Math" w:hAnsi="Cambria Math"/>
                    <w:sz w:val="22"/>
                    <w:szCs w:val="20"/>
                  </w:rPr>
                  <m:t>6</m:t>
                </m:r>
              </m:den>
            </m:f>
          </m:sup>
        </m:sSup>
      </m:oMath>
      <w:bookmarkEnd w:id="34"/>
      <w:bookmarkEnd w:id="35"/>
      <w:bookmarkEnd w:id="36"/>
      <w:bookmarkEnd w:id="37"/>
      <w:bookmarkEnd w:id="38"/>
      <w:bookmarkEnd w:id="39"/>
      <w:r w:rsidR="00C93DA1" w:rsidRPr="006B5EA5">
        <w:rPr>
          <w:sz w:val="22"/>
          <w:szCs w:val="20"/>
        </w:rPr>
        <w:t xml:space="preserve">   </w:t>
      </w:r>
      <w:r w:rsidRPr="006B5EA5">
        <w:rPr>
          <w:sz w:val="22"/>
          <w:szCs w:val="20"/>
        </w:rPr>
        <w:t xml:space="preserve">              </w:t>
      </w:r>
      <w:r w:rsidR="006B5EA5" w:rsidRPr="006B5EA5">
        <w:rPr>
          <w:sz w:val="22"/>
          <w:szCs w:val="20"/>
        </w:rPr>
        <w:t xml:space="preserve"> </w:t>
      </w:r>
      <w:r w:rsidRPr="006B5EA5">
        <w:rPr>
          <w:sz w:val="22"/>
          <w:szCs w:val="20"/>
        </w:rPr>
        <w:t xml:space="preserve">  </w:t>
      </w:r>
      <w:r w:rsidR="006B5EA5">
        <w:rPr>
          <w:sz w:val="22"/>
          <w:szCs w:val="20"/>
        </w:rPr>
        <w:t xml:space="preserve"> </w:t>
      </w:r>
      <w:r w:rsidRPr="006B5EA5">
        <w:rPr>
          <w:sz w:val="22"/>
          <w:szCs w:val="20"/>
        </w:rPr>
        <w:t xml:space="preserve">  (2)</w:t>
      </w:r>
    </w:p>
    <w:p w14:paraId="7251C9A2" w14:textId="04C72977" w:rsidR="00EC1550" w:rsidRPr="006B5EA5" w:rsidRDefault="00E86913" w:rsidP="00FA6B00">
      <w:pPr>
        <w:pStyle w:val="SPIEbodytext"/>
        <w:jc w:val="both"/>
        <w:rPr>
          <w:sz w:val="22"/>
          <w:szCs w:val="20"/>
        </w:rPr>
      </w:pPr>
      <w:r w:rsidRPr="006B5EA5">
        <w:rPr>
          <w:sz w:val="22"/>
          <w:szCs w:val="20"/>
        </w:rPr>
        <w:t>whe</w:t>
      </w:r>
      <w:r w:rsidR="00FF521C" w:rsidRPr="006B5EA5">
        <w:rPr>
          <w:sz w:val="22"/>
          <w:szCs w:val="20"/>
        </w:rPr>
        <w:t xml:space="preserve">re </w:t>
      </w:r>
      <w:bookmarkStart w:id="54" w:name="OLE_LINK61"/>
      <w:bookmarkStart w:id="55" w:name="OLE_LINK62"/>
      <w:bookmarkStart w:id="56" w:name="OLE_LINK63"/>
      <w:bookmarkStart w:id="57" w:name="OLE_LINK64"/>
      <w:bookmarkStart w:id="58" w:name="OLE_LINK97"/>
      <w:bookmarkStart w:id="59" w:name="OLE_LINK98"/>
      <w:bookmarkStart w:id="60" w:name="OLE_LINK99"/>
      <w:bookmarkStart w:id="61" w:name="OLE_LINK109"/>
      <w:bookmarkStart w:id="62" w:name="OLE_LINK110"/>
      <w:bookmarkStart w:id="63" w:name="OLE_LINK111"/>
      <w:bookmarkStart w:id="64" w:name="OLE_LINK112"/>
      <w:bookmarkStart w:id="65" w:name="OLE_LINK113"/>
      <w:bookmarkStart w:id="66" w:name="OLE_LINK114"/>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oMath>
      <w:bookmarkEnd w:id="54"/>
      <w:bookmarkEnd w:id="55"/>
      <w:bookmarkEnd w:id="56"/>
      <w:bookmarkEnd w:id="57"/>
      <w:bookmarkEnd w:id="58"/>
      <w:bookmarkEnd w:id="59"/>
      <w:bookmarkEnd w:id="60"/>
      <w:r w:rsidR="00FF521C" w:rsidRPr="006B5EA5">
        <w:rPr>
          <w:sz w:val="22"/>
          <w:szCs w:val="20"/>
        </w:rPr>
        <w:t xml:space="preserve"> </w:t>
      </w:r>
      <w:bookmarkEnd w:id="61"/>
      <w:bookmarkEnd w:id="62"/>
      <w:bookmarkEnd w:id="63"/>
      <w:bookmarkEnd w:id="64"/>
      <w:bookmarkEnd w:id="65"/>
      <w:bookmarkEnd w:id="66"/>
      <w:r w:rsidR="00FF521C" w:rsidRPr="006B5EA5">
        <w:rPr>
          <w:sz w:val="22"/>
          <w:szCs w:val="20"/>
        </w:rPr>
        <w:t>is the average predicted luma value</w:t>
      </w:r>
      <w:r w:rsidR="00365995">
        <w:rPr>
          <w:sz w:val="22"/>
          <w:szCs w:val="20"/>
        </w:rPr>
        <w:t xml:space="preserve"> of current CU</w:t>
      </w:r>
      <w:r w:rsidR="00FF521C" w:rsidRPr="006B5EA5">
        <w:rPr>
          <w:sz w:val="22"/>
          <w:szCs w:val="20"/>
        </w:rPr>
        <w:t xml:space="preserve"> </w:t>
      </w:r>
      <w:r w:rsidR="00383793" w:rsidRPr="006B5EA5">
        <w:rPr>
          <w:sz w:val="22"/>
          <w:szCs w:val="20"/>
        </w:rPr>
        <w:t xml:space="preserve">in inter slices </w:t>
      </w:r>
      <w:r w:rsidR="00FF521C" w:rsidRPr="006B5EA5">
        <w:rPr>
          <w:sz w:val="22"/>
          <w:szCs w:val="20"/>
        </w:rPr>
        <w:t>(</w:t>
      </w:r>
      <w:r w:rsidR="00383793" w:rsidRPr="006B5EA5">
        <w:rPr>
          <w:sz w:val="22"/>
          <w:szCs w:val="20"/>
        </w:rPr>
        <w:t>whe</w:t>
      </w:r>
      <w:r w:rsidR="00965398" w:rsidRPr="006B5EA5">
        <w:rPr>
          <w:sz w:val="22"/>
          <w:szCs w:val="20"/>
        </w:rPr>
        <w:t>re</w:t>
      </w:r>
      <w:r w:rsidR="00383793" w:rsidRPr="006B5EA5">
        <w:rPr>
          <w:sz w:val="22"/>
          <w:szCs w:val="20"/>
        </w:rPr>
        <w:t xml:space="preserve"> dual tree coding is not used</w:t>
      </w:r>
      <w:r w:rsidR="00965398" w:rsidRPr="006B5EA5">
        <w:rPr>
          <w:sz w:val="22"/>
          <w:szCs w:val="20"/>
        </w:rPr>
        <w:t xml:space="preserve"> and therefore reconstructed </w:t>
      </w:r>
      <w:proofErr w:type="spellStart"/>
      <w:r w:rsidR="00965398" w:rsidRPr="006B5EA5">
        <w:rPr>
          <w:sz w:val="22"/>
          <w:szCs w:val="20"/>
        </w:rPr>
        <w:t>luma</w:t>
      </w:r>
      <w:proofErr w:type="spellEnd"/>
      <w:r w:rsidR="00965398" w:rsidRPr="006B5EA5">
        <w:rPr>
          <w:sz w:val="22"/>
          <w:szCs w:val="20"/>
        </w:rPr>
        <w:t xml:space="preserve"> is not available</w:t>
      </w:r>
      <w:r w:rsidR="00FF521C" w:rsidRPr="006B5EA5">
        <w:rPr>
          <w:sz w:val="22"/>
          <w:szCs w:val="20"/>
        </w:rPr>
        <w:t>)</w:t>
      </w:r>
      <w:r w:rsidR="00965398" w:rsidRPr="006B5EA5">
        <w:rPr>
          <w:sz w:val="22"/>
          <w:szCs w:val="20"/>
        </w:rPr>
        <w:t>,</w:t>
      </w:r>
      <w:r w:rsidR="00FF521C" w:rsidRPr="006B5EA5">
        <w:rPr>
          <w:sz w:val="22"/>
          <w:szCs w:val="20"/>
        </w:rPr>
        <w:t xml:space="preserve"> and </w:t>
      </w:r>
      <m:oMath>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oMath>
      <w:r w:rsidR="00383793" w:rsidRPr="006B5EA5">
        <w:rPr>
          <w:sz w:val="22"/>
          <w:szCs w:val="20"/>
        </w:rPr>
        <w:t xml:space="preserve"> </w:t>
      </w:r>
      <w:r w:rsidR="00FF521C" w:rsidRPr="006B5EA5">
        <w:rPr>
          <w:sz w:val="22"/>
          <w:szCs w:val="20"/>
        </w:rPr>
        <w:t xml:space="preserve">is the average reconstructed </w:t>
      </w:r>
      <w:proofErr w:type="spellStart"/>
      <w:r w:rsidR="00FF521C" w:rsidRPr="006B5EA5">
        <w:rPr>
          <w:sz w:val="22"/>
          <w:szCs w:val="20"/>
        </w:rPr>
        <w:t>luma</w:t>
      </w:r>
      <w:proofErr w:type="spellEnd"/>
      <w:r w:rsidR="00FF521C" w:rsidRPr="006B5EA5">
        <w:rPr>
          <w:sz w:val="22"/>
          <w:szCs w:val="20"/>
        </w:rPr>
        <w:t xml:space="preserve"> value</w:t>
      </w:r>
      <w:r w:rsidR="00365995">
        <w:rPr>
          <w:sz w:val="22"/>
          <w:szCs w:val="20"/>
        </w:rPr>
        <w:t xml:space="preserve"> of current CU</w:t>
      </w:r>
      <w:r w:rsidR="00FF521C" w:rsidRPr="006B5EA5">
        <w:rPr>
          <w:sz w:val="22"/>
          <w:szCs w:val="20"/>
        </w:rPr>
        <w:t xml:space="preserve"> </w:t>
      </w:r>
      <w:r w:rsidR="00383793" w:rsidRPr="006B5EA5">
        <w:rPr>
          <w:sz w:val="22"/>
          <w:szCs w:val="20"/>
        </w:rPr>
        <w:t>in intra slices (wh</w:t>
      </w:r>
      <w:r w:rsidR="00965398" w:rsidRPr="006B5EA5">
        <w:rPr>
          <w:sz w:val="22"/>
          <w:szCs w:val="20"/>
        </w:rPr>
        <w:t>ere</w:t>
      </w:r>
      <w:r w:rsidR="00383793" w:rsidRPr="006B5EA5">
        <w:rPr>
          <w:sz w:val="22"/>
          <w:szCs w:val="20"/>
        </w:rPr>
        <w:t xml:space="preserve"> dual tree coding is used). </w:t>
      </w:r>
      <w:r w:rsidR="007B5762" w:rsidRPr="006B5EA5">
        <w:rPr>
          <w:sz w:val="22"/>
          <w:szCs w:val="20"/>
        </w:rPr>
        <w:t>In CE12-</w:t>
      </w:r>
      <w:r w:rsidR="00FA6B00">
        <w:rPr>
          <w:sz w:val="22"/>
          <w:szCs w:val="20"/>
        </w:rPr>
        <w:t>4</w:t>
      </w:r>
      <w:r w:rsidR="007B5762" w:rsidRPr="006B5EA5">
        <w:rPr>
          <w:sz w:val="22"/>
          <w:szCs w:val="20"/>
        </w:rPr>
        <w:t xml:space="preserve"> software, t</w:t>
      </w:r>
      <w:r w:rsidR="00EC1550" w:rsidRPr="006B5EA5">
        <w:rPr>
          <w:sz w:val="22"/>
          <w:szCs w:val="20"/>
        </w:rPr>
        <w:t xml:space="preserve">he scales are calculated </w:t>
      </w:r>
      <w:r w:rsidRPr="006B5EA5">
        <w:rPr>
          <w:sz w:val="22"/>
          <w:szCs w:val="20"/>
        </w:rPr>
        <w:t xml:space="preserve">and stored </w:t>
      </w:r>
      <w:r w:rsidR="00EC1550" w:rsidRPr="006B5EA5">
        <w:rPr>
          <w:sz w:val="22"/>
          <w:szCs w:val="20"/>
        </w:rPr>
        <w:t xml:space="preserve">with 16bit fixed point </w:t>
      </w:r>
      <w:r w:rsidRPr="006B5EA5">
        <w:rPr>
          <w:sz w:val="22"/>
          <w:szCs w:val="20"/>
        </w:rPr>
        <w:t xml:space="preserve">integers and the scaling operations at both encoder and decoder side are implemented with fixed point integer arithmetic. </w:t>
      </w:r>
      <w:r w:rsidR="00EC1550" w:rsidRPr="006B5EA5">
        <w:rPr>
          <w:sz w:val="22"/>
          <w:szCs w:val="20"/>
        </w:rPr>
        <w:t xml:space="preserve">  </w:t>
      </w:r>
    </w:p>
    <w:p w14:paraId="78BAFC50" w14:textId="0C417363" w:rsidR="007911C4" w:rsidRPr="001C1896" w:rsidRDefault="007911C4" w:rsidP="001C1896">
      <w:pPr>
        <w:pStyle w:val="Heading3"/>
        <w:jc w:val="both"/>
        <w:rPr>
          <w:lang w:val="en-CA"/>
        </w:rPr>
      </w:pPr>
      <w:r>
        <w:rPr>
          <w:lang w:val="en-CA"/>
        </w:rPr>
        <w:lastRenderedPageBreak/>
        <w:t xml:space="preserve">Loop filter application </w:t>
      </w:r>
    </w:p>
    <w:p w14:paraId="3E26F427" w14:textId="328E3D2B" w:rsidR="00EC1550" w:rsidRPr="002F6C9D" w:rsidRDefault="007911C4" w:rsidP="00D707D4">
      <w:pPr>
        <w:pStyle w:val="SPIEbodytext"/>
        <w:jc w:val="both"/>
        <w:rPr>
          <w:sz w:val="22"/>
          <w:szCs w:val="20"/>
        </w:rPr>
      </w:pPr>
      <w:r w:rsidRPr="002F6C9D">
        <w:rPr>
          <w:sz w:val="22"/>
          <w:szCs w:val="20"/>
        </w:rPr>
        <w:t xml:space="preserve">The in-loop reshaping architecture allows the loop filters (deblocking, SAO, and ALF) to be performed either in reshaped domain or in original domain. </w:t>
      </w:r>
      <w:r w:rsidR="00FA6B00">
        <w:rPr>
          <w:sz w:val="22"/>
          <w:szCs w:val="20"/>
        </w:rPr>
        <w:t xml:space="preserve">In CE12-4, the lowest complexity option is enabled </w:t>
      </w:r>
      <w:r w:rsidR="004877E8">
        <w:rPr>
          <w:sz w:val="22"/>
          <w:szCs w:val="20"/>
        </w:rPr>
        <w:t xml:space="preserve">so </w:t>
      </w:r>
      <w:r w:rsidR="00FA6B00">
        <w:rPr>
          <w:sz w:val="22"/>
          <w:szCs w:val="20"/>
        </w:rPr>
        <w:t>that inverse reshaping always happen</w:t>
      </w:r>
      <w:r w:rsidR="004877E8">
        <w:rPr>
          <w:sz w:val="22"/>
          <w:szCs w:val="20"/>
        </w:rPr>
        <w:t>s</w:t>
      </w:r>
      <w:r w:rsidR="00FA6B00">
        <w:rPr>
          <w:sz w:val="22"/>
          <w:szCs w:val="20"/>
        </w:rPr>
        <w:t xml:space="preserve"> before loop filtering.</w:t>
      </w:r>
    </w:p>
    <w:p w14:paraId="70B92CAA" w14:textId="456B3E1B" w:rsidR="00573E55" w:rsidRDefault="00FA6B00" w:rsidP="00D707D4">
      <w:pPr>
        <w:pStyle w:val="Heading3"/>
        <w:jc w:val="both"/>
        <w:rPr>
          <w:lang w:val="en-CA"/>
        </w:rPr>
      </w:pPr>
      <w:r>
        <w:rPr>
          <w:lang w:val="en-CA"/>
        </w:rPr>
        <w:t>Adaptive SDR in-loop reshaping model</w:t>
      </w:r>
    </w:p>
    <w:p w14:paraId="2F9F2B3A" w14:textId="2573B365" w:rsidR="00AE2597" w:rsidRDefault="00FA6B00" w:rsidP="00FA6B00">
      <w:pPr>
        <w:pStyle w:val="SPIEbodytext"/>
        <w:jc w:val="both"/>
        <w:rPr>
          <w:sz w:val="22"/>
          <w:szCs w:val="20"/>
        </w:rPr>
      </w:pPr>
      <w:bookmarkStart w:id="67" w:name="OLE_LINK228"/>
      <w:r w:rsidRPr="00FA6B00">
        <w:rPr>
          <w:sz w:val="22"/>
          <w:szCs w:val="20"/>
        </w:rPr>
        <w:t xml:space="preserve">The </w:t>
      </w:r>
      <w:r>
        <w:rPr>
          <w:sz w:val="22"/>
          <w:szCs w:val="20"/>
        </w:rPr>
        <w:t xml:space="preserve">adaptive </w:t>
      </w:r>
      <w:r w:rsidRPr="00FA6B00">
        <w:rPr>
          <w:sz w:val="22"/>
          <w:szCs w:val="20"/>
        </w:rPr>
        <w:t xml:space="preserve">reshaping curve is constructed by assigning </w:t>
      </w:r>
      <w:proofErr w:type="gramStart"/>
      <w:r w:rsidRPr="00FA6B00">
        <w:rPr>
          <w:sz w:val="22"/>
          <w:szCs w:val="20"/>
        </w:rPr>
        <w:t>a number of</w:t>
      </w:r>
      <w:proofErr w:type="gramEnd"/>
      <w:r w:rsidRPr="00FA6B00">
        <w:rPr>
          <w:sz w:val="22"/>
          <w:szCs w:val="20"/>
        </w:rPr>
        <w:t xml:space="preserve"> codewords to each bin(/piece) directly. The total codewords range are divided into 32 bins, which means each bin contains 32 codewords for </w:t>
      </w:r>
      <w:proofErr w:type="gramStart"/>
      <w:r w:rsidRPr="00FA6B00">
        <w:rPr>
          <w:sz w:val="22"/>
          <w:szCs w:val="20"/>
        </w:rPr>
        <w:t>10 bit</w:t>
      </w:r>
      <w:proofErr w:type="gramEnd"/>
      <w:r w:rsidRPr="00FA6B00">
        <w:rPr>
          <w:sz w:val="22"/>
          <w:szCs w:val="20"/>
        </w:rPr>
        <w:t xml:space="preserve"> full range video. The goal of the reshaping is to find an optimized codeword allocation for each bin such that best RDO can be achieved. In the current implementation, each bin is assigned from one of four codeword numbers {M0, M1, M2, M3}, M0=0, M1=32, M</w:t>
      </w:r>
      <w:r w:rsidR="00AE2597">
        <w:rPr>
          <w:sz w:val="22"/>
          <w:szCs w:val="20"/>
        </w:rPr>
        <w:t>1</w:t>
      </w:r>
      <w:r w:rsidR="00641B76">
        <w:rPr>
          <w:sz w:val="22"/>
          <w:szCs w:val="20"/>
        </w:rPr>
        <w:t>&lt;M2&lt;=64 and 0&lt;M3&lt;M1</w:t>
      </w:r>
      <w:r w:rsidRPr="00FA6B00">
        <w:rPr>
          <w:sz w:val="22"/>
          <w:szCs w:val="20"/>
        </w:rPr>
        <w:t xml:space="preserve">. For limited video range, no codewords (i.e., M0) will be assigned to bin {0, 1, 30, 31}. M2 </w:t>
      </w:r>
      <w:r w:rsidR="004877E8">
        <w:rPr>
          <w:sz w:val="22"/>
          <w:szCs w:val="20"/>
        </w:rPr>
        <w:t>and M3 are automatically set based on content characteristics</w:t>
      </w:r>
      <w:r w:rsidRPr="00FA6B00">
        <w:rPr>
          <w:sz w:val="22"/>
          <w:szCs w:val="20"/>
        </w:rPr>
        <w:t xml:space="preserve">. The </w:t>
      </w:r>
      <w:proofErr w:type="spellStart"/>
      <w:r w:rsidRPr="00FA6B00">
        <w:rPr>
          <w:sz w:val="22"/>
          <w:szCs w:val="20"/>
        </w:rPr>
        <w:t>FwdLUT</w:t>
      </w:r>
      <w:proofErr w:type="spellEnd"/>
      <w:r w:rsidRPr="00FA6B00">
        <w:rPr>
          <w:sz w:val="22"/>
          <w:szCs w:val="20"/>
        </w:rPr>
        <w:t xml:space="preserve"> is an integral of codewords assign</w:t>
      </w:r>
      <w:r w:rsidR="004877E8">
        <w:rPr>
          <w:sz w:val="22"/>
          <w:szCs w:val="20"/>
        </w:rPr>
        <w:t>ed</w:t>
      </w:r>
      <w:r w:rsidRPr="00FA6B00">
        <w:rPr>
          <w:sz w:val="22"/>
          <w:szCs w:val="20"/>
        </w:rPr>
        <w:t xml:space="preserve"> to each bin. </w:t>
      </w:r>
    </w:p>
    <w:p w14:paraId="68AE6C1D" w14:textId="06517E7F" w:rsidR="00FA6B00" w:rsidRPr="00FA6B00" w:rsidRDefault="00FA6B00" w:rsidP="00FA6B00">
      <w:pPr>
        <w:pStyle w:val="SPIEbodytext"/>
        <w:jc w:val="both"/>
        <w:rPr>
          <w:sz w:val="22"/>
          <w:szCs w:val="20"/>
        </w:rPr>
      </w:pPr>
      <w:r w:rsidRPr="00FA6B00">
        <w:rPr>
          <w:sz w:val="22"/>
          <w:szCs w:val="20"/>
        </w:rPr>
        <w:t xml:space="preserve">The encoder applies the algorithm in </w:t>
      </w:r>
      <w:r w:rsidRPr="00FA6B00">
        <w:rPr>
          <w:sz w:val="22"/>
          <w:szCs w:val="20"/>
        </w:rPr>
        <w:fldChar w:fldCharType="begin"/>
      </w:r>
      <w:r w:rsidRPr="00FA6B00">
        <w:rPr>
          <w:sz w:val="22"/>
          <w:szCs w:val="20"/>
        </w:rPr>
        <w:instrText xml:space="preserve"> REF _Ref519765822 \h  \* MERGEFORMAT </w:instrText>
      </w:r>
      <w:r w:rsidRPr="00FA6B00">
        <w:rPr>
          <w:sz w:val="22"/>
          <w:szCs w:val="20"/>
        </w:rPr>
      </w:r>
      <w:r w:rsidRPr="00FA6B00">
        <w:rPr>
          <w:sz w:val="22"/>
          <w:szCs w:val="20"/>
        </w:rPr>
        <w:fldChar w:fldCharType="separate"/>
      </w:r>
      <w:r w:rsidR="00FF21C8" w:rsidRPr="00FF21C8">
        <w:rPr>
          <w:sz w:val="22"/>
          <w:szCs w:val="20"/>
        </w:rPr>
        <w:t>Table 1</w:t>
      </w:r>
      <w:r w:rsidRPr="00FA6B00">
        <w:rPr>
          <w:sz w:val="22"/>
          <w:szCs w:val="20"/>
        </w:rPr>
        <w:fldChar w:fldCharType="end"/>
      </w:r>
      <w:r w:rsidRPr="00FA6B00">
        <w:rPr>
          <w:sz w:val="22"/>
          <w:szCs w:val="20"/>
        </w:rPr>
        <w:t xml:space="preserve"> </w:t>
      </w:r>
      <w:bookmarkStart w:id="68" w:name="_Ref519681899"/>
      <w:bookmarkStart w:id="69" w:name="OLE_LINK240"/>
      <w:bookmarkStart w:id="70" w:name="OLE_LINK243"/>
      <w:bookmarkStart w:id="71" w:name="OLE_LINK261"/>
      <w:r>
        <w:rPr>
          <w:sz w:val="22"/>
          <w:szCs w:val="20"/>
        </w:rPr>
        <w:t xml:space="preserve">for every intra slice. </w:t>
      </w:r>
      <w:r w:rsidRPr="00FA6B00">
        <w:rPr>
          <w:sz w:val="22"/>
          <w:szCs w:val="20"/>
        </w:rPr>
        <w:t>In the syntax, the number of codewords assign</w:t>
      </w:r>
      <w:r w:rsidR="004877E8">
        <w:rPr>
          <w:sz w:val="22"/>
          <w:szCs w:val="20"/>
        </w:rPr>
        <w:t>ed to</w:t>
      </w:r>
      <w:r w:rsidRPr="00FA6B00">
        <w:rPr>
          <w:sz w:val="22"/>
          <w:szCs w:val="20"/>
        </w:rPr>
        <w:t xml:space="preserve"> each bin is signaled. </w:t>
      </w:r>
      <w:r w:rsidR="00FF21C8">
        <w:rPr>
          <w:sz w:val="22"/>
          <w:szCs w:val="20"/>
        </w:rPr>
        <w:t xml:space="preserve">The decoder applies the algorithm in </w:t>
      </w:r>
      <w:r w:rsidR="00FF21C8">
        <w:rPr>
          <w:sz w:val="22"/>
          <w:szCs w:val="20"/>
        </w:rPr>
        <w:fldChar w:fldCharType="begin"/>
      </w:r>
      <w:r w:rsidR="00FF21C8">
        <w:rPr>
          <w:sz w:val="22"/>
          <w:szCs w:val="20"/>
        </w:rPr>
        <w:instrText xml:space="preserve"> REF _Ref525552487 \h </w:instrText>
      </w:r>
      <w:r w:rsidR="00FF21C8">
        <w:rPr>
          <w:sz w:val="22"/>
          <w:szCs w:val="20"/>
        </w:rPr>
      </w:r>
      <w:r w:rsidR="00FF21C8">
        <w:rPr>
          <w:sz w:val="22"/>
          <w:szCs w:val="20"/>
        </w:rPr>
        <w:fldChar w:fldCharType="separate"/>
      </w:r>
      <w:r w:rsidR="00FF21C8" w:rsidRPr="00FA6B00">
        <w:rPr>
          <w:sz w:val="22"/>
        </w:rPr>
        <w:t xml:space="preserve">Table </w:t>
      </w:r>
      <w:r w:rsidR="00FF21C8">
        <w:rPr>
          <w:noProof/>
          <w:sz w:val="22"/>
        </w:rPr>
        <w:t>2</w:t>
      </w:r>
      <w:r w:rsidR="00FF21C8">
        <w:rPr>
          <w:sz w:val="22"/>
          <w:szCs w:val="20"/>
        </w:rPr>
        <w:fldChar w:fldCharType="end"/>
      </w:r>
      <w:r w:rsidR="00FF21C8">
        <w:rPr>
          <w:sz w:val="22"/>
          <w:szCs w:val="20"/>
        </w:rPr>
        <w:t>.</w:t>
      </w:r>
    </w:p>
    <w:p w14:paraId="06767353" w14:textId="1C92B791" w:rsidR="00FA6B00" w:rsidRPr="00FA6B00" w:rsidRDefault="00FA6B00" w:rsidP="00FA6B00">
      <w:pPr>
        <w:pStyle w:val="SPIEfigurecaption"/>
        <w:jc w:val="both"/>
        <w:rPr>
          <w:sz w:val="22"/>
          <w:szCs w:val="18"/>
        </w:rPr>
      </w:pPr>
      <w:bookmarkStart w:id="72" w:name="_Ref519765822"/>
      <w:r w:rsidRPr="00FA6B00">
        <w:rPr>
          <w:sz w:val="22"/>
        </w:rPr>
        <w:t xml:space="preserve">Table </w:t>
      </w:r>
      <w:r w:rsidRPr="00FA6B00">
        <w:rPr>
          <w:sz w:val="22"/>
        </w:rPr>
        <w:fldChar w:fldCharType="begin"/>
      </w:r>
      <w:r w:rsidRPr="00FA6B00">
        <w:rPr>
          <w:sz w:val="22"/>
        </w:rPr>
        <w:instrText xml:space="preserve"> SEQ Table \* ARABIC </w:instrText>
      </w:r>
      <w:r w:rsidRPr="00FA6B00">
        <w:rPr>
          <w:sz w:val="22"/>
        </w:rPr>
        <w:fldChar w:fldCharType="separate"/>
      </w:r>
      <w:r w:rsidR="00FF21C8">
        <w:rPr>
          <w:noProof/>
          <w:sz w:val="22"/>
        </w:rPr>
        <w:t>1</w:t>
      </w:r>
      <w:r w:rsidRPr="00FA6B00">
        <w:rPr>
          <w:sz w:val="22"/>
        </w:rPr>
        <w:fldChar w:fldCharType="end"/>
      </w:r>
      <w:bookmarkEnd w:id="68"/>
      <w:bookmarkEnd w:id="72"/>
      <w:r w:rsidRPr="00FA6B00">
        <w:rPr>
          <w:sz w:val="22"/>
        </w:rPr>
        <w:t>. Derivation process of adaptive SDR reshaping curve</w:t>
      </w:r>
      <w:r w:rsidR="006A3660">
        <w:rPr>
          <w:sz w:val="22"/>
        </w:rPr>
        <w:t xml:space="preserve"> (encoder)</w:t>
      </w:r>
    </w:p>
    <w:tbl>
      <w:tblPr>
        <w:tblStyle w:val="TableGrid"/>
        <w:tblW w:w="0" w:type="auto"/>
        <w:jc w:val="center"/>
        <w:tblBorders>
          <w:top w:val="double" w:sz="4" w:space="0" w:color="auto"/>
          <w:left w:val="none" w:sz="0" w:space="0" w:color="auto"/>
          <w:bottom w:val="double" w:sz="4" w:space="0" w:color="auto"/>
          <w:right w:val="none" w:sz="0" w:space="0" w:color="auto"/>
          <w:insideH w:val="none" w:sz="0" w:space="0" w:color="auto"/>
        </w:tblBorders>
        <w:tblLook w:val="04A0" w:firstRow="1" w:lastRow="0" w:firstColumn="1" w:lastColumn="0" w:noHBand="0" w:noVBand="1"/>
      </w:tblPr>
      <w:tblGrid>
        <w:gridCol w:w="9360"/>
      </w:tblGrid>
      <w:tr w:rsidR="00FA6B00" w:rsidRPr="00FA6B00" w14:paraId="00156309" w14:textId="77777777" w:rsidTr="00DD616F">
        <w:trPr>
          <w:jc w:val="center"/>
        </w:trPr>
        <w:tc>
          <w:tcPr>
            <w:tcW w:w="9606" w:type="dxa"/>
          </w:tcPr>
          <w:bookmarkEnd w:id="69"/>
          <w:bookmarkEnd w:id="70"/>
          <w:bookmarkEnd w:id="71"/>
          <w:p w14:paraId="5AB4EB74" w14:textId="77777777" w:rsidR="00FA6B00" w:rsidRPr="006A366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 xml:space="preserve">Analyze the image to gather </w:t>
            </w:r>
            <w:r>
              <w:rPr>
                <w:sz w:val="22"/>
                <w:szCs w:val="18"/>
                <w:lang w:val="en-CA"/>
              </w:rPr>
              <w:t xml:space="preserve">the histogram </w:t>
            </w:r>
            <w:r w:rsidR="006A3660">
              <w:rPr>
                <w:sz w:val="22"/>
                <w:szCs w:val="18"/>
                <w:lang w:val="en-CA"/>
              </w:rPr>
              <w:t>(</w:t>
            </w:r>
            <w:proofErr w:type="spellStart"/>
            <w:r w:rsidR="006A3660">
              <w:rPr>
                <w:sz w:val="22"/>
                <w:szCs w:val="18"/>
                <w:lang w:val="en-CA"/>
              </w:rPr>
              <w:t>bin_hist</w:t>
            </w:r>
            <w:proofErr w:type="spellEnd"/>
            <w:r w:rsidR="006A3660">
              <w:rPr>
                <w:sz w:val="22"/>
                <w:szCs w:val="18"/>
                <w:lang w:val="en-CA"/>
              </w:rPr>
              <w:t xml:space="preserve">) and </w:t>
            </w:r>
            <w:r w:rsidRPr="00FA6B00">
              <w:rPr>
                <w:sz w:val="22"/>
                <w:szCs w:val="18"/>
                <w:lang w:val="en-CA"/>
              </w:rPr>
              <w:t>variance (</w:t>
            </w:r>
            <w:proofErr w:type="spellStart"/>
            <w:r w:rsidRPr="00FA6B00">
              <w:rPr>
                <w:sz w:val="22"/>
                <w:szCs w:val="18"/>
                <w:lang w:val="en-CA"/>
              </w:rPr>
              <w:t>bin_var</w:t>
            </w:r>
            <w:proofErr w:type="spellEnd"/>
            <w:r w:rsidRPr="00FA6B00">
              <w:rPr>
                <w:sz w:val="22"/>
                <w:szCs w:val="18"/>
                <w:lang w:val="en-CA"/>
              </w:rPr>
              <w:t xml:space="preserve">) for each bin. The bin variance is computed by averaging the pixel variance of all pixels belonging to that bin. The pixel variance is computed by 5x5 windows. </w:t>
            </w:r>
          </w:p>
          <w:p w14:paraId="0932E204" w14:textId="3B3C718A" w:rsidR="006A3660" w:rsidRPr="00FA6B00" w:rsidRDefault="003C3E09"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Pr>
                <w:sz w:val="22"/>
                <w:szCs w:val="18"/>
                <w:lang w:val="en-CA"/>
              </w:rPr>
              <w:t>Set</w:t>
            </w:r>
            <w:r w:rsidR="006A3660">
              <w:rPr>
                <w:sz w:val="22"/>
                <w:szCs w:val="18"/>
                <w:lang w:val="en-CA"/>
              </w:rPr>
              <w:t xml:space="preserve"> parameters Thr1, Thr2, M2, M3 based on </w:t>
            </w:r>
            <w:proofErr w:type="spellStart"/>
            <w:r w:rsidR="006A3660">
              <w:rPr>
                <w:sz w:val="22"/>
                <w:szCs w:val="18"/>
                <w:lang w:val="en-CA"/>
              </w:rPr>
              <w:t>bin_hist</w:t>
            </w:r>
            <w:proofErr w:type="spellEnd"/>
            <w:r w:rsidR="006A3660">
              <w:rPr>
                <w:sz w:val="22"/>
                <w:szCs w:val="18"/>
                <w:lang w:val="en-CA"/>
              </w:rPr>
              <w:t xml:space="preserve"> and </w:t>
            </w:r>
            <w:proofErr w:type="spellStart"/>
            <w:r w:rsidR="006A3660">
              <w:rPr>
                <w:sz w:val="22"/>
                <w:szCs w:val="18"/>
                <w:lang w:val="en-CA"/>
              </w:rPr>
              <w:t>bin_var</w:t>
            </w:r>
            <w:proofErr w:type="spellEnd"/>
            <w:r w:rsidR="006A3660">
              <w:rPr>
                <w:sz w:val="22"/>
                <w:szCs w:val="18"/>
                <w:lang w:val="en-CA"/>
              </w:rPr>
              <w:t>;</w:t>
            </w:r>
            <w:r w:rsidR="00E41DB4">
              <w:rPr>
                <w:sz w:val="22"/>
                <w:szCs w:val="18"/>
                <w:lang w:val="en-CA"/>
              </w:rPr>
              <w:t xml:space="preserve"> </w:t>
            </w:r>
          </w:p>
        </w:tc>
      </w:tr>
      <w:tr w:rsidR="00FA6B00" w:rsidRPr="00FA6B00" w14:paraId="0B3B725D" w14:textId="77777777" w:rsidTr="00DD616F">
        <w:trPr>
          <w:jc w:val="center"/>
        </w:trPr>
        <w:tc>
          <w:tcPr>
            <w:tcW w:w="9606" w:type="dxa"/>
          </w:tcPr>
          <w:p w14:paraId="4F8510DB" w14:textId="77777777" w:rsidR="00FA6B00" w:rsidRPr="00FA6B0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rPr>
                <w:sz w:val="22"/>
                <w:szCs w:val="18"/>
                <w:lang w:val="en-CA"/>
              </w:rPr>
            </w:pPr>
            <w:r w:rsidRPr="00FA6B00">
              <w:rPr>
                <w:sz w:val="22"/>
                <w:szCs w:val="18"/>
                <w:lang w:val="en-CA"/>
              </w:rPr>
              <w:t xml:space="preserve">Compare </w:t>
            </w:r>
            <w:proofErr w:type="spellStart"/>
            <w:r w:rsidRPr="00FA6B00">
              <w:rPr>
                <w:sz w:val="22"/>
                <w:szCs w:val="18"/>
                <w:lang w:val="en-CA"/>
              </w:rPr>
              <w:t>bin_var</w:t>
            </w:r>
            <w:proofErr w:type="spellEnd"/>
            <w:r w:rsidRPr="00FA6B00">
              <w:rPr>
                <w:sz w:val="22"/>
                <w:szCs w:val="18"/>
                <w:lang w:val="en-CA"/>
              </w:rPr>
              <w:t xml:space="preserve"> with two thresholds: Thr1 and Thr2</w:t>
            </w:r>
          </w:p>
          <w:p w14:paraId="3EE4916E" w14:textId="77777777" w:rsidR="00FA6B00" w:rsidRPr="00FA6B00" w:rsidRDefault="00FA6B00" w:rsidP="00DD616F">
            <w:pPr>
              <w:pStyle w:val="ListParagraph"/>
              <w:spacing w:before="20" w:after="20"/>
              <w:ind w:left="972"/>
              <w:rPr>
                <w:sz w:val="22"/>
                <w:szCs w:val="18"/>
                <w:lang w:val="en-CA"/>
              </w:rPr>
            </w:pPr>
            <w:r w:rsidRPr="00FA6B00">
              <w:rPr>
                <w:sz w:val="22"/>
                <w:szCs w:val="18"/>
                <w:lang w:val="en-CA"/>
              </w:rPr>
              <w:t xml:space="preserve">if </w:t>
            </w:r>
            <w:proofErr w:type="spellStart"/>
            <w:r w:rsidRPr="00FA6B00">
              <w:rPr>
                <w:sz w:val="22"/>
                <w:szCs w:val="18"/>
                <w:lang w:val="en-CA"/>
              </w:rPr>
              <w:t>bin_var</w:t>
            </w:r>
            <w:proofErr w:type="spellEnd"/>
            <w:r w:rsidRPr="00FA6B00">
              <w:rPr>
                <w:sz w:val="22"/>
                <w:szCs w:val="18"/>
                <w:lang w:val="en-CA"/>
              </w:rPr>
              <w:t xml:space="preserve"> = 0, the bin is allocated M</w:t>
            </w:r>
            <w:r w:rsidRPr="00FA6B00">
              <w:rPr>
                <w:sz w:val="22"/>
                <w:szCs w:val="18"/>
                <w:vertAlign w:val="subscript"/>
                <w:lang w:val="en-CA"/>
              </w:rPr>
              <w:t>0</w:t>
            </w:r>
            <w:r w:rsidRPr="00FA6B00">
              <w:rPr>
                <w:sz w:val="22"/>
                <w:szCs w:val="18"/>
                <w:lang w:val="en-CA"/>
              </w:rPr>
              <w:t xml:space="preserve"> (zero) codeword.  </w:t>
            </w:r>
          </w:p>
          <w:p w14:paraId="61ABF157" w14:textId="77777777" w:rsidR="00FA6B00" w:rsidRPr="00FA6B00" w:rsidRDefault="00FA6B00" w:rsidP="00DD616F">
            <w:pPr>
              <w:pStyle w:val="ListParagraph"/>
              <w:spacing w:before="20" w:after="20"/>
              <w:ind w:left="972"/>
              <w:rPr>
                <w:sz w:val="22"/>
                <w:szCs w:val="18"/>
                <w:lang w:val="en-CA"/>
              </w:rPr>
            </w:pPr>
            <w:r w:rsidRPr="00FA6B00">
              <w:rPr>
                <w:sz w:val="22"/>
                <w:szCs w:val="18"/>
                <w:lang w:val="en-CA"/>
              </w:rPr>
              <w:t xml:space="preserve">else if </w:t>
            </w:r>
            <w:proofErr w:type="spellStart"/>
            <w:r w:rsidRPr="00FA6B00">
              <w:rPr>
                <w:sz w:val="22"/>
                <w:szCs w:val="18"/>
                <w:lang w:val="en-CA"/>
              </w:rPr>
              <w:t>bin_var</w:t>
            </w:r>
            <w:proofErr w:type="spellEnd"/>
            <w:r w:rsidRPr="00FA6B00">
              <w:rPr>
                <w:sz w:val="22"/>
                <w:szCs w:val="18"/>
                <w:lang w:val="en-CA"/>
              </w:rPr>
              <w:t xml:space="preserve"> &lt; Thr1, the bin is allocated M</w:t>
            </w:r>
            <w:r w:rsidRPr="00FA6B00">
              <w:rPr>
                <w:sz w:val="22"/>
                <w:szCs w:val="18"/>
                <w:vertAlign w:val="subscript"/>
                <w:lang w:val="en-CA"/>
              </w:rPr>
              <w:t>2</w:t>
            </w:r>
            <w:r w:rsidRPr="00FA6B00">
              <w:rPr>
                <w:sz w:val="22"/>
                <w:szCs w:val="18"/>
                <w:lang w:val="en-CA"/>
              </w:rPr>
              <w:t xml:space="preserve"> codewords;</w:t>
            </w:r>
          </w:p>
          <w:p w14:paraId="1C568248" w14:textId="77777777" w:rsidR="00FA6B00" w:rsidRPr="00FA6B00" w:rsidRDefault="00FA6B00" w:rsidP="00DD616F">
            <w:pPr>
              <w:pStyle w:val="ListParagraph"/>
              <w:spacing w:before="20" w:after="20"/>
              <w:ind w:left="972"/>
              <w:rPr>
                <w:sz w:val="22"/>
                <w:szCs w:val="18"/>
                <w:lang w:val="en-CA"/>
              </w:rPr>
            </w:pPr>
            <w:r w:rsidRPr="00FA6B00">
              <w:rPr>
                <w:sz w:val="22"/>
                <w:szCs w:val="18"/>
                <w:lang w:val="en-CA"/>
              </w:rPr>
              <w:t xml:space="preserve">else if </w:t>
            </w:r>
            <w:proofErr w:type="spellStart"/>
            <w:r w:rsidRPr="00FA6B00">
              <w:rPr>
                <w:sz w:val="22"/>
                <w:szCs w:val="18"/>
                <w:lang w:val="en-CA"/>
              </w:rPr>
              <w:t>bin_var</w:t>
            </w:r>
            <w:proofErr w:type="spellEnd"/>
            <w:r w:rsidRPr="00FA6B00">
              <w:rPr>
                <w:sz w:val="22"/>
                <w:szCs w:val="18"/>
                <w:lang w:val="en-CA"/>
              </w:rPr>
              <w:t xml:space="preserve"> &gt; Thr2, the bin is allocated M</w:t>
            </w:r>
            <w:r w:rsidRPr="00FA6B00">
              <w:rPr>
                <w:sz w:val="22"/>
                <w:szCs w:val="18"/>
                <w:vertAlign w:val="subscript"/>
                <w:lang w:val="en-CA"/>
              </w:rPr>
              <w:t>3</w:t>
            </w:r>
            <w:r w:rsidRPr="00FA6B00">
              <w:rPr>
                <w:sz w:val="22"/>
                <w:szCs w:val="18"/>
                <w:lang w:val="en-CA"/>
              </w:rPr>
              <w:t xml:space="preserve"> codewords;</w:t>
            </w:r>
          </w:p>
          <w:p w14:paraId="42419444" w14:textId="5CBC884D" w:rsidR="00FA6B00" w:rsidRDefault="00FA6B00" w:rsidP="00DD616F">
            <w:pPr>
              <w:pStyle w:val="ListParagraph"/>
              <w:spacing w:before="20" w:after="20"/>
              <w:ind w:left="972"/>
              <w:rPr>
                <w:sz w:val="22"/>
                <w:szCs w:val="18"/>
                <w:lang w:val="en-CA"/>
              </w:rPr>
            </w:pPr>
            <w:r w:rsidRPr="00FA6B00">
              <w:rPr>
                <w:sz w:val="22"/>
                <w:szCs w:val="18"/>
                <w:lang w:val="en-CA"/>
              </w:rPr>
              <w:t>else the bin is allocated M</w:t>
            </w:r>
            <w:r w:rsidRPr="00FA6B00">
              <w:rPr>
                <w:sz w:val="22"/>
                <w:szCs w:val="18"/>
                <w:vertAlign w:val="subscript"/>
                <w:lang w:val="en-CA"/>
              </w:rPr>
              <w:t>1</w:t>
            </w:r>
            <w:r w:rsidR="007E6B47">
              <w:rPr>
                <w:sz w:val="22"/>
                <w:szCs w:val="18"/>
                <w:lang w:val="en-CA"/>
              </w:rPr>
              <w:t>+1</w:t>
            </w:r>
            <w:r w:rsidRPr="00FA6B00">
              <w:rPr>
                <w:sz w:val="22"/>
                <w:szCs w:val="18"/>
                <w:lang w:val="en-CA"/>
              </w:rPr>
              <w:t xml:space="preserve"> codewords.   </w:t>
            </w:r>
          </w:p>
          <w:p w14:paraId="3DD0B84F" w14:textId="0872AC41" w:rsidR="00E41DB4" w:rsidRPr="00FA6B00" w:rsidRDefault="00FF21C8" w:rsidP="00857798">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Pr>
                <w:sz w:val="22"/>
                <w:szCs w:val="18"/>
                <w:lang w:val="en-CA"/>
              </w:rPr>
              <w:t>P</w:t>
            </w:r>
            <w:r w:rsidR="00E41DB4">
              <w:rPr>
                <w:sz w:val="22"/>
                <w:szCs w:val="18"/>
                <w:lang w:val="en-CA"/>
              </w:rPr>
              <w:t>repare syntax elements (</w:t>
            </w:r>
            <w:bookmarkStart w:id="73" w:name="OLE_LINK29"/>
            <w:bookmarkStart w:id="74" w:name="OLE_LINK30"/>
            <w:r w:rsidR="00857798">
              <w:rPr>
                <w:sz w:val="22"/>
                <w:szCs w:val="18"/>
                <w:lang w:val="en-CA"/>
              </w:rPr>
              <w:fldChar w:fldCharType="begin"/>
            </w:r>
            <w:r w:rsidR="00857798">
              <w:rPr>
                <w:sz w:val="22"/>
                <w:szCs w:val="18"/>
                <w:lang w:val="en-CA"/>
              </w:rPr>
              <w:instrText xml:space="preserve"> REF _Ref525555477 \h </w:instrText>
            </w:r>
            <w:r w:rsidR="00857798">
              <w:rPr>
                <w:sz w:val="22"/>
                <w:szCs w:val="18"/>
                <w:lang w:val="en-CA"/>
              </w:rPr>
            </w:r>
            <w:r w:rsidR="00857798">
              <w:rPr>
                <w:sz w:val="22"/>
                <w:szCs w:val="18"/>
                <w:lang w:val="en-CA"/>
              </w:rPr>
              <w:fldChar w:fldCharType="separate"/>
            </w:r>
            <w:r w:rsidR="00857798" w:rsidRPr="00857798">
              <w:rPr>
                <w:sz w:val="22"/>
              </w:rPr>
              <w:t>Table A-</w:t>
            </w:r>
            <w:r w:rsidR="00857798">
              <w:rPr>
                <w:noProof/>
                <w:sz w:val="22"/>
              </w:rPr>
              <w:t>4</w:t>
            </w:r>
            <w:r w:rsidR="00857798">
              <w:rPr>
                <w:sz w:val="22"/>
                <w:szCs w:val="18"/>
                <w:lang w:val="en-CA"/>
              </w:rPr>
              <w:fldChar w:fldCharType="end"/>
            </w:r>
            <w:bookmarkEnd w:id="73"/>
            <w:bookmarkEnd w:id="74"/>
            <w:r w:rsidR="00E41DB4">
              <w:rPr>
                <w:sz w:val="22"/>
                <w:szCs w:val="18"/>
                <w:lang w:val="en-CA"/>
              </w:rPr>
              <w:t>) for signaling</w:t>
            </w:r>
            <w:r>
              <w:rPr>
                <w:sz w:val="22"/>
                <w:szCs w:val="18"/>
                <w:lang w:val="en-CA"/>
              </w:rPr>
              <w:t xml:space="preserve"> (number of codewords in each bin)</w:t>
            </w:r>
            <w:r w:rsidR="00E41DB4">
              <w:rPr>
                <w:sz w:val="22"/>
                <w:szCs w:val="18"/>
                <w:lang w:val="en-CA"/>
              </w:rPr>
              <w:t>.</w:t>
            </w:r>
          </w:p>
        </w:tc>
      </w:tr>
      <w:tr w:rsidR="00FA6B00" w:rsidRPr="00FA6B00" w14:paraId="2AEC3397" w14:textId="77777777" w:rsidTr="00DD616F">
        <w:trPr>
          <w:jc w:val="center"/>
        </w:trPr>
        <w:tc>
          <w:tcPr>
            <w:tcW w:w="9606" w:type="dxa"/>
          </w:tcPr>
          <w:p w14:paraId="029F0E17" w14:textId="7F6E7ED6" w:rsidR="00FA6B00" w:rsidRPr="00FA6B00" w:rsidRDefault="00FA6B00" w:rsidP="004877E8">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 xml:space="preserve">If sum of the number of codewords in each bin exceed 1024, normalize it to [0 1023].  </w:t>
            </w:r>
          </w:p>
        </w:tc>
      </w:tr>
      <w:tr w:rsidR="00FA6B00" w:rsidRPr="00FA6B00" w14:paraId="5C255F24" w14:textId="77777777" w:rsidTr="00DD616F">
        <w:trPr>
          <w:jc w:val="center"/>
        </w:trPr>
        <w:tc>
          <w:tcPr>
            <w:tcW w:w="9606" w:type="dxa"/>
          </w:tcPr>
          <w:p w14:paraId="4283FA47" w14:textId="77777777" w:rsidR="00FA6B00" w:rsidRPr="00FA6B0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For each bin, divide bin assignment by 32 to find codeword mapping for each codeword CW[Y].</w:t>
            </w:r>
          </w:p>
        </w:tc>
      </w:tr>
      <w:tr w:rsidR="00FA6B00" w:rsidRPr="00FA6B00" w14:paraId="5F309F7C" w14:textId="77777777" w:rsidTr="00DD616F">
        <w:trPr>
          <w:jc w:val="center"/>
        </w:trPr>
        <w:tc>
          <w:tcPr>
            <w:tcW w:w="9606" w:type="dxa"/>
          </w:tcPr>
          <w:p w14:paraId="20BFD0C1" w14:textId="77777777" w:rsidR="00FA6B00" w:rsidRPr="00FA6B0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rPr>
                <w:sz w:val="22"/>
                <w:szCs w:val="18"/>
                <w:lang w:val="en-CA"/>
              </w:rPr>
            </w:pPr>
            <w:r w:rsidRPr="00FA6B00">
              <w:rPr>
                <w:sz w:val="22"/>
                <w:szCs w:val="18"/>
                <w:lang w:val="en-CA"/>
              </w:rPr>
              <w:t xml:space="preserve">Construct </w:t>
            </w:r>
            <w:proofErr w:type="spellStart"/>
            <w:r w:rsidRPr="00FA6B00">
              <w:rPr>
                <w:sz w:val="22"/>
                <w:szCs w:val="18"/>
                <w:lang w:val="en-CA"/>
              </w:rPr>
              <w:t>FwdLUT</w:t>
            </w:r>
            <w:proofErr w:type="spellEnd"/>
            <w:r w:rsidRPr="00FA6B00">
              <w:rPr>
                <w:sz w:val="22"/>
                <w:szCs w:val="18"/>
                <w:lang w:val="en-CA"/>
              </w:rPr>
              <w:t xml:space="preserve"> by integral all codeword assignment.</w:t>
            </w:r>
          </w:p>
          <w:p w14:paraId="79B84C6F" w14:textId="77777777" w:rsidR="00FA6B00" w:rsidRPr="00FA6B00" w:rsidRDefault="00FA6B00" w:rsidP="00DD616F">
            <w:pPr>
              <w:spacing w:before="20" w:after="20"/>
              <w:ind w:left="720"/>
              <w:rPr>
                <w:sz w:val="22"/>
                <w:szCs w:val="18"/>
                <w:lang w:val="en-CA"/>
              </w:rPr>
            </w:pPr>
            <w:proofErr w:type="spellStart"/>
            <w:proofErr w:type="gramStart"/>
            <w:r w:rsidRPr="00FA6B00">
              <w:rPr>
                <w:sz w:val="22"/>
                <w:szCs w:val="18"/>
                <w:lang w:val="en-CA"/>
              </w:rPr>
              <w:t>FwdLUT</w:t>
            </w:r>
            <w:proofErr w:type="spellEnd"/>
            <w:r w:rsidRPr="00FA6B00">
              <w:rPr>
                <w:sz w:val="22"/>
                <w:szCs w:val="18"/>
                <w:lang w:val="en-CA"/>
              </w:rPr>
              <w:t>(</w:t>
            </w:r>
            <w:proofErr w:type="gramEnd"/>
            <w:r w:rsidRPr="00FA6B00">
              <w:rPr>
                <w:sz w:val="22"/>
                <w:szCs w:val="18"/>
                <w:lang w:val="en-CA"/>
              </w:rPr>
              <w:t xml:space="preserve">0) = 0; </w:t>
            </w:r>
            <w:proofErr w:type="spellStart"/>
            <w:r w:rsidRPr="00FA6B00">
              <w:rPr>
                <w:sz w:val="22"/>
                <w:szCs w:val="18"/>
              </w:rPr>
              <w:t>maxY</w:t>
            </w:r>
            <w:proofErr w:type="spellEnd"/>
            <w:r w:rsidRPr="00FA6B00">
              <w:rPr>
                <w:sz w:val="22"/>
                <w:szCs w:val="18"/>
              </w:rPr>
              <w:t>=1023;</w:t>
            </w:r>
          </w:p>
          <w:p w14:paraId="2E5933BD" w14:textId="77777777" w:rsidR="00FA6B00" w:rsidRPr="00FA6B00" w:rsidRDefault="00FA6B00" w:rsidP="00DD616F">
            <w:pPr>
              <w:spacing w:before="20" w:after="20"/>
              <w:ind w:left="720"/>
              <w:rPr>
                <w:sz w:val="22"/>
                <w:szCs w:val="18"/>
              </w:rPr>
            </w:pPr>
            <w:r w:rsidRPr="00FA6B00">
              <w:rPr>
                <w:sz w:val="22"/>
                <w:szCs w:val="18"/>
              </w:rPr>
              <w:t xml:space="preserve">for Y = 0: maxY-1  </w:t>
            </w:r>
          </w:p>
          <w:p w14:paraId="2F22A56A" w14:textId="77777777" w:rsidR="00FA6B00" w:rsidRPr="00FA6B00" w:rsidRDefault="00FA6B00" w:rsidP="00DD616F">
            <w:pPr>
              <w:spacing w:before="20" w:after="20"/>
              <w:ind w:left="720"/>
              <w:rPr>
                <w:szCs w:val="20"/>
              </w:rPr>
            </w:pPr>
            <w:r w:rsidRPr="00FA6B00">
              <w:rPr>
                <w:sz w:val="22"/>
                <w:szCs w:val="18"/>
              </w:rPr>
              <w:t xml:space="preserve">      </w:t>
            </w:r>
            <w:proofErr w:type="spellStart"/>
            <w:r w:rsidRPr="00FA6B00">
              <w:rPr>
                <w:sz w:val="22"/>
                <w:szCs w:val="18"/>
              </w:rPr>
              <w:t>FwdLUT</w:t>
            </w:r>
            <w:proofErr w:type="spellEnd"/>
            <w:r w:rsidRPr="00FA6B00">
              <w:rPr>
                <w:sz w:val="22"/>
                <w:szCs w:val="18"/>
              </w:rPr>
              <w:t xml:space="preserve">[Y+1] = Clip3(0, </w:t>
            </w:r>
            <w:proofErr w:type="spellStart"/>
            <w:r w:rsidRPr="00FA6B00">
              <w:rPr>
                <w:sz w:val="22"/>
                <w:szCs w:val="18"/>
              </w:rPr>
              <w:t>maxY</w:t>
            </w:r>
            <w:proofErr w:type="spellEnd"/>
            <w:r w:rsidRPr="00FA6B00">
              <w:rPr>
                <w:sz w:val="22"/>
                <w:szCs w:val="18"/>
              </w:rPr>
              <w:t>, (round) (</w:t>
            </w:r>
            <w:proofErr w:type="spellStart"/>
            <w:r w:rsidRPr="00FA6B00">
              <w:rPr>
                <w:sz w:val="22"/>
                <w:szCs w:val="18"/>
              </w:rPr>
              <w:t>FwdLUT</w:t>
            </w:r>
            <w:proofErr w:type="spellEnd"/>
            <w:r w:rsidRPr="00FA6B00">
              <w:rPr>
                <w:sz w:val="22"/>
                <w:szCs w:val="18"/>
              </w:rPr>
              <w:t>[Y] + CW[Y])</w:t>
            </w:r>
            <w:proofErr w:type="gramStart"/>
            <w:r w:rsidRPr="00FA6B00">
              <w:rPr>
                <w:sz w:val="22"/>
                <w:szCs w:val="18"/>
              </w:rPr>
              <w:t xml:space="preserve">);   </w:t>
            </w:r>
            <w:proofErr w:type="gramEnd"/>
          </w:p>
        </w:tc>
      </w:tr>
      <w:tr w:rsidR="00FA6B00" w:rsidRPr="00FA6B00" w14:paraId="648BD6FA" w14:textId="77777777" w:rsidTr="00DD616F">
        <w:trPr>
          <w:jc w:val="center"/>
        </w:trPr>
        <w:tc>
          <w:tcPr>
            <w:tcW w:w="9606" w:type="dxa"/>
          </w:tcPr>
          <w:p w14:paraId="676338ED" w14:textId="77777777" w:rsidR="00FA6B00" w:rsidRPr="00FA6B00" w:rsidRDefault="00FA6B00" w:rsidP="00FA6B00">
            <w:pPr>
              <w:pStyle w:val="ListParagraph"/>
              <w:numPr>
                <w:ilvl w:val="0"/>
                <w:numId w:val="3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proofErr w:type="spellStart"/>
            <w:r w:rsidRPr="00FA6B00">
              <w:rPr>
                <w:sz w:val="22"/>
              </w:rPr>
              <w:t>InvLUT</w:t>
            </w:r>
            <w:proofErr w:type="spellEnd"/>
            <w:r w:rsidRPr="00FA6B00">
              <w:rPr>
                <w:sz w:val="22"/>
              </w:rPr>
              <w:t xml:space="preserve"> is derived by mapping </w:t>
            </w:r>
            <w:proofErr w:type="spellStart"/>
            <w:r w:rsidRPr="00FA6B00">
              <w:rPr>
                <w:sz w:val="22"/>
              </w:rPr>
              <w:t>FwdLUT</w:t>
            </w:r>
            <w:proofErr w:type="spellEnd"/>
            <w:r w:rsidRPr="00FA6B00">
              <w:rPr>
                <w:sz w:val="22"/>
              </w:rPr>
              <w:t>.</w:t>
            </w:r>
          </w:p>
        </w:tc>
      </w:tr>
    </w:tbl>
    <w:p w14:paraId="78BEDEC1" w14:textId="77777777" w:rsidR="00E9791C" w:rsidRDefault="00E9791C" w:rsidP="00FA6B00">
      <w:pPr>
        <w:spacing w:after="120"/>
        <w:jc w:val="both"/>
        <w:rPr>
          <w:sz w:val="22"/>
          <w:szCs w:val="20"/>
        </w:rPr>
      </w:pPr>
    </w:p>
    <w:p w14:paraId="114B907B" w14:textId="77777777" w:rsidR="00FF21C8" w:rsidRPr="00FA6B00" w:rsidRDefault="00FF21C8" w:rsidP="00FF21C8">
      <w:pPr>
        <w:pStyle w:val="SPIEfigurecaption"/>
        <w:jc w:val="both"/>
        <w:rPr>
          <w:sz w:val="22"/>
          <w:szCs w:val="18"/>
        </w:rPr>
      </w:pPr>
      <w:bookmarkStart w:id="75" w:name="_Ref525552487"/>
      <w:r w:rsidRPr="00FA6B00">
        <w:rPr>
          <w:sz w:val="22"/>
        </w:rPr>
        <w:t xml:space="preserve">Table </w:t>
      </w:r>
      <w:r w:rsidRPr="00FA6B00">
        <w:rPr>
          <w:sz w:val="22"/>
        </w:rPr>
        <w:fldChar w:fldCharType="begin"/>
      </w:r>
      <w:r w:rsidRPr="00FA6B00">
        <w:rPr>
          <w:sz w:val="22"/>
        </w:rPr>
        <w:instrText xml:space="preserve"> SEQ Table \* ARABIC </w:instrText>
      </w:r>
      <w:r w:rsidRPr="00FA6B00">
        <w:rPr>
          <w:sz w:val="22"/>
        </w:rPr>
        <w:fldChar w:fldCharType="separate"/>
      </w:r>
      <w:r>
        <w:rPr>
          <w:noProof/>
          <w:sz w:val="22"/>
        </w:rPr>
        <w:t>2</w:t>
      </w:r>
      <w:r w:rsidRPr="00FA6B00">
        <w:rPr>
          <w:sz w:val="22"/>
        </w:rPr>
        <w:fldChar w:fldCharType="end"/>
      </w:r>
      <w:bookmarkEnd w:id="75"/>
      <w:r w:rsidRPr="00FA6B00">
        <w:rPr>
          <w:sz w:val="22"/>
        </w:rPr>
        <w:t>. Derivation process of adaptive SDR reshaping curve</w:t>
      </w:r>
      <w:r>
        <w:rPr>
          <w:sz w:val="22"/>
        </w:rPr>
        <w:t xml:space="preserve"> (decoder)</w:t>
      </w:r>
    </w:p>
    <w:tbl>
      <w:tblPr>
        <w:tblStyle w:val="TableGrid"/>
        <w:tblW w:w="0" w:type="auto"/>
        <w:jc w:val="center"/>
        <w:tblBorders>
          <w:top w:val="double" w:sz="4" w:space="0" w:color="auto"/>
          <w:left w:val="none" w:sz="0" w:space="0" w:color="auto"/>
          <w:bottom w:val="double" w:sz="4" w:space="0" w:color="auto"/>
          <w:right w:val="none" w:sz="0" w:space="0" w:color="auto"/>
          <w:insideH w:val="none" w:sz="0" w:space="0" w:color="auto"/>
        </w:tblBorders>
        <w:tblLook w:val="04A0" w:firstRow="1" w:lastRow="0" w:firstColumn="1" w:lastColumn="0" w:noHBand="0" w:noVBand="1"/>
      </w:tblPr>
      <w:tblGrid>
        <w:gridCol w:w="9360"/>
      </w:tblGrid>
      <w:tr w:rsidR="00FF21C8" w:rsidRPr="00FA6B00" w14:paraId="60889248" w14:textId="77777777" w:rsidTr="000E5F4A">
        <w:trPr>
          <w:jc w:val="center"/>
        </w:trPr>
        <w:tc>
          <w:tcPr>
            <w:tcW w:w="9360" w:type="dxa"/>
          </w:tcPr>
          <w:p w14:paraId="1AF267E6" w14:textId="3FB1E1C1" w:rsidR="00FF21C8" w:rsidRPr="00FA6B00" w:rsidRDefault="002A1A60" w:rsidP="0085779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Pr>
                <w:sz w:val="22"/>
                <w:szCs w:val="18"/>
                <w:lang w:val="en-CA"/>
              </w:rPr>
              <w:t>Parse</w:t>
            </w:r>
            <w:r w:rsidR="00FF21C8">
              <w:rPr>
                <w:sz w:val="22"/>
                <w:szCs w:val="18"/>
                <w:lang w:val="en-CA"/>
              </w:rPr>
              <w:t xml:space="preserve"> syntax elements (</w:t>
            </w:r>
            <w:r w:rsidR="00FF21C8">
              <w:rPr>
                <w:sz w:val="22"/>
                <w:szCs w:val="18"/>
                <w:lang w:val="en-CA"/>
              </w:rPr>
              <w:fldChar w:fldCharType="begin"/>
            </w:r>
            <w:r w:rsidR="00FF21C8">
              <w:rPr>
                <w:sz w:val="22"/>
                <w:szCs w:val="18"/>
                <w:lang w:val="en-CA"/>
              </w:rPr>
              <w:instrText xml:space="preserve"> REF _Ref525317034 \h </w:instrText>
            </w:r>
            <w:r w:rsidR="00FF21C8">
              <w:rPr>
                <w:sz w:val="22"/>
                <w:szCs w:val="18"/>
                <w:lang w:val="en-CA"/>
              </w:rPr>
            </w:r>
            <w:r w:rsidR="00FF21C8">
              <w:rPr>
                <w:sz w:val="22"/>
                <w:szCs w:val="18"/>
                <w:lang w:val="en-CA"/>
              </w:rPr>
              <w:fldChar w:fldCharType="separate"/>
            </w:r>
            <w:r w:rsidR="00857798">
              <w:rPr>
                <w:sz w:val="22"/>
                <w:szCs w:val="18"/>
                <w:lang w:val="en-CA"/>
              </w:rPr>
              <w:fldChar w:fldCharType="begin"/>
            </w:r>
            <w:r w:rsidR="00857798">
              <w:rPr>
                <w:sz w:val="22"/>
                <w:szCs w:val="18"/>
                <w:lang w:val="en-CA"/>
              </w:rPr>
              <w:instrText xml:space="preserve"> REF _Ref525555477 \h </w:instrText>
            </w:r>
            <w:r w:rsidR="00857798">
              <w:rPr>
                <w:sz w:val="22"/>
                <w:szCs w:val="18"/>
                <w:lang w:val="en-CA"/>
              </w:rPr>
            </w:r>
            <w:r w:rsidR="00857798">
              <w:rPr>
                <w:sz w:val="22"/>
                <w:szCs w:val="18"/>
                <w:lang w:val="en-CA"/>
              </w:rPr>
              <w:fldChar w:fldCharType="separate"/>
            </w:r>
            <w:r w:rsidR="00857798" w:rsidRPr="00857798">
              <w:rPr>
                <w:sz w:val="22"/>
              </w:rPr>
              <w:t>Table A-</w:t>
            </w:r>
            <w:r w:rsidR="00857798">
              <w:rPr>
                <w:noProof/>
                <w:sz w:val="22"/>
              </w:rPr>
              <w:t>4</w:t>
            </w:r>
            <w:r w:rsidR="00857798">
              <w:rPr>
                <w:sz w:val="22"/>
                <w:szCs w:val="18"/>
                <w:lang w:val="en-CA"/>
              </w:rPr>
              <w:fldChar w:fldCharType="end"/>
            </w:r>
            <w:r w:rsidR="00FF21C8">
              <w:rPr>
                <w:sz w:val="22"/>
                <w:szCs w:val="18"/>
                <w:lang w:val="en-CA"/>
              </w:rPr>
              <w:fldChar w:fldCharType="end"/>
            </w:r>
            <w:r w:rsidR="00FF21C8">
              <w:rPr>
                <w:sz w:val="22"/>
                <w:szCs w:val="18"/>
                <w:lang w:val="en-CA"/>
              </w:rPr>
              <w:t>) and calculate number of codewords in each bin.</w:t>
            </w:r>
          </w:p>
        </w:tc>
      </w:tr>
      <w:tr w:rsidR="00FF21C8" w:rsidRPr="00FA6B00" w14:paraId="060D92A0" w14:textId="77777777" w:rsidTr="000E5F4A">
        <w:trPr>
          <w:jc w:val="center"/>
        </w:trPr>
        <w:tc>
          <w:tcPr>
            <w:tcW w:w="9360" w:type="dxa"/>
          </w:tcPr>
          <w:p w14:paraId="7260C90B" w14:textId="77777777" w:rsidR="00FF21C8" w:rsidRPr="00FA6B00" w:rsidRDefault="00FF21C8" w:rsidP="000E5F4A">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 xml:space="preserve">If sum of the number of codewords in each bin exceed 1024, normalize it to [0 1023].  </w:t>
            </w:r>
          </w:p>
        </w:tc>
      </w:tr>
      <w:tr w:rsidR="00FF21C8" w:rsidRPr="00FA6B00" w14:paraId="1DCCD2A7" w14:textId="77777777" w:rsidTr="000E5F4A">
        <w:trPr>
          <w:jc w:val="center"/>
        </w:trPr>
        <w:tc>
          <w:tcPr>
            <w:tcW w:w="9360" w:type="dxa"/>
          </w:tcPr>
          <w:p w14:paraId="51BEBFB1" w14:textId="77777777" w:rsidR="00FF21C8" w:rsidRPr="00FA6B00" w:rsidRDefault="00FF21C8" w:rsidP="000E5F4A">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r w:rsidRPr="00FA6B00">
              <w:rPr>
                <w:sz w:val="22"/>
                <w:szCs w:val="18"/>
                <w:lang w:val="en-CA"/>
              </w:rPr>
              <w:t>For each bin, divide bin assignment by 32 to find codeword mapping for each codeword CW[Y].</w:t>
            </w:r>
          </w:p>
        </w:tc>
      </w:tr>
      <w:tr w:rsidR="00FF21C8" w:rsidRPr="00FA6B00" w14:paraId="246326F8" w14:textId="77777777" w:rsidTr="000E5F4A">
        <w:trPr>
          <w:jc w:val="center"/>
        </w:trPr>
        <w:tc>
          <w:tcPr>
            <w:tcW w:w="9360" w:type="dxa"/>
          </w:tcPr>
          <w:p w14:paraId="55BA12FA" w14:textId="77777777" w:rsidR="00FF21C8" w:rsidRPr="00FA6B00" w:rsidRDefault="00FF21C8" w:rsidP="000E5F4A">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rPr>
                <w:sz w:val="22"/>
                <w:szCs w:val="18"/>
                <w:lang w:val="en-CA"/>
              </w:rPr>
            </w:pPr>
            <w:r w:rsidRPr="00FA6B00">
              <w:rPr>
                <w:sz w:val="22"/>
                <w:szCs w:val="18"/>
                <w:lang w:val="en-CA"/>
              </w:rPr>
              <w:t xml:space="preserve">Construct </w:t>
            </w:r>
            <w:proofErr w:type="spellStart"/>
            <w:r w:rsidRPr="00FA6B00">
              <w:rPr>
                <w:sz w:val="22"/>
                <w:szCs w:val="18"/>
                <w:lang w:val="en-CA"/>
              </w:rPr>
              <w:t>FwdLUT</w:t>
            </w:r>
            <w:proofErr w:type="spellEnd"/>
            <w:r w:rsidRPr="00FA6B00">
              <w:rPr>
                <w:sz w:val="22"/>
                <w:szCs w:val="18"/>
                <w:lang w:val="en-CA"/>
              </w:rPr>
              <w:t xml:space="preserve"> by integral all codeword assignment.</w:t>
            </w:r>
          </w:p>
          <w:p w14:paraId="5E76F781" w14:textId="77777777" w:rsidR="00FF21C8" w:rsidRPr="00FA6B00" w:rsidRDefault="00FF21C8" w:rsidP="000E5F4A">
            <w:pPr>
              <w:spacing w:before="20" w:after="20"/>
              <w:ind w:left="720"/>
              <w:rPr>
                <w:sz w:val="22"/>
                <w:szCs w:val="18"/>
                <w:lang w:val="en-CA"/>
              </w:rPr>
            </w:pPr>
            <w:proofErr w:type="spellStart"/>
            <w:proofErr w:type="gramStart"/>
            <w:r w:rsidRPr="00FA6B00">
              <w:rPr>
                <w:sz w:val="22"/>
                <w:szCs w:val="18"/>
                <w:lang w:val="en-CA"/>
              </w:rPr>
              <w:t>FwdLUT</w:t>
            </w:r>
            <w:proofErr w:type="spellEnd"/>
            <w:r w:rsidRPr="00FA6B00">
              <w:rPr>
                <w:sz w:val="22"/>
                <w:szCs w:val="18"/>
                <w:lang w:val="en-CA"/>
              </w:rPr>
              <w:t>(</w:t>
            </w:r>
            <w:proofErr w:type="gramEnd"/>
            <w:r w:rsidRPr="00FA6B00">
              <w:rPr>
                <w:sz w:val="22"/>
                <w:szCs w:val="18"/>
                <w:lang w:val="en-CA"/>
              </w:rPr>
              <w:t xml:space="preserve">0) = 0; </w:t>
            </w:r>
            <w:proofErr w:type="spellStart"/>
            <w:r w:rsidRPr="00FA6B00">
              <w:rPr>
                <w:sz w:val="22"/>
                <w:szCs w:val="18"/>
              </w:rPr>
              <w:t>maxY</w:t>
            </w:r>
            <w:proofErr w:type="spellEnd"/>
            <w:r w:rsidRPr="00FA6B00">
              <w:rPr>
                <w:sz w:val="22"/>
                <w:szCs w:val="18"/>
              </w:rPr>
              <w:t>=1023;</w:t>
            </w:r>
          </w:p>
          <w:p w14:paraId="15020547" w14:textId="77777777" w:rsidR="00FF21C8" w:rsidRPr="00FA6B00" w:rsidRDefault="00FF21C8" w:rsidP="000E5F4A">
            <w:pPr>
              <w:spacing w:before="20" w:after="20"/>
              <w:ind w:left="720"/>
              <w:rPr>
                <w:sz w:val="22"/>
                <w:szCs w:val="18"/>
              </w:rPr>
            </w:pPr>
            <w:r w:rsidRPr="00FA6B00">
              <w:rPr>
                <w:sz w:val="22"/>
                <w:szCs w:val="18"/>
              </w:rPr>
              <w:t xml:space="preserve">for Y = 0: maxY-1  </w:t>
            </w:r>
          </w:p>
          <w:p w14:paraId="09914079" w14:textId="77777777" w:rsidR="00FF21C8" w:rsidRPr="00FA6B00" w:rsidRDefault="00FF21C8" w:rsidP="000E5F4A">
            <w:pPr>
              <w:spacing w:before="20" w:after="20"/>
              <w:ind w:left="720"/>
              <w:rPr>
                <w:szCs w:val="20"/>
              </w:rPr>
            </w:pPr>
            <w:r w:rsidRPr="00FA6B00">
              <w:rPr>
                <w:sz w:val="22"/>
                <w:szCs w:val="18"/>
              </w:rPr>
              <w:t xml:space="preserve">      </w:t>
            </w:r>
            <w:proofErr w:type="spellStart"/>
            <w:r w:rsidRPr="00FA6B00">
              <w:rPr>
                <w:sz w:val="22"/>
                <w:szCs w:val="18"/>
              </w:rPr>
              <w:t>FwdLUT</w:t>
            </w:r>
            <w:proofErr w:type="spellEnd"/>
            <w:r w:rsidRPr="00FA6B00">
              <w:rPr>
                <w:sz w:val="22"/>
                <w:szCs w:val="18"/>
              </w:rPr>
              <w:t xml:space="preserve">[Y+1] = Clip3(0, </w:t>
            </w:r>
            <w:proofErr w:type="spellStart"/>
            <w:r w:rsidRPr="00FA6B00">
              <w:rPr>
                <w:sz w:val="22"/>
                <w:szCs w:val="18"/>
              </w:rPr>
              <w:t>maxY</w:t>
            </w:r>
            <w:proofErr w:type="spellEnd"/>
            <w:r w:rsidRPr="00FA6B00">
              <w:rPr>
                <w:sz w:val="22"/>
                <w:szCs w:val="18"/>
              </w:rPr>
              <w:t>, (round) (</w:t>
            </w:r>
            <w:proofErr w:type="spellStart"/>
            <w:r w:rsidRPr="00FA6B00">
              <w:rPr>
                <w:sz w:val="22"/>
                <w:szCs w:val="18"/>
              </w:rPr>
              <w:t>FwdLUT</w:t>
            </w:r>
            <w:proofErr w:type="spellEnd"/>
            <w:r w:rsidRPr="00FA6B00">
              <w:rPr>
                <w:sz w:val="22"/>
                <w:szCs w:val="18"/>
              </w:rPr>
              <w:t>[Y] + CW[Y])</w:t>
            </w:r>
            <w:proofErr w:type="gramStart"/>
            <w:r w:rsidRPr="00FA6B00">
              <w:rPr>
                <w:sz w:val="22"/>
                <w:szCs w:val="18"/>
              </w:rPr>
              <w:t xml:space="preserve">);   </w:t>
            </w:r>
            <w:proofErr w:type="gramEnd"/>
          </w:p>
        </w:tc>
      </w:tr>
      <w:tr w:rsidR="00FF21C8" w:rsidRPr="00FA6B00" w14:paraId="03A11E72" w14:textId="77777777" w:rsidTr="000E5F4A">
        <w:trPr>
          <w:jc w:val="center"/>
        </w:trPr>
        <w:tc>
          <w:tcPr>
            <w:tcW w:w="9360" w:type="dxa"/>
          </w:tcPr>
          <w:p w14:paraId="0ADAB6BD" w14:textId="77777777" w:rsidR="00FF21C8" w:rsidRPr="00FA6B00" w:rsidRDefault="00FF21C8" w:rsidP="000E5F4A">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0" w:after="20"/>
              <w:jc w:val="both"/>
              <w:textAlignment w:val="baseline"/>
            </w:pPr>
            <w:proofErr w:type="spellStart"/>
            <w:r w:rsidRPr="00FA6B00">
              <w:rPr>
                <w:sz w:val="22"/>
              </w:rPr>
              <w:t>InvLUT</w:t>
            </w:r>
            <w:proofErr w:type="spellEnd"/>
            <w:r w:rsidRPr="00FA6B00">
              <w:rPr>
                <w:sz w:val="22"/>
              </w:rPr>
              <w:t xml:space="preserve"> is derived by mapping </w:t>
            </w:r>
            <w:proofErr w:type="spellStart"/>
            <w:r w:rsidRPr="00FA6B00">
              <w:rPr>
                <w:sz w:val="22"/>
              </w:rPr>
              <w:t>FwdLUT</w:t>
            </w:r>
            <w:proofErr w:type="spellEnd"/>
            <w:r w:rsidRPr="00FA6B00">
              <w:rPr>
                <w:sz w:val="22"/>
              </w:rPr>
              <w:t>.</w:t>
            </w:r>
          </w:p>
        </w:tc>
      </w:tr>
    </w:tbl>
    <w:p w14:paraId="5719AE37" w14:textId="77777777" w:rsidR="00FF21C8" w:rsidRDefault="00FF21C8" w:rsidP="00FF21C8">
      <w:pPr>
        <w:spacing w:after="120"/>
        <w:jc w:val="both"/>
        <w:rPr>
          <w:sz w:val="22"/>
          <w:szCs w:val="20"/>
        </w:rPr>
      </w:pPr>
    </w:p>
    <w:p w14:paraId="22E434B7" w14:textId="0F3D53AB" w:rsidR="00FF21C8" w:rsidRPr="00FA6B00" w:rsidRDefault="00FA6B00" w:rsidP="00FA6B00">
      <w:pPr>
        <w:spacing w:after="120"/>
        <w:jc w:val="both"/>
        <w:rPr>
          <w:sz w:val="22"/>
          <w:szCs w:val="20"/>
        </w:rPr>
      </w:pPr>
      <w:r w:rsidRPr="00FA6B00">
        <w:rPr>
          <w:sz w:val="22"/>
          <w:szCs w:val="20"/>
        </w:rPr>
        <w:t xml:space="preserve">For chroma coding, </w:t>
      </w:r>
      <w:proofErr w:type="spellStart"/>
      <w:r w:rsidRPr="00FA6B00">
        <w:rPr>
          <w:sz w:val="22"/>
          <w:szCs w:val="20"/>
        </w:rPr>
        <w:t>luma</w:t>
      </w:r>
      <w:proofErr w:type="spellEnd"/>
      <w:r w:rsidRPr="00FA6B00">
        <w:rPr>
          <w:sz w:val="22"/>
          <w:szCs w:val="20"/>
        </w:rPr>
        <w:t xml:space="preserve">-based chroma QP Offset is derived using codewords assignment: </w:t>
      </w:r>
      <w:proofErr w:type="spellStart"/>
      <w:r w:rsidRPr="00FA6B00">
        <w:rPr>
          <w:sz w:val="22"/>
          <w:szCs w:val="20"/>
        </w:rPr>
        <w:t>FwdLUT</w:t>
      </w:r>
      <w:proofErr w:type="spellEnd"/>
      <w:r w:rsidRPr="00FA6B00">
        <w:rPr>
          <w:sz w:val="22"/>
          <w:szCs w:val="20"/>
        </w:rPr>
        <w:t>’(Y) = (CW[k]/32) when Y belongs to the k-</w:t>
      </w:r>
      <w:proofErr w:type="spellStart"/>
      <w:r w:rsidRPr="00FA6B00">
        <w:rPr>
          <w:sz w:val="22"/>
          <w:szCs w:val="20"/>
        </w:rPr>
        <w:t>th</w:t>
      </w:r>
      <w:proofErr w:type="spellEnd"/>
      <w:r w:rsidRPr="00FA6B00">
        <w:rPr>
          <w:sz w:val="22"/>
          <w:szCs w:val="20"/>
        </w:rPr>
        <w:t xml:space="preserve"> bin, assuming piecewise linear model. Because CW[k] is limited to [1 64], we can precompute </w:t>
      </w:r>
      <w:proofErr w:type="spellStart"/>
      <w:r w:rsidRPr="00FA6B00">
        <w:rPr>
          <w:sz w:val="22"/>
          <w:szCs w:val="20"/>
        </w:rPr>
        <w:t>cQPO</w:t>
      </w:r>
      <w:proofErr w:type="spellEnd"/>
      <w:r w:rsidRPr="00FA6B00">
        <w:rPr>
          <w:sz w:val="22"/>
          <w:szCs w:val="20"/>
        </w:rPr>
        <w:t xml:space="preserve"> LUT using equation 1.</w:t>
      </w:r>
      <w:r>
        <w:rPr>
          <w:sz w:val="22"/>
          <w:szCs w:val="20"/>
        </w:rPr>
        <w:t xml:space="preserve"> Then the chroma residue scaling </w:t>
      </w:r>
      <w:r w:rsidR="00DD616F">
        <w:rPr>
          <w:sz w:val="22"/>
          <w:szCs w:val="20"/>
        </w:rPr>
        <w:t xml:space="preserve">factor is calculated accordingly from </w:t>
      </w:r>
      <w:proofErr w:type="spellStart"/>
      <w:r w:rsidR="00DD616F">
        <w:rPr>
          <w:sz w:val="22"/>
          <w:szCs w:val="20"/>
        </w:rPr>
        <w:t>cQPO</w:t>
      </w:r>
      <w:proofErr w:type="spellEnd"/>
      <w:r w:rsidR="00DD616F">
        <w:rPr>
          <w:sz w:val="22"/>
          <w:szCs w:val="20"/>
        </w:rPr>
        <w:t>.</w:t>
      </w:r>
      <w:r>
        <w:rPr>
          <w:sz w:val="22"/>
          <w:szCs w:val="20"/>
        </w:rPr>
        <w:t xml:space="preserve"> </w:t>
      </w:r>
    </w:p>
    <w:p w14:paraId="6AF5CE34" w14:textId="77777777" w:rsidR="00DD616F" w:rsidRDefault="00DD616F" w:rsidP="00DD616F">
      <w:pPr>
        <w:pStyle w:val="Heading2"/>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720" w:hanging="720"/>
        <w:jc w:val="both"/>
        <w:textAlignment w:val="baseline"/>
        <w:rPr>
          <w:lang w:val="en-CA"/>
        </w:rPr>
      </w:pPr>
      <w:bookmarkStart w:id="76" w:name="OLE_LINK433"/>
      <w:r>
        <w:rPr>
          <w:lang w:val="en-CA"/>
        </w:rPr>
        <w:lastRenderedPageBreak/>
        <w:t>Encoder optimization</w:t>
      </w:r>
    </w:p>
    <w:p w14:paraId="2E22840D" w14:textId="77777777" w:rsidR="00DD616F" w:rsidRDefault="00DD616F" w:rsidP="00DD616F">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5400" w:hanging="5400"/>
        <w:jc w:val="both"/>
        <w:textAlignment w:val="baseline"/>
        <w:rPr>
          <w:lang w:val="en-CA"/>
        </w:rPr>
      </w:pPr>
      <w:bookmarkStart w:id="77" w:name="OLE_LINK434"/>
      <w:bookmarkEnd w:id="76"/>
      <w:r>
        <w:rPr>
          <w:lang w:val="en-CA"/>
        </w:rPr>
        <w:t>Mode decision</w:t>
      </w:r>
    </w:p>
    <w:p w14:paraId="7D30AB94" w14:textId="4CE0A546" w:rsidR="00DD616F" w:rsidRPr="00DD616F" w:rsidRDefault="00DD616F" w:rsidP="00DD616F">
      <w:pPr>
        <w:pStyle w:val="SPIEbodytext"/>
        <w:jc w:val="both"/>
        <w:rPr>
          <w:sz w:val="22"/>
          <w:szCs w:val="20"/>
        </w:rPr>
      </w:pPr>
      <w:r w:rsidRPr="00DD616F">
        <w:rPr>
          <w:sz w:val="22"/>
          <w:szCs w:val="20"/>
        </w:rPr>
        <w:t xml:space="preserve">If </w:t>
      </w:r>
      <w:proofErr w:type="spellStart"/>
      <w:r w:rsidRPr="00DD616F">
        <w:rPr>
          <w:sz w:val="22"/>
          <w:szCs w:val="20"/>
        </w:rPr>
        <w:t>luma</w:t>
      </w:r>
      <w:proofErr w:type="spellEnd"/>
      <w:r w:rsidRPr="00DD616F">
        <w:rPr>
          <w:sz w:val="22"/>
          <w:szCs w:val="20"/>
        </w:rPr>
        <w:t xml:space="preserve"> reshaper is applied to the current CTU for an inter slice, weighted SSE</w:t>
      </w:r>
      <w:bookmarkStart w:id="78" w:name="OLE_LINK79"/>
      <w:bookmarkStart w:id="79" w:name="OLE_LINK80"/>
      <w:r>
        <w:rPr>
          <w:sz w:val="22"/>
          <w:szCs w:val="20"/>
        </w:rPr>
        <w:t xml:space="preserve"> is used</w:t>
      </w:r>
      <w:r w:rsidR="004877E8">
        <w:rPr>
          <w:sz w:val="22"/>
          <w:szCs w:val="20"/>
        </w:rPr>
        <w:t xml:space="preserve"> for </w:t>
      </w:r>
      <w:proofErr w:type="spellStart"/>
      <w:r w:rsidR="004877E8">
        <w:rPr>
          <w:sz w:val="22"/>
          <w:szCs w:val="20"/>
        </w:rPr>
        <w:t>luma</w:t>
      </w:r>
      <w:proofErr w:type="spellEnd"/>
      <w:r w:rsidR="004877E8">
        <w:rPr>
          <w:sz w:val="22"/>
          <w:szCs w:val="20"/>
        </w:rPr>
        <w:t xml:space="preserve"> in mode decision</w:t>
      </w:r>
      <w:r w:rsidRPr="00DD616F">
        <w:rPr>
          <w:sz w:val="22"/>
          <w:szCs w:val="20"/>
        </w:rPr>
        <w:t xml:space="preserve">. For all </w:t>
      </w:r>
      <w:proofErr w:type="spellStart"/>
      <w:r w:rsidRPr="00DD616F">
        <w:rPr>
          <w:sz w:val="22"/>
          <w:szCs w:val="20"/>
        </w:rPr>
        <w:t>luma</w:t>
      </w:r>
      <w:proofErr w:type="spellEnd"/>
      <w:r w:rsidRPr="00DD616F">
        <w:rPr>
          <w:sz w:val="22"/>
          <w:szCs w:val="20"/>
        </w:rPr>
        <w:t xml:space="preserve"> values in each bin, the same weight is used. The weight is derived from codeword assignment in that bin as follows: </w:t>
      </w:r>
    </w:p>
    <w:p w14:paraId="4F334A32" w14:textId="77777777" w:rsidR="00DD616F" w:rsidRPr="00DD616F" w:rsidRDefault="00DD616F" w:rsidP="00DD616F">
      <w:pPr>
        <w:pStyle w:val="SPIEbodytext"/>
        <w:jc w:val="both"/>
        <w:rPr>
          <w:sz w:val="22"/>
          <w:szCs w:val="20"/>
        </w:rPr>
      </w:pPr>
      <w:bookmarkStart w:id="80" w:name="OLE_LINK562"/>
      <w:bookmarkStart w:id="81" w:name="OLE_LINK563"/>
      <w:bookmarkStart w:id="82" w:name="OLE_LINK564"/>
      <w:bookmarkStart w:id="83" w:name="OLE_LINK565"/>
      <w:proofErr w:type="spellStart"/>
      <w:r w:rsidRPr="00DD616F">
        <w:rPr>
          <w:sz w:val="22"/>
          <w:szCs w:val="20"/>
        </w:rPr>
        <w:t>w_rsp</w:t>
      </w:r>
      <w:proofErr w:type="spellEnd"/>
      <w:r w:rsidRPr="00DD616F">
        <w:rPr>
          <w:sz w:val="22"/>
          <w:szCs w:val="20"/>
        </w:rPr>
        <w:t xml:space="preserve">(k) </w:t>
      </w:r>
      <w:bookmarkEnd w:id="78"/>
      <w:bookmarkEnd w:id="79"/>
      <w:r w:rsidRPr="00DD616F">
        <w:rPr>
          <w:sz w:val="22"/>
          <w:szCs w:val="20"/>
        </w:rPr>
        <w:t>= (</w:t>
      </w:r>
      <w:bookmarkStart w:id="84" w:name="OLE_LINK38"/>
      <w:bookmarkStart w:id="85" w:name="OLE_LINK39"/>
      <w:proofErr w:type="spellStart"/>
      <w:r w:rsidRPr="00DD616F">
        <w:rPr>
          <w:sz w:val="22"/>
          <w:szCs w:val="20"/>
        </w:rPr>
        <w:t>cw_bin</w:t>
      </w:r>
      <w:proofErr w:type="spellEnd"/>
      <w:r w:rsidRPr="00DD616F">
        <w:rPr>
          <w:sz w:val="22"/>
          <w:szCs w:val="20"/>
        </w:rPr>
        <w:t>(k)</w:t>
      </w:r>
      <w:bookmarkEnd w:id="84"/>
      <w:bookmarkEnd w:id="85"/>
      <w:r w:rsidRPr="00DD616F">
        <w:rPr>
          <w:sz w:val="22"/>
          <w:szCs w:val="20"/>
        </w:rPr>
        <w:t>/</w:t>
      </w:r>
      <w:proofErr w:type="gramStart"/>
      <w:r w:rsidRPr="00DD616F">
        <w:rPr>
          <w:sz w:val="22"/>
          <w:szCs w:val="20"/>
        </w:rPr>
        <w:t>32)</w:t>
      </w:r>
      <w:bookmarkEnd w:id="80"/>
      <w:bookmarkEnd w:id="81"/>
      <w:r w:rsidRPr="00DD616F">
        <w:rPr>
          <w:sz w:val="22"/>
          <w:szCs w:val="20"/>
        </w:rPr>
        <w:t>^</w:t>
      </w:r>
      <w:proofErr w:type="gramEnd"/>
      <w:r w:rsidRPr="00DD616F">
        <w:rPr>
          <w:sz w:val="22"/>
          <w:szCs w:val="20"/>
        </w:rPr>
        <w:t xml:space="preserve">2, </w:t>
      </w:r>
      <w:proofErr w:type="spellStart"/>
      <w:r w:rsidRPr="00DD616F">
        <w:rPr>
          <w:sz w:val="22"/>
          <w:szCs w:val="20"/>
        </w:rPr>
        <w:t>w_rsp</w:t>
      </w:r>
      <w:proofErr w:type="spellEnd"/>
      <w:r w:rsidRPr="00DD616F">
        <w:rPr>
          <w:sz w:val="22"/>
          <w:szCs w:val="20"/>
        </w:rPr>
        <w:t>(k) is weight for k-</w:t>
      </w:r>
      <w:proofErr w:type="spellStart"/>
      <w:r w:rsidRPr="00DD616F">
        <w:rPr>
          <w:sz w:val="22"/>
          <w:szCs w:val="20"/>
        </w:rPr>
        <w:t>th</w:t>
      </w:r>
      <w:proofErr w:type="spellEnd"/>
      <w:r w:rsidRPr="00DD616F">
        <w:rPr>
          <w:sz w:val="22"/>
          <w:szCs w:val="20"/>
        </w:rPr>
        <w:t xml:space="preserve"> bin.</w:t>
      </w:r>
    </w:p>
    <w:bookmarkEnd w:id="82"/>
    <w:bookmarkEnd w:id="83"/>
    <w:p w14:paraId="7DB23CB2" w14:textId="77777777" w:rsidR="00DD616F" w:rsidRPr="00DD616F" w:rsidRDefault="00DD616F" w:rsidP="00DD616F">
      <w:pPr>
        <w:pStyle w:val="SPIEbodytext"/>
        <w:jc w:val="both"/>
        <w:rPr>
          <w:sz w:val="22"/>
          <w:szCs w:val="20"/>
        </w:rPr>
      </w:pPr>
      <w:r w:rsidRPr="00DD616F">
        <w:rPr>
          <w:sz w:val="22"/>
          <w:szCs w:val="20"/>
        </w:rPr>
        <w:t xml:space="preserve">For intra slice, SSE is used for </w:t>
      </w:r>
      <w:proofErr w:type="spellStart"/>
      <w:r w:rsidRPr="00DD616F">
        <w:rPr>
          <w:sz w:val="22"/>
          <w:szCs w:val="20"/>
        </w:rPr>
        <w:t>luma</w:t>
      </w:r>
      <w:proofErr w:type="spellEnd"/>
      <w:r w:rsidRPr="00DD616F">
        <w:rPr>
          <w:sz w:val="22"/>
          <w:szCs w:val="20"/>
        </w:rPr>
        <w:t xml:space="preserve"> in mode decision.</w:t>
      </w:r>
    </w:p>
    <w:bookmarkEnd w:id="77"/>
    <w:p w14:paraId="39CF8561" w14:textId="77777777" w:rsidR="00DD616F" w:rsidRDefault="00DD616F" w:rsidP="00DD616F">
      <w:pPr>
        <w:pStyle w:val="Heading3"/>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5400" w:hanging="5400"/>
        <w:jc w:val="both"/>
        <w:textAlignment w:val="baseline"/>
        <w:rPr>
          <w:lang w:val="en-CA"/>
        </w:rPr>
      </w:pPr>
      <w:r>
        <w:rPr>
          <w:lang w:val="en-CA"/>
        </w:rPr>
        <w:t>Slice Adaptation</w:t>
      </w:r>
    </w:p>
    <w:p w14:paraId="693CB8DF" w14:textId="3B664876" w:rsidR="00DD616F" w:rsidRPr="00DD616F" w:rsidRDefault="00DD616F" w:rsidP="00DD616F">
      <w:pPr>
        <w:pStyle w:val="SPIEbodytext"/>
        <w:jc w:val="both"/>
        <w:rPr>
          <w:sz w:val="22"/>
          <w:szCs w:val="20"/>
        </w:rPr>
      </w:pPr>
      <w:r w:rsidRPr="00DD616F">
        <w:rPr>
          <w:sz w:val="22"/>
          <w:szCs w:val="20"/>
        </w:rPr>
        <w:t xml:space="preserve">In-loop reshaping allows slice </w:t>
      </w:r>
      <w:r w:rsidR="004877E8">
        <w:rPr>
          <w:sz w:val="22"/>
          <w:szCs w:val="20"/>
        </w:rPr>
        <w:t xml:space="preserve">level and CTU level adaptation. It </w:t>
      </w:r>
      <w:r w:rsidRPr="00DD616F">
        <w:rPr>
          <w:sz w:val="22"/>
          <w:szCs w:val="20"/>
        </w:rPr>
        <w:t xml:space="preserve">therefore allows flexible rate-distortion optimization between slices and CTUs. </w:t>
      </w:r>
      <w:r>
        <w:rPr>
          <w:sz w:val="22"/>
          <w:szCs w:val="20"/>
        </w:rPr>
        <w:t>In CE12-4, slice adaption is automatically enabled. The encoder automatically decide</w:t>
      </w:r>
      <w:r w:rsidR="00AE2597">
        <w:rPr>
          <w:sz w:val="22"/>
          <w:szCs w:val="20"/>
        </w:rPr>
        <w:t>s</w:t>
      </w:r>
      <w:r>
        <w:rPr>
          <w:sz w:val="22"/>
          <w:szCs w:val="20"/>
        </w:rPr>
        <w:t xml:space="preserve"> from picture analysis statistics if reshaping should be enabled or disabled for current slice.</w:t>
      </w:r>
    </w:p>
    <w:bookmarkEnd w:id="67"/>
    <w:p w14:paraId="072A395E" w14:textId="77777777" w:rsidR="005273A8" w:rsidRDefault="005273A8" w:rsidP="00D707D4">
      <w:pPr>
        <w:pStyle w:val="Heading1"/>
        <w:jc w:val="both"/>
        <w:rPr>
          <w:lang w:val="en-CA"/>
        </w:rPr>
      </w:pPr>
      <w:r>
        <w:rPr>
          <w:lang w:val="en-CA"/>
        </w:rPr>
        <w:t>Simulation Results</w:t>
      </w:r>
    </w:p>
    <w:p w14:paraId="79E77C26" w14:textId="097E93DC" w:rsidR="005273A8" w:rsidRDefault="005273A8" w:rsidP="00D707D4">
      <w:pPr>
        <w:pStyle w:val="SPIEbodytext"/>
        <w:jc w:val="both"/>
        <w:rPr>
          <w:sz w:val="22"/>
          <w:szCs w:val="20"/>
        </w:rPr>
      </w:pPr>
      <w:r w:rsidRPr="00AC3D4F">
        <w:rPr>
          <w:sz w:val="22"/>
          <w:szCs w:val="20"/>
        </w:rPr>
        <w:t>The CE tests are implemented in BMS</w:t>
      </w:r>
      <w:r w:rsidR="008078BF" w:rsidRPr="00AC3D4F">
        <w:rPr>
          <w:sz w:val="22"/>
          <w:szCs w:val="20"/>
        </w:rPr>
        <w:t>2.0</w:t>
      </w:r>
      <w:r w:rsidRPr="00AC3D4F">
        <w:rPr>
          <w:sz w:val="22"/>
          <w:szCs w:val="20"/>
        </w:rPr>
        <w:t>.1 software with VTM tool settings (JEM_TOOLS = 0) and with JEM-comparable HDR implementation (WCG_EXT=1)</w:t>
      </w:r>
      <w:r w:rsidR="00FA6B00">
        <w:rPr>
          <w:sz w:val="22"/>
          <w:szCs w:val="20"/>
        </w:rPr>
        <w:t xml:space="preserve"> to support both HDR and SDR in-loop reshaping</w:t>
      </w:r>
      <w:r w:rsidRPr="00AC3D4F">
        <w:rPr>
          <w:sz w:val="22"/>
          <w:szCs w:val="20"/>
        </w:rPr>
        <w:t>. The decoding process is implemented using fixed point</w:t>
      </w:r>
      <w:r w:rsidR="00594225">
        <w:rPr>
          <w:sz w:val="22"/>
          <w:szCs w:val="20"/>
        </w:rPr>
        <w:t xml:space="preserve"> integer arithmetic</w:t>
      </w:r>
      <w:r w:rsidRPr="00AC3D4F">
        <w:rPr>
          <w:sz w:val="22"/>
          <w:szCs w:val="20"/>
        </w:rPr>
        <w:t xml:space="preserve">. The test is done by disabling BMS tools and used VTM </w:t>
      </w:r>
      <w:r w:rsidR="002740E6">
        <w:rPr>
          <w:sz w:val="22"/>
          <w:szCs w:val="20"/>
        </w:rPr>
        <w:t xml:space="preserve">CTC </w:t>
      </w:r>
      <w:r w:rsidRPr="00AC3D4F">
        <w:rPr>
          <w:sz w:val="22"/>
          <w:szCs w:val="20"/>
        </w:rPr>
        <w:t xml:space="preserve">with AI and RA. </w:t>
      </w:r>
      <w:r w:rsidR="008078BF" w:rsidRPr="00AC3D4F">
        <w:rPr>
          <w:sz w:val="22"/>
          <w:szCs w:val="20"/>
        </w:rPr>
        <w:t>SIMD optimization (</w:t>
      </w:r>
      <w:r w:rsidRPr="00AC3D4F">
        <w:rPr>
          <w:sz w:val="22"/>
          <w:szCs w:val="20"/>
        </w:rPr>
        <w:t>AVX2</w:t>
      </w:r>
      <w:r w:rsidR="008078BF" w:rsidRPr="00AC3D4F">
        <w:rPr>
          <w:sz w:val="22"/>
          <w:szCs w:val="20"/>
        </w:rPr>
        <w:t>)</w:t>
      </w:r>
      <w:r w:rsidRPr="00AC3D4F">
        <w:rPr>
          <w:sz w:val="22"/>
          <w:szCs w:val="20"/>
        </w:rPr>
        <w:t xml:space="preserve"> is </w:t>
      </w:r>
      <w:r w:rsidR="008078BF" w:rsidRPr="00AC3D4F">
        <w:rPr>
          <w:sz w:val="22"/>
          <w:szCs w:val="20"/>
        </w:rPr>
        <w:t xml:space="preserve">automatically enabled </w:t>
      </w:r>
      <w:r w:rsidRPr="00AC3D4F">
        <w:rPr>
          <w:sz w:val="22"/>
          <w:szCs w:val="20"/>
        </w:rPr>
        <w:t xml:space="preserve">in run time. The encoding time is measured using cluster. The decoding time is measured using a PC station specified by </w:t>
      </w:r>
      <w:r w:rsidRPr="00AC3D4F">
        <w:rPr>
          <w:sz w:val="22"/>
          <w:szCs w:val="20"/>
        </w:rPr>
        <w:fldChar w:fldCharType="begin"/>
      </w:r>
      <w:r w:rsidRPr="00AC3D4F">
        <w:rPr>
          <w:sz w:val="22"/>
          <w:szCs w:val="20"/>
        </w:rPr>
        <w:instrText xml:space="preserve"> REF _Ref517881498 \h </w:instrText>
      </w:r>
      <w:r w:rsidR="006B5EA5" w:rsidRPr="00AC3D4F">
        <w:rPr>
          <w:sz w:val="22"/>
          <w:szCs w:val="20"/>
        </w:rPr>
        <w:instrText xml:space="preserve"> \* MERGEFORMAT </w:instrText>
      </w:r>
      <w:r w:rsidRPr="00AC3D4F">
        <w:rPr>
          <w:sz w:val="22"/>
          <w:szCs w:val="20"/>
        </w:rPr>
      </w:r>
      <w:r w:rsidRPr="00AC3D4F">
        <w:rPr>
          <w:sz w:val="22"/>
          <w:szCs w:val="20"/>
        </w:rPr>
        <w:fldChar w:fldCharType="separate"/>
      </w:r>
      <w:r w:rsidR="00FF21C8" w:rsidRPr="00AC3D4F">
        <w:rPr>
          <w:sz w:val="22"/>
          <w:szCs w:val="20"/>
        </w:rPr>
        <w:t xml:space="preserve">Table </w:t>
      </w:r>
      <w:r w:rsidR="00FF21C8">
        <w:rPr>
          <w:sz w:val="22"/>
          <w:szCs w:val="20"/>
        </w:rPr>
        <w:t>3</w:t>
      </w:r>
      <w:r w:rsidRPr="00AC3D4F">
        <w:rPr>
          <w:sz w:val="22"/>
          <w:szCs w:val="20"/>
        </w:rPr>
        <w:fldChar w:fldCharType="end"/>
      </w:r>
      <w:r w:rsidRPr="00AC3D4F">
        <w:rPr>
          <w:sz w:val="22"/>
          <w:szCs w:val="20"/>
        </w:rPr>
        <w:t xml:space="preserve">. </w:t>
      </w:r>
    </w:p>
    <w:p w14:paraId="4092B611" w14:textId="77777777" w:rsidR="005273A8" w:rsidRPr="00AC3D4F" w:rsidRDefault="005273A8" w:rsidP="00067E7E">
      <w:pPr>
        <w:pStyle w:val="SPIEbodytext"/>
        <w:jc w:val="center"/>
        <w:rPr>
          <w:sz w:val="22"/>
          <w:szCs w:val="20"/>
        </w:rPr>
      </w:pPr>
      <w:bookmarkStart w:id="86" w:name="_Ref517881498"/>
      <w:bookmarkStart w:id="87" w:name="OLE_LINK332"/>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FF21C8">
        <w:rPr>
          <w:noProof/>
          <w:sz w:val="22"/>
          <w:szCs w:val="20"/>
        </w:rPr>
        <w:t>3</w:t>
      </w:r>
      <w:r w:rsidRPr="00AC3D4F">
        <w:rPr>
          <w:sz w:val="22"/>
          <w:szCs w:val="20"/>
        </w:rPr>
        <w:fldChar w:fldCharType="end"/>
      </w:r>
      <w:bookmarkEnd w:id="86"/>
      <w:r w:rsidRPr="00AC3D4F">
        <w:rPr>
          <w:sz w:val="22"/>
          <w:szCs w:val="20"/>
        </w:rPr>
        <w:t>. Technical specification of the PC workstation for decoding</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4230"/>
      </w:tblGrid>
      <w:tr w:rsidR="005273A8" w:rsidRPr="009C6639" w14:paraId="01CFB60A" w14:textId="77777777" w:rsidTr="00067E7E">
        <w:trPr>
          <w:jc w:val="center"/>
        </w:trPr>
        <w:tc>
          <w:tcPr>
            <w:tcW w:w="2340" w:type="dxa"/>
            <w:tcMar>
              <w:top w:w="0" w:type="dxa"/>
              <w:left w:w="108" w:type="dxa"/>
              <w:bottom w:w="0" w:type="dxa"/>
              <w:right w:w="108" w:type="dxa"/>
            </w:tcMar>
            <w:hideMark/>
          </w:tcPr>
          <w:bookmarkEnd w:id="87"/>
          <w:p w14:paraId="575F722E" w14:textId="77777777" w:rsidR="005273A8" w:rsidRPr="009C6639" w:rsidRDefault="005273A8" w:rsidP="00D707D4">
            <w:pPr>
              <w:keepNext/>
              <w:jc w:val="both"/>
              <w:rPr>
                <w:rFonts w:ascii="Calibri" w:hAnsi="Calibri"/>
                <w:sz w:val="22"/>
                <w:szCs w:val="22"/>
              </w:rPr>
            </w:pPr>
            <w:r w:rsidRPr="009C6639">
              <w:rPr>
                <w:sz w:val="22"/>
                <w:szCs w:val="22"/>
              </w:rPr>
              <w:t>CPU</w:t>
            </w:r>
          </w:p>
        </w:tc>
        <w:tc>
          <w:tcPr>
            <w:tcW w:w="4230" w:type="dxa"/>
            <w:tcMar>
              <w:top w:w="0" w:type="dxa"/>
              <w:left w:w="108" w:type="dxa"/>
              <w:bottom w:w="0" w:type="dxa"/>
              <w:right w:w="108" w:type="dxa"/>
            </w:tcMar>
          </w:tcPr>
          <w:p w14:paraId="03AC3DE9" w14:textId="77777777" w:rsidR="005273A8" w:rsidRPr="009C6639" w:rsidRDefault="005273A8" w:rsidP="00D707D4">
            <w:pPr>
              <w:keepNext/>
              <w:jc w:val="both"/>
              <w:rPr>
                <w:rFonts w:ascii="Calibri" w:hAnsi="Calibri"/>
                <w:sz w:val="22"/>
                <w:szCs w:val="22"/>
              </w:rPr>
            </w:pPr>
            <w:r w:rsidRPr="009C6639">
              <w:rPr>
                <w:sz w:val="22"/>
                <w:szCs w:val="22"/>
              </w:rPr>
              <w:t>Intel Core i7-3930K / Clock speed 3.20GHz</w:t>
            </w:r>
          </w:p>
        </w:tc>
      </w:tr>
      <w:tr w:rsidR="005273A8" w:rsidRPr="009C6639" w14:paraId="5561FFFA" w14:textId="77777777" w:rsidTr="00067E7E">
        <w:trPr>
          <w:jc w:val="center"/>
        </w:trPr>
        <w:tc>
          <w:tcPr>
            <w:tcW w:w="2340" w:type="dxa"/>
            <w:tcMar>
              <w:top w:w="0" w:type="dxa"/>
              <w:left w:w="108" w:type="dxa"/>
              <w:bottom w:w="0" w:type="dxa"/>
              <w:right w:w="108" w:type="dxa"/>
            </w:tcMar>
            <w:hideMark/>
          </w:tcPr>
          <w:p w14:paraId="18875F6C" w14:textId="77777777" w:rsidR="005273A8" w:rsidRPr="009C6639" w:rsidRDefault="005273A8" w:rsidP="00D707D4">
            <w:pPr>
              <w:keepNext/>
              <w:jc w:val="both"/>
              <w:rPr>
                <w:rFonts w:ascii="Calibri" w:hAnsi="Calibri"/>
                <w:sz w:val="22"/>
                <w:szCs w:val="22"/>
              </w:rPr>
            </w:pPr>
            <w:r w:rsidRPr="009C6639">
              <w:rPr>
                <w:sz w:val="22"/>
                <w:szCs w:val="22"/>
              </w:rPr>
              <w:t>Memory</w:t>
            </w:r>
          </w:p>
        </w:tc>
        <w:tc>
          <w:tcPr>
            <w:tcW w:w="4230" w:type="dxa"/>
            <w:tcMar>
              <w:top w:w="0" w:type="dxa"/>
              <w:left w:w="108" w:type="dxa"/>
              <w:bottom w:w="0" w:type="dxa"/>
              <w:right w:w="108" w:type="dxa"/>
            </w:tcMar>
          </w:tcPr>
          <w:p w14:paraId="1C647826" w14:textId="77777777" w:rsidR="005273A8" w:rsidRPr="009C6639" w:rsidRDefault="005273A8" w:rsidP="00D707D4">
            <w:pPr>
              <w:pStyle w:val="ListParagraph"/>
              <w:keepNext/>
              <w:ind w:left="0"/>
              <w:jc w:val="both"/>
              <w:rPr>
                <w:sz w:val="22"/>
                <w:szCs w:val="22"/>
              </w:rPr>
            </w:pPr>
            <w:r w:rsidRPr="009C6639">
              <w:rPr>
                <w:sz w:val="22"/>
                <w:szCs w:val="22"/>
              </w:rPr>
              <w:t>64 GB</w:t>
            </w:r>
          </w:p>
        </w:tc>
      </w:tr>
      <w:tr w:rsidR="005273A8" w:rsidRPr="009C6639" w14:paraId="7C65B94A" w14:textId="77777777" w:rsidTr="00067E7E">
        <w:trPr>
          <w:jc w:val="center"/>
        </w:trPr>
        <w:tc>
          <w:tcPr>
            <w:tcW w:w="2340" w:type="dxa"/>
            <w:tcMar>
              <w:top w:w="0" w:type="dxa"/>
              <w:left w:w="108" w:type="dxa"/>
              <w:bottom w:w="0" w:type="dxa"/>
              <w:right w:w="108" w:type="dxa"/>
            </w:tcMar>
            <w:hideMark/>
          </w:tcPr>
          <w:p w14:paraId="2BA6002D" w14:textId="77777777" w:rsidR="005273A8" w:rsidRPr="009C6639" w:rsidRDefault="005273A8" w:rsidP="00D707D4">
            <w:pPr>
              <w:keepNext/>
              <w:jc w:val="both"/>
              <w:rPr>
                <w:rFonts w:ascii="Calibri" w:hAnsi="Calibri"/>
                <w:sz w:val="22"/>
                <w:szCs w:val="22"/>
              </w:rPr>
            </w:pPr>
            <w:r w:rsidRPr="009C6639">
              <w:rPr>
                <w:sz w:val="22"/>
                <w:szCs w:val="22"/>
              </w:rPr>
              <w:t>SDD characteristics</w:t>
            </w:r>
          </w:p>
        </w:tc>
        <w:tc>
          <w:tcPr>
            <w:tcW w:w="4230" w:type="dxa"/>
            <w:tcMar>
              <w:top w:w="0" w:type="dxa"/>
              <w:left w:w="108" w:type="dxa"/>
              <w:bottom w:w="0" w:type="dxa"/>
              <w:right w:w="108" w:type="dxa"/>
            </w:tcMar>
          </w:tcPr>
          <w:p w14:paraId="1A617679" w14:textId="77777777" w:rsidR="005273A8" w:rsidRPr="009C6639" w:rsidRDefault="005273A8" w:rsidP="00D707D4">
            <w:pPr>
              <w:keepNext/>
              <w:jc w:val="both"/>
              <w:rPr>
                <w:sz w:val="22"/>
                <w:szCs w:val="22"/>
              </w:rPr>
            </w:pPr>
            <w:r w:rsidRPr="009C6639">
              <w:rPr>
                <w:sz w:val="22"/>
                <w:szCs w:val="22"/>
              </w:rPr>
              <w:t>Intel SSD 520 Series</w:t>
            </w:r>
          </w:p>
          <w:p w14:paraId="280AB54F" w14:textId="77777777" w:rsidR="005273A8" w:rsidRPr="009C6639" w:rsidRDefault="005273A8" w:rsidP="00D707D4">
            <w:pPr>
              <w:keepNext/>
              <w:jc w:val="both"/>
              <w:rPr>
                <w:sz w:val="22"/>
                <w:szCs w:val="22"/>
              </w:rPr>
            </w:pPr>
            <w:r w:rsidRPr="009C6639">
              <w:rPr>
                <w:sz w:val="22"/>
                <w:szCs w:val="22"/>
              </w:rPr>
              <w:t>-Capacity: 240GB</w:t>
            </w:r>
          </w:p>
          <w:p w14:paraId="3DDA57C3" w14:textId="77777777" w:rsidR="005273A8" w:rsidRPr="009C6639" w:rsidRDefault="005273A8" w:rsidP="00D707D4">
            <w:pPr>
              <w:keepNext/>
              <w:jc w:val="both"/>
              <w:rPr>
                <w:sz w:val="22"/>
                <w:szCs w:val="22"/>
              </w:rPr>
            </w:pPr>
            <w:r w:rsidRPr="009C6639">
              <w:rPr>
                <w:sz w:val="22"/>
                <w:szCs w:val="22"/>
              </w:rPr>
              <w:t>-Interface: SATA 3.0 6Gb/s</w:t>
            </w:r>
          </w:p>
        </w:tc>
      </w:tr>
      <w:tr w:rsidR="005273A8" w:rsidRPr="009C6639" w14:paraId="017AFF4D" w14:textId="77777777" w:rsidTr="00067E7E">
        <w:trPr>
          <w:jc w:val="center"/>
        </w:trPr>
        <w:tc>
          <w:tcPr>
            <w:tcW w:w="2340" w:type="dxa"/>
            <w:tcMar>
              <w:top w:w="0" w:type="dxa"/>
              <w:left w:w="108" w:type="dxa"/>
              <w:bottom w:w="0" w:type="dxa"/>
              <w:right w:w="108" w:type="dxa"/>
            </w:tcMar>
            <w:hideMark/>
          </w:tcPr>
          <w:p w14:paraId="658249D6" w14:textId="77777777" w:rsidR="005273A8" w:rsidRPr="009C6639" w:rsidRDefault="005273A8" w:rsidP="00D707D4">
            <w:pPr>
              <w:keepNext/>
              <w:jc w:val="both"/>
              <w:rPr>
                <w:rFonts w:ascii="Calibri" w:hAnsi="Calibri"/>
                <w:sz w:val="22"/>
                <w:szCs w:val="22"/>
              </w:rPr>
            </w:pPr>
            <w:r w:rsidRPr="009C6639">
              <w:rPr>
                <w:sz w:val="22"/>
                <w:szCs w:val="22"/>
              </w:rPr>
              <w:t>Compiler</w:t>
            </w:r>
          </w:p>
        </w:tc>
        <w:tc>
          <w:tcPr>
            <w:tcW w:w="4230" w:type="dxa"/>
            <w:tcMar>
              <w:top w:w="0" w:type="dxa"/>
              <w:left w:w="108" w:type="dxa"/>
              <w:bottom w:w="0" w:type="dxa"/>
              <w:right w:w="108" w:type="dxa"/>
            </w:tcMar>
          </w:tcPr>
          <w:p w14:paraId="52577D9E" w14:textId="77777777" w:rsidR="005273A8" w:rsidRPr="009C6639" w:rsidRDefault="005273A8" w:rsidP="00D707D4">
            <w:pPr>
              <w:keepNext/>
              <w:jc w:val="both"/>
              <w:rPr>
                <w:rFonts w:ascii="Calibri" w:hAnsi="Calibri"/>
                <w:sz w:val="22"/>
                <w:szCs w:val="22"/>
              </w:rPr>
            </w:pPr>
            <w:r w:rsidRPr="009C6639">
              <w:rPr>
                <w:sz w:val="22"/>
                <w:szCs w:val="22"/>
              </w:rPr>
              <w:t>Visual Studio 2015</w:t>
            </w:r>
          </w:p>
        </w:tc>
      </w:tr>
      <w:tr w:rsidR="005273A8" w:rsidRPr="009C6639" w14:paraId="5E759903" w14:textId="77777777" w:rsidTr="00067E7E">
        <w:trPr>
          <w:jc w:val="center"/>
        </w:trPr>
        <w:tc>
          <w:tcPr>
            <w:tcW w:w="2340" w:type="dxa"/>
            <w:tcMar>
              <w:top w:w="0" w:type="dxa"/>
              <w:left w:w="108" w:type="dxa"/>
              <w:bottom w:w="0" w:type="dxa"/>
              <w:right w:w="108" w:type="dxa"/>
            </w:tcMar>
            <w:hideMark/>
          </w:tcPr>
          <w:p w14:paraId="66A0EBD6" w14:textId="77777777" w:rsidR="005273A8" w:rsidRPr="009C6639" w:rsidRDefault="005273A8" w:rsidP="00D707D4">
            <w:pPr>
              <w:keepNext/>
              <w:jc w:val="both"/>
              <w:rPr>
                <w:rFonts w:ascii="Calibri" w:hAnsi="Calibri"/>
                <w:sz w:val="22"/>
                <w:szCs w:val="22"/>
              </w:rPr>
            </w:pPr>
            <w:r w:rsidRPr="009C6639">
              <w:rPr>
                <w:sz w:val="22"/>
                <w:szCs w:val="22"/>
              </w:rPr>
              <w:t>Operating System (OS)</w:t>
            </w:r>
          </w:p>
        </w:tc>
        <w:tc>
          <w:tcPr>
            <w:tcW w:w="4230" w:type="dxa"/>
            <w:tcMar>
              <w:top w:w="0" w:type="dxa"/>
              <w:left w:w="108" w:type="dxa"/>
              <w:bottom w:w="0" w:type="dxa"/>
              <w:right w:w="108" w:type="dxa"/>
            </w:tcMar>
          </w:tcPr>
          <w:p w14:paraId="468459CB" w14:textId="77777777" w:rsidR="005273A8" w:rsidRPr="009C6639" w:rsidRDefault="005273A8" w:rsidP="00D707D4">
            <w:pPr>
              <w:keepNext/>
              <w:jc w:val="both"/>
              <w:rPr>
                <w:rFonts w:ascii="Calibri" w:hAnsi="Calibri"/>
                <w:sz w:val="22"/>
                <w:szCs w:val="22"/>
              </w:rPr>
            </w:pPr>
            <w:r w:rsidRPr="009C6639">
              <w:rPr>
                <w:sz w:val="22"/>
                <w:szCs w:val="22"/>
              </w:rPr>
              <w:t>Windows 7 64 bit</w:t>
            </w:r>
          </w:p>
        </w:tc>
      </w:tr>
    </w:tbl>
    <w:p w14:paraId="0E2E1A01" w14:textId="77777777" w:rsidR="00737E59" w:rsidRDefault="00737E59" w:rsidP="00737E59">
      <w:pPr>
        <w:jc w:val="both"/>
        <w:rPr>
          <w:sz w:val="22"/>
          <w:szCs w:val="20"/>
        </w:rPr>
      </w:pPr>
    </w:p>
    <w:bookmarkStart w:id="88" w:name="OLE_LINK34"/>
    <w:bookmarkStart w:id="89" w:name="OLE_LINK35"/>
    <w:p w14:paraId="4CF33AE9" w14:textId="6C8CAD44" w:rsidR="006A3660" w:rsidRDefault="002740E6" w:rsidP="006A3660">
      <w:pPr>
        <w:rPr>
          <w:lang w:val="en-CA"/>
        </w:rPr>
      </w:pPr>
      <w:r>
        <w:rPr>
          <w:lang w:val="en-CA"/>
        </w:rPr>
        <w:fldChar w:fldCharType="begin"/>
      </w:r>
      <w:r>
        <w:rPr>
          <w:lang w:val="en-CA"/>
        </w:rPr>
        <w:instrText xml:space="preserve"> REF _Ref525318557 \h </w:instrText>
      </w:r>
      <w:r>
        <w:rPr>
          <w:lang w:val="en-CA"/>
        </w:rPr>
      </w:r>
      <w:r>
        <w:rPr>
          <w:lang w:val="en-CA"/>
        </w:rPr>
        <w:fldChar w:fldCharType="separate"/>
      </w:r>
      <w:r w:rsidR="00FF21C8" w:rsidRPr="00AC3D4F">
        <w:rPr>
          <w:sz w:val="22"/>
          <w:szCs w:val="20"/>
        </w:rPr>
        <w:t xml:space="preserve">Table </w:t>
      </w:r>
      <w:r w:rsidR="00FF21C8">
        <w:rPr>
          <w:noProof/>
          <w:sz w:val="22"/>
          <w:szCs w:val="20"/>
        </w:rPr>
        <w:t>4</w:t>
      </w:r>
      <w:r>
        <w:rPr>
          <w:lang w:val="en-CA"/>
        </w:rPr>
        <w:fldChar w:fldCharType="end"/>
      </w:r>
      <w:r>
        <w:rPr>
          <w:lang w:val="en-CA"/>
        </w:rPr>
        <w:t xml:space="preserve"> </w:t>
      </w:r>
      <w:r w:rsidR="006A3660">
        <w:rPr>
          <w:lang w:val="en-CA"/>
        </w:rPr>
        <w:t xml:space="preserve">show </w:t>
      </w:r>
      <w:proofErr w:type="spellStart"/>
      <w:r w:rsidR="006A3660">
        <w:rPr>
          <w:lang w:val="en-CA"/>
        </w:rPr>
        <w:t>BDRate</w:t>
      </w:r>
      <w:proofErr w:type="spellEnd"/>
      <w:r w:rsidR="006A3660">
        <w:rPr>
          <w:lang w:val="en-CA"/>
        </w:rPr>
        <w:t xml:space="preserve"> for fixed QP test condition for CE12-4.   </w:t>
      </w:r>
    </w:p>
    <w:p w14:paraId="74968181" w14:textId="77777777" w:rsidR="006A3660" w:rsidRDefault="006A3660" w:rsidP="006A3660">
      <w:pPr>
        <w:keepNext/>
        <w:jc w:val="center"/>
        <w:rPr>
          <w:szCs w:val="22"/>
        </w:rPr>
      </w:pPr>
    </w:p>
    <w:p w14:paraId="59E25CC9" w14:textId="2F454008" w:rsidR="002740E6" w:rsidRDefault="002740E6" w:rsidP="002740E6">
      <w:pPr>
        <w:pStyle w:val="SPIEbodytext"/>
        <w:jc w:val="center"/>
        <w:rPr>
          <w:sz w:val="22"/>
          <w:szCs w:val="20"/>
        </w:rPr>
      </w:pPr>
      <w:bookmarkStart w:id="90" w:name="_Ref525318557"/>
      <w:bookmarkStart w:id="91" w:name="OLE_LINK566"/>
      <w:bookmarkStart w:id="92" w:name="OLE_LINK567"/>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r w:rsidR="00FF21C8">
        <w:rPr>
          <w:noProof/>
          <w:sz w:val="22"/>
          <w:szCs w:val="20"/>
        </w:rPr>
        <w:t>4</w:t>
      </w:r>
      <w:r w:rsidRPr="00AC3D4F">
        <w:rPr>
          <w:sz w:val="22"/>
          <w:szCs w:val="20"/>
        </w:rPr>
        <w:fldChar w:fldCharType="end"/>
      </w:r>
      <w:bookmarkEnd w:id="90"/>
      <w:r w:rsidRPr="00AC3D4F">
        <w:rPr>
          <w:sz w:val="22"/>
          <w:szCs w:val="20"/>
        </w:rPr>
        <w:t xml:space="preserve">. </w:t>
      </w:r>
      <w:r w:rsidR="001E11EF">
        <w:rPr>
          <w:sz w:val="22"/>
          <w:szCs w:val="20"/>
        </w:rPr>
        <w:t>BDRate for in-loop SDR reshap</w:t>
      </w:r>
      <w:r w:rsidRPr="002740E6">
        <w:rPr>
          <w:sz w:val="22"/>
          <w:szCs w:val="20"/>
        </w:rPr>
        <w:t>ing: AI and RA</w:t>
      </w:r>
    </w:p>
    <w:bookmarkEnd w:id="88"/>
    <w:bookmarkEnd w:id="89"/>
    <w:bookmarkEnd w:id="91"/>
    <w:bookmarkEnd w:id="92"/>
    <w:tbl>
      <w:tblPr>
        <w:tblW w:w="6940" w:type="dxa"/>
        <w:jc w:val="center"/>
        <w:tblCellMar>
          <w:left w:w="0" w:type="dxa"/>
          <w:right w:w="0" w:type="dxa"/>
        </w:tblCellMar>
        <w:tblLook w:val="0600" w:firstRow="0" w:lastRow="0" w:firstColumn="0" w:lastColumn="0" w:noHBand="1" w:noVBand="1"/>
      </w:tblPr>
      <w:tblGrid>
        <w:gridCol w:w="2440"/>
        <w:gridCol w:w="900"/>
        <w:gridCol w:w="900"/>
        <w:gridCol w:w="900"/>
        <w:gridCol w:w="900"/>
        <w:gridCol w:w="900"/>
      </w:tblGrid>
      <w:tr w:rsidR="006A3660" w:rsidRPr="00990C8E" w14:paraId="2CC5C68F" w14:textId="77777777" w:rsidTr="00DD616F">
        <w:trPr>
          <w:trHeight w:val="255"/>
          <w:jc w:val="center"/>
        </w:trPr>
        <w:tc>
          <w:tcPr>
            <w:tcW w:w="244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0122C8F8" w14:textId="77777777" w:rsidR="006A3660" w:rsidRPr="00990C8E" w:rsidRDefault="006A3660" w:rsidP="00DD616F">
            <w:pPr>
              <w:rPr>
                <w:sz w:val="20"/>
              </w:rPr>
            </w:pPr>
          </w:p>
        </w:tc>
        <w:tc>
          <w:tcPr>
            <w:tcW w:w="4500" w:type="dxa"/>
            <w:gridSpan w:val="5"/>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2E8483E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 xml:space="preserve">All Intra Main10 </w:t>
            </w:r>
          </w:p>
        </w:tc>
      </w:tr>
      <w:tr w:rsidR="006A3660" w:rsidRPr="00990C8E" w14:paraId="24E914F5" w14:textId="77777777" w:rsidTr="00DD616F">
        <w:trPr>
          <w:trHeight w:val="255"/>
          <w:jc w:val="center"/>
        </w:trPr>
        <w:tc>
          <w:tcPr>
            <w:tcW w:w="244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3A5F286A" w14:textId="77777777" w:rsidR="006A3660" w:rsidRPr="00990C8E" w:rsidRDefault="006A3660" w:rsidP="00DD616F">
            <w:pPr>
              <w:rPr>
                <w:rFonts w:ascii="Arial" w:hAnsi="Arial" w:cs="Arial"/>
                <w:sz w:val="36"/>
                <w:szCs w:val="36"/>
              </w:rPr>
            </w:pPr>
          </w:p>
        </w:tc>
        <w:tc>
          <w:tcPr>
            <w:tcW w:w="4500" w:type="dxa"/>
            <w:gridSpan w:val="5"/>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F9E3F2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Over VTM-2.0.1</w:t>
            </w:r>
          </w:p>
        </w:tc>
      </w:tr>
      <w:tr w:rsidR="006A3660" w:rsidRPr="00990C8E" w14:paraId="27991F4C" w14:textId="77777777" w:rsidTr="00DD616F">
        <w:trPr>
          <w:trHeight w:val="255"/>
          <w:jc w:val="center"/>
        </w:trPr>
        <w:tc>
          <w:tcPr>
            <w:tcW w:w="244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1CD5BC92" w14:textId="77777777" w:rsidR="006A3660" w:rsidRPr="00990C8E" w:rsidRDefault="006A3660" w:rsidP="00DD616F">
            <w:pPr>
              <w:rPr>
                <w:rFonts w:ascii="Arial" w:hAnsi="Arial" w:cs="Arial"/>
                <w:sz w:val="36"/>
                <w:szCs w:val="36"/>
              </w:rPr>
            </w:pP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4EAFDE0B"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Y</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4BE61DE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U</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5615A21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V</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16F9677D" w14:textId="77777777" w:rsidR="006A3660" w:rsidRPr="00990C8E" w:rsidRDefault="006A3660" w:rsidP="00DD616F">
            <w:pPr>
              <w:jc w:val="center"/>
              <w:textAlignment w:val="center"/>
              <w:rPr>
                <w:rFonts w:ascii="Arial" w:hAnsi="Arial" w:cs="Arial"/>
                <w:sz w:val="36"/>
                <w:szCs w:val="36"/>
              </w:rPr>
            </w:pPr>
            <w:proofErr w:type="spellStart"/>
            <w:r w:rsidRPr="00990C8E">
              <w:rPr>
                <w:rFonts w:ascii="Arial" w:hAnsi="Arial" w:cs="Arial"/>
                <w:color w:val="000000"/>
                <w:kern w:val="24"/>
                <w:sz w:val="18"/>
                <w:szCs w:val="18"/>
              </w:rPr>
              <w:t>EncT</w:t>
            </w:r>
            <w:proofErr w:type="spellEnd"/>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7903F349" w14:textId="77777777" w:rsidR="006A3660" w:rsidRPr="00990C8E" w:rsidRDefault="006A3660" w:rsidP="00DD616F">
            <w:pPr>
              <w:jc w:val="center"/>
              <w:textAlignment w:val="center"/>
              <w:rPr>
                <w:rFonts w:ascii="Arial" w:hAnsi="Arial" w:cs="Arial"/>
                <w:sz w:val="36"/>
                <w:szCs w:val="36"/>
              </w:rPr>
            </w:pPr>
            <w:proofErr w:type="spellStart"/>
            <w:r w:rsidRPr="00990C8E">
              <w:rPr>
                <w:rFonts w:ascii="Arial" w:hAnsi="Arial" w:cs="Arial"/>
                <w:color w:val="000000"/>
                <w:kern w:val="24"/>
                <w:sz w:val="18"/>
                <w:szCs w:val="18"/>
              </w:rPr>
              <w:t>DecT</w:t>
            </w:r>
            <w:proofErr w:type="spellEnd"/>
          </w:p>
        </w:tc>
      </w:tr>
      <w:tr w:rsidR="006A3660" w:rsidRPr="00990C8E" w14:paraId="445261CE" w14:textId="77777777" w:rsidTr="00DD616F">
        <w:trPr>
          <w:trHeight w:val="255"/>
          <w:jc w:val="center"/>
        </w:trPr>
        <w:tc>
          <w:tcPr>
            <w:tcW w:w="2440" w:type="dxa"/>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3852701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A1</w:t>
            </w:r>
          </w:p>
        </w:tc>
        <w:tc>
          <w:tcPr>
            <w:tcW w:w="900" w:type="dxa"/>
            <w:tcBorders>
              <w:top w:val="single" w:sz="8" w:space="0" w:color="000000"/>
              <w:left w:val="single" w:sz="8" w:space="0" w:color="000000"/>
              <w:bottom w:val="nil"/>
              <w:right w:val="nil"/>
            </w:tcBorders>
            <w:shd w:val="clear" w:color="auto" w:fill="auto"/>
            <w:tcMar>
              <w:top w:w="9" w:type="dxa"/>
              <w:left w:w="9" w:type="dxa"/>
              <w:bottom w:w="0" w:type="dxa"/>
              <w:right w:w="9" w:type="dxa"/>
            </w:tcMar>
            <w:vAlign w:val="center"/>
            <w:hideMark/>
          </w:tcPr>
          <w:p w14:paraId="4DA3E9A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-2.06%</w:t>
            </w:r>
          </w:p>
        </w:tc>
        <w:tc>
          <w:tcPr>
            <w:tcW w:w="900" w:type="dxa"/>
            <w:tcBorders>
              <w:top w:val="single" w:sz="8" w:space="0" w:color="000000"/>
              <w:left w:val="nil"/>
              <w:bottom w:val="nil"/>
              <w:right w:val="nil"/>
            </w:tcBorders>
            <w:shd w:val="clear" w:color="auto" w:fill="auto"/>
            <w:tcMar>
              <w:top w:w="9" w:type="dxa"/>
              <w:left w:w="9" w:type="dxa"/>
              <w:bottom w:w="0" w:type="dxa"/>
              <w:right w:w="9" w:type="dxa"/>
            </w:tcMar>
            <w:vAlign w:val="center"/>
            <w:hideMark/>
          </w:tcPr>
          <w:p w14:paraId="2447220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2.57%</w:t>
            </w:r>
          </w:p>
        </w:tc>
        <w:tc>
          <w:tcPr>
            <w:tcW w:w="900" w:type="dxa"/>
            <w:tcBorders>
              <w:top w:val="single" w:sz="8" w:space="0" w:color="000000"/>
              <w:left w:val="nil"/>
              <w:bottom w:val="nil"/>
              <w:right w:val="single" w:sz="4" w:space="0" w:color="000000"/>
            </w:tcBorders>
            <w:shd w:val="clear" w:color="auto" w:fill="auto"/>
            <w:tcMar>
              <w:top w:w="9" w:type="dxa"/>
              <w:left w:w="9" w:type="dxa"/>
              <w:bottom w:w="0" w:type="dxa"/>
              <w:right w:w="9" w:type="dxa"/>
            </w:tcMar>
            <w:vAlign w:val="center"/>
            <w:hideMark/>
          </w:tcPr>
          <w:p w14:paraId="57F049A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0.68%</w:t>
            </w:r>
          </w:p>
        </w:tc>
        <w:tc>
          <w:tcPr>
            <w:tcW w:w="900" w:type="dxa"/>
            <w:tcBorders>
              <w:top w:val="single" w:sz="8" w:space="0" w:color="000000"/>
              <w:left w:val="single" w:sz="4" w:space="0" w:color="000000"/>
              <w:bottom w:val="nil"/>
              <w:right w:val="nil"/>
            </w:tcBorders>
            <w:shd w:val="clear" w:color="auto" w:fill="auto"/>
            <w:tcMar>
              <w:top w:w="9" w:type="dxa"/>
              <w:left w:w="9" w:type="dxa"/>
              <w:bottom w:w="0" w:type="dxa"/>
              <w:right w:w="9" w:type="dxa"/>
            </w:tcMar>
            <w:vAlign w:val="center"/>
            <w:hideMark/>
          </w:tcPr>
          <w:p w14:paraId="38460B2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108%</w:t>
            </w:r>
          </w:p>
        </w:tc>
        <w:tc>
          <w:tcPr>
            <w:tcW w:w="900" w:type="dxa"/>
            <w:tcBorders>
              <w:top w:val="single" w:sz="8" w:space="0" w:color="000000"/>
              <w:left w:val="nil"/>
              <w:bottom w:val="nil"/>
              <w:right w:val="single" w:sz="8" w:space="0" w:color="000000"/>
            </w:tcBorders>
            <w:shd w:val="clear" w:color="auto" w:fill="auto"/>
            <w:tcMar>
              <w:top w:w="9" w:type="dxa"/>
              <w:left w:w="9" w:type="dxa"/>
              <w:bottom w:w="0" w:type="dxa"/>
              <w:right w:w="9" w:type="dxa"/>
            </w:tcMar>
            <w:vAlign w:val="center"/>
            <w:hideMark/>
          </w:tcPr>
          <w:p w14:paraId="722659D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r>
      <w:tr w:rsidR="006A3660" w:rsidRPr="00990C8E" w14:paraId="72788FF6"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277EF2A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A2</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4C30C4B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-1.53%</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05F69F1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2.39%</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6141A7D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2.48%</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2ED1D52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42EBFDE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15DDE91A"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1637B2A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B</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71CE564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-0.84%</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13D20F2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2.55%</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7C9B5DB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2.16%</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6F66676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4699D06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103%</w:t>
            </w:r>
          </w:p>
        </w:tc>
      </w:tr>
      <w:tr w:rsidR="006A3660" w:rsidRPr="00990C8E" w14:paraId="47E0DA35"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7D44357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C</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3CC3870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-0.40%</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341FA99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2.75%</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3DBA4A2B"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2.88%</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2EBC299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0393604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33317877" w14:textId="77777777" w:rsidTr="00DD616F">
        <w:trPr>
          <w:trHeight w:val="255"/>
          <w:jc w:val="center"/>
        </w:trPr>
        <w:tc>
          <w:tcPr>
            <w:tcW w:w="2440" w:type="dxa"/>
            <w:tcBorders>
              <w:top w:val="nil"/>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820045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E</w:t>
            </w: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1F5426D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-0.24%</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7A631C1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2.50%</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473A50BD"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2.17%</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2338322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113%</w:t>
            </w:r>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3DE91E0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r>
      <w:tr w:rsidR="006A3660" w:rsidRPr="00990C8E" w14:paraId="6983A591" w14:textId="77777777" w:rsidTr="00DD616F">
        <w:trPr>
          <w:trHeight w:val="255"/>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BE72E1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 xml:space="preserve">Overall </w:t>
            </w:r>
          </w:p>
        </w:tc>
        <w:tc>
          <w:tcPr>
            <w:tcW w:w="900" w:type="dxa"/>
            <w:tcBorders>
              <w:top w:val="single" w:sz="8" w:space="0" w:color="000000"/>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3EE11A4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-0.96%</w:t>
            </w:r>
          </w:p>
        </w:tc>
        <w:tc>
          <w:tcPr>
            <w:tcW w:w="900" w:type="dxa"/>
            <w:tcBorders>
              <w:top w:val="single" w:sz="8" w:space="0" w:color="000000"/>
              <w:left w:val="nil"/>
              <w:bottom w:val="single" w:sz="8" w:space="0" w:color="000000"/>
              <w:right w:val="nil"/>
            </w:tcBorders>
            <w:shd w:val="clear" w:color="auto" w:fill="auto"/>
            <w:tcMar>
              <w:top w:w="9" w:type="dxa"/>
              <w:left w:w="9" w:type="dxa"/>
              <w:bottom w:w="0" w:type="dxa"/>
              <w:right w:w="9" w:type="dxa"/>
            </w:tcMar>
            <w:vAlign w:val="center"/>
            <w:hideMark/>
          </w:tcPr>
          <w:p w14:paraId="5CB9E66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2.56%</w:t>
            </w:r>
          </w:p>
        </w:tc>
        <w:tc>
          <w:tcPr>
            <w:tcW w:w="900" w:type="dxa"/>
            <w:tcBorders>
              <w:top w:val="single" w:sz="8" w:space="0" w:color="000000"/>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62C95B6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2.13%</w:t>
            </w:r>
          </w:p>
        </w:tc>
        <w:tc>
          <w:tcPr>
            <w:tcW w:w="900" w:type="dxa"/>
            <w:tcBorders>
              <w:top w:val="single" w:sz="8" w:space="0" w:color="000000"/>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61C56C8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c>
          <w:tcPr>
            <w:tcW w:w="900" w:type="dxa"/>
            <w:tcBorders>
              <w:top w:val="single" w:sz="8" w:space="0" w:color="000000"/>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6DE0F0D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2D9A387B" w14:textId="77777777" w:rsidTr="00DD616F">
        <w:trPr>
          <w:trHeight w:val="255"/>
          <w:jc w:val="center"/>
        </w:trPr>
        <w:tc>
          <w:tcPr>
            <w:tcW w:w="2440" w:type="dxa"/>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7A73A07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D</w:t>
            </w:r>
          </w:p>
        </w:tc>
        <w:tc>
          <w:tcPr>
            <w:tcW w:w="900" w:type="dxa"/>
            <w:tcBorders>
              <w:top w:val="single" w:sz="8" w:space="0" w:color="000000"/>
              <w:left w:val="single" w:sz="8" w:space="0" w:color="000000"/>
              <w:bottom w:val="nil"/>
              <w:right w:val="nil"/>
            </w:tcBorders>
            <w:shd w:val="clear" w:color="auto" w:fill="auto"/>
            <w:tcMar>
              <w:top w:w="9" w:type="dxa"/>
              <w:left w:w="9" w:type="dxa"/>
              <w:bottom w:w="0" w:type="dxa"/>
              <w:right w:w="9" w:type="dxa"/>
            </w:tcMar>
            <w:vAlign w:val="center"/>
            <w:hideMark/>
          </w:tcPr>
          <w:p w14:paraId="40E0BC1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-0.54%</w:t>
            </w:r>
          </w:p>
        </w:tc>
        <w:tc>
          <w:tcPr>
            <w:tcW w:w="900" w:type="dxa"/>
            <w:tcBorders>
              <w:top w:val="single" w:sz="8" w:space="0" w:color="000000"/>
              <w:left w:val="nil"/>
              <w:bottom w:val="nil"/>
              <w:right w:val="nil"/>
            </w:tcBorders>
            <w:shd w:val="clear" w:color="auto" w:fill="auto"/>
            <w:tcMar>
              <w:top w:w="9" w:type="dxa"/>
              <w:left w:w="9" w:type="dxa"/>
              <w:bottom w:w="0" w:type="dxa"/>
              <w:right w:w="9" w:type="dxa"/>
            </w:tcMar>
            <w:vAlign w:val="center"/>
            <w:hideMark/>
          </w:tcPr>
          <w:p w14:paraId="089BBE4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2.99%</w:t>
            </w:r>
          </w:p>
        </w:tc>
        <w:tc>
          <w:tcPr>
            <w:tcW w:w="900" w:type="dxa"/>
            <w:tcBorders>
              <w:top w:val="single" w:sz="8" w:space="0" w:color="000000"/>
              <w:left w:val="nil"/>
              <w:bottom w:val="nil"/>
              <w:right w:val="single" w:sz="4" w:space="0" w:color="000000"/>
            </w:tcBorders>
            <w:shd w:val="clear" w:color="auto" w:fill="auto"/>
            <w:tcMar>
              <w:top w:w="9" w:type="dxa"/>
              <w:left w:w="9" w:type="dxa"/>
              <w:bottom w:w="0" w:type="dxa"/>
              <w:right w:w="9" w:type="dxa"/>
            </w:tcMar>
            <w:vAlign w:val="center"/>
            <w:hideMark/>
          </w:tcPr>
          <w:p w14:paraId="59E07FE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2.61%</w:t>
            </w:r>
          </w:p>
        </w:tc>
        <w:tc>
          <w:tcPr>
            <w:tcW w:w="900" w:type="dxa"/>
            <w:tcBorders>
              <w:top w:val="single" w:sz="8" w:space="0" w:color="000000"/>
              <w:left w:val="single" w:sz="4" w:space="0" w:color="000000"/>
              <w:bottom w:val="nil"/>
              <w:right w:val="nil"/>
            </w:tcBorders>
            <w:shd w:val="clear" w:color="auto" w:fill="auto"/>
            <w:tcMar>
              <w:top w:w="9" w:type="dxa"/>
              <w:left w:w="9" w:type="dxa"/>
              <w:bottom w:w="0" w:type="dxa"/>
              <w:right w:w="9" w:type="dxa"/>
            </w:tcMar>
            <w:vAlign w:val="center"/>
            <w:hideMark/>
          </w:tcPr>
          <w:p w14:paraId="14981C1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c>
          <w:tcPr>
            <w:tcW w:w="900" w:type="dxa"/>
            <w:tcBorders>
              <w:top w:val="single" w:sz="8" w:space="0" w:color="000000"/>
              <w:left w:val="nil"/>
              <w:bottom w:val="nil"/>
              <w:right w:val="single" w:sz="8" w:space="0" w:color="000000"/>
            </w:tcBorders>
            <w:shd w:val="clear" w:color="auto" w:fill="auto"/>
            <w:tcMar>
              <w:top w:w="9" w:type="dxa"/>
              <w:left w:w="9" w:type="dxa"/>
              <w:bottom w:w="0" w:type="dxa"/>
              <w:right w:w="9" w:type="dxa"/>
            </w:tcMar>
            <w:vAlign w:val="center"/>
            <w:hideMark/>
          </w:tcPr>
          <w:p w14:paraId="2A7A36E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6DCAB1F5" w14:textId="77777777" w:rsidTr="00DD616F">
        <w:trPr>
          <w:trHeight w:val="255"/>
          <w:jc w:val="center"/>
        </w:trPr>
        <w:tc>
          <w:tcPr>
            <w:tcW w:w="2440" w:type="dxa"/>
            <w:tcBorders>
              <w:top w:val="nil"/>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0758F5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F (optional)</w:t>
            </w: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0909C3F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-0.71%</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56AFCB1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1.81%</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31104FC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1.82%</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59D19E9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59BE1F7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104%</w:t>
            </w:r>
          </w:p>
        </w:tc>
      </w:tr>
    </w:tbl>
    <w:p w14:paraId="141A0303" w14:textId="77777777" w:rsidR="006A3660" w:rsidRDefault="006A3660" w:rsidP="006A3660">
      <w:pPr>
        <w:rPr>
          <w:lang w:val="en-CA"/>
        </w:rPr>
      </w:pPr>
    </w:p>
    <w:tbl>
      <w:tblPr>
        <w:tblW w:w="6940" w:type="dxa"/>
        <w:jc w:val="center"/>
        <w:tblCellMar>
          <w:left w:w="0" w:type="dxa"/>
          <w:right w:w="0" w:type="dxa"/>
        </w:tblCellMar>
        <w:tblLook w:val="0600" w:firstRow="0" w:lastRow="0" w:firstColumn="0" w:lastColumn="0" w:noHBand="1" w:noVBand="1"/>
      </w:tblPr>
      <w:tblGrid>
        <w:gridCol w:w="2440"/>
        <w:gridCol w:w="900"/>
        <w:gridCol w:w="900"/>
        <w:gridCol w:w="900"/>
        <w:gridCol w:w="900"/>
        <w:gridCol w:w="900"/>
      </w:tblGrid>
      <w:tr w:rsidR="006A3660" w:rsidRPr="00990C8E" w14:paraId="3B291F48" w14:textId="77777777" w:rsidTr="00DD616F">
        <w:trPr>
          <w:trHeight w:val="255"/>
          <w:jc w:val="center"/>
        </w:trPr>
        <w:tc>
          <w:tcPr>
            <w:tcW w:w="244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44F23912" w14:textId="77777777" w:rsidR="006A3660" w:rsidRPr="00990C8E" w:rsidRDefault="006A3660" w:rsidP="00DD616F">
            <w:pPr>
              <w:rPr>
                <w:sz w:val="20"/>
              </w:rPr>
            </w:pPr>
          </w:p>
        </w:tc>
        <w:tc>
          <w:tcPr>
            <w:tcW w:w="4500" w:type="dxa"/>
            <w:gridSpan w:val="5"/>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1B843D1C"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Random Access Main 10</w:t>
            </w:r>
          </w:p>
        </w:tc>
      </w:tr>
      <w:tr w:rsidR="006A3660" w:rsidRPr="00990C8E" w14:paraId="486BC1DB" w14:textId="77777777" w:rsidTr="00DD616F">
        <w:trPr>
          <w:trHeight w:val="255"/>
          <w:jc w:val="center"/>
        </w:trPr>
        <w:tc>
          <w:tcPr>
            <w:tcW w:w="244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33A1EB44" w14:textId="77777777" w:rsidR="006A3660" w:rsidRPr="00990C8E" w:rsidRDefault="006A3660" w:rsidP="00DD616F">
            <w:pPr>
              <w:rPr>
                <w:rFonts w:ascii="Arial" w:hAnsi="Arial" w:cs="Arial"/>
                <w:sz w:val="36"/>
                <w:szCs w:val="36"/>
              </w:rPr>
            </w:pPr>
          </w:p>
        </w:tc>
        <w:tc>
          <w:tcPr>
            <w:tcW w:w="4500" w:type="dxa"/>
            <w:gridSpan w:val="5"/>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5CB6EE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Over VTM-2.0.1</w:t>
            </w:r>
          </w:p>
        </w:tc>
      </w:tr>
      <w:tr w:rsidR="006A3660" w:rsidRPr="00990C8E" w14:paraId="5105E211" w14:textId="77777777" w:rsidTr="00DD616F">
        <w:trPr>
          <w:trHeight w:val="255"/>
          <w:jc w:val="center"/>
        </w:trPr>
        <w:tc>
          <w:tcPr>
            <w:tcW w:w="244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68F8D223" w14:textId="77777777" w:rsidR="006A3660" w:rsidRPr="00990C8E" w:rsidRDefault="006A3660" w:rsidP="00DD616F">
            <w:pPr>
              <w:rPr>
                <w:rFonts w:ascii="Arial" w:hAnsi="Arial" w:cs="Arial"/>
                <w:sz w:val="36"/>
                <w:szCs w:val="36"/>
              </w:rPr>
            </w:pP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2CA271E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Y</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6EF8F8B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U</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606B8FF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V</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197E5218" w14:textId="77777777" w:rsidR="006A3660" w:rsidRPr="00990C8E" w:rsidRDefault="006A3660" w:rsidP="00DD616F">
            <w:pPr>
              <w:jc w:val="center"/>
              <w:textAlignment w:val="center"/>
              <w:rPr>
                <w:rFonts w:ascii="Arial" w:hAnsi="Arial" w:cs="Arial"/>
                <w:sz w:val="36"/>
                <w:szCs w:val="36"/>
              </w:rPr>
            </w:pPr>
            <w:proofErr w:type="spellStart"/>
            <w:r w:rsidRPr="00990C8E">
              <w:rPr>
                <w:rFonts w:ascii="Arial" w:hAnsi="Arial" w:cs="Arial"/>
                <w:color w:val="000000"/>
                <w:kern w:val="24"/>
                <w:sz w:val="18"/>
                <w:szCs w:val="18"/>
              </w:rPr>
              <w:t>EncT</w:t>
            </w:r>
            <w:proofErr w:type="spellEnd"/>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1E201D04" w14:textId="77777777" w:rsidR="006A3660" w:rsidRPr="00990C8E" w:rsidRDefault="006A3660" w:rsidP="00DD616F">
            <w:pPr>
              <w:jc w:val="center"/>
              <w:textAlignment w:val="center"/>
              <w:rPr>
                <w:rFonts w:ascii="Arial" w:hAnsi="Arial" w:cs="Arial"/>
                <w:sz w:val="36"/>
                <w:szCs w:val="36"/>
              </w:rPr>
            </w:pPr>
            <w:proofErr w:type="spellStart"/>
            <w:r w:rsidRPr="00990C8E">
              <w:rPr>
                <w:rFonts w:ascii="Arial" w:hAnsi="Arial" w:cs="Arial"/>
                <w:color w:val="000000"/>
                <w:kern w:val="24"/>
                <w:sz w:val="18"/>
                <w:szCs w:val="18"/>
              </w:rPr>
              <w:t>DecT</w:t>
            </w:r>
            <w:proofErr w:type="spellEnd"/>
          </w:p>
        </w:tc>
      </w:tr>
      <w:tr w:rsidR="006A3660" w:rsidRPr="00990C8E" w14:paraId="615A9978" w14:textId="77777777" w:rsidTr="00DD616F">
        <w:trPr>
          <w:trHeight w:val="255"/>
          <w:jc w:val="center"/>
        </w:trPr>
        <w:tc>
          <w:tcPr>
            <w:tcW w:w="2440" w:type="dxa"/>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9BE882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lastRenderedPageBreak/>
              <w:t>Class A1</w:t>
            </w:r>
          </w:p>
        </w:tc>
        <w:tc>
          <w:tcPr>
            <w:tcW w:w="900" w:type="dxa"/>
            <w:tcBorders>
              <w:top w:val="single" w:sz="8" w:space="0" w:color="000000"/>
              <w:left w:val="single" w:sz="8" w:space="0" w:color="000000"/>
              <w:bottom w:val="nil"/>
              <w:right w:val="nil"/>
            </w:tcBorders>
            <w:shd w:val="clear" w:color="auto" w:fill="auto"/>
            <w:tcMar>
              <w:top w:w="9" w:type="dxa"/>
              <w:left w:w="9" w:type="dxa"/>
              <w:bottom w:w="0" w:type="dxa"/>
              <w:right w:w="9" w:type="dxa"/>
            </w:tcMar>
            <w:vAlign w:val="center"/>
            <w:hideMark/>
          </w:tcPr>
          <w:p w14:paraId="4D7B3D0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-1.69%</w:t>
            </w:r>
          </w:p>
        </w:tc>
        <w:tc>
          <w:tcPr>
            <w:tcW w:w="900" w:type="dxa"/>
            <w:tcBorders>
              <w:top w:val="single" w:sz="8" w:space="0" w:color="000000"/>
              <w:left w:val="nil"/>
              <w:bottom w:val="nil"/>
              <w:right w:val="nil"/>
            </w:tcBorders>
            <w:shd w:val="clear" w:color="auto" w:fill="FFC7CE"/>
            <w:tcMar>
              <w:top w:w="9" w:type="dxa"/>
              <w:left w:w="9" w:type="dxa"/>
              <w:bottom w:w="0" w:type="dxa"/>
              <w:right w:w="9" w:type="dxa"/>
            </w:tcMar>
            <w:vAlign w:val="center"/>
            <w:hideMark/>
          </w:tcPr>
          <w:p w14:paraId="0BE11A1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3.31%</w:t>
            </w:r>
          </w:p>
        </w:tc>
        <w:tc>
          <w:tcPr>
            <w:tcW w:w="900" w:type="dxa"/>
            <w:tcBorders>
              <w:top w:val="single" w:sz="8" w:space="0" w:color="000000"/>
              <w:left w:val="nil"/>
              <w:bottom w:val="nil"/>
              <w:right w:val="single" w:sz="4" w:space="0" w:color="000000"/>
            </w:tcBorders>
            <w:shd w:val="clear" w:color="auto" w:fill="auto"/>
            <w:tcMar>
              <w:top w:w="9" w:type="dxa"/>
              <w:left w:w="9" w:type="dxa"/>
              <w:bottom w:w="0" w:type="dxa"/>
              <w:right w:w="9" w:type="dxa"/>
            </w:tcMar>
            <w:vAlign w:val="center"/>
            <w:hideMark/>
          </w:tcPr>
          <w:p w14:paraId="55B301C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2.22%</w:t>
            </w:r>
          </w:p>
        </w:tc>
        <w:tc>
          <w:tcPr>
            <w:tcW w:w="900" w:type="dxa"/>
            <w:tcBorders>
              <w:top w:val="single" w:sz="8" w:space="0" w:color="000000"/>
              <w:left w:val="single" w:sz="4" w:space="0" w:color="000000"/>
              <w:bottom w:val="nil"/>
              <w:right w:val="nil"/>
            </w:tcBorders>
            <w:shd w:val="clear" w:color="auto" w:fill="auto"/>
            <w:tcMar>
              <w:top w:w="9" w:type="dxa"/>
              <w:left w:w="9" w:type="dxa"/>
              <w:bottom w:w="0" w:type="dxa"/>
              <w:right w:w="9" w:type="dxa"/>
            </w:tcMar>
            <w:vAlign w:val="center"/>
            <w:hideMark/>
          </w:tcPr>
          <w:p w14:paraId="4F58212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single" w:sz="8" w:space="0" w:color="000000"/>
              <w:left w:val="nil"/>
              <w:bottom w:val="nil"/>
              <w:right w:val="single" w:sz="8" w:space="0" w:color="000000"/>
            </w:tcBorders>
            <w:shd w:val="clear" w:color="auto" w:fill="auto"/>
            <w:tcMar>
              <w:top w:w="9" w:type="dxa"/>
              <w:left w:w="9" w:type="dxa"/>
              <w:bottom w:w="0" w:type="dxa"/>
              <w:right w:w="9" w:type="dxa"/>
            </w:tcMar>
            <w:vAlign w:val="center"/>
            <w:hideMark/>
          </w:tcPr>
          <w:p w14:paraId="02FDE58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107%</w:t>
            </w:r>
          </w:p>
        </w:tc>
      </w:tr>
      <w:tr w:rsidR="006A3660" w:rsidRPr="00990C8E" w14:paraId="515B7288"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BBE8A5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A2</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07CE95E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-1.01%</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1B59BED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2.13%</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5CFA5A73"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2.09%</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0B6CD7A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101%</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6999EE6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4AC88A90" w14:textId="77777777" w:rsidTr="00DD616F">
        <w:trPr>
          <w:trHeight w:val="255"/>
          <w:jc w:val="center"/>
        </w:trPr>
        <w:tc>
          <w:tcPr>
            <w:tcW w:w="2440" w:type="dxa"/>
            <w:tcBorders>
              <w:top w:val="nil"/>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3C459D14"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B</w:t>
            </w:r>
          </w:p>
        </w:tc>
        <w:tc>
          <w:tcPr>
            <w:tcW w:w="900" w:type="dxa"/>
            <w:tcBorders>
              <w:top w:val="nil"/>
              <w:left w:val="single" w:sz="8" w:space="0" w:color="000000"/>
              <w:bottom w:val="nil"/>
              <w:right w:val="nil"/>
            </w:tcBorders>
            <w:shd w:val="clear" w:color="auto" w:fill="auto"/>
            <w:tcMar>
              <w:top w:w="9" w:type="dxa"/>
              <w:left w:w="9" w:type="dxa"/>
              <w:bottom w:w="0" w:type="dxa"/>
              <w:right w:w="9" w:type="dxa"/>
            </w:tcMar>
            <w:vAlign w:val="center"/>
            <w:hideMark/>
          </w:tcPr>
          <w:p w14:paraId="55A7E1A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-1.53%</w:t>
            </w:r>
          </w:p>
        </w:tc>
        <w:tc>
          <w:tcPr>
            <w:tcW w:w="900" w:type="dxa"/>
            <w:tcBorders>
              <w:top w:val="nil"/>
              <w:left w:val="nil"/>
              <w:bottom w:val="nil"/>
              <w:right w:val="nil"/>
            </w:tcBorders>
            <w:shd w:val="clear" w:color="auto" w:fill="auto"/>
            <w:tcMar>
              <w:top w:w="9" w:type="dxa"/>
              <w:left w:w="9" w:type="dxa"/>
              <w:bottom w:w="0" w:type="dxa"/>
              <w:right w:w="9" w:type="dxa"/>
            </w:tcMar>
            <w:vAlign w:val="center"/>
            <w:hideMark/>
          </w:tcPr>
          <w:p w14:paraId="2488B84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1.52%</w:t>
            </w:r>
          </w:p>
        </w:tc>
        <w:tc>
          <w:tcPr>
            <w:tcW w:w="900" w:type="dxa"/>
            <w:tcBorders>
              <w:top w:val="nil"/>
              <w:left w:val="nil"/>
              <w:bottom w:val="nil"/>
              <w:right w:val="single" w:sz="4" w:space="0" w:color="000000"/>
            </w:tcBorders>
            <w:shd w:val="clear" w:color="auto" w:fill="auto"/>
            <w:tcMar>
              <w:top w:w="9" w:type="dxa"/>
              <w:left w:w="9" w:type="dxa"/>
              <w:bottom w:w="0" w:type="dxa"/>
              <w:right w:w="9" w:type="dxa"/>
            </w:tcMar>
            <w:vAlign w:val="center"/>
            <w:hideMark/>
          </w:tcPr>
          <w:p w14:paraId="2C1187BB"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0.64%</w:t>
            </w:r>
          </w:p>
        </w:tc>
        <w:tc>
          <w:tcPr>
            <w:tcW w:w="900" w:type="dxa"/>
            <w:tcBorders>
              <w:top w:val="nil"/>
              <w:left w:val="single" w:sz="4" w:space="0" w:color="000000"/>
              <w:bottom w:val="nil"/>
              <w:right w:val="nil"/>
            </w:tcBorders>
            <w:shd w:val="clear" w:color="auto" w:fill="auto"/>
            <w:tcMar>
              <w:top w:w="9" w:type="dxa"/>
              <w:left w:w="9" w:type="dxa"/>
              <w:bottom w:w="0" w:type="dxa"/>
              <w:right w:w="9" w:type="dxa"/>
            </w:tcMar>
            <w:vAlign w:val="center"/>
            <w:hideMark/>
          </w:tcPr>
          <w:p w14:paraId="3790DCE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nil"/>
              <w:left w:val="nil"/>
              <w:bottom w:val="nil"/>
              <w:right w:val="single" w:sz="8" w:space="0" w:color="000000"/>
            </w:tcBorders>
            <w:shd w:val="clear" w:color="auto" w:fill="auto"/>
            <w:tcMar>
              <w:top w:w="9" w:type="dxa"/>
              <w:left w:w="9" w:type="dxa"/>
              <w:bottom w:w="0" w:type="dxa"/>
              <w:right w:w="9" w:type="dxa"/>
            </w:tcMar>
            <w:vAlign w:val="center"/>
            <w:hideMark/>
          </w:tcPr>
          <w:p w14:paraId="4B77B78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3271C38E" w14:textId="77777777" w:rsidTr="00DD616F">
        <w:trPr>
          <w:trHeight w:val="255"/>
          <w:jc w:val="center"/>
        </w:trPr>
        <w:tc>
          <w:tcPr>
            <w:tcW w:w="2440" w:type="dxa"/>
            <w:tcBorders>
              <w:top w:val="nil"/>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0A788BF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C</w:t>
            </w: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4D9E0115"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-1.00%</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419C5C9E"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1.76%</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2699F90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2.05%</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7BF292D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111%</w:t>
            </w:r>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23F96A5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103%</w:t>
            </w:r>
          </w:p>
        </w:tc>
      </w:tr>
      <w:tr w:rsidR="006A3660" w:rsidRPr="00990C8E" w14:paraId="3B741540" w14:textId="77777777" w:rsidTr="00DD616F">
        <w:trPr>
          <w:trHeight w:val="255"/>
          <w:jc w:val="center"/>
        </w:trPr>
        <w:tc>
          <w:tcPr>
            <w:tcW w:w="2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5167F5A7"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b/>
                <w:bCs/>
                <w:color w:val="000000"/>
                <w:kern w:val="24"/>
                <w:sz w:val="18"/>
                <w:szCs w:val="18"/>
              </w:rPr>
              <w:t>Overall</w:t>
            </w:r>
          </w:p>
        </w:tc>
        <w:tc>
          <w:tcPr>
            <w:tcW w:w="900" w:type="dxa"/>
            <w:tcBorders>
              <w:top w:val="single" w:sz="8" w:space="0" w:color="000000"/>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1C47E40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-1.32%</w:t>
            </w:r>
          </w:p>
        </w:tc>
        <w:tc>
          <w:tcPr>
            <w:tcW w:w="900" w:type="dxa"/>
            <w:tcBorders>
              <w:top w:val="single" w:sz="8" w:space="0" w:color="000000"/>
              <w:left w:val="nil"/>
              <w:bottom w:val="single" w:sz="8" w:space="0" w:color="000000"/>
              <w:right w:val="nil"/>
            </w:tcBorders>
            <w:shd w:val="clear" w:color="auto" w:fill="auto"/>
            <w:tcMar>
              <w:top w:w="9" w:type="dxa"/>
              <w:left w:w="9" w:type="dxa"/>
              <w:bottom w:w="0" w:type="dxa"/>
              <w:right w:w="9" w:type="dxa"/>
            </w:tcMar>
            <w:vAlign w:val="center"/>
            <w:hideMark/>
          </w:tcPr>
          <w:p w14:paraId="0D04C58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2.07%</w:t>
            </w:r>
          </w:p>
        </w:tc>
        <w:tc>
          <w:tcPr>
            <w:tcW w:w="900" w:type="dxa"/>
            <w:tcBorders>
              <w:top w:val="single" w:sz="8" w:space="0" w:color="000000"/>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0B19A63B"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1.62%</w:t>
            </w:r>
          </w:p>
        </w:tc>
        <w:tc>
          <w:tcPr>
            <w:tcW w:w="900" w:type="dxa"/>
            <w:tcBorders>
              <w:top w:val="single" w:sz="8" w:space="0" w:color="000000"/>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720ADA0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single" w:sz="8" w:space="0" w:color="000000"/>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255B5261"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r w:rsidR="006A3660" w:rsidRPr="00990C8E" w14:paraId="1B8915DF" w14:textId="77777777" w:rsidTr="00DD616F">
        <w:trPr>
          <w:trHeight w:val="255"/>
          <w:jc w:val="center"/>
        </w:trPr>
        <w:tc>
          <w:tcPr>
            <w:tcW w:w="2440" w:type="dxa"/>
            <w:tcBorders>
              <w:top w:val="single" w:sz="8" w:space="0" w:color="000000"/>
              <w:left w:val="single" w:sz="8" w:space="0" w:color="000000"/>
              <w:bottom w:val="nil"/>
              <w:right w:val="single" w:sz="8" w:space="0" w:color="000000"/>
            </w:tcBorders>
            <w:shd w:val="clear" w:color="auto" w:fill="auto"/>
            <w:tcMar>
              <w:top w:w="9" w:type="dxa"/>
              <w:left w:w="9" w:type="dxa"/>
              <w:bottom w:w="0" w:type="dxa"/>
              <w:right w:w="9" w:type="dxa"/>
            </w:tcMar>
            <w:vAlign w:val="center"/>
            <w:hideMark/>
          </w:tcPr>
          <w:p w14:paraId="6F60130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D</w:t>
            </w:r>
          </w:p>
        </w:tc>
        <w:tc>
          <w:tcPr>
            <w:tcW w:w="900" w:type="dxa"/>
            <w:tcBorders>
              <w:top w:val="single" w:sz="8" w:space="0" w:color="000000"/>
              <w:left w:val="single" w:sz="8" w:space="0" w:color="000000"/>
              <w:bottom w:val="nil"/>
              <w:right w:val="nil"/>
            </w:tcBorders>
            <w:shd w:val="clear" w:color="auto" w:fill="auto"/>
            <w:tcMar>
              <w:top w:w="9" w:type="dxa"/>
              <w:left w:w="9" w:type="dxa"/>
              <w:bottom w:w="0" w:type="dxa"/>
              <w:right w:w="9" w:type="dxa"/>
            </w:tcMar>
            <w:vAlign w:val="center"/>
            <w:hideMark/>
          </w:tcPr>
          <w:p w14:paraId="53C82C5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-0.48%</w:t>
            </w:r>
          </w:p>
        </w:tc>
        <w:tc>
          <w:tcPr>
            <w:tcW w:w="900" w:type="dxa"/>
            <w:tcBorders>
              <w:top w:val="single" w:sz="8" w:space="0" w:color="000000"/>
              <w:left w:val="nil"/>
              <w:bottom w:val="nil"/>
              <w:right w:val="nil"/>
            </w:tcBorders>
            <w:shd w:val="clear" w:color="auto" w:fill="auto"/>
            <w:tcMar>
              <w:top w:w="9" w:type="dxa"/>
              <w:left w:w="9" w:type="dxa"/>
              <w:bottom w:w="0" w:type="dxa"/>
              <w:right w:w="9" w:type="dxa"/>
            </w:tcMar>
            <w:vAlign w:val="center"/>
            <w:hideMark/>
          </w:tcPr>
          <w:p w14:paraId="415A1C9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2.14%</w:t>
            </w:r>
          </w:p>
        </w:tc>
        <w:tc>
          <w:tcPr>
            <w:tcW w:w="900" w:type="dxa"/>
            <w:tcBorders>
              <w:top w:val="single" w:sz="8" w:space="0" w:color="000000"/>
              <w:left w:val="nil"/>
              <w:bottom w:val="nil"/>
              <w:right w:val="single" w:sz="4" w:space="0" w:color="000000"/>
            </w:tcBorders>
            <w:shd w:val="clear" w:color="auto" w:fill="auto"/>
            <w:tcMar>
              <w:top w:w="9" w:type="dxa"/>
              <w:left w:w="9" w:type="dxa"/>
              <w:bottom w:w="0" w:type="dxa"/>
              <w:right w:w="9" w:type="dxa"/>
            </w:tcMar>
            <w:vAlign w:val="center"/>
            <w:hideMark/>
          </w:tcPr>
          <w:p w14:paraId="3907808F"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2.58%</w:t>
            </w:r>
          </w:p>
        </w:tc>
        <w:tc>
          <w:tcPr>
            <w:tcW w:w="900" w:type="dxa"/>
            <w:tcBorders>
              <w:top w:val="single" w:sz="8" w:space="0" w:color="000000"/>
              <w:left w:val="single" w:sz="4" w:space="0" w:color="000000"/>
              <w:bottom w:val="nil"/>
              <w:right w:val="nil"/>
            </w:tcBorders>
            <w:shd w:val="clear" w:color="auto" w:fill="auto"/>
            <w:tcMar>
              <w:top w:w="9" w:type="dxa"/>
              <w:left w:w="9" w:type="dxa"/>
              <w:bottom w:w="0" w:type="dxa"/>
              <w:right w:w="9" w:type="dxa"/>
            </w:tcMar>
            <w:vAlign w:val="center"/>
            <w:hideMark/>
          </w:tcPr>
          <w:p w14:paraId="6FDBAE29"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109%</w:t>
            </w:r>
          </w:p>
        </w:tc>
        <w:tc>
          <w:tcPr>
            <w:tcW w:w="900" w:type="dxa"/>
            <w:tcBorders>
              <w:top w:val="single" w:sz="8" w:space="0" w:color="000000"/>
              <w:left w:val="nil"/>
              <w:bottom w:val="nil"/>
              <w:right w:val="single" w:sz="8" w:space="0" w:color="000000"/>
            </w:tcBorders>
            <w:shd w:val="clear" w:color="auto" w:fill="auto"/>
            <w:tcMar>
              <w:top w:w="9" w:type="dxa"/>
              <w:left w:w="9" w:type="dxa"/>
              <w:bottom w:w="0" w:type="dxa"/>
              <w:right w:w="9" w:type="dxa"/>
            </w:tcMar>
            <w:vAlign w:val="center"/>
            <w:hideMark/>
          </w:tcPr>
          <w:p w14:paraId="59B54E48"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101%</w:t>
            </w:r>
          </w:p>
        </w:tc>
      </w:tr>
      <w:tr w:rsidR="006A3660" w:rsidRPr="00990C8E" w14:paraId="513A8A8D" w14:textId="77777777" w:rsidTr="00DD616F">
        <w:trPr>
          <w:trHeight w:val="255"/>
          <w:jc w:val="center"/>
        </w:trPr>
        <w:tc>
          <w:tcPr>
            <w:tcW w:w="2440" w:type="dxa"/>
            <w:tcBorders>
              <w:top w:val="nil"/>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14:paraId="7518CD32"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Class F (optional)</w:t>
            </w:r>
          </w:p>
        </w:tc>
        <w:tc>
          <w:tcPr>
            <w:tcW w:w="900" w:type="dxa"/>
            <w:tcBorders>
              <w:top w:val="nil"/>
              <w:left w:val="single" w:sz="8" w:space="0" w:color="000000"/>
              <w:bottom w:val="single" w:sz="8" w:space="0" w:color="000000"/>
              <w:right w:val="nil"/>
            </w:tcBorders>
            <w:shd w:val="clear" w:color="auto" w:fill="auto"/>
            <w:tcMar>
              <w:top w:w="9" w:type="dxa"/>
              <w:left w:w="9" w:type="dxa"/>
              <w:bottom w:w="0" w:type="dxa"/>
              <w:right w:w="9" w:type="dxa"/>
            </w:tcMar>
            <w:vAlign w:val="center"/>
            <w:hideMark/>
          </w:tcPr>
          <w:p w14:paraId="5384F86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-0.92%</w:t>
            </w:r>
          </w:p>
        </w:tc>
        <w:tc>
          <w:tcPr>
            <w:tcW w:w="900" w:type="dxa"/>
            <w:tcBorders>
              <w:top w:val="nil"/>
              <w:left w:val="nil"/>
              <w:bottom w:val="single" w:sz="8" w:space="0" w:color="000000"/>
              <w:right w:val="nil"/>
            </w:tcBorders>
            <w:shd w:val="clear" w:color="auto" w:fill="auto"/>
            <w:tcMar>
              <w:top w:w="9" w:type="dxa"/>
              <w:left w:w="9" w:type="dxa"/>
              <w:bottom w:w="0" w:type="dxa"/>
              <w:right w:w="9" w:type="dxa"/>
            </w:tcMar>
            <w:vAlign w:val="center"/>
            <w:hideMark/>
          </w:tcPr>
          <w:p w14:paraId="2F3AE11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1.19%</w:t>
            </w:r>
          </w:p>
        </w:tc>
        <w:tc>
          <w:tcPr>
            <w:tcW w:w="900" w:type="dxa"/>
            <w:tcBorders>
              <w:top w:val="nil"/>
              <w:left w:val="nil"/>
              <w:bottom w:val="single" w:sz="8" w:space="0" w:color="000000"/>
              <w:right w:val="single" w:sz="4" w:space="0" w:color="000000"/>
            </w:tcBorders>
            <w:shd w:val="clear" w:color="auto" w:fill="auto"/>
            <w:tcMar>
              <w:top w:w="9" w:type="dxa"/>
              <w:left w:w="9" w:type="dxa"/>
              <w:bottom w:w="0" w:type="dxa"/>
              <w:right w:w="9" w:type="dxa"/>
            </w:tcMar>
            <w:vAlign w:val="center"/>
            <w:hideMark/>
          </w:tcPr>
          <w:p w14:paraId="00D9D606"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1.33%</w:t>
            </w:r>
          </w:p>
        </w:tc>
        <w:tc>
          <w:tcPr>
            <w:tcW w:w="900" w:type="dxa"/>
            <w:tcBorders>
              <w:top w:val="nil"/>
              <w:left w:val="single" w:sz="4" w:space="0" w:color="000000"/>
              <w:bottom w:val="single" w:sz="8" w:space="0" w:color="000000"/>
              <w:right w:val="nil"/>
            </w:tcBorders>
            <w:shd w:val="clear" w:color="auto" w:fill="auto"/>
            <w:tcMar>
              <w:top w:w="9" w:type="dxa"/>
              <w:left w:w="9" w:type="dxa"/>
              <w:bottom w:w="0" w:type="dxa"/>
              <w:right w:w="9" w:type="dxa"/>
            </w:tcMar>
            <w:vAlign w:val="center"/>
            <w:hideMark/>
          </w:tcPr>
          <w:p w14:paraId="3FF44D2A"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106%</w:t>
            </w:r>
          </w:p>
        </w:tc>
        <w:tc>
          <w:tcPr>
            <w:tcW w:w="900" w:type="dxa"/>
            <w:tcBorders>
              <w:top w:val="nil"/>
              <w:left w:val="nil"/>
              <w:bottom w:val="single" w:sz="8" w:space="0" w:color="000000"/>
              <w:right w:val="single" w:sz="8" w:space="0" w:color="000000"/>
            </w:tcBorders>
            <w:shd w:val="clear" w:color="auto" w:fill="auto"/>
            <w:tcMar>
              <w:top w:w="9" w:type="dxa"/>
              <w:left w:w="9" w:type="dxa"/>
              <w:bottom w:w="0" w:type="dxa"/>
              <w:right w:w="9" w:type="dxa"/>
            </w:tcMar>
            <w:vAlign w:val="center"/>
            <w:hideMark/>
          </w:tcPr>
          <w:p w14:paraId="1A412BD0" w14:textId="77777777" w:rsidR="006A3660" w:rsidRPr="00990C8E" w:rsidRDefault="006A3660" w:rsidP="00DD616F">
            <w:pPr>
              <w:jc w:val="center"/>
              <w:textAlignment w:val="center"/>
              <w:rPr>
                <w:rFonts w:ascii="Arial" w:hAnsi="Arial" w:cs="Arial"/>
                <w:sz w:val="36"/>
                <w:szCs w:val="36"/>
              </w:rPr>
            </w:pPr>
            <w:r w:rsidRPr="00990C8E">
              <w:rPr>
                <w:rFonts w:ascii="Arial" w:hAnsi="Arial" w:cs="Arial"/>
                <w:color w:val="000000"/>
                <w:kern w:val="24"/>
                <w:sz w:val="18"/>
                <w:szCs w:val="18"/>
              </w:rPr>
              <w:t>105%</w:t>
            </w:r>
          </w:p>
        </w:tc>
      </w:tr>
    </w:tbl>
    <w:p w14:paraId="4DE221B5" w14:textId="77777777" w:rsidR="006A3660" w:rsidRDefault="006A3660" w:rsidP="006A3660">
      <w:pPr>
        <w:rPr>
          <w:lang w:val="en-CA"/>
        </w:rPr>
      </w:pPr>
    </w:p>
    <w:p w14:paraId="667314C2" w14:textId="1BFA3B1B" w:rsidR="00594225" w:rsidRDefault="00C36947" w:rsidP="00594225">
      <w:pPr>
        <w:pStyle w:val="Heading2"/>
        <w:ind w:left="720" w:hanging="720"/>
        <w:jc w:val="both"/>
        <w:rPr>
          <w:lang w:val="en-CA"/>
        </w:rPr>
      </w:pPr>
      <w:r>
        <w:rPr>
          <w:lang w:val="en-CA"/>
        </w:rPr>
        <w:t xml:space="preserve">Decoder </w:t>
      </w:r>
      <w:r w:rsidR="00594225" w:rsidRPr="00594225">
        <w:rPr>
          <w:lang w:val="en-CA"/>
        </w:rPr>
        <w:t xml:space="preserve">Complexity </w:t>
      </w:r>
      <w:r w:rsidR="00DB4C66">
        <w:rPr>
          <w:lang w:val="en-CA"/>
        </w:rPr>
        <w:t>Analysis</w:t>
      </w:r>
    </w:p>
    <w:p w14:paraId="77FA8A48" w14:textId="016430E0" w:rsidR="00C36947" w:rsidRDefault="004877E8" w:rsidP="00156C91">
      <w:pPr>
        <w:pStyle w:val="SPIEbodytext"/>
        <w:jc w:val="both"/>
        <w:rPr>
          <w:sz w:val="22"/>
          <w:szCs w:val="20"/>
        </w:rPr>
      </w:pPr>
      <w:r>
        <w:rPr>
          <w:sz w:val="22"/>
          <w:szCs w:val="20"/>
        </w:rPr>
        <w:t xml:space="preserve">A </w:t>
      </w:r>
      <w:r w:rsidR="00156C91">
        <w:rPr>
          <w:sz w:val="22"/>
          <w:szCs w:val="20"/>
        </w:rPr>
        <w:t>strict decoding environment was created by using a dedicated PC (</w:t>
      </w:r>
      <w:r w:rsidR="00156C91" w:rsidRPr="00AC3D4F">
        <w:rPr>
          <w:sz w:val="22"/>
          <w:szCs w:val="20"/>
        </w:rPr>
        <w:fldChar w:fldCharType="begin"/>
      </w:r>
      <w:r w:rsidR="00156C91" w:rsidRPr="00AC3D4F">
        <w:rPr>
          <w:sz w:val="22"/>
          <w:szCs w:val="20"/>
        </w:rPr>
        <w:instrText xml:space="preserve"> REF _Ref517881498 \h  \* MERGEFORMAT </w:instrText>
      </w:r>
      <w:r w:rsidR="00156C91" w:rsidRPr="00AC3D4F">
        <w:rPr>
          <w:sz w:val="22"/>
          <w:szCs w:val="20"/>
        </w:rPr>
      </w:r>
      <w:r w:rsidR="00156C91" w:rsidRPr="00AC3D4F">
        <w:rPr>
          <w:sz w:val="22"/>
          <w:szCs w:val="20"/>
        </w:rPr>
        <w:fldChar w:fldCharType="separate"/>
      </w:r>
      <w:r w:rsidR="00FF21C8" w:rsidRPr="00AC3D4F">
        <w:rPr>
          <w:sz w:val="22"/>
          <w:szCs w:val="20"/>
        </w:rPr>
        <w:t xml:space="preserve">Table </w:t>
      </w:r>
      <w:r w:rsidR="00FF21C8">
        <w:rPr>
          <w:sz w:val="22"/>
          <w:szCs w:val="20"/>
        </w:rPr>
        <w:t>3</w:t>
      </w:r>
      <w:r w:rsidR="00156C91" w:rsidRPr="00AC3D4F">
        <w:rPr>
          <w:sz w:val="22"/>
          <w:szCs w:val="20"/>
        </w:rPr>
        <w:fldChar w:fldCharType="end"/>
      </w:r>
      <w:r w:rsidR="00156C91">
        <w:rPr>
          <w:sz w:val="22"/>
          <w:szCs w:val="20"/>
        </w:rPr>
        <w:t>). Decoding for each rate point in each test case was performed sequentially without other multi-tasking on the PC. Decoding time reported for CE12-</w:t>
      </w:r>
      <w:r w:rsidR="006A3660">
        <w:rPr>
          <w:sz w:val="22"/>
          <w:szCs w:val="20"/>
        </w:rPr>
        <w:t>4</w:t>
      </w:r>
      <w:r w:rsidR="00156C91">
        <w:rPr>
          <w:sz w:val="22"/>
          <w:szCs w:val="20"/>
        </w:rPr>
        <w:t xml:space="preserve"> are drawn from decoding logs from this strict decoding environment. In addition, complexity evaluation </w:t>
      </w:r>
      <w:proofErr w:type="gramStart"/>
      <w:r w:rsidR="00156C91">
        <w:rPr>
          <w:sz w:val="22"/>
          <w:szCs w:val="20"/>
        </w:rPr>
        <w:t>are</w:t>
      </w:r>
      <w:proofErr w:type="gramEnd"/>
      <w:r w:rsidR="00156C91">
        <w:rPr>
          <w:sz w:val="22"/>
          <w:szCs w:val="20"/>
        </w:rPr>
        <w:t xml:space="preserve"> made with conceptual algorithm analysis.</w:t>
      </w:r>
    </w:p>
    <w:p w14:paraId="7BB3A124" w14:textId="044D2504" w:rsidR="004877E8" w:rsidRPr="00156C91" w:rsidRDefault="004877E8" w:rsidP="00156C91">
      <w:pPr>
        <w:pStyle w:val="SPIEbodytext"/>
        <w:jc w:val="both"/>
        <w:rPr>
          <w:sz w:val="22"/>
          <w:szCs w:val="20"/>
        </w:rPr>
      </w:pPr>
      <w:r>
        <w:rPr>
          <w:sz w:val="22"/>
          <w:szCs w:val="20"/>
        </w:rPr>
        <w:t xml:space="preserve">[Note: </w:t>
      </w:r>
      <w:r w:rsidRPr="00156C91">
        <w:rPr>
          <w:sz w:val="22"/>
          <w:szCs w:val="20"/>
        </w:rPr>
        <w:t>It was observed that decoding runtime collected using cluster is highly unreliable and thus cannot be solely used to judge the complexity of</w:t>
      </w:r>
      <w:r>
        <w:rPr>
          <w:sz w:val="22"/>
          <w:szCs w:val="20"/>
        </w:rPr>
        <w:t xml:space="preserve"> the proposal.]</w:t>
      </w:r>
    </w:p>
    <w:p w14:paraId="7AE6BCC0" w14:textId="44F45C71" w:rsidR="005B5418" w:rsidRDefault="00DB4C66" w:rsidP="00D707D4">
      <w:pPr>
        <w:pStyle w:val="SPIEbodytext"/>
        <w:jc w:val="both"/>
        <w:rPr>
          <w:sz w:val="22"/>
          <w:szCs w:val="20"/>
        </w:rPr>
      </w:pPr>
      <w:r w:rsidRPr="00594225">
        <w:rPr>
          <w:sz w:val="22"/>
          <w:szCs w:val="20"/>
        </w:rPr>
        <w:t xml:space="preserve">All </w:t>
      </w:r>
      <w:r>
        <w:rPr>
          <w:sz w:val="22"/>
          <w:szCs w:val="20"/>
        </w:rPr>
        <w:t xml:space="preserve">in-loop </w:t>
      </w:r>
      <w:r w:rsidRPr="00594225">
        <w:rPr>
          <w:sz w:val="22"/>
          <w:szCs w:val="20"/>
        </w:rPr>
        <w:t xml:space="preserve">related operations, such as LUT construction, </w:t>
      </w:r>
      <w:proofErr w:type="spellStart"/>
      <w:r w:rsidRPr="00594225">
        <w:rPr>
          <w:sz w:val="22"/>
          <w:szCs w:val="20"/>
        </w:rPr>
        <w:t>luma</w:t>
      </w:r>
      <w:proofErr w:type="spellEnd"/>
      <w:r w:rsidRPr="00594225">
        <w:rPr>
          <w:sz w:val="22"/>
          <w:szCs w:val="20"/>
        </w:rPr>
        <w:t xml:space="preserve"> mapping and chroma residue scaling, are all </w:t>
      </w:r>
      <w:r w:rsidR="005B5418">
        <w:rPr>
          <w:sz w:val="22"/>
          <w:szCs w:val="20"/>
        </w:rPr>
        <w:t>implemented</w:t>
      </w:r>
      <w:r w:rsidRPr="00594225">
        <w:rPr>
          <w:sz w:val="22"/>
          <w:szCs w:val="20"/>
        </w:rPr>
        <w:t xml:space="preserve"> with fixed point arithmetic at the decoder side.</w:t>
      </w:r>
      <w:r w:rsidRPr="00AC3D4F">
        <w:rPr>
          <w:sz w:val="22"/>
          <w:szCs w:val="20"/>
        </w:rPr>
        <w:t xml:space="preserve"> </w:t>
      </w:r>
      <w:r w:rsidR="008078BF" w:rsidRPr="00AC3D4F">
        <w:rPr>
          <w:sz w:val="22"/>
          <w:szCs w:val="20"/>
        </w:rPr>
        <w:t xml:space="preserve">The major computational complexity of in-loop reshaping is the mapping for </w:t>
      </w:r>
      <w:proofErr w:type="spellStart"/>
      <w:r w:rsidR="004877E8">
        <w:rPr>
          <w:sz w:val="22"/>
          <w:szCs w:val="20"/>
        </w:rPr>
        <w:t>l</w:t>
      </w:r>
      <w:r w:rsidR="008078BF" w:rsidRPr="00AC3D4F">
        <w:rPr>
          <w:sz w:val="22"/>
          <w:szCs w:val="20"/>
        </w:rPr>
        <w:t>uma</w:t>
      </w:r>
      <w:proofErr w:type="spellEnd"/>
      <w:r w:rsidR="008078BF" w:rsidRPr="00AC3D4F">
        <w:rPr>
          <w:sz w:val="22"/>
          <w:szCs w:val="20"/>
        </w:rPr>
        <w:t xml:space="preserve"> samples using the pair of </w:t>
      </w:r>
      <w:proofErr w:type="spellStart"/>
      <w:r w:rsidR="008078BF" w:rsidRPr="008C6055">
        <w:rPr>
          <w:i/>
          <w:sz w:val="22"/>
          <w:szCs w:val="20"/>
        </w:rPr>
        <w:t>FwdLUT</w:t>
      </w:r>
      <w:proofErr w:type="spellEnd"/>
      <w:r w:rsidR="008078BF" w:rsidRPr="00AC3D4F">
        <w:rPr>
          <w:sz w:val="22"/>
          <w:szCs w:val="20"/>
        </w:rPr>
        <w:t xml:space="preserve"> and </w:t>
      </w:r>
      <w:proofErr w:type="spellStart"/>
      <w:r w:rsidR="008078BF" w:rsidRPr="008C6055">
        <w:rPr>
          <w:i/>
          <w:sz w:val="22"/>
          <w:szCs w:val="20"/>
        </w:rPr>
        <w:t>InvLUT</w:t>
      </w:r>
      <w:proofErr w:type="spellEnd"/>
      <w:r w:rsidR="008078BF" w:rsidRPr="00AC3D4F">
        <w:rPr>
          <w:sz w:val="22"/>
          <w:szCs w:val="20"/>
        </w:rPr>
        <w:t xml:space="preserve">. </w:t>
      </w:r>
      <w:r w:rsidR="008078BF" w:rsidRPr="00594225">
        <w:rPr>
          <w:sz w:val="22"/>
          <w:szCs w:val="20"/>
        </w:rPr>
        <w:t xml:space="preserve">The pair of reshaping LUTs are implemented using 2-byte (10-bit), 1024 entry integer arrays. </w:t>
      </w:r>
      <w:r w:rsidR="008078BF" w:rsidRPr="00AC3D4F">
        <w:rPr>
          <w:sz w:val="22"/>
          <w:szCs w:val="20"/>
        </w:rPr>
        <w:t xml:space="preserve">The in-loop reshaper performs </w:t>
      </w:r>
      <w:proofErr w:type="spellStart"/>
      <w:r w:rsidR="004877E8">
        <w:rPr>
          <w:sz w:val="22"/>
          <w:szCs w:val="20"/>
        </w:rPr>
        <w:t>l</w:t>
      </w:r>
      <w:r w:rsidR="008078BF" w:rsidRPr="00AC3D4F">
        <w:rPr>
          <w:sz w:val="22"/>
          <w:szCs w:val="20"/>
        </w:rPr>
        <w:t>uma</w:t>
      </w:r>
      <w:proofErr w:type="spellEnd"/>
      <w:r w:rsidR="008078BF" w:rsidRPr="00AC3D4F">
        <w:rPr>
          <w:sz w:val="22"/>
          <w:szCs w:val="20"/>
        </w:rPr>
        <w:t xml:space="preserve"> sample mapping in-place, meaning no extra storage buffer is needed for </w:t>
      </w:r>
      <w:proofErr w:type="spellStart"/>
      <w:r w:rsidR="005B5418">
        <w:rPr>
          <w:sz w:val="22"/>
          <w:szCs w:val="20"/>
        </w:rPr>
        <w:t>l</w:t>
      </w:r>
      <w:r w:rsidR="008078BF" w:rsidRPr="00AC3D4F">
        <w:rPr>
          <w:sz w:val="22"/>
          <w:szCs w:val="20"/>
        </w:rPr>
        <w:t>uma</w:t>
      </w:r>
      <w:proofErr w:type="spellEnd"/>
      <w:r w:rsidR="008078BF" w:rsidRPr="00AC3D4F">
        <w:rPr>
          <w:sz w:val="22"/>
          <w:szCs w:val="20"/>
        </w:rPr>
        <w:t xml:space="preserve"> samples. </w:t>
      </w:r>
      <w:r w:rsidR="001D6AC1">
        <w:rPr>
          <w:sz w:val="22"/>
          <w:szCs w:val="20"/>
        </w:rPr>
        <w:t xml:space="preserve">For </w:t>
      </w:r>
      <w:proofErr w:type="spellStart"/>
      <w:r w:rsidR="001D6AC1">
        <w:rPr>
          <w:sz w:val="22"/>
          <w:szCs w:val="20"/>
        </w:rPr>
        <w:t>luma</w:t>
      </w:r>
      <w:proofErr w:type="spellEnd"/>
      <w:r w:rsidR="001D6AC1">
        <w:rPr>
          <w:sz w:val="22"/>
          <w:szCs w:val="20"/>
        </w:rPr>
        <w:t xml:space="preserve"> </w:t>
      </w:r>
      <w:r w:rsidR="005B5418">
        <w:rPr>
          <w:sz w:val="22"/>
          <w:szCs w:val="20"/>
        </w:rPr>
        <w:t>mapping</w:t>
      </w:r>
      <w:r w:rsidR="001D6AC1">
        <w:rPr>
          <w:sz w:val="22"/>
          <w:szCs w:val="20"/>
        </w:rPr>
        <w:t xml:space="preserve"> in inter slices and chroma residue scaling, the operations are performed on residue signal, which means at decoder side, </w:t>
      </w:r>
      <w:r w:rsidR="005B5418">
        <w:rPr>
          <w:sz w:val="22"/>
          <w:szCs w:val="20"/>
        </w:rPr>
        <w:t>if</w:t>
      </w:r>
      <w:r w:rsidR="001D6AC1">
        <w:rPr>
          <w:sz w:val="22"/>
          <w:szCs w:val="20"/>
        </w:rPr>
        <w:t xml:space="preserve"> </w:t>
      </w:r>
      <w:proofErr w:type="spellStart"/>
      <w:r w:rsidR="001D6AC1">
        <w:rPr>
          <w:sz w:val="22"/>
          <w:szCs w:val="20"/>
        </w:rPr>
        <w:t>cbf</w:t>
      </w:r>
      <w:proofErr w:type="spellEnd"/>
      <w:r w:rsidR="001D6AC1">
        <w:rPr>
          <w:sz w:val="22"/>
          <w:szCs w:val="20"/>
        </w:rPr>
        <w:t>=0 (no coefficient), there is no need to perform inverse reshaping and chroma scaling</w:t>
      </w:r>
      <w:r w:rsidR="005B5418">
        <w:rPr>
          <w:sz w:val="22"/>
          <w:szCs w:val="20"/>
        </w:rPr>
        <w:t>. This can potentially save a lot of operations for low bit rate video decoding.</w:t>
      </w:r>
    </w:p>
    <w:p w14:paraId="5381907D" w14:textId="67A8ECA4" w:rsidR="00C50F79" w:rsidRDefault="00C50F79" w:rsidP="008F1CF0">
      <w:pPr>
        <w:pStyle w:val="SPIEbodytext"/>
        <w:numPr>
          <w:ilvl w:val="0"/>
          <w:numId w:val="32"/>
        </w:numPr>
        <w:jc w:val="both"/>
        <w:rPr>
          <w:sz w:val="22"/>
          <w:szCs w:val="20"/>
        </w:rPr>
      </w:pPr>
      <w:r>
        <w:rPr>
          <w:sz w:val="22"/>
          <w:szCs w:val="20"/>
        </w:rPr>
        <w:t xml:space="preserve">Inverse </w:t>
      </w:r>
      <w:proofErr w:type="spellStart"/>
      <w:r w:rsidR="00D177C4">
        <w:rPr>
          <w:sz w:val="22"/>
          <w:szCs w:val="20"/>
        </w:rPr>
        <w:t>luma</w:t>
      </w:r>
      <w:proofErr w:type="spellEnd"/>
      <w:r w:rsidR="00D177C4">
        <w:rPr>
          <w:sz w:val="22"/>
          <w:szCs w:val="20"/>
        </w:rPr>
        <w:t xml:space="preserve"> </w:t>
      </w:r>
      <w:r>
        <w:rPr>
          <w:sz w:val="22"/>
          <w:szCs w:val="20"/>
        </w:rPr>
        <w:t xml:space="preserve">reshaping in inter slices: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r>
          <w:rPr>
            <w:rFonts w:ascii="Cambria Math" w:hAnsi="Cambria Math"/>
            <w:sz w:val="22"/>
            <w:szCs w:val="20"/>
          </w:rPr>
          <m:t>InvLUT</m:t>
        </m:r>
        <m:d>
          <m:dPr>
            <m:begChr m:val="["/>
            <m:endChr m:val="]"/>
            <m:ctrlPr>
              <w:rPr>
                <w:rFonts w:ascii="Cambria Math" w:hAnsi="Cambria Math"/>
                <w:sz w:val="22"/>
                <w:szCs w:val="20"/>
              </w:rPr>
            </m:ctrlPr>
          </m:d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res</m:t>
                </m:r>
              </m:sub>
            </m:sSub>
            <m:r>
              <m:rPr>
                <m:sty m:val="p"/>
              </m:rPr>
              <w:rPr>
                <w:rFonts w:ascii="Cambria Math" w:hAnsi="Cambria Math"/>
                <w:sz w:val="22"/>
                <w:szCs w:val="20"/>
              </w:rPr>
              <m:t>+</m:t>
            </m:r>
            <m:r>
              <w:rPr>
                <w:rFonts w:ascii="Cambria Math" w:hAnsi="Cambria Math"/>
                <w:sz w:val="22"/>
                <w:szCs w:val="20"/>
              </w:rPr>
              <m:t>FwdLUT</m:t>
            </m:r>
            <m:d>
              <m:dPr>
                <m:begChr m:val="["/>
                <m:endChr m:val="]"/>
                <m:ctrlPr>
                  <w:rPr>
                    <w:rFonts w:ascii="Cambria Math" w:hAnsi="Cambria Math"/>
                    <w:sz w:val="22"/>
                    <w:szCs w:val="20"/>
                  </w:rPr>
                </m:ctrlPr>
              </m:d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pred</m:t>
                    </m:r>
                  </m:sub>
                </m:sSub>
              </m:e>
            </m:d>
          </m:e>
        </m:d>
        <m:r>
          <m:rPr>
            <m:sty m:val="p"/>
          </m:rPr>
          <w:rPr>
            <w:rFonts w:ascii="Cambria Math" w:hAnsi="Cambria Math"/>
            <w:sz w:val="22"/>
            <w:szCs w:val="20"/>
          </w:rPr>
          <m:t xml:space="preserve"> </m:t>
        </m:r>
      </m:oMath>
    </w:p>
    <w:p w14:paraId="2D64F632" w14:textId="3021FF6E" w:rsidR="00C50F79" w:rsidRDefault="00C50F79" w:rsidP="008F1CF0">
      <w:pPr>
        <w:pStyle w:val="SPIEbodytext"/>
        <w:ind w:firstLine="720"/>
        <w:jc w:val="both"/>
        <w:rPr>
          <w:sz w:val="22"/>
          <w:szCs w:val="20"/>
        </w:rPr>
      </w:pPr>
      <w:r>
        <w:rPr>
          <w:sz w:val="22"/>
          <w:szCs w:val="20"/>
        </w:rPr>
        <w:t>When</w:t>
      </w:r>
      <w:r w:rsidR="008F1CF0">
        <w:rPr>
          <w:sz w:val="22"/>
          <w:szCs w:val="20"/>
        </w:rPr>
        <w:t xml:space="preserve"> </w:t>
      </w:r>
      <w:proofErr w:type="spellStart"/>
      <w:r w:rsidR="008F1CF0">
        <w:rPr>
          <w:sz w:val="22"/>
          <w:szCs w:val="20"/>
        </w:rPr>
        <w:t>cbf_luma</w:t>
      </w:r>
      <w:proofErr w:type="spellEnd"/>
      <w:r w:rsidR="008F1CF0">
        <w:rPr>
          <w:sz w:val="22"/>
          <w:szCs w:val="20"/>
        </w:rPr>
        <w:t xml:space="preserve"> = 0,</w:t>
      </w:r>
      <w:r>
        <w:rPr>
          <w:sz w:val="22"/>
          <w:szCs w:val="20"/>
        </w:rPr>
        <w:t xml:space="preserve">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res</m:t>
            </m:r>
          </m:sub>
        </m:sSub>
        <m:r>
          <w:rPr>
            <w:rFonts w:ascii="Cambria Math" w:hAnsi="Cambria Math"/>
            <w:sz w:val="22"/>
            <w:szCs w:val="20"/>
          </w:rPr>
          <m:t>=0</m:t>
        </m:r>
      </m:oMath>
      <w:r>
        <w:rPr>
          <w:sz w:val="22"/>
          <w:szCs w:val="20"/>
        </w:rPr>
        <w:t xml:space="preserve">, it is simplified as </w:t>
      </w:r>
      <m:oMath>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r</m:t>
            </m:r>
          </m:sub>
        </m:sSub>
        <m:r>
          <m:rPr>
            <m:sty m:val="p"/>
          </m:rPr>
          <w:rPr>
            <w:rFonts w:ascii="Cambria Math" w:hAnsi="Cambria Math"/>
            <w:sz w:val="22"/>
            <w:szCs w:val="20"/>
          </w:rPr>
          <m:t>=</m:t>
        </m:r>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pred</m:t>
            </m:r>
          </m:sub>
        </m:sSub>
      </m:oMath>
      <w:r w:rsidR="008F1CF0">
        <w:rPr>
          <w:sz w:val="22"/>
          <w:szCs w:val="20"/>
        </w:rPr>
        <w:t xml:space="preserve">, </w:t>
      </w:r>
      <w:r w:rsidR="00A15445">
        <w:rPr>
          <w:sz w:val="22"/>
          <w:szCs w:val="20"/>
        </w:rPr>
        <w:t xml:space="preserve">and </w:t>
      </w:r>
      <w:r w:rsidR="008F1CF0">
        <w:rPr>
          <w:sz w:val="22"/>
          <w:szCs w:val="20"/>
        </w:rPr>
        <w:t>no mapping is required.</w:t>
      </w:r>
    </w:p>
    <w:p w14:paraId="7AE3FE0D" w14:textId="773E22D9" w:rsidR="008F1CF0" w:rsidRPr="006B5EA5" w:rsidRDefault="00C50F79" w:rsidP="008F1CF0">
      <w:pPr>
        <w:pStyle w:val="SPIEbodytext"/>
        <w:numPr>
          <w:ilvl w:val="0"/>
          <w:numId w:val="32"/>
        </w:numPr>
        <w:jc w:val="both"/>
        <w:rPr>
          <w:sz w:val="22"/>
          <w:szCs w:val="20"/>
        </w:rPr>
      </w:pPr>
      <w:r>
        <w:rPr>
          <w:sz w:val="22"/>
          <w:szCs w:val="20"/>
        </w:rPr>
        <w:t xml:space="preserve">Inverse chroma residue scaling: </w:t>
      </w:r>
      <m:oMath>
        <m:r>
          <m:rPr>
            <m:sty m:val="p"/>
          </m:rPr>
          <w:rPr>
            <w:rFonts w:ascii="Cambria Math" w:hAnsi="Cambria Math"/>
            <w:sz w:val="22"/>
            <w:szCs w:val="20"/>
          </w:rPr>
          <m:t xml:space="preserve">CxRes = CxResScale / </m:t>
        </m:r>
        <m:r>
          <w:rPr>
            <w:rFonts w:ascii="Cambria Math" w:hAnsi="Cambria Math"/>
            <w:sz w:val="22"/>
            <w:szCs w:val="20"/>
          </w:rPr>
          <m:t>cScale</m:t>
        </m:r>
        <m:d>
          <m:dPr>
            <m:begChr m:val="["/>
            <m:endChr m:val="]"/>
            <m:ctrlPr>
              <w:rPr>
                <w:rFonts w:ascii="Cambria Math" w:hAnsi="Cambria Math"/>
                <w:sz w:val="22"/>
                <w:szCs w:val="20"/>
              </w:rPr>
            </m:ctrlPr>
          </m:dPr>
          <m:e>
            <m:acc>
              <m:accPr>
                <m:chr m:val="̅"/>
                <m:ctrlPr>
                  <w:rPr>
                    <w:rFonts w:ascii="Cambria Math" w:hAnsi="Cambria Math"/>
                    <w:sz w:val="22"/>
                    <w:szCs w:val="20"/>
                  </w:rPr>
                </m:ctrlPr>
              </m:accPr>
              <m:e>
                <m:sSub>
                  <m:sSubPr>
                    <m:ctrlPr>
                      <w:rPr>
                        <w:rFonts w:ascii="Cambria Math" w:hAnsi="Cambria Math"/>
                        <w:sz w:val="22"/>
                        <w:szCs w:val="20"/>
                      </w:rPr>
                    </m:ctrlPr>
                  </m:sSubPr>
                  <m:e>
                    <m:r>
                      <w:rPr>
                        <w:rFonts w:ascii="Cambria Math" w:hAnsi="Cambria Math"/>
                        <w:sz w:val="22"/>
                        <w:szCs w:val="20"/>
                      </w:rPr>
                      <m:t>Y</m:t>
                    </m:r>
                  </m:e>
                  <m:sub>
                    <m:r>
                      <w:rPr>
                        <w:rFonts w:ascii="Cambria Math" w:hAnsi="Cambria Math"/>
                        <w:sz w:val="22"/>
                        <w:szCs w:val="20"/>
                      </w:rPr>
                      <m:t>CU</m:t>
                    </m:r>
                  </m:sub>
                </m:sSub>
              </m:e>
            </m:acc>
          </m:e>
        </m:d>
      </m:oMath>
    </w:p>
    <w:p w14:paraId="1CB95F60" w14:textId="2625D319" w:rsidR="00C50F79" w:rsidRDefault="008F1CF0" w:rsidP="008F1CF0">
      <w:pPr>
        <w:pStyle w:val="SPIEbodytext"/>
        <w:ind w:left="720"/>
        <w:jc w:val="both"/>
        <w:rPr>
          <w:sz w:val="22"/>
          <w:szCs w:val="20"/>
        </w:rPr>
      </w:pPr>
      <w:r>
        <w:rPr>
          <w:sz w:val="22"/>
          <w:szCs w:val="20"/>
        </w:rPr>
        <w:t xml:space="preserve">When </w:t>
      </w:r>
      <w:proofErr w:type="spellStart"/>
      <w:r>
        <w:rPr>
          <w:sz w:val="22"/>
          <w:szCs w:val="20"/>
        </w:rPr>
        <w:t>cbf_cx</w:t>
      </w:r>
      <w:proofErr w:type="spellEnd"/>
      <w:r>
        <w:rPr>
          <w:sz w:val="22"/>
          <w:szCs w:val="20"/>
        </w:rPr>
        <w:t xml:space="preserve"> = 0, </w:t>
      </w:r>
      <m:oMath>
        <m:r>
          <m:rPr>
            <m:sty m:val="p"/>
          </m:rPr>
          <w:rPr>
            <w:rFonts w:ascii="Cambria Math" w:hAnsi="Cambria Math"/>
            <w:sz w:val="22"/>
            <w:szCs w:val="20"/>
          </w:rPr>
          <m:t>CxResScale=CxRes=0.</m:t>
        </m:r>
      </m:oMath>
      <w:r>
        <w:rPr>
          <w:sz w:val="22"/>
          <w:szCs w:val="20"/>
        </w:rPr>
        <w:t xml:space="preserve"> There</w:t>
      </w:r>
      <w:r w:rsidR="00AE2597">
        <w:rPr>
          <w:sz w:val="22"/>
          <w:szCs w:val="20"/>
        </w:rPr>
        <w:t xml:space="preserve"> is</w:t>
      </w:r>
      <w:r>
        <w:rPr>
          <w:sz w:val="22"/>
          <w:szCs w:val="20"/>
        </w:rPr>
        <w:t xml:space="preserve"> no need to calculate and perform scaling.</w:t>
      </w:r>
    </w:p>
    <w:p w14:paraId="316EDA97" w14:textId="6D8B259A" w:rsidR="008078BF" w:rsidRDefault="008078BF" w:rsidP="00D707D4">
      <w:pPr>
        <w:pStyle w:val="SPIEbodytext"/>
        <w:jc w:val="both"/>
        <w:rPr>
          <w:sz w:val="22"/>
          <w:szCs w:val="20"/>
        </w:rPr>
      </w:pPr>
      <w:r w:rsidRPr="00AC3D4F">
        <w:rPr>
          <w:sz w:val="22"/>
          <w:szCs w:val="20"/>
        </w:rPr>
        <w:t xml:space="preserve">The in-loop reshaper does not employ any additional SIMD optimization expect for those already in the VTM2.0.1 codebase. </w:t>
      </w:r>
      <w:r w:rsidR="00AE2597">
        <w:rPr>
          <w:sz w:val="22"/>
          <w:szCs w:val="20"/>
        </w:rPr>
        <w:t>T</w:t>
      </w:r>
      <w:r w:rsidRPr="00AC3D4F">
        <w:rPr>
          <w:sz w:val="22"/>
          <w:szCs w:val="20"/>
        </w:rPr>
        <w:t xml:space="preserve">he decoding running time increase over VTM2.0.1 is limited </w:t>
      </w:r>
      <w:r w:rsidR="004877E8">
        <w:rPr>
          <w:sz w:val="22"/>
          <w:szCs w:val="20"/>
        </w:rPr>
        <w:t xml:space="preserve">to be </w:t>
      </w:r>
      <w:r w:rsidRPr="00AC3D4F">
        <w:rPr>
          <w:sz w:val="22"/>
          <w:szCs w:val="20"/>
        </w:rPr>
        <w:t xml:space="preserve">under </w:t>
      </w:r>
      <w:r w:rsidR="006A3660">
        <w:rPr>
          <w:sz w:val="22"/>
          <w:szCs w:val="20"/>
        </w:rPr>
        <w:t>5</w:t>
      </w:r>
      <w:r w:rsidRPr="00AC3D4F">
        <w:rPr>
          <w:sz w:val="22"/>
          <w:szCs w:val="20"/>
        </w:rPr>
        <w:t>%</w:t>
      </w:r>
      <w:r w:rsidR="00156C91">
        <w:rPr>
          <w:sz w:val="22"/>
          <w:szCs w:val="20"/>
        </w:rPr>
        <w:t>, measured on the</w:t>
      </w:r>
      <w:r w:rsidR="009C6639">
        <w:rPr>
          <w:sz w:val="22"/>
          <w:szCs w:val="20"/>
        </w:rPr>
        <w:t xml:space="preserve"> dedicated </w:t>
      </w:r>
      <w:r w:rsidR="00156C91">
        <w:rPr>
          <w:sz w:val="22"/>
          <w:szCs w:val="20"/>
        </w:rPr>
        <w:t>PC</w:t>
      </w:r>
      <w:r w:rsidRPr="00AC3D4F">
        <w:rPr>
          <w:sz w:val="22"/>
          <w:szCs w:val="20"/>
        </w:rPr>
        <w:t xml:space="preserve">. In addition, the complexity of in-loop </w:t>
      </w:r>
      <w:proofErr w:type="gramStart"/>
      <w:r w:rsidRPr="00AC3D4F">
        <w:rPr>
          <w:sz w:val="22"/>
          <w:szCs w:val="20"/>
        </w:rPr>
        <w:t>reshaping</w:t>
      </w:r>
      <w:proofErr w:type="gramEnd"/>
      <w:r w:rsidRPr="00AC3D4F">
        <w:rPr>
          <w:sz w:val="22"/>
          <w:szCs w:val="20"/>
        </w:rPr>
        <w:t xml:space="preserve"> and its components is mainly determined by picture resolution and will not change if decoder complexity increases due to </w:t>
      </w:r>
      <w:r w:rsidR="0093119C">
        <w:rPr>
          <w:sz w:val="22"/>
          <w:szCs w:val="20"/>
        </w:rPr>
        <w:t xml:space="preserve">the enabling of </w:t>
      </w:r>
      <w:r w:rsidRPr="00AC3D4F">
        <w:rPr>
          <w:sz w:val="22"/>
          <w:szCs w:val="20"/>
        </w:rPr>
        <w:t>more complex coding tools (e.g. BMS coding tools</w:t>
      </w:r>
      <w:r w:rsidR="0093119C">
        <w:rPr>
          <w:sz w:val="22"/>
          <w:szCs w:val="20"/>
        </w:rPr>
        <w:t xml:space="preserve"> under test</w:t>
      </w:r>
      <w:r w:rsidRPr="00AC3D4F">
        <w:rPr>
          <w:sz w:val="22"/>
          <w:szCs w:val="20"/>
        </w:rPr>
        <w:t xml:space="preserve">). </w:t>
      </w:r>
    </w:p>
    <w:p w14:paraId="6AC7703F" w14:textId="77777777" w:rsidR="008078BF" w:rsidRDefault="008078BF" w:rsidP="00D707D4">
      <w:pPr>
        <w:pStyle w:val="Heading1"/>
        <w:jc w:val="both"/>
        <w:rPr>
          <w:lang w:val="en-CA"/>
        </w:rPr>
      </w:pPr>
      <w:bookmarkStart w:id="93" w:name="OLE_LINK214"/>
      <w:r>
        <w:rPr>
          <w:lang w:val="en-CA"/>
        </w:rPr>
        <w:t>Conclusion</w:t>
      </w:r>
    </w:p>
    <w:bookmarkEnd w:id="93"/>
    <w:p w14:paraId="666E9DAA" w14:textId="5A2F45FF" w:rsidR="006A3660" w:rsidRDefault="00021408" w:rsidP="006A3660">
      <w:pPr>
        <w:pStyle w:val="SPIEbodytext"/>
        <w:jc w:val="both"/>
        <w:rPr>
          <w:sz w:val="22"/>
          <w:szCs w:val="20"/>
        </w:rPr>
      </w:pPr>
      <w:r w:rsidRPr="006B5EA5">
        <w:rPr>
          <w:sz w:val="22"/>
          <w:szCs w:val="20"/>
        </w:rPr>
        <w:t xml:space="preserve">Summary performance gains </w:t>
      </w:r>
      <w:r>
        <w:rPr>
          <w:sz w:val="22"/>
          <w:szCs w:val="20"/>
        </w:rPr>
        <w:t>of CE12-</w:t>
      </w:r>
      <w:r w:rsidR="006A3660">
        <w:rPr>
          <w:sz w:val="22"/>
          <w:szCs w:val="20"/>
        </w:rPr>
        <w:t>4</w:t>
      </w:r>
      <w:r w:rsidR="00046C74">
        <w:rPr>
          <w:sz w:val="22"/>
          <w:szCs w:val="20"/>
        </w:rPr>
        <w:t xml:space="preserve"> </w:t>
      </w:r>
      <w:r w:rsidRPr="006B5EA5">
        <w:rPr>
          <w:sz w:val="22"/>
          <w:szCs w:val="20"/>
        </w:rPr>
        <w:t xml:space="preserve">for in-loop reshaping of </w:t>
      </w:r>
      <w:r w:rsidR="006A3660">
        <w:rPr>
          <w:sz w:val="22"/>
          <w:szCs w:val="20"/>
        </w:rPr>
        <w:t>SDR</w:t>
      </w:r>
      <w:r w:rsidRPr="006B5EA5">
        <w:rPr>
          <w:sz w:val="22"/>
          <w:szCs w:val="20"/>
        </w:rPr>
        <w:t xml:space="preserve"> Content under fixed QP CTC compared to VTM2.0.1</w:t>
      </w:r>
      <w:r w:rsidR="006A3660">
        <w:rPr>
          <w:sz w:val="22"/>
          <w:szCs w:val="20"/>
        </w:rPr>
        <w:t xml:space="preserve"> SDR </w:t>
      </w:r>
      <w:r w:rsidRPr="006B5EA5">
        <w:rPr>
          <w:sz w:val="22"/>
          <w:szCs w:val="20"/>
        </w:rPr>
        <w:t xml:space="preserve">Anchor </w:t>
      </w:r>
      <w:r>
        <w:rPr>
          <w:sz w:val="22"/>
          <w:szCs w:val="20"/>
        </w:rPr>
        <w:t xml:space="preserve">have been reported in this contribution. </w:t>
      </w:r>
      <w:bookmarkStart w:id="94" w:name="OLE_LINK54"/>
      <w:bookmarkStart w:id="95" w:name="OLE_LINK55"/>
      <w:bookmarkStart w:id="96" w:name="OLE_LINK28"/>
    </w:p>
    <w:p w14:paraId="60D4A25F" w14:textId="7C1188EA" w:rsidR="006A3660" w:rsidRPr="006A3660" w:rsidRDefault="006A3660" w:rsidP="006A3660">
      <w:pPr>
        <w:pStyle w:val="SPIEbodytext"/>
        <w:numPr>
          <w:ilvl w:val="0"/>
          <w:numId w:val="36"/>
        </w:numPr>
        <w:jc w:val="both"/>
        <w:rPr>
          <w:sz w:val="22"/>
          <w:szCs w:val="20"/>
        </w:rPr>
      </w:pPr>
      <w:r w:rsidRPr="006A3660">
        <w:rPr>
          <w:sz w:val="22"/>
          <w:szCs w:val="20"/>
        </w:rPr>
        <w:t xml:space="preserve">RA </w:t>
      </w:r>
      <w:proofErr w:type="spellStart"/>
      <w:r w:rsidR="00E41DB4">
        <w:rPr>
          <w:sz w:val="22"/>
          <w:szCs w:val="20"/>
        </w:rPr>
        <w:t>BDrate</w:t>
      </w:r>
      <w:proofErr w:type="spellEnd"/>
      <w:r w:rsidR="00E41DB4">
        <w:rPr>
          <w:sz w:val="22"/>
          <w:szCs w:val="20"/>
        </w:rPr>
        <w:t xml:space="preserve"> Y/U/V </w:t>
      </w:r>
      <w:r w:rsidRPr="006A3660">
        <w:rPr>
          <w:sz w:val="22"/>
          <w:szCs w:val="20"/>
        </w:rPr>
        <w:t xml:space="preserve">{-1.32%, 2.07%, 1.62%} </w:t>
      </w:r>
    </w:p>
    <w:p w14:paraId="5865F1A0" w14:textId="6731116C" w:rsidR="006A3660" w:rsidRPr="006A3660" w:rsidRDefault="006A3660" w:rsidP="006A3660">
      <w:pPr>
        <w:pStyle w:val="SPIEbodytext"/>
        <w:numPr>
          <w:ilvl w:val="0"/>
          <w:numId w:val="36"/>
        </w:numPr>
        <w:jc w:val="both"/>
        <w:rPr>
          <w:sz w:val="22"/>
          <w:szCs w:val="20"/>
        </w:rPr>
      </w:pPr>
      <w:r w:rsidRPr="006A3660">
        <w:rPr>
          <w:sz w:val="22"/>
          <w:szCs w:val="20"/>
        </w:rPr>
        <w:t xml:space="preserve">AI </w:t>
      </w:r>
      <w:proofErr w:type="spellStart"/>
      <w:r w:rsidR="00E41DB4">
        <w:rPr>
          <w:sz w:val="22"/>
          <w:szCs w:val="20"/>
        </w:rPr>
        <w:t>BDrate</w:t>
      </w:r>
      <w:proofErr w:type="spellEnd"/>
      <w:r w:rsidR="00E41DB4">
        <w:rPr>
          <w:sz w:val="22"/>
          <w:szCs w:val="20"/>
        </w:rPr>
        <w:t xml:space="preserve"> Y/U/V </w:t>
      </w:r>
      <w:r w:rsidRPr="006A3660">
        <w:rPr>
          <w:sz w:val="22"/>
          <w:szCs w:val="20"/>
        </w:rPr>
        <w:t xml:space="preserve">{ -0.96%, 2.56%, 2.13%} </w:t>
      </w:r>
    </w:p>
    <w:p w14:paraId="59F35C2B" w14:textId="021D9110" w:rsidR="006A3660" w:rsidRDefault="006A3660" w:rsidP="006A3660">
      <w:pPr>
        <w:rPr>
          <w:sz w:val="22"/>
          <w:szCs w:val="20"/>
        </w:rPr>
      </w:pPr>
      <w:r w:rsidRPr="006A3660">
        <w:rPr>
          <w:sz w:val="22"/>
          <w:szCs w:val="20"/>
        </w:rPr>
        <w:t xml:space="preserve">Higher gain is achieved for higher resolution video (UHD and HD). </w:t>
      </w:r>
    </w:p>
    <w:p w14:paraId="4352BE7F" w14:textId="77777777" w:rsidR="00B90FF9" w:rsidRPr="006A3660" w:rsidRDefault="00B90FF9" w:rsidP="006A3660">
      <w:pPr>
        <w:rPr>
          <w:sz w:val="22"/>
          <w:szCs w:val="20"/>
        </w:rPr>
      </w:pPr>
    </w:p>
    <w:p w14:paraId="163401BD" w14:textId="77777777" w:rsidR="006A3660" w:rsidRPr="006A3660" w:rsidRDefault="006A3660" w:rsidP="006A3660">
      <w:pPr>
        <w:rPr>
          <w:sz w:val="22"/>
          <w:szCs w:val="20"/>
        </w:rPr>
      </w:pPr>
      <w:r w:rsidRPr="006A3660">
        <w:rPr>
          <w:sz w:val="22"/>
          <w:szCs w:val="20"/>
        </w:rPr>
        <w:t xml:space="preserve">The decoding running time increase is within 5%. The encoding running time increase is within 7%. </w:t>
      </w:r>
      <w:bookmarkEnd w:id="94"/>
      <w:bookmarkEnd w:id="95"/>
    </w:p>
    <w:bookmarkEnd w:id="96"/>
    <w:p w14:paraId="64D1F159" w14:textId="77777777" w:rsidR="00B90FF9" w:rsidRDefault="00B90FF9" w:rsidP="006A3660">
      <w:pPr>
        <w:rPr>
          <w:sz w:val="22"/>
          <w:szCs w:val="20"/>
        </w:rPr>
      </w:pPr>
    </w:p>
    <w:p w14:paraId="4D317AFF" w14:textId="5862E401" w:rsidR="00021408" w:rsidRPr="00760101" w:rsidRDefault="006A3660" w:rsidP="006A3660">
      <w:pPr>
        <w:rPr>
          <w:sz w:val="22"/>
          <w:szCs w:val="20"/>
        </w:rPr>
      </w:pPr>
      <w:r w:rsidRPr="006A3660">
        <w:rPr>
          <w:sz w:val="22"/>
          <w:szCs w:val="20"/>
        </w:rPr>
        <w:t xml:space="preserve">It is </w:t>
      </w:r>
      <w:bookmarkStart w:id="97" w:name="OLE_LINK32"/>
      <w:r w:rsidRPr="006A3660">
        <w:rPr>
          <w:sz w:val="22"/>
          <w:szCs w:val="20"/>
        </w:rPr>
        <w:t>recommended that the proposed reshaper be adopted as a core coding tool in VVC</w:t>
      </w:r>
      <w:bookmarkEnd w:id="97"/>
      <w:r>
        <w:rPr>
          <w:sz w:val="22"/>
          <w:szCs w:val="20"/>
        </w:rPr>
        <w:t>.</w:t>
      </w:r>
    </w:p>
    <w:p w14:paraId="6A5E4B72" w14:textId="77777777" w:rsidR="008078BF" w:rsidRPr="000B4AAF" w:rsidRDefault="008078BF" w:rsidP="00D707D4">
      <w:pPr>
        <w:jc w:val="both"/>
        <w:rPr>
          <w:lang w:val="en-CA"/>
        </w:rPr>
      </w:pPr>
    </w:p>
    <w:p w14:paraId="3E814B8D" w14:textId="77777777" w:rsidR="008078BF" w:rsidRDefault="008078BF" w:rsidP="00D707D4">
      <w:pPr>
        <w:pStyle w:val="Heading1"/>
        <w:jc w:val="both"/>
        <w:rPr>
          <w:lang w:val="en-CA"/>
        </w:rPr>
      </w:pPr>
      <w:r>
        <w:rPr>
          <w:lang w:val="en-CA"/>
        </w:rPr>
        <w:lastRenderedPageBreak/>
        <w:t>Reference</w:t>
      </w:r>
    </w:p>
    <w:p w14:paraId="7F9A7D53" w14:textId="77777777" w:rsidR="008078BF" w:rsidRDefault="008078BF" w:rsidP="00D707D4">
      <w:pPr>
        <w:pStyle w:val="ListParagraph"/>
        <w:numPr>
          <w:ilvl w:val="0"/>
          <w:numId w:val="14"/>
        </w:numPr>
        <w:jc w:val="both"/>
        <w:rPr>
          <w:sz w:val="22"/>
          <w:lang w:val="en-CA"/>
        </w:rPr>
      </w:pPr>
      <w:bookmarkStart w:id="98" w:name="_Ref517792578"/>
      <w:bookmarkStart w:id="99" w:name="_Ref517942652"/>
      <w:r w:rsidRPr="00520D2F">
        <w:rPr>
          <w:sz w:val="22"/>
          <w:lang w:val="en-CA"/>
        </w:rPr>
        <w:t xml:space="preserve">X. </w:t>
      </w:r>
      <w:proofErr w:type="spellStart"/>
      <w:r w:rsidRPr="00520D2F">
        <w:rPr>
          <w:sz w:val="22"/>
          <w:lang w:val="en-CA"/>
        </w:rPr>
        <w:t>Xiu</w:t>
      </w:r>
      <w:proofErr w:type="spellEnd"/>
      <w:r w:rsidRPr="00520D2F">
        <w:rPr>
          <w:sz w:val="22"/>
          <w:lang w:val="en-CA"/>
        </w:rPr>
        <w:t xml:space="preserve">, P. Hanhart, R. </w:t>
      </w:r>
      <w:proofErr w:type="spellStart"/>
      <w:r w:rsidRPr="00520D2F">
        <w:rPr>
          <w:sz w:val="22"/>
          <w:lang w:val="en-CA"/>
        </w:rPr>
        <w:t>Vanam</w:t>
      </w:r>
      <w:proofErr w:type="spellEnd"/>
      <w:r w:rsidRPr="00520D2F">
        <w:rPr>
          <w:sz w:val="22"/>
          <w:lang w:val="en-CA"/>
        </w:rPr>
        <w:t xml:space="preserve">, Y. He, Y. Ye, T. Lu, F. Pu, P. Yin, </w:t>
      </w:r>
      <w:bookmarkStart w:id="100" w:name="OLE_LINK426"/>
      <w:bookmarkStart w:id="101" w:name="OLE_LINK427"/>
      <w:r w:rsidRPr="00520D2F">
        <w:rPr>
          <w:sz w:val="22"/>
          <w:lang w:val="en-CA"/>
        </w:rPr>
        <w:t>W. Husak, T. Chen</w:t>
      </w:r>
      <w:bookmarkEnd w:id="100"/>
      <w:bookmarkEnd w:id="101"/>
      <w:r w:rsidRPr="00520D2F">
        <w:rPr>
          <w:sz w:val="22"/>
          <w:lang w:val="en-CA"/>
        </w:rPr>
        <w:t xml:space="preserve">, “Description of SDR, HDR, and 360° video coding technology proposal by </w:t>
      </w:r>
      <w:proofErr w:type="spellStart"/>
      <w:r w:rsidRPr="00520D2F">
        <w:rPr>
          <w:sz w:val="22"/>
          <w:lang w:val="en-CA"/>
        </w:rPr>
        <w:t>InterDigital</w:t>
      </w:r>
      <w:proofErr w:type="spellEnd"/>
      <w:r w:rsidRPr="00520D2F">
        <w:rPr>
          <w:sz w:val="22"/>
          <w:lang w:val="en-CA"/>
        </w:rPr>
        <w:t xml:space="preserve"> Communications and Dolby Laboratories”, JVET-J</w:t>
      </w:r>
      <w:bookmarkEnd w:id="98"/>
      <w:r w:rsidRPr="00520D2F">
        <w:rPr>
          <w:sz w:val="22"/>
          <w:lang w:val="en-CA"/>
        </w:rPr>
        <w:t xml:space="preserve">0015, </w:t>
      </w:r>
      <w:bookmarkStart w:id="102" w:name="OLE_LINK346"/>
      <w:r w:rsidRPr="00520D2F">
        <w:rPr>
          <w:sz w:val="22"/>
          <w:lang w:val="en-CA"/>
        </w:rPr>
        <w:t xml:space="preserve">San Diego, USA, </w:t>
      </w:r>
      <w:proofErr w:type="gramStart"/>
      <w:r w:rsidRPr="00520D2F">
        <w:rPr>
          <w:sz w:val="22"/>
          <w:lang w:val="en-CA"/>
        </w:rPr>
        <w:t>April,</w:t>
      </w:r>
      <w:proofErr w:type="gramEnd"/>
      <w:r w:rsidRPr="00520D2F">
        <w:rPr>
          <w:sz w:val="22"/>
          <w:lang w:val="en-CA"/>
        </w:rPr>
        <w:t xml:space="preserve"> 2018.</w:t>
      </w:r>
      <w:bookmarkEnd w:id="99"/>
      <w:r w:rsidRPr="00520D2F">
        <w:rPr>
          <w:sz w:val="22"/>
          <w:lang w:val="en-CA"/>
        </w:rPr>
        <w:t xml:space="preserve"> </w:t>
      </w:r>
    </w:p>
    <w:p w14:paraId="0977A92C" w14:textId="078EED7A" w:rsidR="00520D2F" w:rsidRPr="00520D2F" w:rsidRDefault="00520D2F" w:rsidP="00520D2F">
      <w:pPr>
        <w:pStyle w:val="ListParagraph"/>
        <w:numPr>
          <w:ilvl w:val="0"/>
          <w:numId w:val="14"/>
        </w:numPr>
        <w:jc w:val="both"/>
        <w:rPr>
          <w:sz w:val="22"/>
          <w:lang w:val="en-CA"/>
        </w:rPr>
      </w:pPr>
      <w:bookmarkStart w:id="103" w:name="_Ref525314573"/>
      <w:r w:rsidRPr="00520D2F">
        <w:rPr>
          <w:sz w:val="22"/>
        </w:rPr>
        <w:t xml:space="preserve">T. Lu, F. Pu, P. Yin, W. Husak, S. McCarthy, T. Chen, “CE12: HDR In-loop Reshaping (CE12-5, 12-6, 12-7 and 12-8)”, </w:t>
      </w:r>
      <w:r w:rsidRPr="00520D2F">
        <w:rPr>
          <w:sz w:val="22"/>
          <w:lang w:val="en-CA"/>
        </w:rPr>
        <w:t>JVET-K030</w:t>
      </w:r>
      <w:r>
        <w:rPr>
          <w:sz w:val="22"/>
          <w:lang w:val="en-CA"/>
        </w:rPr>
        <w:t>8</w:t>
      </w:r>
      <w:r w:rsidRPr="00520D2F">
        <w:rPr>
          <w:sz w:val="22"/>
          <w:lang w:val="en-CA"/>
        </w:rPr>
        <w:t xml:space="preserve">, Ljubljana, SI, </w:t>
      </w:r>
      <w:proofErr w:type="gramStart"/>
      <w:r w:rsidRPr="00520D2F">
        <w:rPr>
          <w:sz w:val="22"/>
          <w:lang w:val="en-CA"/>
        </w:rPr>
        <w:t>July,</w:t>
      </w:r>
      <w:proofErr w:type="gramEnd"/>
      <w:r w:rsidRPr="00520D2F">
        <w:rPr>
          <w:sz w:val="22"/>
          <w:lang w:val="en-CA"/>
        </w:rPr>
        <w:t xml:space="preserve"> 2018.</w:t>
      </w:r>
      <w:bookmarkEnd w:id="103"/>
    </w:p>
    <w:p w14:paraId="2699F23C" w14:textId="015C27FC" w:rsidR="00520D2F" w:rsidRPr="00520D2F" w:rsidRDefault="00520D2F" w:rsidP="00DD616F">
      <w:pPr>
        <w:pStyle w:val="ListParagraph"/>
        <w:numPr>
          <w:ilvl w:val="0"/>
          <w:numId w:val="14"/>
        </w:numPr>
        <w:jc w:val="both"/>
        <w:rPr>
          <w:sz w:val="22"/>
          <w:lang w:val="en-CA"/>
        </w:rPr>
      </w:pPr>
      <w:bookmarkStart w:id="104" w:name="_Ref525318888"/>
      <w:r w:rsidRPr="00520D2F">
        <w:rPr>
          <w:sz w:val="22"/>
          <w:lang w:val="en-CA"/>
        </w:rPr>
        <w:t xml:space="preserve">F. Pu, T. Lu, P. Yin, W. Husak, S. </w:t>
      </w:r>
      <w:r w:rsidRPr="00520D2F">
        <w:rPr>
          <w:sz w:val="22"/>
          <w:szCs w:val="22"/>
          <w:lang w:val="en-CA"/>
        </w:rPr>
        <w:t>McCarthy</w:t>
      </w:r>
      <w:r w:rsidRPr="00520D2F">
        <w:rPr>
          <w:sz w:val="22"/>
          <w:lang w:val="en-CA"/>
        </w:rPr>
        <w:t xml:space="preserve">, T. Chen, “SDR In-loop Reshaping”, JVET-K0309, Ljubljana, SI, </w:t>
      </w:r>
      <w:proofErr w:type="gramStart"/>
      <w:r w:rsidRPr="00520D2F">
        <w:rPr>
          <w:sz w:val="22"/>
          <w:lang w:val="en-CA"/>
        </w:rPr>
        <w:t>July,</w:t>
      </w:r>
      <w:proofErr w:type="gramEnd"/>
      <w:r w:rsidRPr="00520D2F">
        <w:rPr>
          <w:sz w:val="22"/>
          <w:lang w:val="en-CA"/>
        </w:rPr>
        <w:t xml:space="preserve"> 2018.</w:t>
      </w:r>
      <w:bookmarkEnd w:id="104"/>
    </w:p>
    <w:p w14:paraId="452D0FB2" w14:textId="57BC1593" w:rsidR="00A63BCF" w:rsidRDefault="00A63BCF" w:rsidP="00A63BCF">
      <w:pPr>
        <w:pStyle w:val="ListParagraph"/>
        <w:numPr>
          <w:ilvl w:val="0"/>
          <w:numId w:val="14"/>
        </w:numPr>
        <w:jc w:val="both"/>
        <w:rPr>
          <w:sz w:val="22"/>
        </w:rPr>
      </w:pPr>
      <w:bookmarkStart w:id="105" w:name="_Ref525314504"/>
      <w:bookmarkEnd w:id="102"/>
      <w:r w:rsidRPr="00520D2F">
        <w:rPr>
          <w:sz w:val="22"/>
        </w:rPr>
        <w:t xml:space="preserve">E. Francois, D. </w:t>
      </w:r>
      <w:proofErr w:type="spellStart"/>
      <w:r w:rsidRPr="00520D2F">
        <w:rPr>
          <w:sz w:val="22"/>
        </w:rPr>
        <w:t>Rusanovskyy</w:t>
      </w:r>
      <w:proofErr w:type="spellEnd"/>
      <w:r w:rsidRPr="00520D2F">
        <w:rPr>
          <w:sz w:val="22"/>
        </w:rPr>
        <w:t>, P. Yin, “Description of Core Experiment 12 (CE12): mapping functions”, JVET-K1032, Ljubljana, SI, July 2018.</w:t>
      </w:r>
      <w:bookmarkEnd w:id="105"/>
    </w:p>
    <w:p w14:paraId="5608BCAE" w14:textId="7FE975D4" w:rsidR="00AF5E63" w:rsidRPr="004877E8" w:rsidRDefault="00AF5E63" w:rsidP="00AF5E6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sz w:val="22"/>
        </w:rPr>
      </w:pPr>
      <w:bookmarkStart w:id="106" w:name="_Ref517950518"/>
      <w:bookmarkStart w:id="107" w:name="OLE_LINK72"/>
      <w:r w:rsidRPr="004877E8">
        <w:rPr>
          <w:sz w:val="22"/>
        </w:rPr>
        <w:t>T. Lu, F. Pu, P. Yin, W. Husak, S. McCarthy, T. Chen, “CE12-2: HDR In-loop Reshaping”, JVET-L0245, Macao, CN, October 2018.</w:t>
      </w:r>
      <w:bookmarkEnd w:id="106"/>
      <w:bookmarkEnd w:id="107"/>
    </w:p>
    <w:p w14:paraId="18A8C667" w14:textId="77777777" w:rsidR="008078BF" w:rsidRPr="00A153D7" w:rsidRDefault="008078BF" w:rsidP="00D707D4">
      <w:pPr>
        <w:pStyle w:val="ListParagraph"/>
        <w:ind w:left="340"/>
        <w:jc w:val="both"/>
        <w:rPr>
          <w:lang w:val="en-CA"/>
        </w:rPr>
      </w:pPr>
    </w:p>
    <w:p w14:paraId="5F0CF8E4" w14:textId="77777777" w:rsidR="001F2594" w:rsidRPr="005B217D" w:rsidRDefault="001F2594" w:rsidP="00D707D4">
      <w:pPr>
        <w:pStyle w:val="Heading1"/>
        <w:jc w:val="both"/>
        <w:rPr>
          <w:lang w:val="en-CA"/>
        </w:rPr>
      </w:pPr>
      <w:r w:rsidRPr="005B217D">
        <w:rPr>
          <w:lang w:val="en-CA"/>
        </w:rPr>
        <w:t>Patent rights declaration</w:t>
      </w:r>
      <w:r w:rsidR="00B94B06" w:rsidRPr="005B217D">
        <w:rPr>
          <w:lang w:val="en-CA"/>
        </w:rPr>
        <w:t>(s)</w:t>
      </w:r>
    </w:p>
    <w:p w14:paraId="7A9B4D21" w14:textId="1C5B0882" w:rsidR="00342FF4" w:rsidRPr="00AC3D4F" w:rsidRDefault="0085549F" w:rsidP="00D707D4">
      <w:pPr>
        <w:jc w:val="both"/>
        <w:rPr>
          <w:sz w:val="22"/>
          <w:szCs w:val="22"/>
          <w:lang w:val="en-CA"/>
        </w:rPr>
      </w:pPr>
      <w:r w:rsidRPr="00AC3D4F">
        <w:rPr>
          <w:b/>
          <w:sz w:val="22"/>
          <w:szCs w:val="22"/>
          <w:lang w:val="en-CA"/>
        </w:rPr>
        <w:t xml:space="preserve">Dolby Laboratories, Inc. </w:t>
      </w:r>
      <w:r w:rsidR="001F2594" w:rsidRPr="00AC3D4F">
        <w:rPr>
          <w:b/>
          <w:sz w:val="22"/>
          <w:szCs w:val="22"/>
          <w:lang w:val="en-CA"/>
        </w:rPr>
        <w:t xml:space="preserve">may have </w:t>
      </w:r>
      <w:r w:rsidR="0098551D" w:rsidRPr="00AC3D4F">
        <w:rPr>
          <w:b/>
          <w:sz w:val="22"/>
          <w:szCs w:val="22"/>
          <w:lang w:val="en-CA"/>
        </w:rPr>
        <w:t>current or pending</w:t>
      </w:r>
      <w:r w:rsidR="001F2594" w:rsidRPr="00AC3D4F">
        <w:rPr>
          <w:b/>
          <w:sz w:val="22"/>
          <w:szCs w:val="22"/>
          <w:lang w:val="en-CA"/>
        </w:rPr>
        <w:t xml:space="preserve"> </w:t>
      </w:r>
      <w:r w:rsidR="0098551D" w:rsidRPr="00AC3D4F">
        <w:rPr>
          <w:b/>
          <w:sz w:val="22"/>
          <w:szCs w:val="22"/>
          <w:lang w:val="en-CA"/>
        </w:rPr>
        <w:t xml:space="preserve">patent rights </w:t>
      </w:r>
      <w:r w:rsidR="001F2594" w:rsidRPr="00AC3D4F">
        <w:rPr>
          <w:b/>
          <w:sz w:val="22"/>
          <w:szCs w:val="22"/>
          <w:lang w:val="en-CA"/>
        </w:rPr>
        <w:t xml:space="preserve">relating to the technology described </w:t>
      </w:r>
      <w:r w:rsidR="002F164D" w:rsidRPr="00AC3D4F">
        <w:rPr>
          <w:b/>
          <w:sz w:val="22"/>
          <w:szCs w:val="22"/>
          <w:lang w:val="en-CA"/>
        </w:rPr>
        <w:t xml:space="preserve">in </w:t>
      </w:r>
      <w:r w:rsidR="001F2594" w:rsidRPr="00AC3D4F">
        <w:rPr>
          <w:b/>
          <w:sz w:val="22"/>
          <w:szCs w:val="22"/>
          <w:lang w:val="en-CA"/>
        </w:rPr>
        <w:t>this contribution and, conditioned on reciprocity, is prepared to grant licenses under reasonable and non-discriminatory terms as necessary for implementation of the resulting ITU-T Recommendation</w:t>
      </w:r>
      <w:r w:rsidR="002F164D" w:rsidRPr="00AC3D4F">
        <w:rPr>
          <w:b/>
          <w:sz w:val="22"/>
          <w:szCs w:val="22"/>
          <w:lang w:val="en-CA"/>
        </w:rPr>
        <w:t xml:space="preserve"> | ISO/IEC </w:t>
      </w:r>
      <w:r w:rsidR="00A83253" w:rsidRPr="00AC3D4F">
        <w:rPr>
          <w:b/>
          <w:sz w:val="22"/>
          <w:szCs w:val="22"/>
          <w:lang w:val="en-CA"/>
        </w:rPr>
        <w:t xml:space="preserve">International </w:t>
      </w:r>
      <w:r w:rsidR="002F164D" w:rsidRPr="00AC3D4F">
        <w:rPr>
          <w:b/>
          <w:sz w:val="22"/>
          <w:szCs w:val="22"/>
          <w:lang w:val="en-CA"/>
        </w:rPr>
        <w:t>Standard</w:t>
      </w:r>
      <w:r w:rsidR="001F2594" w:rsidRPr="00AC3D4F">
        <w:rPr>
          <w:b/>
          <w:sz w:val="22"/>
          <w:szCs w:val="22"/>
          <w:lang w:val="en-CA"/>
        </w:rPr>
        <w:t xml:space="preserve"> (per box 2 of the ITU-T/ITU-R/ISO/IEC patent statement and licensing declaration form).</w:t>
      </w:r>
    </w:p>
    <w:p w14:paraId="32EAF635" w14:textId="77777777" w:rsidR="007F1F8B" w:rsidRPr="00AC3D4F" w:rsidRDefault="007F1F8B" w:rsidP="00D707D4">
      <w:pPr>
        <w:jc w:val="both"/>
        <w:rPr>
          <w:sz w:val="22"/>
          <w:szCs w:val="22"/>
          <w:lang w:val="en-CA"/>
        </w:rPr>
      </w:pPr>
    </w:p>
    <w:p w14:paraId="29E0B34E" w14:textId="77777777" w:rsidR="0085549F" w:rsidRDefault="0085549F" w:rsidP="00D707D4">
      <w:pPr>
        <w:pStyle w:val="Heading1"/>
        <w:jc w:val="both"/>
        <w:rPr>
          <w:lang w:val="en-CA"/>
        </w:rPr>
      </w:pPr>
      <w:bookmarkStart w:id="108" w:name="OLE_LINK561"/>
      <w:r>
        <w:rPr>
          <w:lang w:val="en-CA"/>
        </w:rPr>
        <w:t>Acknowledgement</w:t>
      </w:r>
    </w:p>
    <w:bookmarkEnd w:id="108"/>
    <w:p w14:paraId="2C4B869D" w14:textId="2AF154DA" w:rsidR="0085549F" w:rsidRDefault="0085549F" w:rsidP="00D707D4">
      <w:pPr>
        <w:jc w:val="both"/>
        <w:rPr>
          <w:ins w:id="109" w:author="Yin, Peng" w:date="2018-09-28T10:13:00Z"/>
          <w:sz w:val="22"/>
          <w:lang w:val="en-CA"/>
        </w:rPr>
      </w:pPr>
      <w:r w:rsidRPr="00AC3D4F">
        <w:rPr>
          <w:sz w:val="22"/>
          <w:lang w:val="en-CA"/>
        </w:rPr>
        <w:t xml:space="preserve">We would like to thank </w:t>
      </w:r>
      <w:proofErr w:type="spellStart"/>
      <w:r w:rsidR="00046C74">
        <w:rPr>
          <w:sz w:val="22"/>
          <w:lang w:val="en-CA"/>
        </w:rPr>
        <w:t>ByteDance</w:t>
      </w:r>
      <w:proofErr w:type="spellEnd"/>
      <w:ins w:id="110" w:author="Yin, Peng" w:date="2018-09-28T10:54:00Z">
        <w:r w:rsidR="0021313F">
          <w:rPr>
            <w:sz w:val="22"/>
            <w:lang w:val="en-CA"/>
          </w:rPr>
          <w:t xml:space="preserve">, </w:t>
        </w:r>
        <w:proofErr w:type="spellStart"/>
        <w:r w:rsidR="0021313F">
          <w:rPr>
            <w:sz w:val="22"/>
            <w:lang w:val="en-CA"/>
          </w:rPr>
          <w:t>InterDigital</w:t>
        </w:r>
      </w:ins>
      <w:proofErr w:type="spellEnd"/>
      <w:r w:rsidRPr="00AC3D4F">
        <w:rPr>
          <w:sz w:val="22"/>
          <w:lang w:val="en-CA"/>
        </w:rPr>
        <w:t xml:space="preserve"> and Qualcomm for crosschecking our CE results.</w:t>
      </w:r>
    </w:p>
    <w:p w14:paraId="66243731" w14:textId="77777777" w:rsidR="000E5F4A" w:rsidRPr="00AC3D4F" w:rsidRDefault="000E5F4A" w:rsidP="00D707D4">
      <w:pPr>
        <w:jc w:val="both"/>
        <w:rPr>
          <w:sz w:val="22"/>
          <w:lang w:val="en-CA"/>
        </w:rPr>
      </w:pPr>
    </w:p>
    <w:p w14:paraId="5DF46851" w14:textId="7462EFE0" w:rsidR="000E5F4A" w:rsidRDefault="000E5F4A" w:rsidP="000E5F4A">
      <w:pPr>
        <w:pStyle w:val="Heading1"/>
        <w:jc w:val="both"/>
        <w:rPr>
          <w:lang w:val="en-CA"/>
        </w:rPr>
      </w:pPr>
      <w:r>
        <w:rPr>
          <w:lang w:val="en-CA"/>
        </w:rPr>
        <w:t>Additional results</w:t>
      </w:r>
    </w:p>
    <w:p w14:paraId="1E6B2D4A" w14:textId="77777777" w:rsidR="003B09F6" w:rsidRDefault="003B09F6" w:rsidP="003B09F6">
      <w:pPr>
        <w:rPr>
          <w:ins w:id="111" w:author="Yin, Peng" w:date="2018-09-28T21:05:00Z"/>
          <w:lang w:val="en-CA"/>
        </w:rPr>
      </w:pPr>
      <w:ins w:id="112" w:author="Yin, Peng" w:date="2018-09-28T21:05:00Z">
        <w:r>
          <w:rPr>
            <w:lang w:val="en-CA"/>
          </w:rPr>
          <w:t xml:space="preserve">In CE12-4, it is suggested to test encoder-only </w:t>
        </w:r>
        <w:proofErr w:type="spellStart"/>
        <w:r>
          <w:rPr>
            <w:lang w:val="en-CA"/>
          </w:rPr>
          <w:t>lumaDQP</w:t>
        </w:r>
        <w:proofErr w:type="spellEnd"/>
        <w:r>
          <w:rPr>
            <w:lang w:val="en-CA"/>
          </w:rPr>
          <w:t xml:space="preserve"> approach using values derived from reshaper curve. The SDR reshaper derivation code is imported into BMS2.0.1 software. </w:t>
        </w:r>
        <w:bookmarkStart w:id="113" w:name="OLE_LINK5"/>
        <w:bookmarkStart w:id="114" w:name="OLE_LINK6"/>
        <w:proofErr w:type="spellStart"/>
        <w:r>
          <w:rPr>
            <w:lang w:val="en-CA"/>
          </w:rPr>
          <w:t>LumaDQP</w:t>
        </w:r>
        <w:proofErr w:type="spellEnd"/>
        <w:r>
          <w:rPr>
            <w:lang w:val="en-CA"/>
          </w:rPr>
          <w:t xml:space="preserve"> value is derived using the bin codeword assignment derived in SDR reshaper construction process as follows: </w:t>
        </w:r>
      </w:ins>
    </w:p>
    <w:p w14:paraId="10B53A37" w14:textId="77777777" w:rsidR="003B09F6" w:rsidRPr="00AC1E05" w:rsidRDefault="003B09F6" w:rsidP="003B09F6">
      <w:pPr>
        <w:pStyle w:val="ListParagraph"/>
        <w:numPr>
          <w:ilvl w:val="0"/>
          <w:numId w:val="43"/>
        </w:numPr>
        <w:rPr>
          <w:ins w:id="115" w:author="Yin, Peng" w:date="2018-09-28T21:05:00Z"/>
          <w:sz w:val="22"/>
          <w:szCs w:val="20"/>
        </w:rPr>
      </w:pPr>
      <w:ins w:id="116" w:author="Yin, Peng" w:date="2018-09-28T21:05:00Z">
        <w:r w:rsidRPr="00EC687F">
          <w:rPr>
            <w:lang w:val="en-CA"/>
          </w:rPr>
          <w:t>for kth bin, computed scale</w:t>
        </w:r>
        <w:r w:rsidRPr="00AC1E05">
          <w:rPr>
            <w:sz w:val="22"/>
            <w:szCs w:val="20"/>
          </w:rPr>
          <w:t>(k) = (</w:t>
        </w:r>
        <w:proofErr w:type="spellStart"/>
        <w:r w:rsidRPr="00AC1E05">
          <w:rPr>
            <w:sz w:val="22"/>
            <w:szCs w:val="20"/>
          </w:rPr>
          <w:t>cw_bin</w:t>
        </w:r>
        <w:proofErr w:type="spellEnd"/>
        <w:r w:rsidRPr="00AC1E05">
          <w:rPr>
            <w:sz w:val="22"/>
            <w:szCs w:val="20"/>
          </w:rPr>
          <w:t xml:space="preserve">(k)/32), </w:t>
        </w:r>
        <w:proofErr w:type="spellStart"/>
        <w:r w:rsidRPr="00AC1E05">
          <w:rPr>
            <w:sz w:val="22"/>
            <w:szCs w:val="20"/>
          </w:rPr>
          <w:t>dQP</w:t>
        </w:r>
        <w:proofErr w:type="spellEnd"/>
        <w:r w:rsidRPr="00AC1E05">
          <w:rPr>
            <w:sz w:val="22"/>
            <w:szCs w:val="20"/>
          </w:rPr>
          <w:t>(k) = CEIL(6*log2(scale(k)))</w:t>
        </w:r>
      </w:ins>
    </w:p>
    <w:p w14:paraId="13870AA7" w14:textId="77777777" w:rsidR="003B09F6" w:rsidRPr="00AC1E05" w:rsidRDefault="003B09F6" w:rsidP="003B09F6">
      <w:pPr>
        <w:pStyle w:val="ListParagraph"/>
        <w:numPr>
          <w:ilvl w:val="0"/>
          <w:numId w:val="43"/>
        </w:numPr>
        <w:rPr>
          <w:ins w:id="117" w:author="Yin, Peng" w:date="2018-09-28T21:05:00Z"/>
          <w:sz w:val="22"/>
          <w:szCs w:val="20"/>
        </w:rPr>
      </w:pPr>
      <w:ins w:id="118" w:author="Yin, Peng" w:date="2018-09-28T21:05:00Z">
        <w:r w:rsidRPr="00AC1E05">
          <w:rPr>
            <w:sz w:val="22"/>
            <w:szCs w:val="20"/>
          </w:rPr>
          <w:t xml:space="preserve">for all </w:t>
        </w:r>
        <w:proofErr w:type="spellStart"/>
        <w:r w:rsidRPr="00AC1E05">
          <w:rPr>
            <w:sz w:val="22"/>
            <w:szCs w:val="20"/>
          </w:rPr>
          <w:t>luma</w:t>
        </w:r>
        <w:proofErr w:type="spellEnd"/>
        <w:r w:rsidRPr="00AC1E05">
          <w:rPr>
            <w:sz w:val="22"/>
            <w:szCs w:val="20"/>
          </w:rPr>
          <w:t xml:space="preserve"> value in kth bin, the same </w:t>
        </w:r>
        <w:proofErr w:type="spellStart"/>
        <w:r w:rsidRPr="00AC1E05">
          <w:rPr>
            <w:sz w:val="22"/>
            <w:szCs w:val="20"/>
          </w:rPr>
          <w:t>dQP</w:t>
        </w:r>
        <w:proofErr w:type="spellEnd"/>
        <w:r w:rsidRPr="00AC1E05">
          <w:rPr>
            <w:sz w:val="22"/>
            <w:szCs w:val="20"/>
          </w:rPr>
          <w:t>(k) value is used</w:t>
        </w:r>
      </w:ins>
    </w:p>
    <w:p w14:paraId="3EB064C3" w14:textId="3B9E559A" w:rsidR="003B09F6" w:rsidRDefault="003B09F6" w:rsidP="003B09F6">
      <w:pPr>
        <w:pStyle w:val="SPIEbodytext"/>
        <w:numPr>
          <w:ilvl w:val="0"/>
          <w:numId w:val="43"/>
        </w:numPr>
        <w:jc w:val="both"/>
        <w:rPr>
          <w:ins w:id="119" w:author="Yin, Peng" w:date="2018-09-28T21:05:00Z"/>
          <w:sz w:val="22"/>
          <w:szCs w:val="20"/>
        </w:rPr>
      </w:pPr>
      <w:ins w:id="120" w:author="Yin, Peng" w:date="2018-09-28T21:05:00Z">
        <w:r>
          <w:rPr>
            <w:sz w:val="22"/>
            <w:szCs w:val="20"/>
          </w:rPr>
          <w:t xml:space="preserve">for mode decision, the </w:t>
        </w:r>
        <w:proofErr w:type="spellStart"/>
        <w:r>
          <w:rPr>
            <w:sz w:val="22"/>
            <w:szCs w:val="20"/>
          </w:rPr>
          <w:t>luma</w:t>
        </w:r>
        <w:proofErr w:type="spellEnd"/>
        <w:r>
          <w:rPr>
            <w:sz w:val="22"/>
            <w:szCs w:val="20"/>
          </w:rPr>
          <w:t xml:space="preserve"> weight is modified </w:t>
        </w:r>
      </w:ins>
      <w:ins w:id="121" w:author="Yin, Peng" w:date="2018-09-28T21:06:00Z">
        <w:r>
          <w:rPr>
            <w:sz w:val="22"/>
            <w:szCs w:val="20"/>
          </w:rPr>
          <w:t xml:space="preserve">the </w:t>
        </w:r>
      </w:ins>
      <w:ins w:id="122" w:author="Yin, Peng" w:date="2018-09-28T21:05:00Z">
        <w:r>
          <w:rPr>
            <w:sz w:val="22"/>
            <w:szCs w:val="20"/>
          </w:rPr>
          <w:t xml:space="preserve">same as in reshaper </w:t>
        </w:r>
        <w:proofErr w:type="spellStart"/>
        <w:r w:rsidRPr="00DD616F">
          <w:rPr>
            <w:sz w:val="22"/>
            <w:szCs w:val="20"/>
          </w:rPr>
          <w:t>w_rsp</w:t>
        </w:r>
        <w:proofErr w:type="spellEnd"/>
        <w:r w:rsidRPr="00DD616F">
          <w:rPr>
            <w:sz w:val="22"/>
            <w:szCs w:val="20"/>
          </w:rPr>
          <w:t>(k) = (</w:t>
        </w:r>
        <w:proofErr w:type="spellStart"/>
        <w:r w:rsidRPr="00DD616F">
          <w:rPr>
            <w:sz w:val="22"/>
            <w:szCs w:val="20"/>
          </w:rPr>
          <w:t>cw_bin</w:t>
        </w:r>
        <w:proofErr w:type="spellEnd"/>
        <w:r w:rsidRPr="00DD616F">
          <w:rPr>
            <w:sz w:val="22"/>
            <w:szCs w:val="20"/>
          </w:rPr>
          <w:t>(k)/</w:t>
        </w:r>
        <w:proofErr w:type="gramStart"/>
        <w:r w:rsidRPr="00DD616F">
          <w:rPr>
            <w:sz w:val="22"/>
            <w:szCs w:val="20"/>
          </w:rPr>
          <w:t>32)^</w:t>
        </w:r>
        <w:proofErr w:type="gramEnd"/>
        <w:r w:rsidRPr="00DD616F">
          <w:rPr>
            <w:sz w:val="22"/>
            <w:szCs w:val="20"/>
          </w:rPr>
          <w:t xml:space="preserve">2, </w:t>
        </w:r>
        <w:proofErr w:type="spellStart"/>
        <w:r w:rsidRPr="00DD616F">
          <w:rPr>
            <w:sz w:val="22"/>
            <w:szCs w:val="20"/>
          </w:rPr>
          <w:t>w_rsp</w:t>
        </w:r>
        <w:proofErr w:type="spellEnd"/>
        <w:r w:rsidRPr="00DD616F">
          <w:rPr>
            <w:sz w:val="22"/>
            <w:szCs w:val="20"/>
          </w:rPr>
          <w:t>(k) is weight for k-</w:t>
        </w:r>
        <w:proofErr w:type="spellStart"/>
        <w:r w:rsidRPr="00DD616F">
          <w:rPr>
            <w:sz w:val="22"/>
            <w:szCs w:val="20"/>
          </w:rPr>
          <w:t>th</w:t>
        </w:r>
        <w:proofErr w:type="spellEnd"/>
        <w:r w:rsidRPr="00DD616F">
          <w:rPr>
            <w:sz w:val="22"/>
            <w:szCs w:val="20"/>
          </w:rPr>
          <w:t xml:space="preserve"> bin.</w:t>
        </w:r>
        <w:r>
          <w:rPr>
            <w:sz w:val="22"/>
            <w:szCs w:val="20"/>
          </w:rPr>
          <w:t xml:space="preserve"> The chroma weight is always set to 1. </w:t>
        </w:r>
      </w:ins>
    </w:p>
    <w:p w14:paraId="10165A3E" w14:textId="77777777" w:rsidR="003B09F6" w:rsidRDefault="003B09F6" w:rsidP="003B09F6">
      <w:pPr>
        <w:pStyle w:val="SPIEbodytext"/>
        <w:jc w:val="both"/>
        <w:rPr>
          <w:ins w:id="123" w:author="Yin, Peng" w:date="2018-09-28T21:05:00Z"/>
          <w:sz w:val="22"/>
          <w:szCs w:val="20"/>
        </w:rPr>
      </w:pPr>
      <w:bookmarkStart w:id="124" w:name="OLE_LINK18"/>
      <w:bookmarkStart w:id="125" w:name="OLE_LINK19"/>
      <w:bookmarkEnd w:id="113"/>
      <w:bookmarkEnd w:id="114"/>
      <w:ins w:id="126" w:author="Yin, Peng" w:date="2018-09-28T21:05:00Z">
        <w:r>
          <w:rPr>
            <w:sz w:val="22"/>
            <w:szCs w:val="20"/>
          </w:rPr>
          <w:t xml:space="preserve">For fair comparison with slice adaptation used in SDR </w:t>
        </w:r>
        <w:proofErr w:type="spellStart"/>
        <w:r>
          <w:rPr>
            <w:sz w:val="22"/>
            <w:szCs w:val="20"/>
          </w:rPr>
          <w:t>inloop</w:t>
        </w:r>
        <w:proofErr w:type="spellEnd"/>
        <w:r>
          <w:rPr>
            <w:sz w:val="22"/>
            <w:szCs w:val="20"/>
          </w:rPr>
          <w:t xml:space="preserve"> reshaper, if current slice does not use reshaper, </w:t>
        </w:r>
        <w:proofErr w:type="spellStart"/>
        <w:r>
          <w:rPr>
            <w:sz w:val="22"/>
            <w:szCs w:val="20"/>
          </w:rPr>
          <w:t>lumaDQP</w:t>
        </w:r>
        <w:proofErr w:type="spellEnd"/>
        <w:r>
          <w:rPr>
            <w:sz w:val="22"/>
            <w:szCs w:val="20"/>
          </w:rPr>
          <w:t xml:space="preserve"> table is set to all 0 and corresponding weight is set to 1. </w:t>
        </w:r>
      </w:ins>
    </w:p>
    <w:bookmarkEnd w:id="124"/>
    <w:bookmarkEnd w:id="125"/>
    <w:p w14:paraId="5254E893" w14:textId="2EB90B49" w:rsidR="003B09F6" w:rsidRDefault="003B09F6" w:rsidP="003B09F6">
      <w:pPr>
        <w:rPr>
          <w:ins w:id="127" w:author="Yin, Peng" w:date="2018-09-28T21:07:00Z"/>
          <w:sz w:val="22"/>
          <w:szCs w:val="20"/>
        </w:rPr>
      </w:pPr>
      <w:ins w:id="128" w:author="Yin, Peng" w:date="2018-09-28T21:05:00Z">
        <w:r>
          <w:rPr>
            <w:sz w:val="22"/>
            <w:szCs w:val="20"/>
          </w:rPr>
          <w:fldChar w:fldCharType="begin"/>
        </w:r>
        <w:r>
          <w:rPr>
            <w:sz w:val="22"/>
            <w:szCs w:val="20"/>
          </w:rPr>
          <w:instrText xml:space="preserve"> REF _Ref525894258 \h </w:instrText>
        </w:r>
      </w:ins>
      <w:r>
        <w:rPr>
          <w:sz w:val="22"/>
          <w:szCs w:val="20"/>
        </w:rPr>
      </w:r>
      <w:ins w:id="129" w:author="Yin, Peng" w:date="2018-09-28T21:05:00Z">
        <w:r>
          <w:rPr>
            <w:sz w:val="22"/>
            <w:szCs w:val="20"/>
          </w:rPr>
          <w:fldChar w:fldCharType="separate"/>
        </w:r>
        <w:r w:rsidRPr="00AC3D4F">
          <w:rPr>
            <w:sz w:val="22"/>
            <w:szCs w:val="20"/>
          </w:rPr>
          <w:t xml:space="preserve">Table </w:t>
        </w:r>
        <w:r>
          <w:rPr>
            <w:noProof/>
            <w:sz w:val="22"/>
            <w:szCs w:val="20"/>
          </w:rPr>
          <w:t>5</w:t>
        </w:r>
        <w:r>
          <w:rPr>
            <w:sz w:val="22"/>
            <w:szCs w:val="20"/>
          </w:rPr>
          <w:fldChar w:fldCharType="end"/>
        </w:r>
        <w:r>
          <w:rPr>
            <w:sz w:val="22"/>
            <w:szCs w:val="20"/>
          </w:rPr>
          <w:t xml:space="preserve"> shows </w:t>
        </w:r>
        <w:proofErr w:type="spellStart"/>
        <w:r>
          <w:rPr>
            <w:sz w:val="22"/>
            <w:szCs w:val="20"/>
          </w:rPr>
          <w:t>lumaDQP</w:t>
        </w:r>
        <w:proofErr w:type="spellEnd"/>
        <w:r>
          <w:rPr>
            <w:sz w:val="22"/>
            <w:szCs w:val="20"/>
          </w:rPr>
          <w:t xml:space="preserve"> results compared to SDR anchor in VTM2.0.1. </w:t>
        </w:r>
        <w:proofErr w:type="spellStart"/>
        <w:r>
          <w:rPr>
            <w:sz w:val="22"/>
            <w:szCs w:val="20"/>
          </w:rPr>
          <w:t>LumaDQP</w:t>
        </w:r>
        <w:proofErr w:type="spellEnd"/>
        <w:r>
          <w:rPr>
            <w:sz w:val="22"/>
            <w:szCs w:val="20"/>
          </w:rPr>
          <w:t xml:space="preserve"> provides -0.1% gain for AI, and -0.5% gain for RA in PSNRY.</w:t>
        </w:r>
      </w:ins>
    </w:p>
    <w:p w14:paraId="0BF2B07C" w14:textId="77777777" w:rsidR="003B09F6" w:rsidRDefault="003B09F6" w:rsidP="003B09F6">
      <w:pPr>
        <w:rPr>
          <w:ins w:id="130" w:author="Yin, Peng" w:date="2018-09-28T21:05:00Z"/>
          <w:lang w:val="en-CA"/>
        </w:rPr>
      </w:pPr>
    </w:p>
    <w:p w14:paraId="108D57D9" w14:textId="1B6AA209" w:rsidR="00D712AB" w:rsidRDefault="00D712AB" w:rsidP="00D712AB">
      <w:pPr>
        <w:pStyle w:val="SPIEbodytext"/>
        <w:jc w:val="center"/>
        <w:rPr>
          <w:sz w:val="22"/>
          <w:szCs w:val="20"/>
        </w:rPr>
      </w:pPr>
      <w:bookmarkStart w:id="131" w:name="_Ref525894258"/>
      <w:r w:rsidRPr="00AC3D4F">
        <w:rPr>
          <w:sz w:val="22"/>
          <w:szCs w:val="20"/>
        </w:rPr>
        <w:t xml:space="preserve">Table </w:t>
      </w:r>
      <w:r w:rsidRPr="00AC3D4F">
        <w:rPr>
          <w:sz w:val="22"/>
          <w:szCs w:val="20"/>
        </w:rPr>
        <w:fldChar w:fldCharType="begin"/>
      </w:r>
      <w:r w:rsidRPr="00AC3D4F">
        <w:rPr>
          <w:sz w:val="22"/>
          <w:szCs w:val="20"/>
        </w:rPr>
        <w:instrText xml:space="preserve"> SEQ Table \* ARABIC </w:instrText>
      </w:r>
      <w:r w:rsidRPr="00AC3D4F">
        <w:rPr>
          <w:sz w:val="22"/>
          <w:szCs w:val="20"/>
        </w:rPr>
        <w:fldChar w:fldCharType="separate"/>
      </w:r>
      <w:ins w:id="132" w:author="Yin, Peng" w:date="2018-09-28T10:35:00Z">
        <w:r w:rsidR="006F3A48">
          <w:rPr>
            <w:noProof/>
            <w:sz w:val="22"/>
            <w:szCs w:val="20"/>
          </w:rPr>
          <w:t>5</w:t>
        </w:r>
      </w:ins>
      <w:r w:rsidRPr="00AC3D4F">
        <w:rPr>
          <w:sz w:val="22"/>
          <w:szCs w:val="20"/>
        </w:rPr>
        <w:fldChar w:fldCharType="end"/>
      </w:r>
      <w:bookmarkEnd w:id="131"/>
      <w:r w:rsidRPr="00AC3D4F">
        <w:rPr>
          <w:sz w:val="22"/>
          <w:szCs w:val="20"/>
        </w:rPr>
        <w:t xml:space="preserve">. </w:t>
      </w:r>
      <w:proofErr w:type="spellStart"/>
      <w:r>
        <w:rPr>
          <w:sz w:val="22"/>
          <w:szCs w:val="20"/>
        </w:rPr>
        <w:t>BDRate</w:t>
      </w:r>
      <w:proofErr w:type="spellEnd"/>
      <w:r>
        <w:rPr>
          <w:sz w:val="22"/>
          <w:szCs w:val="20"/>
        </w:rPr>
        <w:t xml:space="preserve"> for SDR</w:t>
      </w:r>
      <w:ins w:id="133" w:author="Yin, Peng" w:date="2018-09-28T10:36:00Z">
        <w:r w:rsidR="006F3A48">
          <w:rPr>
            <w:sz w:val="22"/>
            <w:szCs w:val="20"/>
          </w:rPr>
          <w:t xml:space="preserve"> </w:t>
        </w:r>
        <w:proofErr w:type="spellStart"/>
        <w:r w:rsidR="006F3A48">
          <w:rPr>
            <w:sz w:val="22"/>
            <w:szCs w:val="20"/>
          </w:rPr>
          <w:t>lumaDQP</w:t>
        </w:r>
        <w:proofErr w:type="spellEnd"/>
        <w:r w:rsidR="006F3A48">
          <w:rPr>
            <w:sz w:val="22"/>
            <w:szCs w:val="20"/>
          </w:rPr>
          <w:t xml:space="preserve"> </w:t>
        </w:r>
      </w:ins>
      <w:ins w:id="134" w:author="Yin, Peng" w:date="2018-09-28T10:55:00Z">
        <w:r w:rsidR="00D35A95">
          <w:rPr>
            <w:sz w:val="22"/>
            <w:szCs w:val="20"/>
          </w:rPr>
          <w:t>compared to SDR</w:t>
        </w:r>
        <w:bookmarkStart w:id="135" w:name="_GoBack"/>
        <w:bookmarkEnd w:id="135"/>
        <w:r w:rsidR="00D35A95">
          <w:rPr>
            <w:sz w:val="22"/>
            <w:szCs w:val="20"/>
          </w:rPr>
          <w:t xml:space="preserve"> VTM2</w:t>
        </w:r>
      </w:ins>
      <w:ins w:id="136" w:author="Yin, Peng" w:date="2018-09-28T10:56:00Z">
        <w:r w:rsidR="00D35A95">
          <w:rPr>
            <w:sz w:val="22"/>
            <w:szCs w:val="20"/>
          </w:rPr>
          <w:t>.0.1 Anchor</w:t>
        </w:r>
      </w:ins>
      <w:r w:rsidRPr="002740E6">
        <w:rPr>
          <w:sz w:val="22"/>
          <w:szCs w:val="20"/>
        </w:rPr>
        <w:t>: AI and RA</w:t>
      </w:r>
    </w:p>
    <w:tbl>
      <w:tblPr>
        <w:tblW w:w="4940" w:type="dxa"/>
        <w:tblInd w:w="712" w:type="dxa"/>
        <w:tblCellMar>
          <w:left w:w="0" w:type="dxa"/>
          <w:right w:w="0" w:type="dxa"/>
        </w:tblCellMar>
        <w:tblLook w:val="0600" w:firstRow="0" w:lastRow="0" w:firstColumn="0" w:lastColumn="0" w:noHBand="1" w:noVBand="1"/>
      </w:tblPr>
      <w:tblGrid>
        <w:gridCol w:w="2340"/>
        <w:gridCol w:w="860"/>
        <w:gridCol w:w="860"/>
        <w:gridCol w:w="880"/>
      </w:tblGrid>
      <w:tr w:rsidR="006F3A48" w14:paraId="368EEC88" w14:textId="77777777" w:rsidTr="006F3A48">
        <w:trPr>
          <w:trHeight w:val="245"/>
          <w:ins w:id="137" w:author="Yin, Peng" w:date="2018-09-28T10:46:00Z"/>
        </w:trPr>
        <w:tc>
          <w:tcPr>
            <w:tcW w:w="2340" w:type="dxa"/>
            <w:tcBorders>
              <w:top w:val="nil"/>
              <w:left w:val="nil"/>
              <w:bottom w:val="nil"/>
              <w:right w:val="single" w:sz="8" w:space="0" w:color="000000"/>
            </w:tcBorders>
            <w:shd w:val="clear" w:color="auto" w:fill="auto"/>
            <w:tcMar>
              <w:top w:w="8" w:type="dxa"/>
              <w:left w:w="8" w:type="dxa"/>
              <w:bottom w:w="0" w:type="dxa"/>
              <w:right w:w="8" w:type="dxa"/>
            </w:tcMar>
            <w:vAlign w:val="center"/>
            <w:hideMark/>
          </w:tcPr>
          <w:p w14:paraId="1BF1F265" w14:textId="77777777" w:rsidR="006F3A48" w:rsidRDefault="006F3A48">
            <w:pPr>
              <w:rPr>
                <w:ins w:id="138" w:author="Yin, Peng" w:date="2018-09-28T10:46:00Z"/>
                <w:sz w:val="20"/>
                <w:szCs w:val="20"/>
              </w:rPr>
            </w:pPr>
          </w:p>
        </w:tc>
        <w:tc>
          <w:tcPr>
            <w:tcW w:w="2600"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BECCD5B" w14:textId="77777777" w:rsidR="006F3A48" w:rsidRDefault="006F3A48">
            <w:pPr>
              <w:pStyle w:val="NormalWeb"/>
              <w:spacing w:before="0" w:beforeAutospacing="0" w:after="0" w:afterAutospacing="0"/>
              <w:jc w:val="center"/>
              <w:textAlignment w:val="center"/>
              <w:rPr>
                <w:ins w:id="139" w:author="Yin, Peng" w:date="2018-09-28T10:46:00Z"/>
                <w:rFonts w:ascii="Arial" w:hAnsi="Arial" w:cs="Arial"/>
                <w:sz w:val="36"/>
                <w:szCs w:val="36"/>
              </w:rPr>
            </w:pPr>
            <w:ins w:id="140" w:author="Yin, Peng" w:date="2018-09-28T10:46:00Z">
              <w:r>
                <w:rPr>
                  <w:rFonts w:ascii="Arial" w:hAnsi="Arial" w:cs="Arial"/>
                  <w:b/>
                  <w:bCs/>
                  <w:color w:val="000000"/>
                  <w:kern w:val="24"/>
                  <w:sz w:val="18"/>
                  <w:szCs w:val="18"/>
                </w:rPr>
                <w:t xml:space="preserve">All Intra Main10 </w:t>
              </w:r>
            </w:ins>
          </w:p>
        </w:tc>
      </w:tr>
      <w:tr w:rsidR="006F3A48" w14:paraId="6F628FBE" w14:textId="77777777" w:rsidTr="006F3A48">
        <w:trPr>
          <w:trHeight w:val="245"/>
          <w:ins w:id="141" w:author="Yin, Peng" w:date="2018-09-28T10:46:00Z"/>
        </w:trPr>
        <w:tc>
          <w:tcPr>
            <w:tcW w:w="2340" w:type="dxa"/>
            <w:tcBorders>
              <w:top w:val="nil"/>
              <w:left w:val="nil"/>
              <w:bottom w:val="nil"/>
              <w:right w:val="single" w:sz="8" w:space="0" w:color="000000"/>
            </w:tcBorders>
            <w:shd w:val="clear" w:color="auto" w:fill="auto"/>
            <w:tcMar>
              <w:top w:w="8" w:type="dxa"/>
              <w:left w:w="8" w:type="dxa"/>
              <w:bottom w:w="0" w:type="dxa"/>
              <w:right w:w="8" w:type="dxa"/>
            </w:tcMar>
            <w:vAlign w:val="center"/>
            <w:hideMark/>
          </w:tcPr>
          <w:p w14:paraId="2414FA65" w14:textId="77777777" w:rsidR="006F3A48" w:rsidRDefault="006F3A48">
            <w:pPr>
              <w:rPr>
                <w:ins w:id="142" w:author="Yin, Peng" w:date="2018-09-28T10:46:00Z"/>
                <w:rFonts w:ascii="Arial" w:hAnsi="Arial" w:cs="Arial"/>
                <w:sz w:val="36"/>
                <w:szCs w:val="36"/>
              </w:rPr>
            </w:pPr>
          </w:p>
        </w:tc>
        <w:tc>
          <w:tcPr>
            <w:tcW w:w="260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53D6B820" w14:textId="77777777" w:rsidR="006F3A48" w:rsidRDefault="006F3A48">
            <w:pPr>
              <w:pStyle w:val="NormalWeb"/>
              <w:spacing w:before="0" w:beforeAutospacing="0" w:after="0" w:afterAutospacing="0"/>
              <w:jc w:val="center"/>
              <w:textAlignment w:val="center"/>
              <w:rPr>
                <w:ins w:id="143" w:author="Yin, Peng" w:date="2018-09-28T10:46:00Z"/>
                <w:rFonts w:ascii="Arial" w:hAnsi="Arial" w:cs="Arial"/>
                <w:sz w:val="36"/>
                <w:szCs w:val="36"/>
              </w:rPr>
            </w:pPr>
            <w:ins w:id="144" w:author="Yin, Peng" w:date="2018-09-28T10:46:00Z">
              <w:r>
                <w:rPr>
                  <w:rFonts w:ascii="Arial" w:hAnsi="Arial" w:cs="Arial"/>
                  <w:b/>
                  <w:bCs/>
                  <w:color w:val="000000"/>
                  <w:kern w:val="24"/>
                  <w:sz w:val="18"/>
                  <w:szCs w:val="18"/>
                </w:rPr>
                <w:t>Over VTM-2.0.1</w:t>
              </w:r>
            </w:ins>
          </w:p>
        </w:tc>
      </w:tr>
      <w:tr w:rsidR="006F3A48" w14:paraId="559FE5C0" w14:textId="77777777" w:rsidTr="006F3A48">
        <w:trPr>
          <w:trHeight w:val="245"/>
          <w:ins w:id="145" w:author="Yin, Peng" w:date="2018-09-28T10:46:00Z"/>
        </w:trPr>
        <w:tc>
          <w:tcPr>
            <w:tcW w:w="234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14:paraId="33317059" w14:textId="77777777" w:rsidR="006F3A48" w:rsidRDefault="006F3A48">
            <w:pPr>
              <w:rPr>
                <w:ins w:id="146" w:author="Yin, Peng" w:date="2018-09-28T10:46:00Z"/>
                <w:rFonts w:ascii="Arial" w:hAnsi="Arial" w:cs="Arial"/>
                <w:sz w:val="36"/>
                <w:szCs w:val="36"/>
              </w:rPr>
            </w:pPr>
          </w:p>
        </w:tc>
        <w:tc>
          <w:tcPr>
            <w:tcW w:w="8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14:paraId="0AAFD7C8" w14:textId="77777777" w:rsidR="006F3A48" w:rsidRDefault="006F3A48">
            <w:pPr>
              <w:pStyle w:val="NormalWeb"/>
              <w:spacing w:before="0" w:beforeAutospacing="0" w:after="0" w:afterAutospacing="0"/>
              <w:jc w:val="center"/>
              <w:textAlignment w:val="center"/>
              <w:rPr>
                <w:ins w:id="147" w:author="Yin, Peng" w:date="2018-09-28T10:46:00Z"/>
                <w:rFonts w:ascii="Arial" w:hAnsi="Arial" w:cs="Arial"/>
                <w:sz w:val="36"/>
                <w:szCs w:val="36"/>
              </w:rPr>
            </w:pPr>
            <w:ins w:id="148" w:author="Yin, Peng" w:date="2018-09-28T10:46:00Z">
              <w:r>
                <w:rPr>
                  <w:rFonts w:ascii="Arial" w:hAnsi="Arial" w:cs="Arial"/>
                  <w:color w:val="000000"/>
                  <w:kern w:val="24"/>
                  <w:sz w:val="18"/>
                  <w:szCs w:val="18"/>
                </w:rPr>
                <w:t>Y</w:t>
              </w:r>
            </w:ins>
          </w:p>
        </w:tc>
        <w:tc>
          <w:tcPr>
            <w:tcW w:w="860" w:type="dxa"/>
            <w:tcBorders>
              <w:top w:val="nil"/>
              <w:left w:val="nil"/>
              <w:bottom w:val="single" w:sz="8" w:space="0" w:color="000000"/>
              <w:right w:val="nil"/>
            </w:tcBorders>
            <w:shd w:val="clear" w:color="auto" w:fill="auto"/>
            <w:tcMar>
              <w:top w:w="8" w:type="dxa"/>
              <w:left w:w="8" w:type="dxa"/>
              <w:bottom w:w="0" w:type="dxa"/>
              <w:right w:w="8" w:type="dxa"/>
            </w:tcMar>
            <w:vAlign w:val="center"/>
            <w:hideMark/>
          </w:tcPr>
          <w:p w14:paraId="16F5D825" w14:textId="77777777" w:rsidR="006F3A48" w:rsidRDefault="006F3A48">
            <w:pPr>
              <w:pStyle w:val="NormalWeb"/>
              <w:spacing w:before="0" w:beforeAutospacing="0" w:after="0" w:afterAutospacing="0"/>
              <w:jc w:val="center"/>
              <w:textAlignment w:val="center"/>
              <w:rPr>
                <w:ins w:id="149" w:author="Yin, Peng" w:date="2018-09-28T10:46:00Z"/>
                <w:rFonts w:ascii="Arial" w:hAnsi="Arial" w:cs="Arial"/>
                <w:sz w:val="36"/>
                <w:szCs w:val="36"/>
              </w:rPr>
            </w:pPr>
            <w:ins w:id="150" w:author="Yin, Peng" w:date="2018-09-28T10:46:00Z">
              <w:r>
                <w:rPr>
                  <w:rFonts w:ascii="Arial" w:hAnsi="Arial" w:cs="Arial"/>
                  <w:color w:val="000000"/>
                  <w:kern w:val="24"/>
                  <w:sz w:val="18"/>
                  <w:szCs w:val="18"/>
                </w:rPr>
                <w:t>U</w:t>
              </w:r>
            </w:ins>
          </w:p>
        </w:tc>
        <w:tc>
          <w:tcPr>
            <w:tcW w:w="880" w:type="dxa"/>
            <w:tcBorders>
              <w:top w:val="nil"/>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14:paraId="7071B7AA" w14:textId="77777777" w:rsidR="006F3A48" w:rsidRDefault="006F3A48">
            <w:pPr>
              <w:pStyle w:val="NormalWeb"/>
              <w:spacing w:before="0" w:beforeAutospacing="0" w:after="0" w:afterAutospacing="0"/>
              <w:jc w:val="center"/>
              <w:textAlignment w:val="center"/>
              <w:rPr>
                <w:ins w:id="151" w:author="Yin, Peng" w:date="2018-09-28T10:46:00Z"/>
                <w:rFonts w:ascii="Arial" w:hAnsi="Arial" w:cs="Arial"/>
                <w:sz w:val="36"/>
                <w:szCs w:val="36"/>
              </w:rPr>
            </w:pPr>
            <w:ins w:id="152" w:author="Yin, Peng" w:date="2018-09-28T10:46:00Z">
              <w:r>
                <w:rPr>
                  <w:rFonts w:ascii="Arial" w:hAnsi="Arial" w:cs="Arial"/>
                  <w:color w:val="000000"/>
                  <w:kern w:val="24"/>
                  <w:sz w:val="18"/>
                  <w:szCs w:val="18"/>
                </w:rPr>
                <w:t>V</w:t>
              </w:r>
            </w:ins>
          </w:p>
        </w:tc>
      </w:tr>
      <w:tr w:rsidR="006F3A48" w14:paraId="03002A86" w14:textId="77777777" w:rsidTr="006F3A48">
        <w:trPr>
          <w:trHeight w:val="245"/>
          <w:ins w:id="153" w:author="Yin, Peng" w:date="2018-09-28T10:46:00Z"/>
        </w:trPr>
        <w:tc>
          <w:tcPr>
            <w:tcW w:w="234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723DCD4A" w14:textId="77777777" w:rsidR="006F3A48" w:rsidRDefault="006F3A48">
            <w:pPr>
              <w:pStyle w:val="NormalWeb"/>
              <w:spacing w:before="0" w:beforeAutospacing="0" w:after="0" w:afterAutospacing="0"/>
              <w:jc w:val="center"/>
              <w:textAlignment w:val="center"/>
              <w:rPr>
                <w:ins w:id="154" w:author="Yin, Peng" w:date="2018-09-28T10:46:00Z"/>
                <w:rFonts w:ascii="Arial" w:hAnsi="Arial" w:cs="Arial"/>
                <w:sz w:val="36"/>
                <w:szCs w:val="36"/>
              </w:rPr>
            </w:pPr>
            <w:ins w:id="155" w:author="Yin, Peng" w:date="2018-09-28T10:46:00Z">
              <w:r>
                <w:rPr>
                  <w:rFonts w:ascii="Arial" w:hAnsi="Arial" w:cs="Arial"/>
                  <w:color w:val="000000"/>
                  <w:kern w:val="24"/>
                  <w:sz w:val="18"/>
                  <w:szCs w:val="18"/>
                </w:rPr>
                <w:t>Class A1</w:t>
              </w:r>
            </w:ins>
          </w:p>
        </w:tc>
        <w:tc>
          <w:tcPr>
            <w:tcW w:w="8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center"/>
            <w:hideMark/>
          </w:tcPr>
          <w:p w14:paraId="47F98838" w14:textId="77777777" w:rsidR="006F3A48" w:rsidRDefault="006F3A48">
            <w:pPr>
              <w:pStyle w:val="NormalWeb"/>
              <w:spacing w:before="0" w:beforeAutospacing="0" w:after="0" w:afterAutospacing="0"/>
              <w:jc w:val="center"/>
              <w:textAlignment w:val="center"/>
              <w:rPr>
                <w:ins w:id="156" w:author="Yin, Peng" w:date="2018-09-28T10:46:00Z"/>
                <w:rFonts w:ascii="Arial" w:hAnsi="Arial" w:cs="Arial"/>
                <w:sz w:val="36"/>
                <w:szCs w:val="36"/>
              </w:rPr>
            </w:pPr>
            <w:ins w:id="157" w:author="Yin, Peng" w:date="2018-09-28T10:46:00Z">
              <w:r>
                <w:rPr>
                  <w:rFonts w:ascii="Arial" w:hAnsi="Arial" w:cs="Arial"/>
                  <w:color w:val="000000"/>
                  <w:kern w:val="24"/>
                  <w:sz w:val="18"/>
                  <w:szCs w:val="18"/>
                </w:rPr>
                <w:t>-0.37%</w:t>
              </w:r>
            </w:ins>
          </w:p>
        </w:tc>
        <w:tc>
          <w:tcPr>
            <w:tcW w:w="860" w:type="dxa"/>
            <w:tcBorders>
              <w:top w:val="single" w:sz="8" w:space="0" w:color="000000"/>
              <w:left w:val="nil"/>
              <w:bottom w:val="nil"/>
              <w:right w:val="nil"/>
            </w:tcBorders>
            <w:shd w:val="clear" w:color="auto" w:fill="auto"/>
            <w:tcMar>
              <w:top w:w="8" w:type="dxa"/>
              <w:left w:w="8" w:type="dxa"/>
              <w:bottom w:w="0" w:type="dxa"/>
              <w:right w:w="8" w:type="dxa"/>
            </w:tcMar>
            <w:vAlign w:val="center"/>
            <w:hideMark/>
          </w:tcPr>
          <w:p w14:paraId="4AEB9B65" w14:textId="77777777" w:rsidR="006F3A48" w:rsidRDefault="006F3A48">
            <w:pPr>
              <w:pStyle w:val="NormalWeb"/>
              <w:spacing w:before="0" w:beforeAutospacing="0" w:after="0" w:afterAutospacing="0"/>
              <w:jc w:val="center"/>
              <w:textAlignment w:val="center"/>
              <w:rPr>
                <w:ins w:id="158" w:author="Yin, Peng" w:date="2018-09-28T10:46:00Z"/>
                <w:rFonts w:ascii="Arial" w:hAnsi="Arial" w:cs="Arial"/>
                <w:sz w:val="36"/>
                <w:szCs w:val="36"/>
              </w:rPr>
            </w:pPr>
            <w:ins w:id="159" w:author="Yin, Peng" w:date="2018-09-28T10:46:00Z">
              <w:r>
                <w:rPr>
                  <w:rFonts w:ascii="Arial" w:hAnsi="Arial" w:cs="Arial"/>
                  <w:color w:val="000000"/>
                  <w:kern w:val="24"/>
                  <w:sz w:val="18"/>
                  <w:szCs w:val="18"/>
                </w:rPr>
                <w:t>-2.93%</w:t>
              </w:r>
            </w:ins>
          </w:p>
        </w:tc>
        <w:tc>
          <w:tcPr>
            <w:tcW w:w="880" w:type="dxa"/>
            <w:tcBorders>
              <w:top w:val="single" w:sz="8" w:space="0" w:color="000000"/>
              <w:left w:val="nil"/>
              <w:bottom w:val="nil"/>
              <w:right w:val="single" w:sz="4" w:space="0" w:color="000000"/>
            </w:tcBorders>
            <w:shd w:val="clear" w:color="auto" w:fill="auto"/>
            <w:tcMar>
              <w:top w:w="8" w:type="dxa"/>
              <w:left w:w="8" w:type="dxa"/>
              <w:bottom w:w="0" w:type="dxa"/>
              <w:right w:w="8" w:type="dxa"/>
            </w:tcMar>
            <w:vAlign w:val="center"/>
            <w:hideMark/>
          </w:tcPr>
          <w:p w14:paraId="4BB53D5E" w14:textId="77777777" w:rsidR="006F3A48" w:rsidRDefault="006F3A48">
            <w:pPr>
              <w:pStyle w:val="NormalWeb"/>
              <w:spacing w:before="0" w:beforeAutospacing="0" w:after="0" w:afterAutospacing="0"/>
              <w:jc w:val="center"/>
              <w:textAlignment w:val="center"/>
              <w:rPr>
                <w:ins w:id="160" w:author="Yin, Peng" w:date="2018-09-28T10:46:00Z"/>
                <w:rFonts w:ascii="Arial" w:hAnsi="Arial" w:cs="Arial"/>
                <w:sz w:val="36"/>
                <w:szCs w:val="36"/>
              </w:rPr>
            </w:pPr>
            <w:ins w:id="161" w:author="Yin, Peng" w:date="2018-09-28T10:46:00Z">
              <w:r>
                <w:rPr>
                  <w:rFonts w:ascii="Arial" w:hAnsi="Arial" w:cs="Arial"/>
                  <w:color w:val="000000"/>
                  <w:kern w:val="24"/>
                  <w:sz w:val="18"/>
                  <w:szCs w:val="18"/>
                </w:rPr>
                <w:t>-2.38%</w:t>
              </w:r>
            </w:ins>
          </w:p>
        </w:tc>
      </w:tr>
      <w:tr w:rsidR="006F3A48" w14:paraId="5BAD07C4" w14:textId="77777777" w:rsidTr="006F3A48">
        <w:trPr>
          <w:trHeight w:val="245"/>
          <w:ins w:id="162" w:author="Yin, Peng" w:date="2018-09-28T10:46:00Z"/>
        </w:trPr>
        <w:tc>
          <w:tcPr>
            <w:tcW w:w="234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386C1552" w14:textId="77777777" w:rsidR="006F3A48" w:rsidRDefault="006F3A48">
            <w:pPr>
              <w:pStyle w:val="NormalWeb"/>
              <w:spacing w:before="0" w:beforeAutospacing="0" w:after="0" w:afterAutospacing="0"/>
              <w:jc w:val="center"/>
              <w:textAlignment w:val="center"/>
              <w:rPr>
                <w:ins w:id="163" w:author="Yin, Peng" w:date="2018-09-28T10:46:00Z"/>
                <w:rFonts w:ascii="Arial" w:hAnsi="Arial" w:cs="Arial"/>
                <w:sz w:val="36"/>
                <w:szCs w:val="36"/>
              </w:rPr>
            </w:pPr>
            <w:ins w:id="164" w:author="Yin, Peng" w:date="2018-09-28T10:46:00Z">
              <w:r>
                <w:rPr>
                  <w:rFonts w:ascii="Arial" w:hAnsi="Arial" w:cs="Arial"/>
                  <w:color w:val="000000"/>
                  <w:kern w:val="24"/>
                  <w:sz w:val="18"/>
                  <w:szCs w:val="18"/>
                </w:rPr>
                <w:t>Class A2</w:t>
              </w:r>
            </w:ins>
          </w:p>
        </w:tc>
        <w:tc>
          <w:tcPr>
            <w:tcW w:w="860" w:type="dxa"/>
            <w:tcBorders>
              <w:top w:val="nil"/>
              <w:left w:val="single" w:sz="8" w:space="0" w:color="000000"/>
              <w:bottom w:val="nil"/>
              <w:right w:val="nil"/>
            </w:tcBorders>
            <w:shd w:val="clear" w:color="auto" w:fill="auto"/>
            <w:tcMar>
              <w:top w:w="8" w:type="dxa"/>
              <w:left w:w="8" w:type="dxa"/>
              <w:bottom w:w="0" w:type="dxa"/>
              <w:right w:w="8" w:type="dxa"/>
            </w:tcMar>
            <w:vAlign w:val="center"/>
            <w:hideMark/>
          </w:tcPr>
          <w:p w14:paraId="257ABEF0" w14:textId="77777777" w:rsidR="006F3A48" w:rsidRDefault="006F3A48">
            <w:pPr>
              <w:pStyle w:val="NormalWeb"/>
              <w:spacing w:before="0" w:beforeAutospacing="0" w:after="0" w:afterAutospacing="0"/>
              <w:jc w:val="center"/>
              <w:textAlignment w:val="center"/>
              <w:rPr>
                <w:ins w:id="165" w:author="Yin, Peng" w:date="2018-09-28T10:46:00Z"/>
                <w:rFonts w:ascii="Arial" w:hAnsi="Arial" w:cs="Arial"/>
                <w:sz w:val="36"/>
                <w:szCs w:val="36"/>
              </w:rPr>
            </w:pPr>
            <w:ins w:id="166" w:author="Yin, Peng" w:date="2018-09-28T10:46:00Z">
              <w:r>
                <w:rPr>
                  <w:rFonts w:ascii="Arial" w:hAnsi="Arial" w:cs="Arial"/>
                  <w:color w:val="000000"/>
                  <w:kern w:val="24"/>
                  <w:sz w:val="18"/>
                  <w:szCs w:val="18"/>
                </w:rPr>
                <w:t>-0.04%</w:t>
              </w:r>
            </w:ins>
          </w:p>
        </w:tc>
        <w:tc>
          <w:tcPr>
            <w:tcW w:w="860" w:type="dxa"/>
            <w:tcBorders>
              <w:top w:val="nil"/>
              <w:left w:val="nil"/>
              <w:bottom w:val="nil"/>
              <w:right w:val="nil"/>
            </w:tcBorders>
            <w:shd w:val="clear" w:color="auto" w:fill="auto"/>
            <w:tcMar>
              <w:top w:w="8" w:type="dxa"/>
              <w:left w:w="8" w:type="dxa"/>
              <w:bottom w:w="0" w:type="dxa"/>
              <w:right w:w="8" w:type="dxa"/>
            </w:tcMar>
            <w:vAlign w:val="center"/>
            <w:hideMark/>
          </w:tcPr>
          <w:p w14:paraId="70FBC6FD" w14:textId="77777777" w:rsidR="006F3A48" w:rsidRDefault="006F3A48">
            <w:pPr>
              <w:pStyle w:val="NormalWeb"/>
              <w:spacing w:before="0" w:beforeAutospacing="0" w:after="0" w:afterAutospacing="0"/>
              <w:jc w:val="center"/>
              <w:textAlignment w:val="center"/>
              <w:rPr>
                <w:ins w:id="167" w:author="Yin, Peng" w:date="2018-09-28T10:46:00Z"/>
                <w:rFonts w:ascii="Arial" w:hAnsi="Arial" w:cs="Arial"/>
                <w:sz w:val="36"/>
                <w:szCs w:val="36"/>
              </w:rPr>
            </w:pPr>
            <w:ins w:id="168" w:author="Yin, Peng" w:date="2018-09-28T10:46:00Z">
              <w:r>
                <w:rPr>
                  <w:rFonts w:ascii="Arial" w:hAnsi="Arial" w:cs="Arial"/>
                  <w:color w:val="000000"/>
                  <w:kern w:val="24"/>
                  <w:sz w:val="18"/>
                  <w:szCs w:val="18"/>
                </w:rPr>
                <w:t>-0.12%</w:t>
              </w:r>
            </w:ins>
          </w:p>
        </w:tc>
        <w:tc>
          <w:tcPr>
            <w:tcW w:w="880" w:type="dxa"/>
            <w:tcBorders>
              <w:top w:val="nil"/>
              <w:left w:val="nil"/>
              <w:bottom w:val="nil"/>
              <w:right w:val="single" w:sz="4" w:space="0" w:color="000000"/>
            </w:tcBorders>
            <w:shd w:val="clear" w:color="auto" w:fill="auto"/>
            <w:tcMar>
              <w:top w:w="8" w:type="dxa"/>
              <w:left w:w="8" w:type="dxa"/>
              <w:bottom w:w="0" w:type="dxa"/>
              <w:right w:w="8" w:type="dxa"/>
            </w:tcMar>
            <w:vAlign w:val="center"/>
            <w:hideMark/>
          </w:tcPr>
          <w:p w14:paraId="060DD4E5" w14:textId="77777777" w:rsidR="006F3A48" w:rsidRDefault="006F3A48">
            <w:pPr>
              <w:pStyle w:val="NormalWeb"/>
              <w:spacing w:before="0" w:beforeAutospacing="0" w:after="0" w:afterAutospacing="0"/>
              <w:jc w:val="center"/>
              <w:textAlignment w:val="center"/>
              <w:rPr>
                <w:ins w:id="169" w:author="Yin, Peng" w:date="2018-09-28T10:46:00Z"/>
                <w:rFonts w:ascii="Arial" w:hAnsi="Arial" w:cs="Arial"/>
                <w:sz w:val="36"/>
                <w:szCs w:val="36"/>
              </w:rPr>
            </w:pPr>
            <w:ins w:id="170" w:author="Yin, Peng" w:date="2018-09-28T10:46:00Z">
              <w:r>
                <w:rPr>
                  <w:rFonts w:ascii="Arial" w:hAnsi="Arial" w:cs="Arial"/>
                  <w:color w:val="000000"/>
                  <w:kern w:val="24"/>
                  <w:sz w:val="18"/>
                  <w:szCs w:val="18"/>
                </w:rPr>
                <w:t>-0.04%</w:t>
              </w:r>
            </w:ins>
          </w:p>
        </w:tc>
      </w:tr>
      <w:tr w:rsidR="006F3A48" w14:paraId="39596C70" w14:textId="77777777" w:rsidTr="006F3A48">
        <w:trPr>
          <w:trHeight w:val="245"/>
          <w:ins w:id="171" w:author="Yin, Peng" w:date="2018-09-28T10:46:00Z"/>
        </w:trPr>
        <w:tc>
          <w:tcPr>
            <w:tcW w:w="234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180FDB59" w14:textId="77777777" w:rsidR="006F3A48" w:rsidRDefault="006F3A48">
            <w:pPr>
              <w:pStyle w:val="NormalWeb"/>
              <w:spacing w:before="0" w:beforeAutospacing="0" w:after="0" w:afterAutospacing="0"/>
              <w:jc w:val="center"/>
              <w:textAlignment w:val="center"/>
              <w:rPr>
                <w:ins w:id="172" w:author="Yin, Peng" w:date="2018-09-28T10:46:00Z"/>
                <w:rFonts w:ascii="Arial" w:hAnsi="Arial" w:cs="Arial"/>
                <w:sz w:val="36"/>
                <w:szCs w:val="36"/>
              </w:rPr>
            </w:pPr>
            <w:ins w:id="173" w:author="Yin, Peng" w:date="2018-09-28T10:46:00Z">
              <w:r>
                <w:rPr>
                  <w:rFonts w:ascii="Arial" w:hAnsi="Arial" w:cs="Arial"/>
                  <w:color w:val="000000"/>
                  <w:kern w:val="24"/>
                  <w:sz w:val="18"/>
                  <w:szCs w:val="18"/>
                </w:rPr>
                <w:t>Class B</w:t>
              </w:r>
            </w:ins>
          </w:p>
        </w:tc>
        <w:tc>
          <w:tcPr>
            <w:tcW w:w="860" w:type="dxa"/>
            <w:tcBorders>
              <w:top w:val="nil"/>
              <w:left w:val="single" w:sz="8" w:space="0" w:color="000000"/>
              <w:bottom w:val="nil"/>
              <w:right w:val="nil"/>
            </w:tcBorders>
            <w:shd w:val="clear" w:color="auto" w:fill="auto"/>
            <w:tcMar>
              <w:top w:w="8" w:type="dxa"/>
              <w:left w:w="8" w:type="dxa"/>
              <w:bottom w:w="0" w:type="dxa"/>
              <w:right w:w="8" w:type="dxa"/>
            </w:tcMar>
            <w:vAlign w:val="center"/>
            <w:hideMark/>
          </w:tcPr>
          <w:p w14:paraId="335EA373" w14:textId="77777777" w:rsidR="006F3A48" w:rsidRDefault="006F3A48">
            <w:pPr>
              <w:pStyle w:val="NormalWeb"/>
              <w:spacing w:before="0" w:beforeAutospacing="0" w:after="0" w:afterAutospacing="0"/>
              <w:jc w:val="center"/>
              <w:textAlignment w:val="center"/>
              <w:rPr>
                <w:ins w:id="174" w:author="Yin, Peng" w:date="2018-09-28T10:46:00Z"/>
                <w:rFonts w:ascii="Arial" w:hAnsi="Arial" w:cs="Arial"/>
                <w:sz w:val="36"/>
                <w:szCs w:val="36"/>
              </w:rPr>
            </w:pPr>
            <w:ins w:id="175" w:author="Yin, Peng" w:date="2018-09-28T10:46:00Z">
              <w:r>
                <w:rPr>
                  <w:rFonts w:ascii="Arial" w:hAnsi="Arial" w:cs="Arial"/>
                  <w:color w:val="000000"/>
                  <w:kern w:val="24"/>
                  <w:sz w:val="18"/>
                  <w:szCs w:val="18"/>
                </w:rPr>
                <w:t>-0.14%</w:t>
              </w:r>
            </w:ins>
          </w:p>
        </w:tc>
        <w:tc>
          <w:tcPr>
            <w:tcW w:w="860" w:type="dxa"/>
            <w:tcBorders>
              <w:top w:val="nil"/>
              <w:left w:val="nil"/>
              <w:bottom w:val="nil"/>
              <w:right w:val="nil"/>
            </w:tcBorders>
            <w:shd w:val="clear" w:color="auto" w:fill="auto"/>
            <w:tcMar>
              <w:top w:w="8" w:type="dxa"/>
              <w:left w:w="8" w:type="dxa"/>
              <w:bottom w:w="0" w:type="dxa"/>
              <w:right w:w="8" w:type="dxa"/>
            </w:tcMar>
            <w:vAlign w:val="center"/>
            <w:hideMark/>
          </w:tcPr>
          <w:p w14:paraId="50B13C82" w14:textId="77777777" w:rsidR="006F3A48" w:rsidRDefault="006F3A48">
            <w:pPr>
              <w:pStyle w:val="NormalWeb"/>
              <w:spacing w:before="0" w:beforeAutospacing="0" w:after="0" w:afterAutospacing="0"/>
              <w:jc w:val="center"/>
              <w:textAlignment w:val="center"/>
              <w:rPr>
                <w:ins w:id="176" w:author="Yin, Peng" w:date="2018-09-28T10:46:00Z"/>
                <w:rFonts w:ascii="Arial" w:hAnsi="Arial" w:cs="Arial"/>
                <w:sz w:val="36"/>
                <w:szCs w:val="36"/>
              </w:rPr>
            </w:pPr>
            <w:ins w:id="177" w:author="Yin, Peng" w:date="2018-09-28T10:46:00Z">
              <w:r>
                <w:rPr>
                  <w:rFonts w:ascii="Arial" w:hAnsi="Arial" w:cs="Arial"/>
                  <w:color w:val="000000"/>
                  <w:kern w:val="24"/>
                  <w:sz w:val="18"/>
                  <w:szCs w:val="18"/>
                </w:rPr>
                <w:t>-1.68%</w:t>
              </w:r>
            </w:ins>
          </w:p>
        </w:tc>
        <w:tc>
          <w:tcPr>
            <w:tcW w:w="880" w:type="dxa"/>
            <w:tcBorders>
              <w:top w:val="nil"/>
              <w:left w:val="nil"/>
              <w:bottom w:val="nil"/>
              <w:right w:val="single" w:sz="4" w:space="0" w:color="000000"/>
            </w:tcBorders>
            <w:shd w:val="clear" w:color="auto" w:fill="auto"/>
            <w:tcMar>
              <w:top w:w="8" w:type="dxa"/>
              <w:left w:w="8" w:type="dxa"/>
              <w:bottom w:w="0" w:type="dxa"/>
              <w:right w:w="8" w:type="dxa"/>
            </w:tcMar>
            <w:vAlign w:val="center"/>
            <w:hideMark/>
          </w:tcPr>
          <w:p w14:paraId="3A6B16E0" w14:textId="77777777" w:rsidR="006F3A48" w:rsidRDefault="006F3A48">
            <w:pPr>
              <w:pStyle w:val="NormalWeb"/>
              <w:spacing w:before="0" w:beforeAutospacing="0" w:after="0" w:afterAutospacing="0"/>
              <w:jc w:val="center"/>
              <w:textAlignment w:val="center"/>
              <w:rPr>
                <w:ins w:id="178" w:author="Yin, Peng" w:date="2018-09-28T10:46:00Z"/>
                <w:rFonts w:ascii="Arial" w:hAnsi="Arial" w:cs="Arial"/>
                <w:sz w:val="36"/>
                <w:szCs w:val="36"/>
              </w:rPr>
            </w:pPr>
            <w:ins w:id="179" w:author="Yin, Peng" w:date="2018-09-28T10:46:00Z">
              <w:r>
                <w:rPr>
                  <w:rFonts w:ascii="Arial" w:hAnsi="Arial" w:cs="Arial"/>
                  <w:color w:val="000000"/>
                  <w:kern w:val="24"/>
                  <w:sz w:val="18"/>
                  <w:szCs w:val="18"/>
                </w:rPr>
                <w:t>-1.62%</w:t>
              </w:r>
            </w:ins>
          </w:p>
        </w:tc>
      </w:tr>
      <w:tr w:rsidR="006F3A48" w14:paraId="41F8DDC5" w14:textId="77777777" w:rsidTr="006F3A48">
        <w:trPr>
          <w:trHeight w:val="245"/>
          <w:ins w:id="180" w:author="Yin, Peng" w:date="2018-09-28T10:46:00Z"/>
        </w:trPr>
        <w:tc>
          <w:tcPr>
            <w:tcW w:w="234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36A1CF18" w14:textId="77777777" w:rsidR="006F3A48" w:rsidRDefault="006F3A48">
            <w:pPr>
              <w:pStyle w:val="NormalWeb"/>
              <w:spacing w:before="0" w:beforeAutospacing="0" w:after="0" w:afterAutospacing="0"/>
              <w:jc w:val="center"/>
              <w:textAlignment w:val="center"/>
              <w:rPr>
                <w:ins w:id="181" w:author="Yin, Peng" w:date="2018-09-28T10:46:00Z"/>
                <w:rFonts w:ascii="Arial" w:hAnsi="Arial" w:cs="Arial"/>
                <w:sz w:val="36"/>
                <w:szCs w:val="36"/>
              </w:rPr>
            </w:pPr>
            <w:ins w:id="182" w:author="Yin, Peng" w:date="2018-09-28T10:46:00Z">
              <w:r>
                <w:rPr>
                  <w:rFonts w:ascii="Arial" w:hAnsi="Arial" w:cs="Arial"/>
                  <w:color w:val="000000"/>
                  <w:kern w:val="24"/>
                  <w:sz w:val="18"/>
                  <w:szCs w:val="18"/>
                </w:rPr>
                <w:t>Class C</w:t>
              </w:r>
            </w:ins>
          </w:p>
        </w:tc>
        <w:tc>
          <w:tcPr>
            <w:tcW w:w="860" w:type="dxa"/>
            <w:tcBorders>
              <w:top w:val="nil"/>
              <w:left w:val="single" w:sz="8" w:space="0" w:color="000000"/>
              <w:bottom w:val="nil"/>
              <w:right w:val="nil"/>
            </w:tcBorders>
            <w:shd w:val="clear" w:color="auto" w:fill="auto"/>
            <w:tcMar>
              <w:top w:w="8" w:type="dxa"/>
              <w:left w:w="8" w:type="dxa"/>
              <w:bottom w:w="0" w:type="dxa"/>
              <w:right w:w="8" w:type="dxa"/>
            </w:tcMar>
            <w:vAlign w:val="center"/>
            <w:hideMark/>
          </w:tcPr>
          <w:p w14:paraId="78928D5A" w14:textId="77777777" w:rsidR="006F3A48" w:rsidRDefault="006F3A48">
            <w:pPr>
              <w:pStyle w:val="NormalWeb"/>
              <w:spacing w:before="0" w:beforeAutospacing="0" w:after="0" w:afterAutospacing="0"/>
              <w:jc w:val="center"/>
              <w:textAlignment w:val="center"/>
              <w:rPr>
                <w:ins w:id="183" w:author="Yin, Peng" w:date="2018-09-28T10:46:00Z"/>
                <w:rFonts w:ascii="Arial" w:hAnsi="Arial" w:cs="Arial"/>
                <w:sz w:val="36"/>
                <w:szCs w:val="36"/>
              </w:rPr>
            </w:pPr>
            <w:ins w:id="184" w:author="Yin, Peng" w:date="2018-09-28T10:46:00Z">
              <w:r>
                <w:rPr>
                  <w:rFonts w:ascii="Arial" w:hAnsi="Arial" w:cs="Arial"/>
                  <w:color w:val="000000"/>
                  <w:kern w:val="24"/>
                  <w:sz w:val="18"/>
                  <w:szCs w:val="18"/>
                </w:rPr>
                <w:t>-0.01%</w:t>
              </w:r>
            </w:ins>
          </w:p>
        </w:tc>
        <w:tc>
          <w:tcPr>
            <w:tcW w:w="860" w:type="dxa"/>
            <w:tcBorders>
              <w:top w:val="nil"/>
              <w:left w:val="nil"/>
              <w:bottom w:val="nil"/>
              <w:right w:val="nil"/>
            </w:tcBorders>
            <w:shd w:val="clear" w:color="auto" w:fill="auto"/>
            <w:tcMar>
              <w:top w:w="8" w:type="dxa"/>
              <w:left w:w="8" w:type="dxa"/>
              <w:bottom w:w="0" w:type="dxa"/>
              <w:right w:w="8" w:type="dxa"/>
            </w:tcMar>
            <w:vAlign w:val="center"/>
            <w:hideMark/>
          </w:tcPr>
          <w:p w14:paraId="2945BA65" w14:textId="77777777" w:rsidR="006F3A48" w:rsidRDefault="006F3A48">
            <w:pPr>
              <w:pStyle w:val="NormalWeb"/>
              <w:spacing w:before="0" w:beforeAutospacing="0" w:after="0" w:afterAutospacing="0"/>
              <w:jc w:val="center"/>
              <w:textAlignment w:val="center"/>
              <w:rPr>
                <w:ins w:id="185" w:author="Yin, Peng" w:date="2018-09-28T10:46:00Z"/>
                <w:rFonts w:ascii="Arial" w:hAnsi="Arial" w:cs="Arial"/>
                <w:sz w:val="36"/>
                <w:szCs w:val="36"/>
              </w:rPr>
            </w:pPr>
            <w:ins w:id="186" w:author="Yin, Peng" w:date="2018-09-28T10:46:00Z">
              <w:r>
                <w:rPr>
                  <w:rFonts w:ascii="Arial" w:hAnsi="Arial" w:cs="Arial"/>
                  <w:color w:val="000000"/>
                  <w:kern w:val="24"/>
                  <w:sz w:val="18"/>
                  <w:szCs w:val="18"/>
                </w:rPr>
                <w:t>0.25%</w:t>
              </w:r>
            </w:ins>
          </w:p>
        </w:tc>
        <w:tc>
          <w:tcPr>
            <w:tcW w:w="880" w:type="dxa"/>
            <w:tcBorders>
              <w:top w:val="nil"/>
              <w:left w:val="nil"/>
              <w:bottom w:val="nil"/>
              <w:right w:val="single" w:sz="4" w:space="0" w:color="000000"/>
            </w:tcBorders>
            <w:shd w:val="clear" w:color="auto" w:fill="auto"/>
            <w:tcMar>
              <w:top w:w="8" w:type="dxa"/>
              <w:left w:w="8" w:type="dxa"/>
              <w:bottom w:w="0" w:type="dxa"/>
              <w:right w:w="8" w:type="dxa"/>
            </w:tcMar>
            <w:vAlign w:val="center"/>
            <w:hideMark/>
          </w:tcPr>
          <w:p w14:paraId="730C828A" w14:textId="77777777" w:rsidR="006F3A48" w:rsidRDefault="006F3A48">
            <w:pPr>
              <w:pStyle w:val="NormalWeb"/>
              <w:spacing w:before="0" w:beforeAutospacing="0" w:after="0" w:afterAutospacing="0"/>
              <w:jc w:val="center"/>
              <w:textAlignment w:val="center"/>
              <w:rPr>
                <w:ins w:id="187" w:author="Yin, Peng" w:date="2018-09-28T10:46:00Z"/>
                <w:rFonts w:ascii="Arial" w:hAnsi="Arial" w:cs="Arial"/>
                <w:sz w:val="36"/>
                <w:szCs w:val="36"/>
              </w:rPr>
            </w:pPr>
            <w:ins w:id="188" w:author="Yin, Peng" w:date="2018-09-28T10:46:00Z">
              <w:r>
                <w:rPr>
                  <w:rFonts w:ascii="Arial" w:hAnsi="Arial" w:cs="Arial"/>
                  <w:color w:val="000000"/>
                  <w:kern w:val="24"/>
                  <w:sz w:val="18"/>
                  <w:szCs w:val="18"/>
                </w:rPr>
                <w:t>0.37%</w:t>
              </w:r>
            </w:ins>
          </w:p>
        </w:tc>
      </w:tr>
      <w:tr w:rsidR="006F3A48" w14:paraId="28CD098E" w14:textId="77777777" w:rsidTr="006F3A48">
        <w:trPr>
          <w:trHeight w:val="245"/>
          <w:ins w:id="189" w:author="Yin, Peng" w:date="2018-09-28T10:46:00Z"/>
        </w:trPr>
        <w:tc>
          <w:tcPr>
            <w:tcW w:w="234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0360AF4E" w14:textId="77777777" w:rsidR="006F3A48" w:rsidRDefault="006F3A48">
            <w:pPr>
              <w:pStyle w:val="NormalWeb"/>
              <w:spacing w:before="0" w:beforeAutospacing="0" w:after="0" w:afterAutospacing="0"/>
              <w:jc w:val="center"/>
              <w:textAlignment w:val="center"/>
              <w:rPr>
                <w:ins w:id="190" w:author="Yin, Peng" w:date="2018-09-28T10:46:00Z"/>
                <w:rFonts w:ascii="Arial" w:hAnsi="Arial" w:cs="Arial"/>
                <w:sz w:val="36"/>
                <w:szCs w:val="36"/>
              </w:rPr>
            </w:pPr>
            <w:ins w:id="191" w:author="Yin, Peng" w:date="2018-09-28T10:46:00Z">
              <w:r>
                <w:rPr>
                  <w:rFonts w:ascii="Arial" w:hAnsi="Arial" w:cs="Arial"/>
                  <w:color w:val="000000"/>
                  <w:kern w:val="24"/>
                  <w:sz w:val="18"/>
                  <w:szCs w:val="18"/>
                </w:rPr>
                <w:t>Class E</w:t>
              </w:r>
            </w:ins>
          </w:p>
        </w:tc>
        <w:tc>
          <w:tcPr>
            <w:tcW w:w="8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14:paraId="2F31E38E" w14:textId="77777777" w:rsidR="006F3A48" w:rsidRDefault="006F3A48">
            <w:pPr>
              <w:pStyle w:val="NormalWeb"/>
              <w:spacing w:before="0" w:beforeAutospacing="0" w:after="0" w:afterAutospacing="0"/>
              <w:jc w:val="center"/>
              <w:textAlignment w:val="center"/>
              <w:rPr>
                <w:ins w:id="192" w:author="Yin, Peng" w:date="2018-09-28T10:46:00Z"/>
                <w:rFonts w:ascii="Arial" w:hAnsi="Arial" w:cs="Arial"/>
                <w:sz w:val="36"/>
                <w:szCs w:val="36"/>
              </w:rPr>
            </w:pPr>
            <w:ins w:id="193" w:author="Yin, Peng" w:date="2018-09-28T10:46:00Z">
              <w:r>
                <w:rPr>
                  <w:rFonts w:ascii="Arial" w:hAnsi="Arial" w:cs="Arial"/>
                  <w:color w:val="000000"/>
                  <w:kern w:val="24"/>
                  <w:sz w:val="18"/>
                  <w:szCs w:val="18"/>
                </w:rPr>
                <w:t>0.20%</w:t>
              </w:r>
            </w:ins>
          </w:p>
        </w:tc>
        <w:tc>
          <w:tcPr>
            <w:tcW w:w="860" w:type="dxa"/>
            <w:tcBorders>
              <w:top w:val="nil"/>
              <w:left w:val="nil"/>
              <w:bottom w:val="single" w:sz="8" w:space="0" w:color="000000"/>
              <w:right w:val="nil"/>
            </w:tcBorders>
            <w:shd w:val="clear" w:color="auto" w:fill="auto"/>
            <w:tcMar>
              <w:top w:w="8" w:type="dxa"/>
              <w:left w:w="8" w:type="dxa"/>
              <w:bottom w:w="0" w:type="dxa"/>
              <w:right w:w="8" w:type="dxa"/>
            </w:tcMar>
            <w:vAlign w:val="center"/>
            <w:hideMark/>
          </w:tcPr>
          <w:p w14:paraId="27F39C79" w14:textId="77777777" w:rsidR="006F3A48" w:rsidRDefault="006F3A48">
            <w:pPr>
              <w:pStyle w:val="NormalWeb"/>
              <w:spacing w:before="0" w:beforeAutospacing="0" w:after="0" w:afterAutospacing="0"/>
              <w:jc w:val="center"/>
              <w:textAlignment w:val="center"/>
              <w:rPr>
                <w:ins w:id="194" w:author="Yin, Peng" w:date="2018-09-28T10:46:00Z"/>
                <w:rFonts w:ascii="Arial" w:hAnsi="Arial" w:cs="Arial"/>
                <w:sz w:val="36"/>
                <w:szCs w:val="36"/>
              </w:rPr>
            </w:pPr>
            <w:ins w:id="195" w:author="Yin, Peng" w:date="2018-09-28T10:46:00Z">
              <w:r>
                <w:rPr>
                  <w:rFonts w:ascii="Arial" w:hAnsi="Arial" w:cs="Arial"/>
                  <w:color w:val="000000"/>
                  <w:kern w:val="24"/>
                  <w:sz w:val="18"/>
                  <w:szCs w:val="18"/>
                </w:rPr>
                <w:t>1.39%</w:t>
              </w:r>
            </w:ins>
          </w:p>
        </w:tc>
        <w:tc>
          <w:tcPr>
            <w:tcW w:w="880" w:type="dxa"/>
            <w:tcBorders>
              <w:top w:val="nil"/>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14:paraId="47C69849" w14:textId="77777777" w:rsidR="006F3A48" w:rsidRDefault="006F3A48">
            <w:pPr>
              <w:pStyle w:val="NormalWeb"/>
              <w:spacing w:before="0" w:beforeAutospacing="0" w:after="0" w:afterAutospacing="0"/>
              <w:jc w:val="center"/>
              <w:textAlignment w:val="center"/>
              <w:rPr>
                <w:ins w:id="196" w:author="Yin, Peng" w:date="2018-09-28T10:46:00Z"/>
                <w:rFonts w:ascii="Arial" w:hAnsi="Arial" w:cs="Arial"/>
                <w:sz w:val="36"/>
                <w:szCs w:val="36"/>
              </w:rPr>
            </w:pPr>
            <w:ins w:id="197" w:author="Yin, Peng" w:date="2018-09-28T10:46:00Z">
              <w:r>
                <w:rPr>
                  <w:rFonts w:ascii="Arial" w:hAnsi="Arial" w:cs="Arial"/>
                  <w:color w:val="000000"/>
                  <w:kern w:val="24"/>
                  <w:sz w:val="18"/>
                  <w:szCs w:val="18"/>
                </w:rPr>
                <w:t>1.14%</w:t>
              </w:r>
            </w:ins>
          </w:p>
        </w:tc>
      </w:tr>
      <w:tr w:rsidR="006F3A48" w14:paraId="4DC3CB32" w14:textId="77777777" w:rsidTr="006F3A48">
        <w:trPr>
          <w:trHeight w:val="245"/>
          <w:ins w:id="198" w:author="Yin, Peng" w:date="2018-09-28T10:46:00Z"/>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5CF448AD" w14:textId="77777777" w:rsidR="006F3A48" w:rsidRDefault="006F3A48">
            <w:pPr>
              <w:pStyle w:val="NormalWeb"/>
              <w:spacing w:before="0" w:beforeAutospacing="0" w:after="0" w:afterAutospacing="0"/>
              <w:jc w:val="center"/>
              <w:textAlignment w:val="center"/>
              <w:rPr>
                <w:ins w:id="199" w:author="Yin, Peng" w:date="2018-09-28T10:46:00Z"/>
                <w:rFonts w:ascii="Arial" w:hAnsi="Arial" w:cs="Arial"/>
                <w:sz w:val="36"/>
                <w:szCs w:val="36"/>
              </w:rPr>
            </w:pPr>
            <w:ins w:id="200" w:author="Yin, Peng" w:date="2018-09-28T10:46:00Z">
              <w:r>
                <w:rPr>
                  <w:rFonts w:ascii="Arial" w:hAnsi="Arial" w:cs="Arial"/>
                  <w:b/>
                  <w:bCs/>
                  <w:color w:val="000000"/>
                  <w:kern w:val="24"/>
                  <w:sz w:val="18"/>
                  <w:szCs w:val="18"/>
                </w:rPr>
                <w:t xml:space="preserve">Overall </w:t>
              </w:r>
            </w:ins>
          </w:p>
        </w:tc>
        <w:tc>
          <w:tcPr>
            <w:tcW w:w="860" w:type="dxa"/>
            <w:tcBorders>
              <w:top w:val="single" w:sz="8" w:space="0" w:color="000000"/>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14:paraId="2295089D" w14:textId="77777777" w:rsidR="006F3A48" w:rsidRDefault="006F3A48">
            <w:pPr>
              <w:pStyle w:val="NormalWeb"/>
              <w:spacing w:before="0" w:beforeAutospacing="0" w:after="0" w:afterAutospacing="0"/>
              <w:jc w:val="center"/>
              <w:textAlignment w:val="center"/>
              <w:rPr>
                <w:ins w:id="201" w:author="Yin, Peng" w:date="2018-09-28T10:46:00Z"/>
                <w:rFonts w:ascii="Arial" w:hAnsi="Arial" w:cs="Arial"/>
                <w:sz w:val="36"/>
                <w:szCs w:val="36"/>
              </w:rPr>
            </w:pPr>
            <w:ins w:id="202" w:author="Yin, Peng" w:date="2018-09-28T10:46:00Z">
              <w:r>
                <w:rPr>
                  <w:rFonts w:ascii="Arial" w:hAnsi="Arial" w:cs="Arial"/>
                  <w:color w:val="000000"/>
                  <w:kern w:val="24"/>
                  <w:sz w:val="18"/>
                  <w:szCs w:val="18"/>
                </w:rPr>
                <w:t>-0.08%</w:t>
              </w:r>
            </w:ins>
          </w:p>
        </w:tc>
        <w:tc>
          <w:tcPr>
            <w:tcW w:w="8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14:paraId="4A783ADD" w14:textId="77777777" w:rsidR="006F3A48" w:rsidRDefault="006F3A48">
            <w:pPr>
              <w:pStyle w:val="NormalWeb"/>
              <w:spacing w:before="0" w:beforeAutospacing="0" w:after="0" w:afterAutospacing="0"/>
              <w:jc w:val="center"/>
              <w:textAlignment w:val="center"/>
              <w:rPr>
                <w:ins w:id="203" w:author="Yin, Peng" w:date="2018-09-28T10:46:00Z"/>
                <w:rFonts w:ascii="Arial" w:hAnsi="Arial" w:cs="Arial"/>
                <w:sz w:val="36"/>
                <w:szCs w:val="36"/>
              </w:rPr>
            </w:pPr>
            <w:ins w:id="204" w:author="Yin, Peng" w:date="2018-09-28T10:46:00Z">
              <w:r>
                <w:rPr>
                  <w:rFonts w:ascii="Arial" w:hAnsi="Arial" w:cs="Arial"/>
                  <w:color w:val="000000"/>
                  <w:kern w:val="24"/>
                  <w:sz w:val="18"/>
                  <w:szCs w:val="18"/>
                </w:rPr>
                <w:t>-0.69%</w:t>
              </w:r>
            </w:ins>
          </w:p>
        </w:tc>
        <w:tc>
          <w:tcPr>
            <w:tcW w:w="880"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14:paraId="0177033C" w14:textId="77777777" w:rsidR="006F3A48" w:rsidRDefault="006F3A48">
            <w:pPr>
              <w:pStyle w:val="NormalWeb"/>
              <w:spacing w:before="0" w:beforeAutospacing="0" w:after="0" w:afterAutospacing="0"/>
              <w:jc w:val="center"/>
              <w:textAlignment w:val="center"/>
              <w:rPr>
                <w:ins w:id="205" w:author="Yin, Peng" w:date="2018-09-28T10:46:00Z"/>
                <w:rFonts w:ascii="Arial" w:hAnsi="Arial" w:cs="Arial"/>
                <w:sz w:val="36"/>
                <w:szCs w:val="36"/>
              </w:rPr>
            </w:pPr>
            <w:ins w:id="206" w:author="Yin, Peng" w:date="2018-09-28T10:46:00Z">
              <w:r>
                <w:rPr>
                  <w:rFonts w:ascii="Arial" w:hAnsi="Arial" w:cs="Arial"/>
                  <w:color w:val="000000"/>
                  <w:kern w:val="24"/>
                  <w:sz w:val="18"/>
                  <w:szCs w:val="18"/>
                </w:rPr>
                <w:t>-0.58%</w:t>
              </w:r>
            </w:ins>
          </w:p>
        </w:tc>
      </w:tr>
      <w:tr w:rsidR="006F3A48" w14:paraId="76BA5012" w14:textId="77777777" w:rsidTr="006F3A48">
        <w:trPr>
          <w:trHeight w:val="245"/>
          <w:ins w:id="207" w:author="Yin, Peng" w:date="2018-09-28T10:46:00Z"/>
        </w:trPr>
        <w:tc>
          <w:tcPr>
            <w:tcW w:w="234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6B57120F" w14:textId="77777777" w:rsidR="006F3A48" w:rsidRDefault="006F3A48">
            <w:pPr>
              <w:pStyle w:val="NormalWeb"/>
              <w:spacing w:before="0" w:beforeAutospacing="0" w:after="0" w:afterAutospacing="0"/>
              <w:jc w:val="center"/>
              <w:textAlignment w:val="center"/>
              <w:rPr>
                <w:ins w:id="208" w:author="Yin, Peng" w:date="2018-09-28T10:46:00Z"/>
                <w:rFonts w:ascii="Arial" w:hAnsi="Arial" w:cs="Arial"/>
                <w:sz w:val="36"/>
                <w:szCs w:val="36"/>
              </w:rPr>
            </w:pPr>
            <w:ins w:id="209" w:author="Yin, Peng" w:date="2018-09-28T10:46:00Z">
              <w:r>
                <w:rPr>
                  <w:rFonts w:ascii="Arial" w:hAnsi="Arial" w:cs="Arial"/>
                  <w:color w:val="000000"/>
                  <w:kern w:val="24"/>
                  <w:sz w:val="18"/>
                  <w:szCs w:val="18"/>
                </w:rPr>
                <w:lastRenderedPageBreak/>
                <w:t>Class D</w:t>
              </w:r>
            </w:ins>
          </w:p>
        </w:tc>
        <w:tc>
          <w:tcPr>
            <w:tcW w:w="8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center"/>
            <w:hideMark/>
          </w:tcPr>
          <w:p w14:paraId="065CA70A" w14:textId="77777777" w:rsidR="006F3A48" w:rsidRDefault="006F3A48">
            <w:pPr>
              <w:pStyle w:val="NormalWeb"/>
              <w:spacing w:before="0" w:beforeAutospacing="0" w:after="0" w:afterAutospacing="0"/>
              <w:jc w:val="center"/>
              <w:textAlignment w:val="center"/>
              <w:rPr>
                <w:ins w:id="210" w:author="Yin, Peng" w:date="2018-09-28T10:46:00Z"/>
                <w:rFonts w:ascii="Arial" w:hAnsi="Arial" w:cs="Arial"/>
                <w:sz w:val="36"/>
                <w:szCs w:val="36"/>
              </w:rPr>
            </w:pPr>
            <w:ins w:id="211" w:author="Yin, Peng" w:date="2018-09-28T10:46:00Z">
              <w:r>
                <w:rPr>
                  <w:rFonts w:ascii="Arial" w:hAnsi="Arial" w:cs="Arial"/>
                  <w:color w:val="000000"/>
                  <w:kern w:val="24"/>
                  <w:sz w:val="18"/>
                  <w:szCs w:val="18"/>
                </w:rPr>
                <w:t>0.09%</w:t>
              </w:r>
            </w:ins>
          </w:p>
        </w:tc>
        <w:tc>
          <w:tcPr>
            <w:tcW w:w="860" w:type="dxa"/>
            <w:tcBorders>
              <w:top w:val="single" w:sz="8" w:space="0" w:color="000000"/>
              <w:left w:val="nil"/>
              <w:bottom w:val="nil"/>
              <w:right w:val="nil"/>
            </w:tcBorders>
            <w:shd w:val="clear" w:color="auto" w:fill="auto"/>
            <w:tcMar>
              <w:top w:w="8" w:type="dxa"/>
              <w:left w:w="8" w:type="dxa"/>
              <w:bottom w:w="0" w:type="dxa"/>
              <w:right w:w="8" w:type="dxa"/>
            </w:tcMar>
            <w:vAlign w:val="center"/>
            <w:hideMark/>
          </w:tcPr>
          <w:p w14:paraId="2B80D92A" w14:textId="77777777" w:rsidR="006F3A48" w:rsidRDefault="006F3A48">
            <w:pPr>
              <w:pStyle w:val="NormalWeb"/>
              <w:spacing w:before="0" w:beforeAutospacing="0" w:after="0" w:afterAutospacing="0"/>
              <w:jc w:val="center"/>
              <w:textAlignment w:val="center"/>
              <w:rPr>
                <w:ins w:id="212" w:author="Yin, Peng" w:date="2018-09-28T10:46:00Z"/>
                <w:rFonts w:ascii="Arial" w:hAnsi="Arial" w:cs="Arial"/>
                <w:sz w:val="36"/>
                <w:szCs w:val="36"/>
              </w:rPr>
            </w:pPr>
            <w:ins w:id="213" w:author="Yin, Peng" w:date="2018-09-28T10:46:00Z">
              <w:r>
                <w:rPr>
                  <w:rFonts w:ascii="Arial" w:hAnsi="Arial" w:cs="Arial"/>
                  <w:color w:val="000000"/>
                  <w:kern w:val="24"/>
                  <w:sz w:val="18"/>
                  <w:szCs w:val="18"/>
                </w:rPr>
                <w:t>0.47%</w:t>
              </w:r>
            </w:ins>
          </w:p>
        </w:tc>
        <w:tc>
          <w:tcPr>
            <w:tcW w:w="880" w:type="dxa"/>
            <w:tcBorders>
              <w:top w:val="single" w:sz="8" w:space="0" w:color="000000"/>
              <w:left w:val="nil"/>
              <w:bottom w:val="nil"/>
              <w:right w:val="single" w:sz="4" w:space="0" w:color="000000"/>
            </w:tcBorders>
            <w:shd w:val="clear" w:color="auto" w:fill="auto"/>
            <w:tcMar>
              <w:top w:w="8" w:type="dxa"/>
              <w:left w:w="8" w:type="dxa"/>
              <w:bottom w:w="0" w:type="dxa"/>
              <w:right w:w="8" w:type="dxa"/>
            </w:tcMar>
            <w:vAlign w:val="center"/>
            <w:hideMark/>
          </w:tcPr>
          <w:p w14:paraId="0917F262" w14:textId="77777777" w:rsidR="006F3A48" w:rsidRDefault="006F3A48">
            <w:pPr>
              <w:pStyle w:val="NormalWeb"/>
              <w:spacing w:before="0" w:beforeAutospacing="0" w:after="0" w:afterAutospacing="0"/>
              <w:jc w:val="center"/>
              <w:textAlignment w:val="center"/>
              <w:rPr>
                <w:ins w:id="214" w:author="Yin, Peng" w:date="2018-09-28T10:46:00Z"/>
                <w:rFonts w:ascii="Arial" w:hAnsi="Arial" w:cs="Arial"/>
                <w:sz w:val="36"/>
                <w:szCs w:val="36"/>
              </w:rPr>
            </w:pPr>
            <w:ins w:id="215" w:author="Yin, Peng" w:date="2018-09-28T10:46:00Z">
              <w:r>
                <w:rPr>
                  <w:rFonts w:ascii="Arial" w:hAnsi="Arial" w:cs="Arial"/>
                  <w:color w:val="000000"/>
                  <w:kern w:val="24"/>
                  <w:sz w:val="18"/>
                  <w:szCs w:val="18"/>
                </w:rPr>
                <w:t>0.27%</w:t>
              </w:r>
            </w:ins>
          </w:p>
        </w:tc>
      </w:tr>
      <w:tr w:rsidR="006F3A48" w14:paraId="46D697E2" w14:textId="77777777" w:rsidTr="006F3A48">
        <w:trPr>
          <w:trHeight w:val="245"/>
          <w:ins w:id="216" w:author="Yin, Peng" w:date="2018-09-28T10:46:00Z"/>
        </w:trPr>
        <w:tc>
          <w:tcPr>
            <w:tcW w:w="2340" w:type="dxa"/>
            <w:tcBorders>
              <w:top w:val="single" w:sz="8" w:space="0" w:color="000000"/>
              <w:left w:val="nil"/>
              <w:bottom w:val="nil"/>
              <w:right w:val="nil"/>
            </w:tcBorders>
            <w:shd w:val="clear" w:color="auto" w:fill="auto"/>
            <w:tcMar>
              <w:top w:w="8" w:type="dxa"/>
              <w:left w:w="8" w:type="dxa"/>
              <w:bottom w:w="0" w:type="dxa"/>
              <w:right w:w="8" w:type="dxa"/>
            </w:tcMar>
            <w:vAlign w:val="center"/>
            <w:hideMark/>
          </w:tcPr>
          <w:p w14:paraId="6688841D" w14:textId="77777777" w:rsidR="006F3A48" w:rsidRDefault="006F3A48">
            <w:pPr>
              <w:rPr>
                <w:ins w:id="217" w:author="Yin, Peng" w:date="2018-09-28T10:46:00Z"/>
                <w:rFonts w:ascii="Arial" w:hAnsi="Arial" w:cs="Arial"/>
                <w:sz w:val="36"/>
                <w:szCs w:val="36"/>
              </w:rPr>
            </w:pPr>
          </w:p>
        </w:tc>
        <w:tc>
          <w:tcPr>
            <w:tcW w:w="8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14:paraId="1E4136C9" w14:textId="77777777" w:rsidR="006F3A48" w:rsidRDefault="006F3A48">
            <w:pPr>
              <w:rPr>
                <w:ins w:id="218" w:author="Yin, Peng" w:date="2018-09-28T10:46:00Z"/>
                <w:sz w:val="20"/>
                <w:szCs w:val="20"/>
              </w:rPr>
            </w:pPr>
          </w:p>
        </w:tc>
        <w:tc>
          <w:tcPr>
            <w:tcW w:w="8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14:paraId="46DF8639" w14:textId="77777777" w:rsidR="006F3A48" w:rsidRDefault="006F3A48">
            <w:pPr>
              <w:rPr>
                <w:ins w:id="219" w:author="Yin, Peng" w:date="2018-09-28T10:46:00Z"/>
                <w:sz w:val="20"/>
                <w:szCs w:val="20"/>
              </w:rPr>
            </w:pPr>
          </w:p>
        </w:tc>
        <w:tc>
          <w:tcPr>
            <w:tcW w:w="88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14:paraId="082D244F" w14:textId="77777777" w:rsidR="006F3A48" w:rsidRDefault="006F3A48">
            <w:pPr>
              <w:rPr>
                <w:ins w:id="220" w:author="Yin, Peng" w:date="2018-09-28T10:46:00Z"/>
                <w:sz w:val="20"/>
                <w:szCs w:val="20"/>
              </w:rPr>
            </w:pPr>
          </w:p>
        </w:tc>
      </w:tr>
      <w:tr w:rsidR="006F3A48" w14:paraId="49FE2972" w14:textId="77777777" w:rsidTr="006F3A48">
        <w:trPr>
          <w:trHeight w:val="245"/>
          <w:ins w:id="221" w:author="Yin, Peng" w:date="2018-09-28T10:46:00Z"/>
        </w:trPr>
        <w:tc>
          <w:tcPr>
            <w:tcW w:w="2340" w:type="dxa"/>
            <w:tcBorders>
              <w:top w:val="nil"/>
              <w:left w:val="nil"/>
              <w:bottom w:val="nil"/>
              <w:right w:val="single" w:sz="8" w:space="0" w:color="000000"/>
            </w:tcBorders>
            <w:shd w:val="clear" w:color="auto" w:fill="auto"/>
            <w:tcMar>
              <w:top w:w="8" w:type="dxa"/>
              <w:left w:w="8" w:type="dxa"/>
              <w:bottom w:w="0" w:type="dxa"/>
              <w:right w:w="8" w:type="dxa"/>
            </w:tcMar>
            <w:vAlign w:val="center"/>
            <w:hideMark/>
          </w:tcPr>
          <w:p w14:paraId="318D80E2" w14:textId="77777777" w:rsidR="006F3A48" w:rsidRDefault="006F3A48">
            <w:pPr>
              <w:rPr>
                <w:ins w:id="222" w:author="Yin, Peng" w:date="2018-09-28T10:46:00Z"/>
                <w:sz w:val="20"/>
                <w:szCs w:val="20"/>
              </w:rPr>
            </w:pPr>
          </w:p>
        </w:tc>
        <w:tc>
          <w:tcPr>
            <w:tcW w:w="2600" w:type="dxa"/>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1C963865" w14:textId="77777777" w:rsidR="006F3A48" w:rsidRDefault="006F3A48">
            <w:pPr>
              <w:pStyle w:val="NormalWeb"/>
              <w:spacing w:before="0" w:beforeAutospacing="0" w:after="0" w:afterAutospacing="0"/>
              <w:jc w:val="center"/>
              <w:textAlignment w:val="center"/>
              <w:rPr>
                <w:ins w:id="223" w:author="Yin, Peng" w:date="2018-09-28T10:46:00Z"/>
                <w:rFonts w:ascii="Arial" w:hAnsi="Arial" w:cs="Arial"/>
                <w:sz w:val="36"/>
                <w:szCs w:val="36"/>
              </w:rPr>
            </w:pPr>
            <w:ins w:id="224" w:author="Yin, Peng" w:date="2018-09-28T10:46:00Z">
              <w:r>
                <w:rPr>
                  <w:rFonts w:ascii="Arial" w:hAnsi="Arial" w:cs="Arial"/>
                  <w:b/>
                  <w:bCs/>
                  <w:color w:val="000000"/>
                  <w:kern w:val="24"/>
                  <w:sz w:val="18"/>
                  <w:szCs w:val="18"/>
                </w:rPr>
                <w:t>Random Access Main 10</w:t>
              </w:r>
            </w:ins>
          </w:p>
        </w:tc>
      </w:tr>
      <w:tr w:rsidR="006F3A48" w14:paraId="1DDEFDAB" w14:textId="77777777" w:rsidTr="006F3A48">
        <w:trPr>
          <w:trHeight w:val="245"/>
          <w:ins w:id="225" w:author="Yin, Peng" w:date="2018-09-28T10:46:00Z"/>
        </w:trPr>
        <w:tc>
          <w:tcPr>
            <w:tcW w:w="2340" w:type="dxa"/>
            <w:tcBorders>
              <w:top w:val="nil"/>
              <w:left w:val="nil"/>
              <w:bottom w:val="nil"/>
              <w:right w:val="single" w:sz="8" w:space="0" w:color="000000"/>
            </w:tcBorders>
            <w:shd w:val="clear" w:color="auto" w:fill="auto"/>
            <w:tcMar>
              <w:top w:w="8" w:type="dxa"/>
              <w:left w:w="8" w:type="dxa"/>
              <w:bottom w:w="0" w:type="dxa"/>
              <w:right w:w="8" w:type="dxa"/>
            </w:tcMar>
            <w:vAlign w:val="center"/>
            <w:hideMark/>
          </w:tcPr>
          <w:p w14:paraId="3688E171" w14:textId="77777777" w:rsidR="006F3A48" w:rsidRDefault="006F3A48">
            <w:pPr>
              <w:rPr>
                <w:ins w:id="226" w:author="Yin, Peng" w:date="2018-09-28T10:46:00Z"/>
                <w:rFonts w:ascii="Arial" w:hAnsi="Arial" w:cs="Arial"/>
                <w:sz w:val="36"/>
                <w:szCs w:val="36"/>
              </w:rPr>
            </w:pPr>
          </w:p>
        </w:tc>
        <w:tc>
          <w:tcPr>
            <w:tcW w:w="2600" w:type="dxa"/>
            <w:gridSpan w:val="3"/>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3C3D7C86" w14:textId="77777777" w:rsidR="006F3A48" w:rsidRDefault="006F3A48">
            <w:pPr>
              <w:pStyle w:val="NormalWeb"/>
              <w:spacing w:before="0" w:beforeAutospacing="0" w:after="0" w:afterAutospacing="0"/>
              <w:jc w:val="center"/>
              <w:textAlignment w:val="center"/>
              <w:rPr>
                <w:ins w:id="227" w:author="Yin, Peng" w:date="2018-09-28T10:46:00Z"/>
                <w:rFonts w:ascii="Arial" w:hAnsi="Arial" w:cs="Arial"/>
                <w:sz w:val="36"/>
                <w:szCs w:val="36"/>
              </w:rPr>
            </w:pPr>
            <w:ins w:id="228" w:author="Yin, Peng" w:date="2018-09-28T10:46:00Z">
              <w:r>
                <w:rPr>
                  <w:rFonts w:ascii="Arial" w:hAnsi="Arial" w:cs="Arial"/>
                  <w:b/>
                  <w:bCs/>
                  <w:color w:val="000000"/>
                  <w:kern w:val="24"/>
                  <w:sz w:val="18"/>
                  <w:szCs w:val="18"/>
                </w:rPr>
                <w:t>Over VTM-2.0.1</w:t>
              </w:r>
            </w:ins>
          </w:p>
        </w:tc>
      </w:tr>
      <w:tr w:rsidR="006F3A48" w14:paraId="30F09F35" w14:textId="77777777" w:rsidTr="006F3A48">
        <w:trPr>
          <w:trHeight w:val="245"/>
          <w:ins w:id="229" w:author="Yin, Peng" w:date="2018-09-28T10:46:00Z"/>
        </w:trPr>
        <w:tc>
          <w:tcPr>
            <w:tcW w:w="2340" w:type="dxa"/>
            <w:tcBorders>
              <w:top w:val="nil"/>
              <w:left w:val="nil"/>
              <w:bottom w:val="single" w:sz="8" w:space="0" w:color="000000"/>
              <w:right w:val="single" w:sz="8" w:space="0" w:color="000000"/>
            </w:tcBorders>
            <w:shd w:val="clear" w:color="auto" w:fill="auto"/>
            <w:tcMar>
              <w:top w:w="8" w:type="dxa"/>
              <w:left w:w="8" w:type="dxa"/>
              <w:bottom w:w="0" w:type="dxa"/>
              <w:right w:w="8" w:type="dxa"/>
            </w:tcMar>
            <w:vAlign w:val="center"/>
            <w:hideMark/>
          </w:tcPr>
          <w:p w14:paraId="0EB64C8F" w14:textId="77777777" w:rsidR="006F3A48" w:rsidRDefault="006F3A48">
            <w:pPr>
              <w:rPr>
                <w:ins w:id="230" w:author="Yin, Peng" w:date="2018-09-28T10:46:00Z"/>
                <w:rFonts w:ascii="Arial" w:hAnsi="Arial" w:cs="Arial"/>
                <w:sz w:val="36"/>
                <w:szCs w:val="36"/>
              </w:rPr>
            </w:pPr>
          </w:p>
        </w:tc>
        <w:tc>
          <w:tcPr>
            <w:tcW w:w="8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14:paraId="02A3CFB6" w14:textId="77777777" w:rsidR="006F3A48" w:rsidRDefault="006F3A48">
            <w:pPr>
              <w:pStyle w:val="NormalWeb"/>
              <w:spacing w:before="0" w:beforeAutospacing="0" w:after="0" w:afterAutospacing="0"/>
              <w:jc w:val="center"/>
              <w:textAlignment w:val="center"/>
              <w:rPr>
                <w:ins w:id="231" w:author="Yin, Peng" w:date="2018-09-28T10:46:00Z"/>
                <w:rFonts w:ascii="Arial" w:hAnsi="Arial" w:cs="Arial"/>
                <w:sz w:val="36"/>
                <w:szCs w:val="36"/>
              </w:rPr>
            </w:pPr>
            <w:ins w:id="232" w:author="Yin, Peng" w:date="2018-09-28T10:46:00Z">
              <w:r>
                <w:rPr>
                  <w:rFonts w:ascii="Arial" w:hAnsi="Arial" w:cs="Arial"/>
                  <w:color w:val="000000"/>
                  <w:kern w:val="24"/>
                  <w:sz w:val="18"/>
                  <w:szCs w:val="18"/>
                </w:rPr>
                <w:t>Y</w:t>
              </w:r>
            </w:ins>
          </w:p>
        </w:tc>
        <w:tc>
          <w:tcPr>
            <w:tcW w:w="860" w:type="dxa"/>
            <w:tcBorders>
              <w:top w:val="nil"/>
              <w:left w:val="nil"/>
              <w:bottom w:val="single" w:sz="8" w:space="0" w:color="000000"/>
              <w:right w:val="nil"/>
            </w:tcBorders>
            <w:shd w:val="clear" w:color="auto" w:fill="auto"/>
            <w:tcMar>
              <w:top w:w="8" w:type="dxa"/>
              <w:left w:w="8" w:type="dxa"/>
              <w:bottom w:w="0" w:type="dxa"/>
              <w:right w:w="8" w:type="dxa"/>
            </w:tcMar>
            <w:vAlign w:val="center"/>
            <w:hideMark/>
          </w:tcPr>
          <w:p w14:paraId="616430B6" w14:textId="77777777" w:rsidR="006F3A48" w:rsidRDefault="006F3A48">
            <w:pPr>
              <w:pStyle w:val="NormalWeb"/>
              <w:spacing w:before="0" w:beforeAutospacing="0" w:after="0" w:afterAutospacing="0"/>
              <w:jc w:val="center"/>
              <w:textAlignment w:val="center"/>
              <w:rPr>
                <w:ins w:id="233" w:author="Yin, Peng" w:date="2018-09-28T10:46:00Z"/>
                <w:rFonts w:ascii="Arial" w:hAnsi="Arial" w:cs="Arial"/>
                <w:sz w:val="36"/>
                <w:szCs w:val="36"/>
              </w:rPr>
            </w:pPr>
            <w:ins w:id="234" w:author="Yin, Peng" w:date="2018-09-28T10:46:00Z">
              <w:r>
                <w:rPr>
                  <w:rFonts w:ascii="Arial" w:hAnsi="Arial" w:cs="Arial"/>
                  <w:color w:val="000000"/>
                  <w:kern w:val="24"/>
                  <w:sz w:val="18"/>
                  <w:szCs w:val="18"/>
                </w:rPr>
                <w:t>U</w:t>
              </w:r>
            </w:ins>
          </w:p>
        </w:tc>
        <w:tc>
          <w:tcPr>
            <w:tcW w:w="880" w:type="dxa"/>
            <w:tcBorders>
              <w:top w:val="nil"/>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14:paraId="5BADADC7" w14:textId="77777777" w:rsidR="006F3A48" w:rsidRDefault="006F3A48">
            <w:pPr>
              <w:pStyle w:val="NormalWeb"/>
              <w:spacing w:before="0" w:beforeAutospacing="0" w:after="0" w:afterAutospacing="0"/>
              <w:jc w:val="center"/>
              <w:textAlignment w:val="center"/>
              <w:rPr>
                <w:ins w:id="235" w:author="Yin, Peng" w:date="2018-09-28T10:46:00Z"/>
                <w:rFonts w:ascii="Arial" w:hAnsi="Arial" w:cs="Arial"/>
                <w:sz w:val="36"/>
                <w:szCs w:val="36"/>
              </w:rPr>
            </w:pPr>
            <w:ins w:id="236" w:author="Yin, Peng" w:date="2018-09-28T10:46:00Z">
              <w:r>
                <w:rPr>
                  <w:rFonts w:ascii="Arial" w:hAnsi="Arial" w:cs="Arial"/>
                  <w:color w:val="000000"/>
                  <w:kern w:val="24"/>
                  <w:sz w:val="18"/>
                  <w:szCs w:val="18"/>
                </w:rPr>
                <w:t>V</w:t>
              </w:r>
            </w:ins>
          </w:p>
        </w:tc>
      </w:tr>
      <w:tr w:rsidR="006F3A48" w14:paraId="57EB20EC" w14:textId="77777777" w:rsidTr="006F3A48">
        <w:trPr>
          <w:trHeight w:val="245"/>
          <w:ins w:id="237" w:author="Yin, Peng" w:date="2018-09-28T10:46:00Z"/>
        </w:trPr>
        <w:tc>
          <w:tcPr>
            <w:tcW w:w="234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1A188E05" w14:textId="77777777" w:rsidR="006F3A48" w:rsidRDefault="006F3A48">
            <w:pPr>
              <w:pStyle w:val="NormalWeb"/>
              <w:spacing w:before="0" w:beforeAutospacing="0" w:after="0" w:afterAutospacing="0"/>
              <w:jc w:val="center"/>
              <w:textAlignment w:val="center"/>
              <w:rPr>
                <w:ins w:id="238" w:author="Yin, Peng" w:date="2018-09-28T10:46:00Z"/>
                <w:rFonts w:ascii="Arial" w:hAnsi="Arial" w:cs="Arial"/>
                <w:sz w:val="36"/>
                <w:szCs w:val="36"/>
              </w:rPr>
            </w:pPr>
            <w:ins w:id="239" w:author="Yin, Peng" w:date="2018-09-28T10:46:00Z">
              <w:r>
                <w:rPr>
                  <w:rFonts w:ascii="Arial" w:hAnsi="Arial" w:cs="Arial"/>
                  <w:color w:val="000000"/>
                  <w:kern w:val="24"/>
                  <w:sz w:val="18"/>
                  <w:szCs w:val="18"/>
                </w:rPr>
                <w:t>Class A1</w:t>
              </w:r>
            </w:ins>
          </w:p>
        </w:tc>
        <w:tc>
          <w:tcPr>
            <w:tcW w:w="8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center"/>
            <w:hideMark/>
          </w:tcPr>
          <w:p w14:paraId="3B0D2085" w14:textId="77777777" w:rsidR="006F3A48" w:rsidRDefault="006F3A48">
            <w:pPr>
              <w:pStyle w:val="NormalWeb"/>
              <w:spacing w:before="0" w:beforeAutospacing="0" w:after="0" w:afterAutospacing="0"/>
              <w:jc w:val="center"/>
              <w:textAlignment w:val="center"/>
              <w:rPr>
                <w:ins w:id="240" w:author="Yin, Peng" w:date="2018-09-28T10:46:00Z"/>
                <w:rFonts w:ascii="Arial" w:hAnsi="Arial" w:cs="Arial"/>
                <w:sz w:val="36"/>
                <w:szCs w:val="36"/>
              </w:rPr>
            </w:pPr>
            <w:ins w:id="241" w:author="Yin, Peng" w:date="2018-09-28T10:46:00Z">
              <w:r>
                <w:rPr>
                  <w:rFonts w:ascii="Arial" w:hAnsi="Arial" w:cs="Arial"/>
                  <w:color w:val="000000"/>
                  <w:kern w:val="24"/>
                  <w:sz w:val="18"/>
                  <w:szCs w:val="18"/>
                </w:rPr>
                <w:t>-0.13%</w:t>
              </w:r>
            </w:ins>
          </w:p>
        </w:tc>
        <w:tc>
          <w:tcPr>
            <w:tcW w:w="860" w:type="dxa"/>
            <w:tcBorders>
              <w:top w:val="single" w:sz="8" w:space="0" w:color="000000"/>
              <w:left w:val="nil"/>
              <w:bottom w:val="nil"/>
              <w:right w:val="nil"/>
            </w:tcBorders>
            <w:shd w:val="clear" w:color="auto" w:fill="auto"/>
            <w:tcMar>
              <w:top w:w="8" w:type="dxa"/>
              <w:left w:w="8" w:type="dxa"/>
              <w:bottom w:w="0" w:type="dxa"/>
              <w:right w:w="8" w:type="dxa"/>
            </w:tcMar>
            <w:vAlign w:val="center"/>
            <w:hideMark/>
          </w:tcPr>
          <w:p w14:paraId="01A56BD5" w14:textId="77777777" w:rsidR="006F3A48" w:rsidRDefault="006F3A48">
            <w:pPr>
              <w:pStyle w:val="NormalWeb"/>
              <w:spacing w:before="0" w:beforeAutospacing="0" w:after="0" w:afterAutospacing="0"/>
              <w:jc w:val="center"/>
              <w:textAlignment w:val="center"/>
              <w:rPr>
                <w:ins w:id="242" w:author="Yin, Peng" w:date="2018-09-28T10:46:00Z"/>
                <w:rFonts w:ascii="Arial" w:hAnsi="Arial" w:cs="Arial"/>
                <w:sz w:val="36"/>
                <w:szCs w:val="36"/>
              </w:rPr>
            </w:pPr>
            <w:ins w:id="243" w:author="Yin, Peng" w:date="2018-09-28T10:46:00Z">
              <w:r>
                <w:rPr>
                  <w:rFonts w:ascii="Arial" w:hAnsi="Arial" w:cs="Arial"/>
                  <w:color w:val="000000"/>
                  <w:kern w:val="24"/>
                  <w:sz w:val="18"/>
                  <w:szCs w:val="18"/>
                </w:rPr>
                <w:t>-0.22%</w:t>
              </w:r>
            </w:ins>
          </w:p>
        </w:tc>
        <w:tc>
          <w:tcPr>
            <w:tcW w:w="880" w:type="dxa"/>
            <w:tcBorders>
              <w:top w:val="single" w:sz="8" w:space="0" w:color="000000"/>
              <w:left w:val="nil"/>
              <w:bottom w:val="nil"/>
              <w:right w:val="single" w:sz="4" w:space="0" w:color="000000"/>
            </w:tcBorders>
            <w:shd w:val="clear" w:color="auto" w:fill="auto"/>
            <w:tcMar>
              <w:top w:w="8" w:type="dxa"/>
              <w:left w:w="8" w:type="dxa"/>
              <w:bottom w:w="0" w:type="dxa"/>
              <w:right w:w="8" w:type="dxa"/>
            </w:tcMar>
            <w:vAlign w:val="center"/>
            <w:hideMark/>
          </w:tcPr>
          <w:p w14:paraId="422671DE" w14:textId="77777777" w:rsidR="006F3A48" w:rsidRDefault="006F3A48">
            <w:pPr>
              <w:pStyle w:val="NormalWeb"/>
              <w:spacing w:before="0" w:beforeAutospacing="0" w:after="0" w:afterAutospacing="0"/>
              <w:jc w:val="center"/>
              <w:textAlignment w:val="center"/>
              <w:rPr>
                <w:ins w:id="244" w:author="Yin, Peng" w:date="2018-09-28T10:46:00Z"/>
                <w:rFonts w:ascii="Arial" w:hAnsi="Arial" w:cs="Arial"/>
                <w:sz w:val="36"/>
                <w:szCs w:val="36"/>
              </w:rPr>
            </w:pPr>
            <w:ins w:id="245" w:author="Yin, Peng" w:date="2018-09-28T10:46:00Z">
              <w:r>
                <w:rPr>
                  <w:rFonts w:ascii="Arial" w:hAnsi="Arial" w:cs="Arial"/>
                  <w:color w:val="000000"/>
                  <w:kern w:val="24"/>
                  <w:sz w:val="18"/>
                  <w:szCs w:val="18"/>
                </w:rPr>
                <w:t>1.77%</w:t>
              </w:r>
            </w:ins>
          </w:p>
        </w:tc>
      </w:tr>
      <w:tr w:rsidR="006F3A48" w14:paraId="460D4B44" w14:textId="77777777" w:rsidTr="006F3A48">
        <w:trPr>
          <w:trHeight w:val="245"/>
          <w:ins w:id="246" w:author="Yin, Peng" w:date="2018-09-28T10:46:00Z"/>
        </w:trPr>
        <w:tc>
          <w:tcPr>
            <w:tcW w:w="234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725AE9C7" w14:textId="77777777" w:rsidR="006F3A48" w:rsidRDefault="006F3A48">
            <w:pPr>
              <w:pStyle w:val="NormalWeb"/>
              <w:spacing w:before="0" w:beforeAutospacing="0" w:after="0" w:afterAutospacing="0"/>
              <w:jc w:val="center"/>
              <w:textAlignment w:val="center"/>
              <w:rPr>
                <w:ins w:id="247" w:author="Yin, Peng" w:date="2018-09-28T10:46:00Z"/>
                <w:rFonts w:ascii="Arial" w:hAnsi="Arial" w:cs="Arial"/>
                <w:sz w:val="36"/>
                <w:szCs w:val="36"/>
              </w:rPr>
            </w:pPr>
            <w:ins w:id="248" w:author="Yin, Peng" w:date="2018-09-28T10:46:00Z">
              <w:r>
                <w:rPr>
                  <w:rFonts w:ascii="Arial" w:hAnsi="Arial" w:cs="Arial"/>
                  <w:color w:val="000000"/>
                  <w:kern w:val="24"/>
                  <w:sz w:val="18"/>
                  <w:szCs w:val="18"/>
                </w:rPr>
                <w:t>Class A2</w:t>
              </w:r>
            </w:ins>
          </w:p>
        </w:tc>
        <w:tc>
          <w:tcPr>
            <w:tcW w:w="860" w:type="dxa"/>
            <w:tcBorders>
              <w:top w:val="nil"/>
              <w:left w:val="single" w:sz="8" w:space="0" w:color="000000"/>
              <w:bottom w:val="nil"/>
              <w:right w:val="nil"/>
            </w:tcBorders>
            <w:shd w:val="clear" w:color="auto" w:fill="auto"/>
            <w:tcMar>
              <w:top w:w="8" w:type="dxa"/>
              <w:left w:w="8" w:type="dxa"/>
              <w:bottom w:w="0" w:type="dxa"/>
              <w:right w:w="8" w:type="dxa"/>
            </w:tcMar>
            <w:vAlign w:val="center"/>
            <w:hideMark/>
          </w:tcPr>
          <w:p w14:paraId="24C774A6" w14:textId="77777777" w:rsidR="006F3A48" w:rsidRDefault="006F3A48">
            <w:pPr>
              <w:pStyle w:val="NormalWeb"/>
              <w:spacing w:before="0" w:beforeAutospacing="0" w:after="0" w:afterAutospacing="0"/>
              <w:jc w:val="center"/>
              <w:textAlignment w:val="center"/>
              <w:rPr>
                <w:ins w:id="249" w:author="Yin, Peng" w:date="2018-09-28T10:46:00Z"/>
                <w:rFonts w:ascii="Arial" w:hAnsi="Arial" w:cs="Arial"/>
                <w:sz w:val="36"/>
                <w:szCs w:val="36"/>
              </w:rPr>
            </w:pPr>
            <w:ins w:id="250" w:author="Yin, Peng" w:date="2018-09-28T10:46:00Z">
              <w:r>
                <w:rPr>
                  <w:rFonts w:ascii="Arial" w:hAnsi="Arial" w:cs="Arial"/>
                  <w:color w:val="000000"/>
                  <w:kern w:val="24"/>
                  <w:sz w:val="18"/>
                  <w:szCs w:val="18"/>
                </w:rPr>
                <w:t>-0.04%</w:t>
              </w:r>
            </w:ins>
          </w:p>
        </w:tc>
        <w:tc>
          <w:tcPr>
            <w:tcW w:w="860" w:type="dxa"/>
            <w:tcBorders>
              <w:top w:val="nil"/>
              <w:left w:val="nil"/>
              <w:bottom w:val="nil"/>
              <w:right w:val="nil"/>
            </w:tcBorders>
            <w:shd w:val="clear" w:color="auto" w:fill="auto"/>
            <w:tcMar>
              <w:top w:w="8" w:type="dxa"/>
              <w:left w:w="8" w:type="dxa"/>
              <w:bottom w:w="0" w:type="dxa"/>
              <w:right w:w="8" w:type="dxa"/>
            </w:tcMar>
            <w:vAlign w:val="center"/>
            <w:hideMark/>
          </w:tcPr>
          <w:p w14:paraId="12D2D9CD" w14:textId="77777777" w:rsidR="006F3A48" w:rsidRDefault="006F3A48">
            <w:pPr>
              <w:pStyle w:val="NormalWeb"/>
              <w:spacing w:before="0" w:beforeAutospacing="0" w:after="0" w:afterAutospacing="0"/>
              <w:jc w:val="center"/>
              <w:textAlignment w:val="center"/>
              <w:rPr>
                <w:ins w:id="251" w:author="Yin, Peng" w:date="2018-09-28T10:46:00Z"/>
                <w:rFonts w:ascii="Arial" w:hAnsi="Arial" w:cs="Arial"/>
                <w:sz w:val="36"/>
                <w:szCs w:val="36"/>
              </w:rPr>
            </w:pPr>
            <w:ins w:id="252" w:author="Yin, Peng" w:date="2018-09-28T10:46:00Z">
              <w:r>
                <w:rPr>
                  <w:rFonts w:ascii="Arial" w:hAnsi="Arial" w:cs="Arial"/>
                  <w:color w:val="000000"/>
                  <w:kern w:val="24"/>
                  <w:sz w:val="18"/>
                  <w:szCs w:val="18"/>
                </w:rPr>
                <w:t>-0.41%</w:t>
              </w:r>
            </w:ins>
          </w:p>
        </w:tc>
        <w:tc>
          <w:tcPr>
            <w:tcW w:w="880" w:type="dxa"/>
            <w:tcBorders>
              <w:top w:val="nil"/>
              <w:left w:val="nil"/>
              <w:bottom w:val="nil"/>
              <w:right w:val="single" w:sz="4" w:space="0" w:color="000000"/>
            </w:tcBorders>
            <w:shd w:val="clear" w:color="auto" w:fill="auto"/>
            <w:tcMar>
              <w:top w:w="8" w:type="dxa"/>
              <w:left w:w="8" w:type="dxa"/>
              <w:bottom w:w="0" w:type="dxa"/>
              <w:right w:w="8" w:type="dxa"/>
            </w:tcMar>
            <w:vAlign w:val="center"/>
            <w:hideMark/>
          </w:tcPr>
          <w:p w14:paraId="3DFA4A9D" w14:textId="77777777" w:rsidR="006F3A48" w:rsidRDefault="006F3A48">
            <w:pPr>
              <w:pStyle w:val="NormalWeb"/>
              <w:spacing w:before="0" w:beforeAutospacing="0" w:after="0" w:afterAutospacing="0"/>
              <w:jc w:val="center"/>
              <w:textAlignment w:val="center"/>
              <w:rPr>
                <w:ins w:id="253" w:author="Yin, Peng" w:date="2018-09-28T10:46:00Z"/>
                <w:rFonts w:ascii="Arial" w:hAnsi="Arial" w:cs="Arial"/>
                <w:sz w:val="36"/>
                <w:szCs w:val="36"/>
              </w:rPr>
            </w:pPr>
            <w:ins w:id="254" w:author="Yin, Peng" w:date="2018-09-28T10:46:00Z">
              <w:r>
                <w:rPr>
                  <w:rFonts w:ascii="Arial" w:hAnsi="Arial" w:cs="Arial"/>
                  <w:color w:val="000000"/>
                  <w:kern w:val="24"/>
                  <w:sz w:val="18"/>
                  <w:szCs w:val="18"/>
                </w:rPr>
                <w:t>-0.36%</w:t>
              </w:r>
            </w:ins>
          </w:p>
        </w:tc>
      </w:tr>
      <w:tr w:rsidR="006F3A48" w14:paraId="75BCA3E6" w14:textId="77777777" w:rsidTr="006F3A48">
        <w:trPr>
          <w:trHeight w:val="245"/>
          <w:ins w:id="255" w:author="Yin, Peng" w:date="2018-09-28T10:46:00Z"/>
        </w:trPr>
        <w:tc>
          <w:tcPr>
            <w:tcW w:w="2340" w:type="dxa"/>
            <w:tcBorders>
              <w:top w:val="nil"/>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070D4E91" w14:textId="77777777" w:rsidR="006F3A48" w:rsidRDefault="006F3A48">
            <w:pPr>
              <w:pStyle w:val="NormalWeb"/>
              <w:spacing w:before="0" w:beforeAutospacing="0" w:after="0" w:afterAutospacing="0"/>
              <w:jc w:val="center"/>
              <w:textAlignment w:val="center"/>
              <w:rPr>
                <w:ins w:id="256" w:author="Yin, Peng" w:date="2018-09-28T10:46:00Z"/>
                <w:rFonts w:ascii="Arial" w:hAnsi="Arial" w:cs="Arial"/>
                <w:sz w:val="36"/>
                <w:szCs w:val="36"/>
              </w:rPr>
            </w:pPr>
            <w:ins w:id="257" w:author="Yin, Peng" w:date="2018-09-28T10:46:00Z">
              <w:r>
                <w:rPr>
                  <w:rFonts w:ascii="Arial" w:hAnsi="Arial" w:cs="Arial"/>
                  <w:color w:val="000000"/>
                  <w:kern w:val="24"/>
                  <w:sz w:val="18"/>
                  <w:szCs w:val="18"/>
                </w:rPr>
                <w:t>Class B</w:t>
              </w:r>
            </w:ins>
          </w:p>
        </w:tc>
        <w:tc>
          <w:tcPr>
            <w:tcW w:w="860" w:type="dxa"/>
            <w:tcBorders>
              <w:top w:val="nil"/>
              <w:left w:val="single" w:sz="8" w:space="0" w:color="000000"/>
              <w:bottom w:val="nil"/>
              <w:right w:val="nil"/>
            </w:tcBorders>
            <w:shd w:val="clear" w:color="auto" w:fill="auto"/>
            <w:tcMar>
              <w:top w:w="8" w:type="dxa"/>
              <w:left w:w="8" w:type="dxa"/>
              <w:bottom w:w="0" w:type="dxa"/>
              <w:right w:w="8" w:type="dxa"/>
            </w:tcMar>
            <w:vAlign w:val="center"/>
            <w:hideMark/>
          </w:tcPr>
          <w:p w14:paraId="248BC281" w14:textId="77777777" w:rsidR="006F3A48" w:rsidRDefault="006F3A48">
            <w:pPr>
              <w:pStyle w:val="NormalWeb"/>
              <w:spacing w:before="0" w:beforeAutospacing="0" w:after="0" w:afterAutospacing="0"/>
              <w:jc w:val="center"/>
              <w:textAlignment w:val="center"/>
              <w:rPr>
                <w:ins w:id="258" w:author="Yin, Peng" w:date="2018-09-28T10:46:00Z"/>
                <w:rFonts w:ascii="Arial" w:hAnsi="Arial" w:cs="Arial"/>
                <w:sz w:val="36"/>
                <w:szCs w:val="36"/>
              </w:rPr>
            </w:pPr>
            <w:ins w:id="259" w:author="Yin, Peng" w:date="2018-09-28T10:46:00Z">
              <w:r>
                <w:rPr>
                  <w:rFonts w:ascii="Arial" w:hAnsi="Arial" w:cs="Arial"/>
                  <w:color w:val="000000"/>
                  <w:kern w:val="24"/>
                  <w:sz w:val="18"/>
                  <w:szCs w:val="18"/>
                </w:rPr>
                <w:t>-0.96%</w:t>
              </w:r>
            </w:ins>
          </w:p>
        </w:tc>
        <w:tc>
          <w:tcPr>
            <w:tcW w:w="860" w:type="dxa"/>
            <w:tcBorders>
              <w:top w:val="nil"/>
              <w:left w:val="nil"/>
              <w:bottom w:val="nil"/>
              <w:right w:val="nil"/>
            </w:tcBorders>
            <w:shd w:val="clear" w:color="auto" w:fill="auto"/>
            <w:tcMar>
              <w:top w:w="8" w:type="dxa"/>
              <w:left w:w="8" w:type="dxa"/>
              <w:bottom w:w="0" w:type="dxa"/>
              <w:right w:w="8" w:type="dxa"/>
            </w:tcMar>
            <w:vAlign w:val="center"/>
            <w:hideMark/>
          </w:tcPr>
          <w:p w14:paraId="20B1A0B0" w14:textId="77777777" w:rsidR="006F3A48" w:rsidRDefault="006F3A48">
            <w:pPr>
              <w:pStyle w:val="NormalWeb"/>
              <w:spacing w:before="0" w:beforeAutospacing="0" w:after="0" w:afterAutospacing="0"/>
              <w:jc w:val="center"/>
              <w:textAlignment w:val="center"/>
              <w:rPr>
                <w:ins w:id="260" w:author="Yin, Peng" w:date="2018-09-28T10:46:00Z"/>
                <w:rFonts w:ascii="Arial" w:hAnsi="Arial" w:cs="Arial"/>
                <w:sz w:val="36"/>
                <w:szCs w:val="36"/>
              </w:rPr>
            </w:pPr>
            <w:ins w:id="261" w:author="Yin, Peng" w:date="2018-09-28T10:46:00Z">
              <w:r>
                <w:rPr>
                  <w:rFonts w:ascii="Arial" w:hAnsi="Arial" w:cs="Arial"/>
                  <w:color w:val="000000"/>
                  <w:kern w:val="24"/>
                  <w:sz w:val="18"/>
                  <w:szCs w:val="18"/>
                </w:rPr>
                <w:t>0.54%</w:t>
              </w:r>
            </w:ins>
          </w:p>
        </w:tc>
        <w:tc>
          <w:tcPr>
            <w:tcW w:w="880" w:type="dxa"/>
            <w:tcBorders>
              <w:top w:val="nil"/>
              <w:left w:val="nil"/>
              <w:bottom w:val="nil"/>
              <w:right w:val="single" w:sz="4" w:space="0" w:color="000000"/>
            </w:tcBorders>
            <w:shd w:val="clear" w:color="auto" w:fill="auto"/>
            <w:tcMar>
              <w:top w:w="8" w:type="dxa"/>
              <w:left w:w="8" w:type="dxa"/>
              <w:bottom w:w="0" w:type="dxa"/>
              <w:right w:w="8" w:type="dxa"/>
            </w:tcMar>
            <w:vAlign w:val="center"/>
            <w:hideMark/>
          </w:tcPr>
          <w:p w14:paraId="596E40E6" w14:textId="77777777" w:rsidR="006F3A48" w:rsidRDefault="006F3A48">
            <w:pPr>
              <w:pStyle w:val="NormalWeb"/>
              <w:spacing w:before="0" w:beforeAutospacing="0" w:after="0" w:afterAutospacing="0"/>
              <w:jc w:val="center"/>
              <w:textAlignment w:val="center"/>
              <w:rPr>
                <w:ins w:id="262" w:author="Yin, Peng" w:date="2018-09-28T10:46:00Z"/>
                <w:rFonts w:ascii="Arial" w:hAnsi="Arial" w:cs="Arial"/>
                <w:sz w:val="36"/>
                <w:szCs w:val="36"/>
              </w:rPr>
            </w:pPr>
            <w:ins w:id="263" w:author="Yin, Peng" w:date="2018-09-28T10:46:00Z">
              <w:r>
                <w:rPr>
                  <w:rFonts w:ascii="Arial" w:hAnsi="Arial" w:cs="Arial"/>
                  <w:color w:val="000000"/>
                  <w:kern w:val="24"/>
                  <w:sz w:val="18"/>
                  <w:szCs w:val="18"/>
                </w:rPr>
                <w:t>0.40%</w:t>
              </w:r>
            </w:ins>
          </w:p>
        </w:tc>
      </w:tr>
      <w:tr w:rsidR="006F3A48" w14:paraId="2D51999B" w14:textId="77777777" w:rsidTr="006F3A48">
        <w:trPr>
          <w:trHeight w:val="245"/>
          <w:ins w:id="264" w:author="Yin, Peng" w:date="2018-09-28T10:46:00Z"/>
        </w:trPr>
        <w:tc>
          <w:tcPr>
            <w:tcW w:w="2340" w:type="dxa"/>
            <w:tcBorders>
              <w:top w:val="nil"/>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60E8A16B" w14:textId="77777777" w:rsidR="006F3A48" w:rsidRDefault="006F3A48">
            <w:pPr>
              <w:pStyle w:val="NormalWeb"/>
              <w:spacing w:before="0" w:beforeAutospacing="0" w:after="0" w:afterAutospacing="0"/>
              <w:jc w:val="center"/>
              <w:textAlignment w:val="center"/>
              <w:rPr>
                <w:ins w:id="265" w:author="Yin, Peng" w:date="2018-09-28T10:46:00Z"/>
                <w:rFonts w:ascii="Arial" w:hAnsi="Arial" w:cs="Arial"/>
                <w:sz w:val="36"/>
                <w:szCs w:val="36"/>
              </w:rPr>
            </w:pPr>
            <w:ins w:id="266" w:author="Yin, Peng" w:date="2018-09-28T10:46:00Z">
              <w:r>
                <w:rPr>
                  <w:rFonts w:ascii="Arial" w:hAnsi="Arial" w:cs="Arial"/>
                  <w:color w:val="000000"/>
                  <w:kern w:val="24"/>
                  <w:sz w:val="18"/>
                  <w:szCs w:val="18"/>
                </w:rPr>
                <w:t>Class C</w:t>
              </w:r>
            </w:ins>
          </w:p>
        </w:tc>
        <w:tc>
          <w:tcPr>
            <w:tcW w:w="860" w:type="dxa"/>
            <w:tcBorders>
              <w:top w:val="nil"/>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14:paraId="5785713E" w14:textId="77777777" w:rsidR="006F3A48" w:rsidRDefault="006F3A48">
            <w:pPr>
              <w:pStyle w:val="NormalWeb"/>
              <w:spacing w:before="0" w:beforeAutospacing="0" w:after="0" w:afterAutospacing="0"/>
              <w:jc w:val="center"/>
              <w:textAlignment w:val="center"/>
              <w:rPr>
                <w:ins w:id="267" w:author="Yin, Peng" w:date="2018-09-28T10:46:00Z"/>
                <w:rFonts w:ascii="Arial" w:hAnsi="Arial" w:cs="Arial"/>
                <w:sz w:val="36"/>
                <w:szCs w:val="36"/>
              </w:rPr>
            </w:pPr>
            <w:ins w:id="268" w:author="Yin, Peng" w:date="2018-09-28T10:46:00Z">
              <w:r>
                <w:rPr>
                  <w:rFonts w:ascii="Arial" w:hAnsi="Arial" w:cs="Arial"/>
                  <w:color w:val="000000"/>
                  <w:kern w:val="24"/>
                  <w:sz w:val="18"/>
                  <w:szCs w:val="18"/>
                </w:rPr>
                <w:t>-0.62%</w:t>
              </w:r>
            </w:ins>
          </w:p>
        </w:tc>
        <w:tc>
          <w:tcPr>
            <w:tcW w:w="860" w:type="dxa"/>
            <w:tcBorders>
              <w:top w:val="nil"/>
              <w:left w:val="nil"/>
              <w:bottom w:val="single" w:sz="8" w:space="0" w:color="000000"/>
              <w:right w:val="nil"/>
            </w:tcBorders>
            <w:shd w:val="clear" w:color="auto" w:fill="auto"/>
            <w:tcMar>
              <w:top w:w="8" w:type="dxa"/>
              <w:left w:w="8" w:type="dxa"/>
              <w:bottom w:w="0" w:type="dxa"/>
              <w:right w:w="8" w:type="dxa"/>
            </w:tcMar>
            <w:vAlign w:val="center"/>
            <w:hideMark/>
          </w:tcPr>
          <w:p w14:paraId="35563C87" w14:textId="77777777" w:rsidR="006F3A48" w:rsidRDefault="006F3A48">
            <w:pPr>
              <w:pStyle w:val="NormalWeb"/>
              <w:spacing w:before="0" w:beforeAutospacing="0" w:after="0" w:afterAutospacing="0"/>
              <w:jc w:val="center"/>
              <w:textAlignment w:val="center"/>
              <w:rPr>
                <w:ins w:id="269" w:author="Yin, Peng" w:date="2018-09-28T10:46:00Z"/>
                <w:rFonts w:ascii="Arial" w:hAnsi="Arial" w:cs="Arial"/>
                <w:sz w:val="36"/>
                <w:szCs w:val="36"/>
              </w:rPr>
            </w:pPr>
            <w:ins w:id="270" w:author="Yin, Peng" w:date="2018-09-28T10:46:00Z">
              <w:r>
                <w:rPr>
                  <w:rFonts w:ascii="Arial" w:hAnsi="Arial" w:cs="Arial"/>
                  <w:color w:val="000000"/>
                  <w:kern w:val="24"/>
                  <w:sz w:val="18"/>
                  <w:szCs w:val="18"/>
                </w:rPr>
                <w:t>2.87%</w:t>
              </w:r>
            </w:ins>
          </w:p>
        </w:tc>
        <w:tc>
          <w:tcPr>
            <w:tcW w:w="880" w:type="dxa"/>
            <w:tcBorders>
              <w:top w:val="nil"/>
              <w:left w:val="nil"/>
              <w:bottom w:val="single" w:sz="8" w:space="0" w:color="000000"/>
              <w:right w:val="single" w:sz="4" w:space="0" w:color="000000"/>
            </w:tcBorders>
            <w:shd w:val="clear" w:color="auto" w:fill="FFC7CE"/>
            <w:tcMar>
              <w:top w:w="8" w:type="dxa"/>
              <w:left w:w="8" w:type="dxa"/>
              <w:bottom w:w="0" w:type="dxa"/>
              <w:right w:w="8" w:type="dxa"/>
            </w:tcMar>
            <w:vAlign w:val="center"/>
            <w:hideMark/>
          </w:tcPr>
          <w:p w14:paraId="485CDB30" w14:textId="77777777" w:rsidR="006F3A48" w:rsidRDefault="006F3A48">
            <w:pPr>
              <w:pStyle w:val="NormalWeb"/>
              <w:spacing w:before="0" w:beforeAutospacing="0" w:after="0" w:afterAutospacing="0"/>
              <w:jc w:val="center"/>
              <w:textAlignment w:val="center"/>
              <w:rPr>
                <w:ins w:id="271" w:author="Yin, Peng" w:date="2018-09-28T10:46:00Z"/>
                <w:rFonts w:ascii="Arial" w:hAnsi="Arial" w:cs="Arial"/>
                <w:sz w:val="36"/>
                <w:szCs w:val="36"/>
              </w:rPr>
            </w:pPr>
            <w:ins w:id="272" w:author="Yin, Peng" w:date="2018-09-28T10:46:00Z">
              <w:r>
                <w:rPr>
                  <w:rFonts w:ascii="Arial" w:hAnsi="Arial" w:cs="Arial"/>
                  <w:color w:val="000000"/>
                  <w:kern w:val="24"/>
                  <w:sz w:val="18"/>
                  <w:szCs w:val="18"/>
                </w:rPr>
                <w:t>3.14%</w:t>
              </w:r>
            </w:ins>
          </w:p>
        </w:tc>
      </w:tr>
      <w:tr w:rsidR="006F3A48" w14:paraId="16DD9294" w14:textId="77777777" w:rsidTr="006F3A48">
        <w:trPr>
          <w:trHeight w:val="245"/>
          <w:ins w:id="273" w:author="Yin, Peng" w:date="2018-09-28T10:46:00Z"/>
        </w:trPr>
        <w:tc>
          <w:tcPr>
            <w:tcW w:w="2340" w:type="dxa"/>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center"/>
            <w:hideMark/>
          </w:tcPr>
          <w:p w14:paraId="2E7E88A1" w14:textId="77777777" w:rsidR="006F3A48" w:rsidRDefault="006F3A48">
            <w:pPr>
              <w:pStyle w:val="NormalWeb"/>
              <w:spacing w:before="0" w:beforeAutospacing="0" w:after="0" w:afterAutospacing="0"/>
              <w:jc w:val="center"/>
              <w:textAlignment w:val="center"/>
              <w:rPr>
                <w:ins w:id="274" w:author="Yin, Peng" w:date="2018-09-28T10:46:00Z"/>
                <w:rFonts w:ascii="Arial" w:hAnsi="Arial" w:cs="Arial"/>
                <w:sz w:val="36"/>
                <w:szCs w:val="36"/>
              </w:rPr>
            </w:pPr>
            <w:ins w:id="275" w:author="Yin, Peng" w:date="2018-09-28T10:46:00Z">
              <w:r>
                <w:rPr>
                  <w:rFonts w:ascii="Arial" w:hAnsi="Arial" w:cs="Arial"/>
                  <w:b/>
                  <w:bCs/>
                  <w:color w:val="000000"/>
                  <w:kern w:val="24"/>
                  <w:sz w:val="18"/>
                  <w:szCs w:val="18"/>
                </w:rPr>
                <w:t>Overall</w:t>
              </w:r>
            </w:ins>
          </w:p>
        </w:tc>
        <w:tc>
          <w:tcPr>
            <w:tcW w:w="860" w:type="dxa"/>
            <w:tcBorders>
              <w:top w:val="single" w:sz="8" w:space="0" w:color="000000"/>
              <w:left w:val="single" w:sz="8" w:space="0" w:color="000000"/>
              <w:bottom w:val="single" w:sz="8" w:space="0" w:color="000000"/>
              <w:right w:val="nil"/>
            </w:tcBorders>
            <w:shd w:val="clear" w:color="auto" w:fill="auto"/>
            <w:tcMar>
              <w:top w:w="8" w:type="dxa"/>
              <w:left w:w="8" w:type="dxa"/>
              <w:bottom w:w="0" w:type="dxa"/>
              <w:right w:w="8" w:type="dxa"/>
            </w:tcMar>
            <w:vAlign w:val="center"/>
            <w:hideMark/>
          </w:tcPr>
          <w:p w14:paraId="474C609B" w14:textId="77777777" w:rsidR="006F3A48" w:rsidRDefault="006F3A48">
            <w:pPr>
              <w:pStyle w:val="NormalWeb"/>
              <w:spacing w:before="0" w:beforeAutospacing="0" w:after="0" w:afterAutospacing="0"/>
              <w:jc w:val="center"/>
              <w:textAlignment w:val="center"/>
              <w:rPr>
                <w:ins w:id="276" w:author="Yin, Peng" w:date="2018-09-28T10:46:00Z"/>
                <w:rFonts w:ascii="Arial" w:hAnsi="Arial" w:cs="Arial"/>
                <w:sz w:val="36"/>
                <w:szCs w:val="36"/>
              </w:rPr>
            </w:pPr>
            <w:ins w:id="277" w:author="Yin, Peng" w:date="2018-09-28T10:46:00Z">
              <w:r>
                <w:rPr>
                  <w:rFonts w:ascii="Arial" w:hAnsi="Arial" w:cs="Arial"/>
                  <w:color w:val="000000"/>
                  <w:kern w:val="24"/>
                  <w:sz w:val="18"/>
                  <w:szCs w:val="18"/>
                </w:rPr>
                <w:t>-0.52%</w:t>
              </w:r>
            </w:ins>
          </w:p>
        </w:tc>
        <w:tc>
          <w:tcPr>
            <w:tcW w:w="860" w:type="dxa"/>
            <w:tcBorders>
              <w:top w:val="single" w:sz="8" w:space="0" w:color="000000"/>
              <w:left w:val="nil"/>
              <w:bottom w:val="single" w:sz="8" w:space="0" w:color="000000"/>
              <w:right w:val="nil"/>
            </w:tcBorders>
            <w:shd w:val="clear" w:color="auto" w:fill="auto"/>
            <w:tcMar>
              <w:top w:w="8" w:type="dxa"/>
              <w:left w:w="8" w:type="dxa"/>
              <w:bottom w:w="0" w:type="dxa"/>
              <w:right w:w="8" w:type="dxa"/>
            </w:tcMar>
            <w:vAlign w:val="center"/>
            <w:hideMark/>
          </w:tcPr>
          <w:p w14:paraId="5822E529" w14:textId="77777777" w:rsidR="006F3A48" w:rsidRDefault="006F3A48">
            <w:pPr>
              <w:pStyle w:val="NormalWeb"/>
              <w:spacing w:before="0" w:beforeAutospacing="0" w:after="0" w:afterAutospacing="0"/>
              <w:jc w:val="center"/>
              <w:textAlignment w:val="center"/>
              <w:rPr>
                <w:ins w:id="278" w:author="Yin, Peng" w:date="2018-09-28T10:46:00Z"/>
                <w:rFonts w:ascii="Arial" w:hAnsi="Arial" w:cs="Arial"/>
                <w:sz w:val="36"/>
                <w:szCs w:val="36"/>
              </w:rPr>
            </w:pPr>
            <w:ins w:id="279" w:author="Yin, Peng" w:date="2018-09-28T10:46:00Z">
              <w:r>
                <w:rPr>
                  <w:rFonts w:ascii="Arial" w:hAnsi="Arial" w:cs="Arial"/>
                  <w:color w:val="000000"/>
                  <w:kern w:val="24"/>
                  <w:sz w:val="18"/>
                  <w:szCs w:val="18"/>
                </w:rPr>
                <w:t>0.82%</w:t>
              </w:r>
            </w:ins>
          </w:p>
        </w:tc>
        <w:tc>
          <w:tcPr>
            <w:tcW w:w="880" w:type="dxa"/>
            <w:tcBorders>
              <w:top w:val="single" w:sz="8" w:space="0" w:color="000000"/>
              <w:left w:val="nil"/>
              <w:bottom w:val="single" w:sz="8" w:space="0" w:color="000000"/>
              <w:right w:val="single" w:sz="4" w:space="0" w:color="000000"/>
            </w:tcBorders>
            <w:shd w:val="clear" w:color="auto" w:fill="auto"/>
            <w:tcMar>
              <w:top w:w="8" w:type="dxa"/>
              <w:left w:w="8" w:type="dxa"/>
              <w:bottom w:w="0" w:type="dxa"/>
              <w:right w:w="8" w:type="dxa"/>
            </w:tcMar>
            <w:vAlign w:val="center"/>
            <w:hideMark/>
          </w:tcPr>
          <w:p w14:paraId="4DBE4157" w14:textId="77777777" w:rsidR="006F3A48" w:rsidRDefault="006F3A48">
            <w:pPr>
              <w:pStyle w:val="NormalWeb"/>
              <w:spacing w:before="0" w:beforeAutospacing="0" w:after="0" w:afterAutospacing="0"/>
              <w:jc w:val="center"/>
              <w:textAlignment w:val="center"/>
              <w:rPr>
                <w:ins w:id="280" w:author="Yin, Peng" w:date="2018-09-28T10:46:00Z"/>
                <w:rFonts w:ascii="Arial" w:hAnsi="Arial" w:cs="Arial"/>
                <w:sz w:val="36"/>
                <w:szCs w:val="36"/>
              </w:rPr>
            </w:pPr>
            <w:ins w:id="281" w:author="Yin, Peng" w:date="2018-09-28T10:46:00Z">
              <w:r>
                <w:rPr>
                  <w:rFonts w:ascii="Arial" w:hAnsi="Arial" w:cs="Arial"/>
                  <w:color w:val="000000"/>
                  <w:kern w:val="24"/>
                  <w:sz w:val="18"/>
                  <w:szCs w:val="18"/>
                </w:rPr>
                <w:t>1.25%</w:t>
              </w:r>
            </w:ins>
          </w:p>
        </w:tc>
      </w:tr>
      <w:tr w:rsidR="006F3A48" w14:paraId="62E6D5E7" w14:textId="77777777" w:rsidTr="006F3A48">
        <w:trPr>
          <w:trHeight w:val="245"/>
          <w:ins w:id="282" w:author="Yin, Peng" w:date="2018-09-28T10:46:00Z"/>
        </w:trPr>
        <w:tc>
          <w:tcPr>
            <w:tcW w:w="2340" w:type="dxa"/>
            <w:tcBorders>
              <w:top w:val="single" w:sz="8" w:space="0" w:color="000000"/>
              <w:left w:val="single" w:sz="8" w:space="0" w:color="000000"/>
              <w:bottom w:val="nil"/>
              <w:right w:val="single" w:sz="8" w:space="0" w:color="000000"/>
            </w:tcBorders>
            <w:shd w:val="clear" w:color="auto" w:fill="auto"/>
            <w:tcMar>
              <w:top w:w="8" w:type="dxa"/>
              <w:left w:w="8" w:type="dxa"/>
              <w:bottom w:w="0" w:type="dxa"/>
              <w:right w:w="8" w:type="dxa"/>
            </w:tcMar>
            <w:vAlign w:val="center"/>
            <w:hideMark/>
          </w:tcPr>
          <w:p w14:paraId="4D4D07CA" w14:textId="77777777" w:rsidR="006F3A48" w:rsidRDefault="006F3A48">
            <w:pPr>
              <w:pStyle w:val="NormalWeb"/>
              <w:spacing w:before="0" w:beforeAutospacing="0" w:after="0" w:afterAutospacing="0"/>
              <w:jc w:val="center"/>
              <w:textAlignment w:val="center"/>
              <w:rPr>
                <w:ins w:id="283" w:author="Yin, Peng" w:date="2018-09-28T10:46:00Z"/>
                <w:rFonts w:ascii="Arial" w:hAnsi="Arial" w:cs="Arial"/>
                <w:sz w:val="36"/>
                <w:szCs w:val="36"/>
              </w:rPr>
            </w:pPr>
            <w:ins w:id="284" w:author="Yin, Peng" w:date="2018-09-28T10:46:00Z">
              <w:r>
                <w:rPr>
                  <w:rFonts w:ascii="Arial" w:hAnsi="Arial" w:cs="Arial"/>
                  <w:color w:val="000000"/>
                  <w:kern w:val="24"/>
                  <w:sz w:val="18"/>
                  <w:szCs w:val="18"/>
                </w:rPr>
                <w:t>Class D</w:t>
              </w:r>
            </w:ins>
          </w:p>
        </w:tc>
        <w:tc>
          <w:tcPr>
            <w:tcW w:w="860" w:type="dxa"/>
            <w:tcBorders>
              <w:top w:val="single" w:sz="8" w:space="0" w:color="000000"/>
              <w:left w:val="single" w:sz="8" w:space="0" w:color="000000"/>
              <w:bottom w:val="nil"/>
              <w:right w:val="nil"/>
            </w:tcBorders>
            <w:shd w:val="clear" w:color="auto" w:fill="auto"/>
            <w:tcMar>
              <w:top w:w="8" w:type="dxa"/>
              <w:left w:w="8" w:type="dxa"/>
              <w:bottom w:w="0" w:type="dxa"/>
              <w:right w:w="8" w:type="dxa"/>
            </w:tcMar>
            <w:vAlign w:val="center"/>
            <w:hideMark/>
          </w:tcPr>
          <w:p w14:paraId="1F30A9ED" w14:textId="77777777" w:rsidR="006F3A48" w:rsidRDefault="006F3A48">
            <w:pPr>
              <w:pStyle w:val="NormalWeb"/>
              <w:spacing w:before="0" w:beforeAutospacing="0" w:after="0" w:afterAutospacing="0"/>
              <w:jc w:val="center"/>
              <w:textAlignment w:val="center"/>
              <w:rPr>
                <w:ins w:id="285" w:author="Yin, Peng" w:date="2018-09-28T10:46:00Z"/>
                <w:rFonts w:ascii="Arial" w:hAnsi="Arial" w:cs="Arial"/>
                <w:sz w:val="36"/>
                <w:szCs w:val="36"/>
              </w:rPr>
            </w:pPr>
            <w:ins w:id="286" w:author="Yin, Peng" w:date="2018-09-28T10:46:00Z">
              <w:r>
                <w:rPr>
                  <w:rFonts w:ascii="Arial" w:hAnsi="Arial" w:cs="Arial"/>
                  <w:color w:val="000000"/>
                  <w:kern w:val="24"/>
                  <w:sz w:val="18"/>
                  <w:szCs w:val="18"/>
                </w:rPr>
                <w:t>0.06%</w:t>
              </w:r>
            </w:ins>
          </w:p>
        </w:tc>
        <w:tc>
          <w:tcPr>
            <w:tcW w:w="860" w:type="dxa"/>
            <w:tcBorders>
              <w:top w:val="single" w:sz="8" w:space="0" w:color="000000"/>
              <w:left w:val="nil"/>
              <w:bottom w:val="nil"/>
              <w:right w:val="nil"/>
            </w:tcBorders>
            <w:shd w:val="clear" w:color="auto" w:fill="auto"/>
            <w:tcMar>
              <w:top w:w="8" w:type="dxa"/>
              <w:left w:w="8" w:type="dxa"/>
              <w:bottom w:w="0" w:type="dxa"/>
              <w:right w:w="8" w:type="dxa"/>
            </w:tcMar>
            <w:vAlign w:val="center"/>
            <w:hideMark/>
          </w:tcPr>
          <w:p w14:paraId="28F39EE6" w14:textId="77777777" w:rsidR="006F3A48" w:rsidRDefault="006F3A48">
            <w:pPr>
              <w:pStyle w:val="NormalWeb"/>
              <w:spacing w:before="0" w:beforeAutospacing="0" w:after="0" w:afterAutospacing="0"/>
              <w:jc w:val="center"/>
              <w:textAlignment w:val="center"/>
              <w:rPr>
                <w:ins w:id="287" w:author="Yin, Peng" w:date="2018-09-28T10:46:00Z"/>
                <w:rFonts w:ascii="Arial" w:hAnsi="Arial" w:cs="Arial"/>
                <w:sz w:val="36"/>
                <w:szCs w:val="36"/>
              </w:rPr>
            </w:pPr>
            <w:ins w:id="288" w:author="Yin, Peng" w:date="2018-09-28T10:46:00Z">
              <w:r>
                <w:rPr>
                  <w:rFonts w:ascii="Arial" w:hAnsi="Arial" w:cs="Arial"/>
                  <w:color w:val="000000"/>
                  <w:kern w:val="24"/>
                  <w:sz w:val="18"/>
                  <w:szCs w:val="18"/>
                </w:rPr>
                <w:t>1.93%</w:t>
              </w:r>
            </w:ins>
          </w:p>
        </w:tc>
        <w:tc>
          <w:tcPr>
            <w:tcW w:w="880" w:type="dxa"/>
            <w:tcBorders>
              <w:top w:val="single" w:sz="8" w:space="0" w:color="000000"/>
              <w:left w:val="nil"/>
              <w:bottom w:val="nil"/>
              <w:right w:val="single" w:sz="4" w:space="0" w:color="000000"/>
            </w:tcBorders>
            <w:shd w:val="clear" w:color="auto" w:fill="auto"/>
            <w:tcMar>
              <w:top w:w="8" w:type="dxa"/>
              <w:left w:w="8" w:type="dxa"/>
              <w:bottom w:w="0" w:type="dxa"/>
              <w:right w:w="8" w:type="dxa"/>
            </w:tcMar>
            <w:vAlign w:val="center"/>
            <w:hideMark/>
          </w:tcPr>
          <w:p w14:paraId="2523A111" w14:textId="77777777" w:rsidR="006F3A48" w:rsidRDefault="006F3A48">
            <w:pPr>
              <w:pStyle w:val="NormalWeb"/>
              <w:spacing w:before="0" w:beforeAutospacing="0" w:after="0" w:afterAutospacing="0"/>
              <w:jc w:val="center"/>
              <w:textAlignment w:val="center"/>
              <w:rPr>
                <w:ins w:id="289" w:author="Yin, Peng" w:date="2018-09-28T10:46:00Z"/>
                <w:rFonts w:ascii="Arial" w:hAnsi="Arial" w:cs="Arial"/>
                <w:sz w:val="36"/>
                <w:szCs w:val="36"/>
              </w:rPr>
            </w:pPr>
            <w:ins w:id="290" w:author="Yin, Peng" w:date="2018-09-28T10:46:00Z">
              <w:r>
                <w:rPr>
                  <w:rFonts w:ascii="Arial" w:hAnsi="Arial" w:cs="Arial"/>
                  <w:color w:val="000000"/>
                  <w:kern w:val="24"/>
                  <w:sz w:val="18"/>
                  <w:szCs w:val="18"/>
                </w:rPr>
                <w:t>2.13%</w:t>
              </w:r>
            </w:ins>
          </w:p>
        </w:tc>
      </w:tr>
    </w:tbl>
    <w:p w14:paraId="1912E103" w14:textId="77777777" w:rsidR="00D712AB" w:rsidRPr="00DD616F" w:rsidRDefault="00D712AB" w:rsidP="00D712AB">
      <w:pPr>
        <w:pStyle w:val="SPIEbodytext"/>
        <w:jc w:val="both"/>
        <w:rPr>
          <w:sz w:val="22"/>
          <w:szCs w:val="20"/>
        </w:rPr>
      </w:pPr>
    </w:p>
    <w:p w14:paraId="392E792D" w14:textId="513267EF" w:rsidR="00D712AB" w:rsidRDefault="00D712AB" w:rsidP="006F3A48">
      <w:pPr>
        <w:rPr>
          <w:sz w:val="22"/>
          <w:szCs w:val="20"/>
        </w:rPr>
      </w:pPr>
    </w:p>
    <w:p w14:paraId="00243CC5" w14:textId="77777777" w:rsidR="00D712AB" w:rsidRPr="00D712AB" w:rsidRDefault="00D712AB" w:rsidP="006F3A48">
      <w:pPr>
        <w:rPr>
          <w:lang w:val="en-CA"/>
        </w:rPr>
      </w:pPr>
    </w:p>
    <w:p w14:paraId="5C226F9F" w14:textId="39AE6E7B" w:rsidR="0085549F" w:rsidRDefault="0085549F" w:rsidP="00D707D4">
      <w:pPr>
        <w:pStyle w:val="Heading1"/>
        <w:jc w:val="both"/>
        <w:rPr>
          <w:lang w:val="en-CA"/>
        </w:rPr>
      </w:pPr>
      <w:r>
        <w:rPr>
          <w:lang w:val="en-CA"/>
        </w:rPr>
        <w:t>Annex A: Syntax</w:t>
      </w:r>
      <w:r w:rsidR="00DD616F">
        <w:rPr>
          <w:lang w:val="en-CA"/>
        </w:rPr>
        <w:t xml:space="preserve"> and Semantics</w:t>
      </w:r>
      <w:r>
        <w:rPr>
          <w:lang w:val="en-CA"/>
        </w:rPr>
        <w:t xml:space="preserve"> </w:t>
      </w:r>
    </w:p>
    <w:p w14:paraId="7890214F" w14:textId="7B479AB4" w:rsidR="00FC0586" w:rsidRDefault="00FC0586" w:rsidP="00D707D4">
      <w:pPr>
        <w:jc w:val="both"/>
        <w:rPr>
          <w:sz w:val="22"/>
          <w:lang w:val="en-CA"/>
        </w:rPr>
      </w:pPr>
      <w:r w:rsidRPr="00AC3D4F">
        <w:rPr>
          <w:sz w:val="22"/>
          <w:lang w:val="en-CA"/>
        </w:rPr>
        <w:t xml:space="preserve">The reshaping related syntax is added in SPS() </w:t>
      </w:r>
      <w:bookmarkStart w:id="291" w:name="OLE_LINK89"/>
      <w:bookmarkStart w:id="292" w:name="OLE_LINK90"/>
      <w:r w:rsidRPr="00AC3D4F">
        <w:rPr>
          <w:sz w:val="22"/>
          <w:lang w:val="en-CA"/>
        </w:rPr>
        <w:t>(</w:t>
      </w:r>
      <w:r w:rsidR="00D92A1B">
        <w:rPr>
          <w:sz w:val="22"/>
          <w:lang w:val="en-CA"/>
        </w:rPr>
        <w:fldChar w:fldCharType="begin"/>
      </w:r>
      <w:r w:rsidR="00D92A1B">
        <w:rPr>
          <w:sz w:val="22"/>
          <w:lang w:val="en-CA"/>
        </w:rPr>
        <w:instrText xml:space="preserve"> REF OLE_LINK23 \h </w:instrText>
      </w:r>
      <w:r w:rsidR="00D92A1B">
        <w:rPr>
          <w:sz w:val="22"/>
          <w:lang w:val="en-CA"/>
        </w:rPr>
      </w:r>
      <w:r w:rsidR="00D92A1B">
        <w:rPr>
          <w:sz w:val="22"/>
          <w:lang w:val="en-CA"/>
        </w:rPr>
        <w:fldChar w:fldCharType="separate"/>
      </w:r>
      <w:r w:rsidR="00D92A1B" w:rsidRPr="00857798">
        <w:rPr>
          <w:sz w:val="22"/>
        </w:rPr>
        <w:t>Table A-</w:t>
      </w:r>
      <w:r w:rsidR="00D92A1B" w:rsidRPr="00857798">
        <w:rPr>
          <w:noProof/>
          <w:sz w:val="22"/>
        </w:rPr>
        <w:t>1</w:t>
      </w:r>
      <w:r w:rsidR="00D92A1B">
        <w:rPr>
          <w:sz w:val="22"/>
          <w:lang w:val="en-CA"/>
        </w:rPr>
        <w:fldChar w:fldCharType="end"/>
      </w:r>
      <w:r w:rsidRPr="00AC3D4F">
        <w:rPr>
          <w:sz w:val="22"/>
          <w:lang w:val="en-CA"/>
        </w:rPr>
        <w:t xml:space="preserve">), </w:t>
      </w:r>
      <w:bookmarkEnd w:id="291"/>
      <w:bookmarkEnd w:id="292"/>
      <w:r w:rsidRPr="00AC3D4F">
        <w:rPr>
          <w:sz w:val="22"/>
          <w:lang w:val="en-CA"/>
        </w:rPr>
        <w:t>slice header(</w:t>
      </w:r>
      <w:r w:rsidR="00D92A1B">
        <w:rPr>
          <w:sz w:val="22"/>
          <w:lang w:val="en-CA"/>
        </w:rPr>
        <w:fldChar w:fldCharType="begin"/>
      </w:r>
      <w:r w:rsidR="00D92A1B">
        <w:rPr>
          <w:sz w:val="22"/>
          <w:lang w:val="en-CA"/>
        </w:rPr>
        <w:instrText xml:space="preserve"> REF OLE_LINK26 \h </w:instrText>
      </w:r>
      <w:r w:rsidR="00D92A1B">
        <w:rPr>
          <w:sz w:val="22"/>
          <w:lang w:val="en-CA"/>
        </w:rPr>
      </w:r>
      <w:r w:rsidR="00D92A1B">
        <w:rPr>
          <w:sz w:val="22"/>
          <w:lang w:val="en-CA"/>
        </w:rPr>
        <w:fldChar w:fldCharType="separate"/>
      </w:r>
      <w:r w:rsidR="00D92A1B" w:rsidRPr="00857798">
        <w:rPr>
          <w:sz w:val="22"/>
        </w:rPr>
        <w:t>Table A-</w:t>
      </w:r>
      <w:r w:rsidR="00D92A1B">
        <w:rPr>
          <w:noProof/>
          <w:sz w:val="22"/>
        </w:rPr>
        <w:t>2</w:t>
      </w:r>
      <w:r w:rsidR="00D92A1B">
        <w:rPr>
          <w:sz w:val="22"/>
          <w:lang w:val="en-CA"/>
        </w:rPr>
        <w:fldChar w:fldCharType="end"/>
      </w:r>
      <w:r w:rsidRPr="00AC3D4F">
        <w:rPr>
          <w:sz w:val="22"/>
          <w:lang w:val="en-CA"/>
        </w:rPr>
        <w:t>) and CTU(</w:t>
      </w:r>
      <w:r w:rsidR="00D92A1B">
        <w:rPr>
          <w:sz w:val="22"/>
          <w:lang w:val="en-CA"/>
        </w:rPr>
        <w:fldChar w:fldCharType="begin"/>
      </w:r>
      <w:r w:rsidR="00D92A1B">
        <w:rPr>
          <w:sz w:val="22"/>
          <w:lang w:val="en-CA"/>
        </w:rPr>
        <w:instrText xml:space="preserve"> REF _Ref525555665 \h </w:instrText>
      </w:r>
      <w:r w:rsidR="00D92A1B">
        <w:rPr>
          <w:sz w:val="22"/>
          <w:lang w:val="en-CA"/>
        </w:rPr>
      </w:r>
      <w:r w:rsidR="00D92A1B">
        <w:rPr>
          <w:sz w:val="22"/>
          <w:lang w:val="en-CA"/>
        </w:rPr>
        <w:fldChar w:fldCharType="separate"/>
      </w:r>
      <w:r w:rsidR="00D92A1B" w:rsidRPr="00857798">
        <w:rPr>
          <w:sz w:val="22"/>
        </w:rPr>
        <w:t>Table A-</w:t>
      </w:r>
      <w:r w:rsidR="00D92A1B">
        <w:rPr>
          <w:noProof/>
          <w:sz w:val="22"/>
        </w:rPr>
        <w:t>3</w:t>
      </w:r>
      <w:r w:rsidR="00D92A1B">
        <w:rPr>
          <w:sz w:val="22"/>
          <w:lang w:val="en-CA"/>
        </w:rPr>
        <w:fldChar w:fldCharType="end"/>
      </w:r>
      <w:r w:rsidR="00046C74">
        <w:rPr>
          <w:sz w:val="22"/>
          <w:lang w:val="en-CA"/>
        </w:rPr>
        <w:t>)</w:t>
      </w:r>
      <w:r w:rsidRPr="00AC3D4F">
        <w:rPr>
          <w:sz w:val="22"/>
          <w:lang w:val="en-CA"/>
        </w:rPr>
        <w:t xml:space="preserve"> to allow sequence/slice/CTU level adaptation</w:t>
      </w:r>
      <w:r w:rsidR="006D3174">
        <w:rPr>
          <w:sz w:val="22"/>
          <w:lang w:val="en-CA"/>
        </w:rPr>
        <w:t>, respectively</w:t>
      </w:r>
      <w:r w:rsidRPr="00AC3D4F">
        <w:rPr>
          <w:sz w:val="22"/>
          <w:lang w:val="en-CA"/>
        </w:rPr>
        <w:t xml:space="preserve">. The </w:t>
      </w:r>
      <w:r w:rsidR="00046C74">
        <w:rPr>
          <w:sz w:val="22"/>
          <w:lang w:val="en-CA"/>
        </w:rPr>
        <w:t xml:space="preserve">adaptive </w:t>
      </w:r>
      <w:r w:rsidRPr="00AC3D4F">
        <w:rPr>
          <w:sz w:val="22"/>
          <w:lang w:val="en-CA"/>
        </w:rPr>
        <w:t xml:space="preserve">reshaper model </w:t>
      </w:r>
      <w:proofErr w:type="spellStart"/>
      <w:r w:rsidR="00046C74">
        <w:rPr>
          <w:sz w:val="22"/>
          <w:lang w:val="en-CA"/>
        </w:rPr>
        <w:t>slice_reshaper_model</w:t>
      </w:r>
      <w:proofErr w:type="spellEnd"/>
      <w:r w:rsidR="00046C74">
        <w:rPr>
          <w:sz w:val="22"/>
          <w:lang w:val="en-CA"/>
        </w:rPr>
        <w:t xml:space="preserve"> (</w:t>
      </w:r>
      <w:r w:rsidR="00046C74" w:rsidRPr="00046C74">
        <w:rPr>
          <w:sz w:val="22"/>
          <w:lang w:val="en-CA"/>
        </w:rPr>
        <w:t xml:space="preserve">) </w:t>
      </w:r>
      <w:r w:rsidR="00046C74">
        <w:rPr>
          <w:sz w:val="22"/>
          <w:lang w:val="en-CA"/>
        </w:rPr>
        <w:t>(</w:t>
      </w:r>
      <w:r w:rsidR="00D92A1B">
        <w:rPr>
          <w:sz w:val="22"/>
          <w:lang w:val="en-CA"/>
        </w:rPr>
        <w:fldChar w:fldCharType="begin"/>
      </w:r>
      <w:r w:rsidR="00D92A1B">
        <w:rPr>
          <w:sz w:val="22"/>
          <w:lang w:val="en-CA"/>
        </w:rPr>
        <w:instrText xml:space="preserve"> REF _Ref525555477 \h </w:instrText>
      </w:r>
      <w:r w:rsidR="00D92A1B">
        <w:rPr>
          <w:sz w:val="22"/>
          <w:lang w:val="en-CA"/>
        </w:rPr>
      </w:r>
      <w:r w:rsidR="00D92A1B">
        <w:rPr>
          <w:sz w:val="22"/>
          <w:lang w:val="en-CA"/>
        </w:rPr>
        <w:fldChar w:fldCharType="separate"/>
      </w:r>
      <w:r w:rsidR="00D92A1B" w:rsidRPr="00857798">
        <w:rPr>
          <w:sz w:val="22"/>
        </w:rPr>
        <w:t>Table A-</w:t>
      </w:r>
      <w:r w:rsidR="00D92A1B">
        <w:rPr>
          <w:noProof/>
          <w:sz w:val="22"/>
        </w:rPr>
        <w:t>4</w:t>
      </w:r>
      <w:r w:rsidR="00D92A1B">
        <w:rPr>
          <w:sz w:val="22"/>
          <w:lang w:val="en-CA"/>
        </w:rPr>
        <w:fldChar w:fldCharType="end"/>
      </w:r>
      <w:r w:rsidR="00046C74">
        <w:rPr>
          <w:sz w:val="22"/>
          <w:lang w:val="en-CA"/>
        </w:rPr>
        <w:t xml:space="preserve">) is </w:t>
      </w:r>
      <w:r w:rsidRPr="00AC3D4F">
        <w:rPr>
          <w:sz w:val="22"/>
          <w:lang w:val="en-CA"/>
        </w:rPr>
        <w:t>signalled in slice header</w:t>
      </w:r>
      <w:r w:rsidR="00046C74">
        <w:rPr>
          <w:sz w:val="22"/>
          <w:lang w:val="en-CA"/>
        </w:rPr>
        <w:t xml:space="preserve"> of each intra slice</w:t>
      </w:r>
      <w:r w:rsidRPr="00AC3D4F">
        <w:rPr>
          <w:sz w:val="22"/>
          <w:lang w:val="en-CA"/>
        </w:rPr>
        <w:t xml:space="preserve">. </w:t>
      </w:r>
    </w:p>
    <w:p w14:paraId="6A1C7077" w14:textId="77777777" w:rsidR="00046C74" w:rsidRPr="00AC3D4F" w:rsidRDefault="00046C74" w:rsidP="00D707D4">
      <w:pPr>
        <w:jc w:val="both"/>
        <w:rPr>
          <w:sz w:val="22"/>
          <w:lang w:val="en-CA"/>
        </w:rPr>
      </w:pPr>
    </w:p>
    <w:p w14:paraId="1D8E6C14" w14:textId="22728890" w:rsidR="003939CB" w:rsidRPr="00857798" w:rsidRDefault="00857798" w:rsidP="003939CB">
      <w:pPr>
        <w:pStyle w:val="SPIEbodytext"/>
        <w:jc w:val="center"/>
        <w:rPr>
          <w:sz w:val="22"/>
          <w:szCs w:val="22"/>
        </w:rPr>
      </w:pPr>
      <w:bookmarkStart w:id="293" w:name="_Ref384691783"/>
      <w:bookmarkStart w:id="294" w:name="OLE_LINK23"/>
      <w:bookmarkStart w:id="295" w:name="OLE_LINK24"/>
      <w:bookmarkStart w:id="296" w:name="OLE_LINK25"/>
      <w:bookmarkStart w:id="297" w:name="OLE_LINK294"/>
      <w:bookmarkStart w:id="298" w:name="OLE_LINK78"/>
      <w:r w:rsidRPr="00857798">
        <w:rPr>
          <w:sz w:val="22"/>
        </w:rPr>
        <w:t>Table A-</w:t>
      </w:r>
      <w:r w:rsidRPr="00857798">
        <w:rPr>
          <w:sz w:val="22"/>
        </w:rPr>
        <w:fldChar w:fldCharType="begin" w:fldLock="1"/>
      </w:r>
      <w:r w:rsidRPr="00857798">
        <w:rPr>
          <w:sz w:val="22"/>
        </w:rPr>
        <w:instrText xml:space="preserve"> SEQ Table \* ARABIC \r 1 </w:instrText>
      </w:r>
      <w:r w:rsidRPr="00857798">
        <w:rPr>
          <w:sz w:val="22"/>
        </w:rPr>
        <w:fldChar w:fldCharType="separate"/>
      </w:r>
      <w:r w:rsidRPr="00857798">
        <w:rPr>
          <w:noProof/>
          <w:sz w:val="22"/>
        </w:rPr>
        <w:t>1</w:t>
      </w:r>
      <w:bookmarkEnd w:id="293"/>
      <w:r w:rsidRPr="00857798">
        <w:rPr>
          <w:sz w:val="22"/>
        </w:rPr>
        <w:fldChar w:fldCharType="end"/>
      </w:r>
      <w:bookmarkEnd w:id="294"/>
      <w:bookmarkEnd w:id="295"/>
      <w:bookmarkEnd w:id="296"/>
      <w:r w:rsidR="003939CB" w:rsidRPr="00857798">
        <w:rPr>
          <w:sz w:val="22"/>
          <w:szCs w:val="22"/>
        </w:rPr>
        <w:t xml:space="preserve"> Reshaping syntax in SPS</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3DB4AE6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bookmarkEnd w:id="297"/>
          <w:bookmarkEnd w:id="298"/>
          <w:p w14:paraId="4F5DDA33" w14:textId="77777777" w:rsidR="005F1387" w:rsidRPr="005F1387" w:rsidRDefault="005F1387" w:rsidP="005F1387">
            <w:pPr>
              <w:rPr>
                <w:rFonts w:eastAsia="MS Mincho"/>
                <w:sz w:val="22"/>
                <w:lang w:eastAsia="ja-JP"/>
              </w:rPr>
            </w:pPr>
            <w:proofErr w:type="gramStart"/>
            <w:r w:rsidRPr="005F1387">
              <w:rPr>
                <w:rFonts w:eastAsia="MS Mincho"/>
                <w:sz w:val="22"/>
                <w:lang w:val="en-GB" w:eastAsia="ja-JP"/>
              </w:rPr>
              <w:t>SPS(</w:t>
            </w:r>
            <w:proofErr w:type="gramEnd"/>
            <w:r w:rsidRPr="005F1387">
              <w:rPr>
                <w:rFonts w:eastAsia="MS Mincho"/>
                <w:sz w:val="22"/>
                <w:lang w:val="en-GB"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E88B5D6" w14:textId="77777777" w:rsidR="005F1387" w:rsidRPr="005F1387" w:rsidRDefault="005F1387" w:rsidP="005F1387">
            <w:pPr>
              <w:rPr>
                <w:rFonts w:eastAsia="MS Mincho"/>
                <w:sz w:val="22"/>
                <w:lang w:eastAsia="ja-JP"/>
              </w:rPr>
            </w:pPr>
            <w:r w:rsidRPr="005F1387">
              <w:rPr>
                <w:rFonts w:eastAsia="MS Mincho"/>
                <w:sz w:val="22"/>
                <w:lang w:val="en-GB" w:eastAsia="ja-JP"/>
              </w:rPr>
              <w:t>Descriptor</w:t>
            </w:r>
          </w:p>
        </w:tc>
      </w:tr>
      <w:tr w:rsidR="005F1387" w:rsidRPr="005F1387" w14:paraId="3B7F876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7929EB2" w14:textId="77777777" w:rsidR="005F1387" w:rsidRPr="005F1387" w:rsidRDefault="005F1387" w:rsidP="005F1387">
            <w:pPr>
              <w:rPr>
                <w:rFonts w:eastAsia="MS Mincho"/>
                <w:sz w:val="22"/>
                <w:lang w:eastAsia="ja-JP"/>
              </w:rPr>
            </w:pPr>
            <w:r w:rsidRPr="005F1387">
              <w:rPr>
                <w:rFonts w:eastAsia="MS Mincho"/>
                <w:sz w:val="22"/>
                <w:lang w:val="en-GB"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EDEFC3D" w14:textId="77777777" w:rsidR="005F1387" w:rsidRPr="005F1387" w:rsidRDefault="005F1387" w:rsidP="005F1387">
            <w:pPr>
              <w:rPr>
                <w:rFonts w:eastAsia="MS Mincho"/>
                <w:sz w:val="22"/>
                <w:lang w:eastAsia="ja-JP"/>
              </w:rPr>
            </w:pPr>
          </w:p>
        </w:tc>
      </w:tr>
      <w:tr w:rsidR="005F1387" w:rsidRPr="005F1387" w14:paraId="6E0BF68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679583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spellStart"/>
            <w:r w:rsidRPr="005F1387">
              <w:rPr>
                <w:rFonts w:eastAsia="MS Mincho"/>
                <w:b/>
                <w:sz w:val="22"/>
                <w:lang w:eastAsia="ja-JP"/>
              </w:rPr>
              <w:t>sps_reshaper_enable_flag</w:t>
            </w:r>
            <w:proofErr w:type="spellEnd"/>
            <w:r w:rsidRPr="005F1387">
              <w:rPr>
                <w:rFonts w:eastAsia="MS Mincho"/>
                <w:sz w:val="22"/>
                <w:lang w:eastAsia="ja-JP"/>
              </w:rPr>
              <w:t xml:space="preserve">            /*1: reshaping on, else off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8396CB4" w14:textId="77777777" w:rsidR="005F1387" w:rsidRPr="005F1387" w:rsidRDefault="005F1387" w:rsidP="005F1387">
            <w:pPr>
              <w:rPr>
                <w:rFonts w:eastAsia="MS Mincho"/>
                <w:sz w:val="22"/>
                <w:lang w:eastAsia="ja-JP"/>
              </w:rPr>
            </w:pP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79913CD6"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BFC86C8" w14:textId="77777777"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spellStart"/>
            <w:r w:rsidRPr="005F1387">
              <w:rPr>
                <w:rFonts w:eastAsia="MS Mincho"/>
                <w:sz w:val="22"/>
                <w:lang w:eastAsia="ja-JP"/>
              </w:rPr>
              <w:t>sps_reshaper_enable_flag</w:t>
            </w:r>
            <w:proofErr w:type="spellEnd"/>
            <w:r w:rsidRPr="005F1387">
              <w:rPr>
                <w:rFonts w:eastAsia="MS Mincho"/>
                <w:sz w:val="22"/>
                <w:lang w:eastAsia="ja-JP"/>
              </w:rPr>
              <w:t>)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1CB9149" w14:textId="77777777" w:rsidR="005F1387" w:rsidRPr="005F1387" w:rsidRDefault="005F1387" w:rsidP="005F1387">
            <w:pPr>
              <w:rPr>
                <w:rFonts w:eastAsia="MS Mincho"/>
                <w:sz w:val="22"/>
                <w:lang w:eastAsia="ja-JP"/>
              </w:rPr>
            </w:pPr>
          </w:p>
        </w:tc>
      </w:tr>
      <w:tr w:rsidR="005F1387" w:rsidRPr="005F1387" w14:paraId="7FBA3A54"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3D7DB19"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proofErr w:type="spellStart"/>
            <w:r w:rsidRPr="005F1387">
              <w:rPr>
                <w:rFonts w:eastAsia="MS Mincho"/>
                <w:b/>
                <w:sz w:val="22"/>
                <w:lang w:eastAsia="ja-JP"/>
              </w:rPr>
              <w:t>sps_reshaper_signal_type</w:t>
            </w:r>
            <w:proofErr w:type="spellEnd"/>
            <w:r w:rsidRPr="005F1387">
              <w:rPr>
                <w:rFonts w:eastAsia="MS Mincho"/>
                <w:sz w:val="22"/>
                <w:lang w:eastAsia="ja-JP"/>
              </w:rPr>
              <w:t xml:space="preserve">          /* </w:t>
            </w:r>
            <w:proofErr w:type="gramStart"/>
            <w:r w:rsidRPr="005F1387">
              <w:rPr>
                <w:rFonts w:eastAsia="MS Mincho"/>
                <w:sz w:val="22"/>
                <w:lang w:eastAsia="ja-JP"/>
              </w:rPr>
              <w:t>0:SDR</w:t>
            </w:r>
            <w:proofErr w:type="gramEnd"/>
            <w:r w:rsidRPr="005F1387">
              <w:rPr>
                <w:rFonts w:eastAsia="MS Mincho"/>
                <w:sz w:val="22"/>
                <w:lang w:eastAsia="ja-JP"/>
              </w:rPr>
              <w:t>, 1:PQ, 2:HLG*/</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AFD3A81" w14:textId="77777777" w:rsidR="005F1387" w:rsidRPr="005F1387" w:rsidRDefault="005F1387" w:rsidP="005F1387">
            <w:pPr>
              <w:rPr>
                <w:rFonts w:eastAsia="MS Mincho"/>
                <w:sz w:val="22"/>
                <w:lang w:eastAsia="ja-JP"/>
              </w:rPr>
            </w:pPr>
            <w:proofErr w:type="gramStart"/>
            <w:r w:rsidRPr="005F1387">
              <w:rPr>
                <w:rFonts w:eastAsia="MS Mincho"/>
                <w:sz w:val="22"/>
                <w:lang w:eastAsia="ja-JP"/>
              </w:rPr>
              <w:t>u(</w:t>
            </w:r>
            <w:proofErr w:type="gramEnd"/>
            <w:r w:rsidRPr="005F1387">
              <w:rPr>
                <w:rFonts w:eastAsia="MS Mincho"/>
                <w:sz w:val="22"/>
                <w:lang w:eastAsia="ja-JP"/>
              </w:rPr>
              <w:t>2)</w:t>
            </w:r>
          </w:p>
        </w:tc>
      </w:tr>
      <w:tr w:rsidR="005F1387" w:rsidRPr="005F1387" w14:paraId="03655DC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65CB60F" w14:textId="77777777" w:rsidR="005F1387" w:rsidRPr="005F1387" w:rsidRDefault="005F1387" w:rsidP="005F1387">
            <w:pPr>
              <w:rPr>
                <w:rFonts w:eastAsia="MS Mincho"/>
                <w:sz w:val="22"/>
                <w:lang w:eastAsia="ja-JP"/>
              </w:rPr>
            </w:pPr>
            <w:bookmarkStart w:id="299" w:name="_Hlk517091956"/>
            <w:r w:rsidRPr="005F1387">
              <w:rPr>
                <w:rFonts w:eastAsia="MS Mincho"/>
                <w:sz w:val="22"/>
                <w:lang w:eastAsia="ja-JP"/>
              </w:rPr>
              <w:t xml:space="preserve">         </w:t>
            </w:r>
            <w:proofErr w:type="spellStart"/>
            <w:r w:rsidRPr="005F1387">
              <w:rPr>
                <w:rFonts w:eastAsia="MS Mincho"/>
                <w:b/>
                <w:sz w:val="22"/>
                <w:lang w:eastAsia="ja-JP"/>
              </w:rPr>
              <w:t>sps_reshaper_</w:t>
            </w:r>
            <w:bookmarkEnd w:id="299"/>
            <w:r w:rsidRPr="005F1387">
              <w:rPr>
                <w:rFonts w:eastAsia="MS Mincho"/>
                <w:b/>
                <w:sz w:val="22"/>
                <w:lang w:eastAsia="ja-JP"/>
              </w:rPr>
              <w:t>chromaAdj_flag</w:t>
            </w:r>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DC11592" w14:textId="77777777" w:rsidR="005F1387" w:rsidRPr="005F1387" w:rsidRDefault="005F1387" w:rsidP="005F1387">
            <w:pPr>
              <w:rPr>
                <w:rFonts w:eastAsia="MS Mincho"/>
                <w:sz w:val="22"/>
                <w:lang w:eastAsia="ja-JP"/>
              </w:rPr>
            </w:pP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2FD6A41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2CA752D" w14:textId="77777777" w:rsidR="005F1387" w:rsidRPr="005F1387" w:rsidRDefault="005F1387" w:rsidP="005F1387">
            <w:pPr>
              <w:rPr>
                <w:rFonts w:eastAsia="MS Mincho"/>
                <w:sz w:val="22"/>
                <w:lang w:eastAsia="ja-JP"/>
              </w:rPr>
            </w:pPr>
            <w:bookmarkStart w:id="300" w:name="OLE_LINK136"/>
            <w:bookmarkStart w:id="301" w:name="OLE_LINK137"/>
            <w:r w:rsidRPr="005F1387">
              <w:rPr>
                <w:rFonts w:eastAsia="MS Mincho"/>
                <w:sz w:val="22"/>
                <w:lang w:eastAsia="ja-JP"/>
              </w:rPr>
              <w:t xml:space="preserve">         </w:t>
            </w:r>
            <w:proofErr w:type="spellStart"/>
            <w:r w:rsidRPr="005F1387">
              <w:rPr>
                <w:rFonts w:eastAsia="MS Mincho"/>
                <w:b/>
                <w:sz w:val="22"/>
                <w:lang w:eastAsia="ja-JP"/>
              </w:rPr>
              <w:t>sps_reshaper_model_present_flag</w:t>
            </w:r>
            <w:bookmarkEnd w:id="300"/>
            <w:bookmarkEnd w:id="301"/>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BFE24CE" w14:textId="77777777" w:rsidR="005F1387" w:rsidRPr="005F1387" w:rsidRDefault="005F1387" w:rsidP="005F1387">
            <w:pPr>
              <w:rPr>
                <w:rFonts w:eastAsia="MS Mincho"/>
                <w:sz w:val="22"/>
                <w:lang w:eastAsia="ja-JP"/>
              </w:rPr>
            </w:pP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684B9514"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5860E09D" w14:textId="77777777"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spellStart"/>
            <w:r w:rsidRPr="005F1387">
              <w:rPr>
                <w:rFonts w:eastAsia="MS Mincho"/>
                <w:sz w:val="22"/>
                <w:lang w:eastAsia="ja-JP"/>
              </w:rPr>
              <w:t>sps_reshaper_model_present_flag</w:t>
            </w:r>
            <w:proofErr w:type="spellEnd"/>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795C8F8" w14:textId="77777777" w:rsidR="005F1387" w:rsidRPr="005F1387" w:rsidRDefault="005F1387" w:rsidP="005F1387">
            <w:pPr>
              <w:rPr>
                <w:rFonts w:eastAsia="MS Mincho"/>
                <w:sz w:val="22"/>
                <w:lang w:eastAsia="ja-JP"/>
              </w:rPr>
            </w:pPr>
          </w:p>
        </w:tc>
      </w:tr>
      <w:tr w:rsidR="005F1387" w:rsidRPr="005F1387" w14:paraId="7A0BC16C"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6A308F1"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spellStart"/>
            <w:r w:rsidRPr="005F1387">
              <w:rPr>
                <w:rFonts w:eastAsia="MS Mincho"/>
                <w:sz w:val="22"/>
                <w:lang w:eastAsia="ja-JP"/>
              </w:rPr>
              <w:t>sps_reshaper_model</w:t>
            </w:r>
            <w:proofErr w:type="spellEnd"/>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79AD5E0" w14:textId="77777777" w:rsidR="005F1387" w:rsidRPr="005F1387" w:rsidRDefault="005F1387" w:rsidP="005F1387">
            <w:pPr>
              <w:rPr>
                <w:rFonts w:eastAsia="MS Mincho"/>
                <w:sz w:val="22"/>
                <w:lang w:eastAsia="ja-JP"/>
              </w:rPr>
            </w:pPr>
          </w:p>
        </w:tc>
      </w:tr>
      <w:tr w:rsidR="005F1387" w:rsidRPr="005F1387" w14:paraId="7A60D337"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0083E47"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749EEF4" w14:textId="77777777" w:rsidR="005F1387" w:rsidRPr="005F1387" w:rsidRDefault="005F1387" w:rsidP="005F1387">
            <w:pPr>
              <w:rPr>
                <w:rFonts w:eastAsia="MS Mincho"/>
                <w:sz w:val="22"/>
                <w:lang w:eastAsia="ja-JP"/>
              </w:rPr>
            </w:pPr>
          </w:p>
        </w:tc>
      </w:tr>
    </w:tbl>
    <w:p w14:paraId="6F93D73E"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sps_reshaper_enable_flag</w:t>
      </w:r>
      <w:proofErr w:type="spellEnd"/>
      <w:r w:rsidRPr="005F1387">
        <w:rPr>
          <w:rFonts w:eastAsia="MS Mincho"/>
          <w:sz w:val="22"/>
          <w:szCs w:val="20"/>
          <w:lang w:eastAsia="en-US"/>
        </w:rPr>
        <w:t xml:space="preserve"> equal to 1 specifies that reshaper is used in the coded video sequence (CVS). </w:t>
      </w:r>
      <w:proofErr w:type="spellStart"/>
      <w:r w:rsidRPr="005F1387">
        <w:rPr>
          <w:rFonts w:eastAsia="MS Mincho"/>
          <w:sz w:val="22"/>
          <w:szCs w:val="20"/>
          <w:lang w:eastAsia="en-US"/>
        </w:rPr>
        <w:t>sps_reshaper_enabled_flag</w:t>
      </w:r>
      <w:proofErr w:type="spellEnd"/>
      <w:r w:rsidRPr="005F1387">
        <w:rPr>
          <w:rFonts w:eastAsia="MS Mincho"/>
          <w:sz w:val="22"/>
          <w:szCs w:val="20"/>
          <w:lang w:eastAsia="en-US"/>
        </w:rPr>
        <w:t xml:space="preserve"> equal to 0 specifies that reshaper is not used in the CVS.</w:t>
      </w:r>
    </w:p>
    <w:p w14:paraId="15B565E1"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val="en-GB" w:eastAsia="en-US"/>
        </w:rPr>
      </w:pPr>
      <w:proofErr w:type="spellStart"/>
      <w:r w:rsidRPr="005F1387">
        <w:rPr>
          <w:rFonts w:eastAsia="MS Mincho"/>
          <w:b/>
          <w:sz w:val="22"/>
          <w:szCs w:val="20"/>
          <w:lang w:eastAsia="en-US"/>
        </w:rPr>
        <w:t>sps_reshaper_signal_type</w:t>
      </w:r>
      <w:proofErr w:type="spellEnd"/>
      <w:r w:rsidRPr="005F1387">
        <w:rPr>
          <w:rFonts w:eastAsia="MS Mincho"/>
          <w:sz w:val="22"/>
          <w:szCs w:val="20"/>
          <w:lang w:eastAsia="en-US"/>
        </w:rPr>
        <w:t xml:space="preserve"> equal to 0 specifies SDR (gamma) </w:t>
      </w:r>
      <w:bookmarkStart w:id="302" w:name="OLE_LINK197"/>
      <w:bookmarkStart w:id="303" w:name="OLE_LINK198"/>
      <w:r w:rsidRPr="005F1387">
        <w:rPr>
          <w:rFonts w:eastAsia="MS Mincho"/>
          <w:sz w:val="22"/>
          <w:szCs w:val="20"/>
          <w:lang w:eastAsia="en-US"/>
        </w:rPr>
        <w:t>transfer characteristics</w:t>
      </w:r>
      <w:bookmarkEnd w:id="302"/>
      <w:bookmarkEnd w:id="303"/>
      <w:r w:rsidRPr="005F1387">
        <w:rPr>
          <w:rFonts w:eastAsia="MS Mincho"/>
          <w:sz w:val="22"/>
          <w:szCs w:val="20"/>
          <w:lang w:eastAsia="en-US"/>
        </w:rPr>
        <w:t xml:space="preserve">; </w:t>
      </w:r>
      <w:bookmarkStart w:id="304" w:name="OLE_LINK119"/>
      <w:proofErr w:type="spellStart"/>
      <w:r w:rsidRPr="005F1387">
        <w:rPr>
          <w:rFonts w:eastAsia="MS Mincho"/>
          <w:sz w:val="22"/>
          <w:szCs w:val="20"/>
          <w:lang w:eastAsia="en-US"/>
        </w:rPr>
        <w:t>sps_reshaper_signal_type</w:t>
      </w:r>
      <w:bookmarkEnd w:id="304"/>
      <w:proofErr w:type="spellEnd"/>
      <w:r w:rsidRPr="005F1387">
        <w:rPr>
          <w:rFonts w:eastAsia="MS Mincho"/>
          <w:sz w:val="22"/>
          <w:szCs w:val="20"/>
          <w:lang w:eastAsia="en-US"/>
        </w:rPr>
        <w:t xml:space="preserve"> equal to 1 specifies PQ transfer characteristics; </w:t>
      </w:r>
      <w:bookmarkStart w:id="305" w:name="OLE_LINK205"/>
      <w:bookmarkStart w:id="306" w:name="OLE_LINK206"/>
      <w:proofErr w:type="spellStart"/>
      <w:r w:rsidRPr="005F1387">
        <w:rPr>
          <w:rFonts w:eastAsia="MS Mincho"/>
          <w:sz w:val="22"/>
          <w:szCs w:val="20"/>
          <w:lang w:eastAsia="en-US"/>
        </w:rPr>
        <w:t>sps_reshaper_signal_type</w:t>
      </w:r>
      <w:proofErr w:type="spellEnd"/>
      <w:r w:rsidRPr="005F1387">
        <w:rPr>
          <w:rFonts w:eastAsia="MS Mincho"/>
          <w:sz w:val="22"/>
          <w:szCs w:val="20"/>
          <w:lang w:eastAsia="en-US"/>
        </w:rPr>
        <w:t xml:space="preserve"> equal to 2 specifie</w:t>
      </w:r>
      <w:bookmarkEnd w:id="305"/>
      <w:bookmarkEnd w:id="306"/>
      <w:r w:rsidRPr="005F1387">
        <w:rPr>
          <w:rFonts w:eastAsia="MS Mincho"/>
          <w:sz w:val="22"/>
          <w:szCs w:val="20"/>
          <w:lang w:eastAsia="en-US"/>
        </w:rPr>
        <w:t xml:space="preserve">s HLG transfer characteristics; and </w:t>
      </w:r>
      <w:proofErr w:type="spellStart"/>
      <w:r w:rsidRPr="005F1387">
        <w:rPr>
          <w:rFonts w:eastAsia="MS Mincho"/>
          <w:sz w:val="22"/>
          <w:szCs w:val="20"/>
          <w:lang w:eastAsia="en-US"/>
        </w:rPr>
        <w:t>sps_reshaper_signal_type</w:t>
      </w:r>
      <w:proofErr w:type="spellEnd"/>
      <w:r w:rsidRPr="005F1387">
        <w:rPr>
          <w:rFonts w:eastAsia="MS Mincho"/>
          <w:sz w:val="22"/>
          <w:szCs w:val="20"/>
          <w:lang w:eastAsia="en-US"/>
        </w:rPr>
        <w:t xml:space="preserve"> equal to 3 </w:t>
      </w:r>
      <w:bookmarkStart w:id="307" w:name="OLE_LINK202"/>
      <w:bookmarkStart w:id="308" w:name="OLE_LINK203"/>
      <w:r w:rsidRPr="005F1387">
        <w:rPr>
          <w:rFonts w:eastAsia="MS Mincho"/>
          <w:sz w:val="22"/>
          <w:szCs w:val="20"/>
          <w:lang w:eastAsia="en-US"/>
        </w:rPr>
        <w:t>is</w:t>
      </w:r>
      <w:r w:rsidRPr="005F1387">
        <w:rPr>
          <w:rFonts w:eastAsia="MS Mincho"/>
          <w:noProof/>
          <w:sz w:val="22"/>
          <w:szCs w:val="20"/>
          <w:lang w:eastAsia="en-US"/>
        </w:rPr>
        <w:t xml:space="preserve"> reserved for future use by ITU</w:t>
      </w:r>
      <w:r w:rsidRPr="005F1387">
        <w:rPr>
          <w:rFonts w:eastAsia="MS Mincho"/>
          <w:noProof/>
          <w:sz w:val="22"/>
          <w:szCs w:val="20"/>
          <w:lang w:eastAsia="en-US"/>
        </w:rPr>
        <w:noBreakHyphen/>
        <w:t>T | ISO/IEC.</w:t>
      </w:r>
      <w:bookmarkEnd w:id="307"/>
      <w:bookmarkEnd w:id="308"/>
      <w:r w:rsidRPr="005F1387">
        <w:rPr>
          <w:rFonts w:eastAsia="MS Mincho"/>
          <w:noProof/>
          <w:sz w:val="22"/>
          <w:szCs w:val="20"/>
          <w:lang w:eastAsia="en-US"/>
        </w:rPr>
        <w:t xml:space="preserve"> Decoders conforming to this version of this Specification shall ignore reserved value of sps_reshaper_signal_type. </w:t>
      </w:r>
      <w:r w:rsidRPr="005F1387" w:rsidDel="005D4D84">
        <w:rPr>
          <w:rFonts w:eastAsia="MS Mincho"/>
          <w:sz w:val="16"/>
          <w:szCs w:val="16"/>
          <w:lang w:eastAsia="en-US"/>
        </w:rPr>
        <w:t xml:space="preserve"> </w:t>
      </w:r>
      <w:r w:rsidRPr="005F1387">
        <w:rPr>
          <w:rFonts w:eastAsia="MS Mincho"/>
          <w:sz w:val="22"/>
          <w:szCs w:val="20"/>
          <w:lang w:val="en-GB" w:eastAsia="en-US"/>
        </w:rPr>
        <w:t xml:space="preserve">When </w:t>
      </w:r>
      <w:proofErr w:type="spellStart"/>
      <w:r w:rsidRPr="005F1387">
        <w:rPr>
          <w:rFonts w:eastAsia="MS Mincho"/>
          <w:sz w:val="22"/>
          <w:szCs w:val="20"/>
          <w:lang w:val="en-GB" w:eastAsia="en-US"/>
        </w:rPr>
        <w:t>sps_reshaper_signal_type</w:t>
      </w:r>
      <w:proofErr w:type="spellEnd"/>
      <w:r w:rsidRPr="005F1387">
        <w:rPr>
          <w:rFonts w:eastAsia="MS Mincho"/>
          <w:sz w:val="22"/>
          <w:szCs w:val="20"/>
          <w:lang w:val="en-GB" w:eastAsia="en-US"/>
        </w:rPr>
        <w:t xml:space="preserve"> is not present, it is inferred to be equal to 0. </w:t>
      </w:r>
    </w:p>
    <w:p w14:paraId="6B12220E"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bookmarkStart w:id="309" w:name="OLE_LINK335"/>
      <w:bookmarkStart w:id="310" w:name="OLE_LINK336"/>
      <w:bookmarkStart w:id="311" w:name="OLE_LINK337"/>
      <w:bookmarkStart w:id="312" w:name="OLE_LINK338"/>
      <w:proofErr w:type="spellStart"/>
      <w:r w:rsidRPr="005F1387">
        <w:rPr>
          <w:rFonts w:eastAsia="MS Mincho"/>
          <w:sz w:val="22"/>
          <w:szCs w:val="20"/>
          <w:lang w:val="en-GB" w:eastAsia="en-US"/>
        </w:rPr>
        <w:t>sps_reshaper_chromaAdj</w:t>
      </w:r>
      <w:bookmarkEnd w:id="309"/>
      <w:bookmarkEnd w:id="310"/>
      <w:bookmarkEnd w:id="311"/>
      <w:bookmarkEnd w:id="312"/>
      <w:r w:rsidRPr="005F1387">
        <w:rPr>
          <w:rFonts w:eastAsia="MS Mincho"/>
          <w:sz w:val="22"/>
          <w:szCs w:val="20"/>
          <w:lang w:val="en-GB" w:eastAsia="en-US"/>
        </w:rPr>
        <w:t>_flag</w:t>
      </w:r>
      <w:proofErr w:type="spellEnd"/>
      <w:r w:rsidRPr="005F1387">
        <w:rPr>
          <w:rFonts w:eastAsia="MS Mincho"/>
          <w:sz w:val="22"/>
          <w:szCs w:val="20"/>
          <w:lang w:val="en-GB" w:eastAsia="en-US"/>
        </w:rPr>
        <w:t xml:space="preserve"> equal to 1 specifies that chroma residue scaling is used</w:t>
      </w:r>
      <w:r w:rsidRPr="005F1387">
        <w:rPr>
          <w:rFonts w:eastAsia="MS Mincho"/>
          <w:sz w:val="22"/>
          <w:szCs w:val="20"/>
          <w:lang w:eastAsia="en-US"/>
        </w:rPr>
        <w:t xml:space="preserve"> in CVS. </w:t>
      </w:r>
      <w:proofErr w:type="spellStart"/>
      <w:r w:rsidRPr="005F1387">
        <w:rPr>
          <w:rFonts w:eastAsia="MS Mincho"/>
          <w:sz w:val="22"/>
          <w:szCs w:val="20"/>
          <w:lang w:eastAsia="en-US"/>
        </w:rPr>
        <w:t>sps_reshaper_chromaAdj</w:t>
      </w:r>
      <w:proofErr w:type="spellEnd"/>
      <w:r w:rsidRPr="005F1387">
        <w:rPr>
          <w:rFonts w:eastAsia="MS Mincho"/>
          <w:sz w:val="22"/>
          <w:szCs w:val="20"/>
          <w:lang w:eastAsia="en-US"/>
        </w:rPr>
        <w:t xml:space="preserve"> equal to 0 specifies that chroma residue scaling is not used in CVS. When </w:t>
      </w:r>
      <w:proofErr w:type="spellStart"/>
      <w:r w:rsidRPr="005F1387">
        <w:rPr>
          <w:rFonts w:eastAsia="MS Mincho"/>
          <w:sz w:val="22"/>
          <w:szCs w:val="20"/>
          <w:lang w:eastAsia="en-US"/>
        </w:rPr>
        <w:t>sps_reshaper_chromaAdj_flag</w:t>
      </w:r>
      <w:proofErr w:type="spellEnd"/>
      <w:r w:rsidRPr="005F1387">
        <w:rPr>
          <w:rFonts w:eastAsia="MS Mincho"/>
          <w:sz w:val="22"/>
          <w:szCs w:val="20"/>
          <w:lang w:eastAsia="en-US"/>
        </w:rPr>
        <w:t xml:space="preserve"> is not present, it is inferred to be equal to 0.</w:t>
      </w:r>
    </w:p>
    <w:p w14:paraId="31B17191"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sps_reshaper_model_present_flag</w:t>
      </w:r>
      <w:proofErr w:type="spellEnd"/>
      <w:r w:rsidRPr="005F1387">
        <w:rPr>
          <w:rFonts w:eastAsia="MS Mincho"/>
          <w:sz w:val="22"/>
          <w:szCs w:val="20"/>
          <w:lang w:eastAsia="en-US"/>
        </w:rPr>
        <w:t xml:space="preserve"> equal to 1 </w:t>
      </w:r>
      <w:bookmarkStart w:id="313" w:name="OLE_LINK199"/>
      <w:bookmarkStart w:id="314" w:name="OLE_LINK201"/>
      <w:r w:rsidRPr="005F1387">
        <w:rPr>
          <w:rFonts w:eastAsia="MS Mincho"/>
          <w:sz w:val="22"/>
          <w:szCs w:val="20"/>
          <w:lang w:eastAsia="en-US"/>
        </w:rPr>
        <w:t>specifies</w:t>
      </w:r>
      <w:bookmarkEnd w:id="313"/>
      <w:bookmarkEnd w:id="314"/>
      <w:r w:rsidRPr="005F1387">
        <w:rPr>
          <w:rFonts w:eastAsia="MS Mincho"/>
          <w:sz w:val="22"/>
          <w:szCs w:val="20"/>
          <w:lang w:eastAsia="en-US"/>
        </w:rPr>
        <w:t xml:space="preserve"> </w:t>
      </w:r>
      <w:proofErr w:type="spellStart"/>
      <w:r w:rsidRPr="005F1387">
        <w:rPr>
          <w:rFonts w:eastAsia="MS Mincho"/>
          <w:sz w:val="22"/>
          <w:szCs w:val="20"/>
          <w:lang w:eastAsia="en-US"/>
        </w:rPr>
        <w:t>sps_reshaper_</w:t>
      </w:r>
      <w:proofErr w:type="gramStart"/>
      <w:r w:rsidRPr="005F1387">
        <w:rPr>
          <w:rFonts w:eastAsia="MS Mincho"/>
          <w:sz w:val="22"/>
          <w:szCs w:val="20"/>
          <w:lang w:eastAsia="en-US"/>
        </w:rPr>
        <w:t>model</w:t>
      </w:r>
      <w:proofErr w:type="spellEnd"/>
      <w:r w:rsidRPr="005F1387">
        <w:rPr>
          <w:rFonts w:eastAsia="MS Mincho"/>
          <w:sz w:val="22"/>
          <w:szCs w:val="20"/>
          <w:lang w:eastAsia="en-US"/>
        </w:rPr>
        <w:t>(</w:t>
      </w:r>
      <w:proofErr w:type="gramEnd"/>
      <w:r w:rsidRPr="005F1387">
        <w:rPr>
          <w:rFonts w:eastAsia="MS Mincho"/>
          <w:sz w:val="22"/>
          <w:szCs w:val="20"/>
          <w:lang w:eastAsia="en-US"/>
        </w:rPr>
        <w:t xml:space="preserve">) is present in SPS. </w:t>
      </w:r>
      <w:proofErr w:type="spellStart"/>
      <w:r w:rsidRPr="005F1387">
        <w:rPr>
          <w:rFonts w:eastAsia="MS Mincho"/>
          <w:sz w:val="22"/>
          <w:szCs w:val="20"/>
          <w:lang w:eastAsia="en-US"/>
        </w:rPr>
        <w:t>sps_reshaper_model_present_flag</w:t>
      </w:r>
      <w:proofErr w:type="spellEnd"/>
      <w:r w:rsidRPr="005F1387">
        <w:rPr>
          <w:rFonts w:eastAsia="MS Mincho"/>
          <w:sz w:val="22"/>
          <w:szCs w:val="20"/>
          <w:lang w:eastAsia="en-US"/>
        </w:rPr>
        <w:t xml:space="preserve"> equal to 0 specifies </w:t>
      </w:r>
      <w:proofErr w:type="spellStart"/>
      <w:r w:rsidRPr="005F1387">
        <w:rPr>
          <w:rFonts w:eastAsia="MS Mincho"/>
          <w:sz w:val="22"/>
          <w:szCs w:val="20"/>
          <w:lang w:eastAsia="en-US"/>
        </w:rPr>
        <w:t>sps_reshaper_</w:t>
      </w:r>
      <w:proofErr w:type="gramStart"/>
      <w:r w:rsidRPr="005F1387">
        <w:rPr>
          <w:rFonts w:eastAsia="MS Mincho"/>
          <w:sz w:val="22"/>
          <w:szCs w:val="20"/>
          <w:lang w:eastAsia="en-US"/>
        </w:rPr>
        <w:t>model</w:t>
      </w:r>
      <w:proofErr w:type="spellEnd"/>
      <w:r w:rsidRPr="005F1387">
        <w:rPr>
          <w:rFonts w:eastAsia="MS Mincho"/>
          <w:sz w:val="22"/>
          <w:szCs w:val="20"/>
          <w:lang w:eastAsia="en-US"/>
        </w:rPr>
        <w:t>(</w:t>
      </w:r>
      <w:proofErr w:type="gramEnd"/>
      <w:r w:rsidRPr="005F1387">
        <w:rPr>
          <w:rFonts w:eastAsia="MS Mincho"/>
          <w:sz w:val="22"/>
          <w:szCs w:val="20"/>
          <w:lang w:eastAsia="en-US"/>
        </w:rPr>
        <w:t xml:space="preserve">) is not present in SPS. When </w:t>
      </w:r>
      <w:proofErr w:type="spellStart"/>
      <w:r w:rsidRPr="005F1387">
        <w:rPr>
          <w:rFonts w:eastAsia="MS Mincho"/>
          <w:sz w:val="22"/>
          <w:szCs w:val="20"/>
          <w:lang w:eastAsia="en-US"/>
        </w:rPr>
        <w:t>sps_reshaper_model_present_flag</w:t>
      </w:r>
      <w:proofErr w:type="spellEnd"/>
      <w:r w:rsidRPr="005F1387">
        <w:rPr>
          <w:rFonts w:eastAsia="MS Mincho"/>
          <w:sz w:val="22"/>
          <w:szCs w:val="20"/>
          <w:lang w:eastAsia="en-US"/>
        </w:rPr>
        <w:t xml:space="preserve"> is not present, it is inferred to be equal to 0.</w:t>
      </w:r>
    </w:p>
    <w:p w14:paraId="6C87211D" w14:textId="77777777" w:rsidR="003939CB" w:rsidRDefault="003939CB" w:rsidP="003939CB">
      <w:pPr>
        <w:pStyle w:val="SPIEbodytext"/>
        <w:jc w:val="center"/>
        <w:rPr>
          <w:sz w:val="22"/>
          <w:szCs w:val="20"/>
        </w:rPr>
      </w:pPr>
      <w:bookmarkStart w:id="315" w:name="OLE_LINK299"/>
    </w:p>
    <w:p w14:paraId="07820DD9" w14:textId="44424129" w:rsidR="003939CB" w:rsidRPr="005F1387" w:rsidRDefault="00857798" w:rsidP="003939CB">
      <w:pPr>
        <w:pStyle w:val="SPIEbodytext"/>
        <w:jc w:val="center"/>
        <w:rPr>
          <w:sz w:val="22"/>
          <w:szCs w:val="20"/>
        </w:rPr>
      </w:pPr>
      <w:bookmarkStart w:id="316" w:name="OLE_LINK26"/>
      <w:bookmarkStart w:id="317" w:name="OLE_LINK27"/>
      <w:bookmarkStart w:id="318" w:name="OLE_LINK22"/>
      <w:r w:rsidRPr="00857798">
        <w:rPr>
          <w:sz w:val="22"/>
        </w:rPr>
        <w:t>Table A-</w:t>
      </w:r>
      <w:r>
        <w:rPr>
          <w:sz w:val="22"/>
        </w:rPr>
        <w:fldChar w:fldCharType="begin"/>
      </w:r>
      <w:r>
        <w:rPr>
          <w:sz w:val="22"/>
        </w:rPr>
        <w:instrText xml:space="preserve"> SEQ Table \* ARABIC \r 2 </w:instrText>
      </w:r>
      <w:r>
        <w:rPr>
          <w:sz w:val="22"/>
        </w:rPr>
        <w:fldChar w:fldCharType="separate"/>
      </w:r>
      <w:r>
        <w:rPr>
          <w:noProof/>
          <w:sz w:val="22"/>
        </w:rPr>
        <w:t>2</w:t>
      </w:r>
      <w:r>
        <w:rPr>
          <w:sz w:val="22"/>
        </w:rPr>
        <w:fldChar w:fldCharType="end"/>
      </w:r>
      <w:bookmarkEnd w:id="316"/>
      <w:bookmarkEnd w:id="317"/>
      <w:r w:rsidR="003939CB" w:rsidRPr="005F1387">
        <w:rPr>
          <w:sz w:val="22"/>
          <w:szCs w:val="20"/>
        </w:rPr>
        <w:t xml:space="preserve"> </w:t>
      </w:r>
      <w:bookmarkEnd w:id="318"/>
      <w:r w:rsidR="003939CB" w:rsidRPr="005F1387">
        <w:rPr>
          <w:sz w:val="22"/>
          <w:szCs w:val="20"/>
        </w:rPr>
        <w:t>Reshaping syntax in slice header</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7D689A5D"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bookmarkEnd w:id="315"/>
          <w:p w14:paraId="6A28307D" w14:textId="77777777" w:rsidR="005F1387" w:rsidRPr="005F1387" w:rsidRDefault="005F1387" w:rsidP="005F1387">
            <w:pPr>
              <w:rPr>
                <w:rFonts w:eastAsia="MS Mincho"/>
                <w:sz w:val="22"/>
                <w:lang w:eastAsia="ja-JP"/>
              </w:rPr>
            </w:pPr>
            <w:proofErr w:type="spellStart"/>
            <w:r w:rsidRPr="005F1387">
              <w:rPr>
                <w:rFonts w:eastAsia="MS Mincho"/>
                <w:sz w:val="22"/>
                <w:lang w:eastAsia="ja-JP"/>
              </w:rPr>
              <w:t>slice_</w:t>
            </w:r>
            <w:proofErr w:type="gramStart"/>
            <w:r w:rsidRPr="005F1387">
              <w:rPr>
                <w:rFonts w:eastAsia="MS Mincho"/>
                <w:sz w:val="22"/>
                <w:lang w:eastAsia="ja-JP"/>
              </w:rPr>
              <w:t>header</w:t>
            </w:r>
            <w:proofErr w:type="spellEnd"/>
            <w:r w:rsidRPr="005F1387">
              <w:rPr>
                <w:rFonts w:eastAsia="MS Mincho"/>
                <w:sz w:val="22"/>
                <w:lang w:eastAsia="ja-JP"/>
              </w:rPr>
              <w:t>(</w:t>
            </w:r>
            <w:proofErr w:type="gramEnd"/>
            <w:r w:rsidRPr="005F1387">
              <w:rPr>
                <w:rFonts w:eastAsia="MS Mincho"/>
                <w:sz w:val="22"/>
                <w:lang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2D91789" w14:textId="77777777" w:rsidR="005F1387" w:rsidRPr="005F1387" w:rsidRDefault="005F1387" w:rsidP="005F1387">
            <w:pPr>
              <w:rPr>
                <w:rFonts w:eastAsia="MS Mincho"/>
                <w:sz w:val="22"/>
                <w:lang w:eastAsia="ja-JP"/>
              </w:rPr>
            </w:pPr>
            <w:r w:rsidRPr="005F1387">
              <w:rPr>
                <w:rFonts w:eastAsia="MS Mincho"/>
                <w:sz w:val="22"/>
                <w:lang w:eastAsia="ja-JP"/>
              </w:rPr>
              <w:t>Descriptor</w:t>
            </w:r>
          </w:p>
        </w:tc>
      </w:tr>
      <w:tr w:rsidR="005F1387" w:rsidRPr="005F1387" w14:paraId="7DEE7DDA"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30F6D972"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900C767" w14:textId="77777777" w:rsidR="005F1387" w:rsidRPr="005F1387" w:rsidRDefault="005F1387" w:rsidP="005F1387">
            <w:pPr>
              <w:rPr>
                <w:rFonts w:eastAsia="MS Mincho"/>
                <w:sz w:val="22"/>
                <w:lang w:eastAsia="ja-JP"/>
              </w:rPr>
            </w:pPr>
          </w:p>
        </w:tc>
      </w:tr>
      <w:tr w:rsidR="005F1387" w:rsidRPr="005F1387" w14:paraId="1FF0E42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15F0051" w14:textId="77777777" w:rsidR="005F1387" w:rsidRPr="005F1387" w:rsidRDefault="005F1387" w:rsidP="005F1387">
            <w:pPr>
              <w:rPr>
                <w:rFonts w:eastAsia="MS Mincho"/>
                <w:sz w:val="22"/>
                <w:lang w:eastAsia="ja-JP"/>
              </w:rPr>
            </w:pPr>
            <w:r w:rsidRPr="005F1387">
              <w:rPr>
                <w:rFonts w:eastAsia="MS Mincho"/>
                <w:sz w:val="22"/>
                <w:lang w:eastAsia="ja-JP"/>
              </w:rPr>
              <w:lastRenderedPageBreak/>
              <w:t xml:space="preserve">      if </w:t>
            </w:r>
            <w:proofErr w:type="gramStart"/>
            <w:r w:rsidRPr="005F1387">
              <w:rPr>
                <w:rFonts w:eastAsia="MS Mincho"/>
                <w:sz w:val="22"/>
                <w:lang w:eastAsia="ja-JP"/>
              </w:rPr>
              <w:t xml:space="preserve">( </w:t>
            </w:r>
            <w:proofErr w:type="spellStart"/>
            <w:r w:rsidRPr="005F1387">
              <w:rPr>
                <w:rFonts w:eastAsia="MS Mincho"/>
                <w:sz w:val="22"/>
                <w:lang w:eastAsia="ja-JP"/>
              </w:rPr>
              <w:t>sps</w:t>
            </w:r>
            <w:proofErr w:type="gramEnd"/>
            <w:r w:rsidRPr="005F1387">
              <w:rPr>
                <w:rFonts w:eastAsia="MS Mincho"/>
                <w:sz w:val="22"/>
                <w:lang w:eastAsia="ja-JP"/>
              </w:rPr>
              <w:t>_reshaper_enable_flag</w:t>
            </w:r>
            <w:proofErr w:type="spellEnd"/>
            <w:r w:rsidRPr="005F1387">
              <w:rPr>
                <w:rFonts w:eastAsia="MS Mincho"/>
                <w:sz w:val="22"/>
                <w:lang w:eastAsia="ja-JP"/>
              </w:rPr>
              <w:t xml:space="preserve">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49C0175" w14:textId="77777777" w:rsidR="005F1387" w:rsidRPr="005F1387" w:rsidRDefault="005F1387" w:rsidP="005F1387">
            <w:pPr>
              <w:rPr>
                <w:rFonts w:eastAsia="MS Mincho"/>
                <w:sz w:val="22"/>
                <w:lang w:eastAsia="ja-JP"/>
              </w:rPr>
            </w:pPr>
          </w:p>
        </w:tc>
      </w:tr>
      <w:tr w:rsidR="005F1387" w:rsidRPr="005F1387" w14:paraId="10D05FD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76CC54A"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proofErr w:type="spellStart"/>
            <w:r w:rsidRPr="005F1387">
              <w:rPr>
                <w:rFonts w:eastAsia="MS Mincho"/>
                <w:b/>
                <w:sz w:val="22"/>
                <w:lang w:eastAsia="ja-JP"/>
              </w:rPr>
              <w:t>slice_reshaper_model_present_flag</w:t>
            </w:r>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2D99907"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16B6E9E6"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4F85FDE"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r w:rsidRPr="005F1387">
              <w:rPr>
                <w:rFonts w:eastAsia="MS Mincho"/>
                <w:sz w:val="22"/>
                <w:lang w:eastAsia="ja-JP"/>
              </w:rPr>
              <w:t xml:space="preserve">if </w:t>
            </w:r>
            <w:proofErr w:type="gramStart"/>
            <w:r w:rsidRPr="005F1387">
              <w:rPr>
                <w:rFonts w:eastAsia="MS Mincho"/>
                <w:sz w:val="22"/>
                <w:lang w:eastAsia="ja-JP"/>
              </w:rPr>
              <w:t xml:space="preserve">( </w:t>
            </w:r>
            <w:proofErr w:type="spellStart"/>
            <w:r w:rsidRPr="005F1387">
              <w:rPr>
                <w:rFonts w:eastAsia="MS Mincho"/>
                <w:sz w:val="22"/>
                <w:lang w:eastAsia="ja-JP"/>
              </w:rPr>
              <w:t>slice</w:t>
            </w:r>
            <w:proofErr w:type="gramEnd"/>
            <w:r w:rsidRPr="005F1387">
              <w:rPr>
                <w:rFonts w:eastAsia="MS Mincho"/>
                <w:sz w:val="22"/>
                <w:lang w:eastAsia="ja-JP"/>
              </w:rPr>
              <w:t>_reshaper_model_present_flag</w:t>
            </w:r>
            <w:proofErr w:type="spellEnd"/>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7828F0E" w14:textId="77777777" w:rsidR="005F1387" w:rsidRPr="005F1387" w:rsidRDefault="005F1387" w:rsidP="005F1387">
            <w:pPr>
              <w:rPr>
                <w:rFonts w:eastAsia="MS Mincho"/>
                <w:sz w:val="22"/>
                <w:lang w:eastAsia="ja-JP"/>
              </w:rPr>
            </w:pPr>
          </w:p>
        </w:tc>
      </w:tr>
      <w:tr w:rsidR="005F1387" w:rsidRPr="005F1387" w14:paraId="78847BFA"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237DFEB"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proofErr w:type="spellStart"/>
            <w:r w:rsidRPr="005F1387">
              <w:rPr>
                <w:rFonts w:eastAsia="MS Mincho"/>
                <w:sz w:val="22"/>
                <w:lang w:eastAsia="ja-JP"/>
              </w:rPr>
              <w:t>slice_reshaper_model</w:t>
            </w:r>
            <w:proofErr w:type="spellEnd"/>
            <w:r w:rsidRPr="005F1387">
              <w:rPr>
                <w:rFonts w:eastAsia="MS Mincho"/>
                <w:sz w:val="22"/>
                <w:lang w:eastAsia="ja-JP"/>
              </w:rPr>
              <w:t xml:space="preserve"> </w:t>
            </w:r>
            <w:proofErr w:type="gramStart"/>
            <w:r w:rsidRPr="005F1387">
              <w:rPr>
                <w:rFonts w:eastAsia="MS Mincho"/>
                <w:sz w:val="22"/>
                <w:lang w:eastAsia="ja-JP"/>
              </w:rPr>
              <w:t>( )</w:t>
            </w:r>
            <w:proofErr w:type="gram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495F929" w14:textId="77777777" w:rsidR="005F1387" w:rsidRPr="005F1387" w:rsidRDefault="005F1387" w:rsidP="005F1387">
            <w:pPr>
              <w:rPr>
                <w:rFonts w:eastAsia="MS Mincho"/>
                <w:sz w:val="22"/>
                <w:lang w:eastAsia="ja-JP"/>
              </w:rPr>
            </w:pPr>
          </w:p>
        </w:tc>
      </w:tr>
      <w:tr w:rsidR="005F1387" w:rsidRPr="005F1387" w14:paraId="0860B0E2"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D950DC0"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w:t>
            </w:r>
            <w:proofErr w:type="spellStart"/>
            <w:r w:rsidRPr="005F1387">
              <w:rPr>
                <w:rFonts w:eastAsia="MS Mincho"/>
                <w:b/>
                <w:sz w:val="22"/>
                <w:lang w:eastAsia="ja-JP"/>
              </w:rPr>
              <w:t>slice_reshaper_enable_flag</w:t>
            </w:r>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2A3D2FD4"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3BA4BA3E"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06E91EA" w14:textId="1FD50F39"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gramStart"/>
            <w:r w:rsidRPr="005F1387">
              <w:rPr>
                <w:rFonts w:eastAsia="MS Mincho"/>
                <w:sz w:val="22"/>
                <w:lang w:eastAsia="ja-JP"/>
              </w:rPr>
              <w:t xml:space="preserve">( </w:t>
            </w:r>
            <w:proofErr w:type="spellStart"/>
            <w:r w:rsidRPr="005F1387">
              <w:rPr>
                <w:rFonts w:eastAsia="MS Mincho"/>
                <w:sz w:val="22"/>
                <w:lang w:eastAsia="ja-JP"/>
              </w:rPr>
              <w:t>slice</w:t>
            </w:r>
            <w:proofErr w:type="gramEnd"/>
            <w:r w:rsidRPr="005F1387">
              <w:rPr>
                <w:rFonts w:eastAsia="MS Mincho"/>
                <w:sz w:val="22"/>
                <w:lang w:eastAsia="ja-JP"/>
              </w:rPr>
              <w:t>_reshaper_enable_flag</w:t>
            </w:r>
            <w:proofErr w:type="spellEnd"/>
            <w:r w:rsidRPr="005F1387">
              <w:rPr>
                <w:rFonts w:eastAsia="MS Mincho"/>
                <w:sz w:val="22"/>
                <w:lang w:eastAsia="ja-JP"/>
              </w:rPr>
              <w:t xml:space="preserve">) </w:t>
            </w:r>
            <w:r w:rsidR="008E3594">
              <w:rPr>
                <w:rFonts w:eastAsia="MS Mincho"/>
                <w:sz w:val="22"/>
                <w:lang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2CE0803F" w14:textId="77777777" w:rsidR="005F1387" w:rsidRPr="005F1387" w:rsidRDefault="005F1387" w:rsidP="005F1387">
            <w:pPr>
              <w:rPr>
                <w:rFonts w:eastAsia="MS Mincho"/>
                <w:sz w:val="22"/>
                <w:lang w:eastAsia="ja-JP"/>
              </w:rPr>
            </w:pPr>
          </w:p>
        </w:tc>
      </w:tr>
      <w:tr w:rsidR="005F1387" w:rsidRPr="005F1387" w14:paraId="57B6A2E8"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3989BB32" w14:textId="12B2DF68" w:rsidR="005F1387" w:rsidRPr="00857A58" w:rsidRDefault="005F1387" w:rsidP="00AE62F4">
            <w:pPr>
              <w:rPr>
                <w:rFonts w:eastAsia="MS Mincho"/>
                <w:sz w:val="16"/>
                <w:lang w:eastAsia="ja-JP"/>
              </w:rPr>
            </w:pPr>
            <w:r w:rsidRPr="005F1387">
              <w:rPr>
                <w:rFonts w:eastAsia="MS Mincho"/>
                <w:sz w:val="22"/>
                <w:lang w:eastAsia="ja-JP"/>
              </w:rPr>
              <w:t xml:space="preserve">         if </w:t>
            </w:r>
            <w:proofErr w:type="gramStart"/>
            <w:r w:rsidRPr="005F1387">
              <w:rPr>
                <w:rFonts w:eastAsia="MS Mincho"/>
                <w:sz w:val="22"/>
                <w:lang w:eastAsia="ja-JP"/>
              </w:rPr>
              <w:t xml:space="preserve">( </w:t>
            </w:r>
            <w:proofErr w:type="spellStart"/>
            <w:r w:rsidRPr="005F1387">
              <w:rPr>
                <w:rFonts w:eastAsia="MS Mincho"/>
                <w:sz w:val="22"/>
                <w:lang w:eastAsia="ja-JP"/>
              </w:rPr>
              <w:t>sps</w:t>
            </w:r>
            <w:proofErr w:type="gramEnd"/>
            <w:r w:rsidRPr="005F1387">
              <w:rPr>
                <w:rFonts w:eastAsia="MS Mincho"/>
                <w:sz w:val="22"/>
                <w:lang w:eastAsia="ja-JP"/>
              </w:rPr>
              <w:t>_reshaper_chromaAdj_flag</w:t>
            </w:r>
            <w:proofErr w:type="spellEnd"/>
            <w:r w:rsidRPr="005F1387">
              <w:rPr>
                <w:rFonts w:eastAsia="MS Mincho"/>
                <w:sz w:val="22"/>
                <w:lang w:eastAsia="ja-JP"/>
              </w:rPr>
              <w:t xml:space="preserve"> )</w:t>
            </w:r>
            <w:r w:rsidR="00857A58">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73DF4713" w14:textId="77777777" w:rsidR="005F1387" w:rsidRPr="005F1387" w:rsidRDefault="005F1387" w:rsidP="005F1387">
            <w:pPr>
              <w:rPr>
                <w:rFonts w:eastAsia="MS Mincho"/>
                <w:sz w:val="22"/>
                <w:lang w:eastAsia="ja-JP"/>
              </w:rPr>
            </w:pPr>
          </w:p>
        </w:tc>
      </w:tr>
      <w:tr w:rsidR="005F1387" w:rsidRPr="005F1387" w14:paraId="7CB5EEC5"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49473A1"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w:t>
            </w:r>
            <w:proofErr w:type="spellStart"/>
            <w:r w:rsidRPr="005F1387">
              <w:rPr>
                <w:rFonts w:eastAsia="MS Mincho"/>
                <w:b/>
                <w:sz w:val="22"/>
                <w:lang w:eastAsia="ja-JP"/>
              </w:rPr>
              <w:t>slice_reshaper_chromaAdj_flag</w:t>
            </w:r>
            <w:proofErr w:type="spellEnd"/>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E2496B2"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7F203F50"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6A96000A"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w:t>
            </w:r>
            <w:proofErr w:type="spellStart"/>
            <w:r w:rsidRPr="005F1387">
              <w:rPr>
                <w:rFonts w:eastAsia="MS Mincho"/>
                <w:b/>
                <w:sz w:val="22"/>
                <w:lang w:eastAsia="ja-JP"/>
              </w:rPr>
              <w:t>slice_reshaper_CTU_control_flag</w:t>
            </w:r>
            <w:proofErr w:type="spellEnd"/>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78C5EDF"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roofErr w:type="gramStart"/>
            <w:r w:rsidRPr="005F1387">
              <w:rPr>
                <w:rFonts w:eastAsia="MS Mincho"/>
                <w:sz w:val="22"/>
                <w:lang w:eastAsia="ja-JP"/>
              </w:rPr>
              <w:t>u(</w:t>
            </w:r>
            <w:proofErr w:type="gramEnd"/>
            <w:r w:rsidRPr="005F1387">
              <w:rPr>
                <w:rFonts w:eastAsia="MS Mincho"/>
                <w:sz w:val="22"/>
                <w:lang w:eastAsia="ja-JP"/>
              </w:rPr>
              <w:t>1)</w:t>
            </w:r>
          </w:p>
        </w:tc>
      </w:tr>
      <w:tr w:rsidR="005F1387" w:rsidRPr="005F1387" w14:paraId="72C87BEB"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329EA02" w14:textId="4BB5CCFB" w:rsidR="005F1387" w:rsidRPr="005F1387" w:rsidRDefault="005F1387" w:rsidP="005F1387">
            <w:pPr>
              <w:rPr>
                <w:rFonts w:eastAsia="MS Mincho"/>
                <w:b/>
                <w:sz w:val="22"/>
                <w:lang w:eastAsia="ja-JP"/>
              </w:rPr>
            </w:pPr>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A0311A3" w14:textId="77777777" w:rsidR="005F1387" w:rsidRPr="005F1387" w:rsidRDefault="005F1387" w:rsidP="005F1387">
            <w:pPr>
              <w:rPr>
                <w:rFonts w:eastAsia="MS Mincho"/>
                <w:sz w:val="22"/>
                <w:lang w:eastAsia="ja-JP"/>
              </w:rPr>
            </w:pPr>
          </w:p>
        </w:tc>
      </w:tr>
      <w:tr w:rsidR="005F1387" w:rsidRPr="005F1387" w14:paraId="589C3509"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046E12F" w14:textId="77777777" w:rsidR="005F1387" w:rsidRPr="005F1387" w:rsidRDefault="005F1387" w:rsidP="005F1387">
            <w:pPr>
              <w:rPr>
                <w:rFonts w:eastAsia="MS Mincho"/>
                <w:b/>
                <w:sz w:val="22"/>
                <w:lang w:eastAsia="ja-JP"/>
              </w:rPr>
            </w:pPr>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0A397077" w14:textId="77777777" w:rsidR="005F1387" w:rsidRPr="005F1387" w:rsidRDefault="005F1387" w:rsidP="005F1387">
            <w:pPr>
              <w:rPr>
                <w:rFonts w:eastAsia="MS Mincho"/>
                <w:sz w:val="22"/>
                <w:lang w:eastAsia="ja-JP"/>
              </w:rPr>
            </w:pPr>
          </w:p>
        </w:tc>
      </w:tr>
      <w:tr w:rsidR="005F1387" w:rsidRPr="005F1387" w14:paraId="351B653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BAB6FC2"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AEB6F57" w14:textId="77777777" w:rsidR="005F1387" w:rsidRPr="005F1387" w:rsidRDefault="005F1387" w:rsidP="005F1387">
            <w:pPr>
              <w:rPr>
                <w:rFonts w:eastAsia="MS Mincho"/>
                <w:sz w:val="22"/>
                <w:lang w:eastAsia="ja-JP"/>
              </w:rPr>
            </w:pPr>
          </w:p>
        </w:tc>
      </w:tr>
    </w:tbl>
    <w:p w14:paraId="77063475"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slice_reshaper_model_present_flag</w:t>
      </w:r>
      <w:proofErr w:type="spellEnd"/>
      <w:r w:rsidRPr="005F1387">
        <w:rPr>
          <w:rFonts w:eastAsia="MS Mincho"/>
          <w:sz w:val="22"/>
          <w:szCs w:val="20"/>
          <w:lang w:eastAsia="en-US"/>
        </w:rPr>
        <w:t xml:space="preserve"> equal to 1 specifies </w:t>
      </w:r>
      <w:proofErr w:type="spellStart"/>
      <w:r w:rsidRPr="005F1387">
        <w:rPr>
          <w:rFonts w:eastAsia="MS Mincho"/>
          <w:sz w:val="22"/>
          <w:szCs w:val="20"/>
          <w:lang w:eastAsia="en-US"/>
        </w:rPr>
        <w:t>slice_reshaper_</w:t>
      </w:r>
      <w:proofErr w:type="gramStart"/>
      <w:r w:rsidRPr="005F1387">
        <w:rPr>
          <w:rFonts w:eastAsia="MS Mincho"/>
          <w:sz w:val="22"/>
          <w:szCs w:val="20"/>
          <w:lang w:eastAsia="en-US"/>
        </w:rPr>
        <w:t>model</w:t>
      </w:r>
      <w:proofErr w:type="spellEnd"/>
      <w:r w:rsidRPr="005F1387">
        <w:rPr>
          <w:rFonts w:eastAsia="MS Mincho"/>
          <w:sz w:val="22"/>
          <w:szCs w:val="20"/>
          <w:lang w:eastAsia="en-US"/>
        </w:rPr>
        <w:t>(</w:t>
      </w:r>
      <w:proofErr w:type="gramEnd"/>
      <w:r w:rsidRPr="005F1387">
        <w:rPr>
          <w:rFonts w:eastAsia="MS Mincho"/>
          <w:sz w:val="22"/>
          <w:szCs w:val="20"/>
          <w:lang w:eastAsia="en-US"/>
        </w:rPr>
        <w:t xml:space="preserve">) is present in slice header. </w:t>
      </w:r>
      <w:proofErr w:type="spellStart"/>
      <w:r w:rsidRPr="005F1387">
        <w:rPr>
          <w:rFonts w:eastAsia="MS Mincho"/>
          <w:sz w:val="22"/>
          <w:szCs w:val="20"/>
          <w:lang w:eastAsia="en-US"/>
        </w:rPr>
        <w:t>slice_reshaper_model_present_flag</w:t>
      </w:r>
      <w:proofErr w:type="spellEnd"/>
      <w:r w:rsidRPr="005F1387">
        <w:rPr>
          <w:rFonts w:eastAsia="MS Mincho"/>
          <w:sz w:val="22"/>
          <w:szCs w:val="20"/>
          <w:lang w:eastAsia="en-US"/>
        </w:rPr>
        <w:t xml:space="preserve"> equal to 0 specifies </w:t>
      </w:r>
      <w:proofErr w:type="spellStart"/>
      <w:r w:rsidRPr="005F1387">
        <w:rPr>
          <w:rFonts w:eastAsia="MS Mincho"/>
          <w:sz w:val="22"/>
          <w:szCs w:val="20"/>
          <w:lang w:eastAsia="en-US"/>
        </w:rPr>
        <w:t>slice_reshaper_</w:t>
      </w:r>
      <w:proofErr w:type="gramStart"/>
      <w:r w:rsidRPr="005F1387">
        <w:rPr>
          <w:rFonts w:eastAsia="MS Mincho"/>
          <w:sz w:val="22"/>
          <w:szCs w:val="20"/>
          <w:lang w:eastAsia="en-US"/>
        </w:rPr>
        <w:t>model</w:t>
      </w:r>
      <w:proofErr w:type="spellEnd"/>
      <w:r w:rsidRPr="005F1387">
        <w:rPr>
          <w:rFonts w:eastAsia="MS Mincho"/>
          <w:sz w:val="22"/>
          <w:szCs w:val="20"/>
          <w:lang w:eastAsia="en-US"/>
        </w:rPr>
        <w:t>(</w:t>
      </w:r>
      <w:proofErr w:type="gramEnd"/>
      <w:r w:rsidRPr="005F1387">
        <w:rPr>
          <w:rFonts w:eastAsia="MS Mincho"/>
          <w:sz w:val="22"/>
          <w:szCs w:val="20"/>
          <w:lang w:eastAsia="en-US"/>
        </w:rPr>
        <w:t xml:space="preserve">) is not present in slice header. When </w:t>
      </w:r>
      <w:proofErr w:type="spellStart"/>
      <w:r w:rsidRPr="005F1387">
        <w:rPr>
          <w:rFonts w:eastAsia="MS Mincho"/>
          <w:sz w:val="22"/>
          <w:szCs w:val="20"/>
          <w:lang w:eastAsia="en-US"/>
        </w:rPr>
        <w:t>slice_reshaper_model_present_flag</w:t>
      </w:r>
      <w:proofErr w:type="spellEnd"/>
      <w:r w:rsidRPr="005F1387">
        <w:rPr>
          <w:rFonts w:eastAsia="MS Mincho"/>
          <w:sz w:val="22"/>
          <w:szCs w:val="20"/>
          <w:lang w:eastAsia="en-US"/>
        </w:rPr>
        <w:t xml:space="preserve"> is not present, it is inferred to be equal to 0.</w:t>
      </w:r>
    </w:p>
    <w:p w14:paraId="44177207"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slice_reshaper_enable_flag</w:t>
      </w:r>
      <w:proofErr w:type="spellEnd"/>
      <w:r w:rsidRPr="005F1387">
        <w:rPr>
          <w:rFonts w:eastAsia="MS Mincho"/>
          <w:b/>
          <w:sz w:val="22"/>
          <w:szCs w:val="20"/>
          <w:lang w:eastAsia="en-US"/>
        </w:rPr>
        <w:t xml:space="preserve"> </w:t>
      </w:r>
      <w:r w:rsidRPr="005F1387">
        <w:rPr>
          <w:rFonts w:eastAsia="MS Mincho"/>
          <w:sz w:val="22"/>
          <w:szCs w:val="20"/>
          <w:lang w:eastAsia="en-US"/>
        </w:rPr>
        <w:t xml:space="preserve">equal to 1 specifies that reshaper is enabled for the current slice. </w:t>
      </w:r>
      <w:proofErr w:type="spellStart"/>
      <w:r w:rsidRPr="005F1387">
        <w:rPr>
          <w:rFonts w:eastAsia="MS Mincho"/>
          <w:sz w:val="22"/>
          <w:szCs w:val="20"/>
          <w:lang w:eastAsia="en-US"/>
        </w:rPr>
        <w:t>slice_reshaper_enable_flag</w:t>
      </w:r>
      <w:proofErr w:type="spellEnd"/>
      <w:r w:rsidRPr="005F1387">
        <w:rPr>
          <w:rFonts w:eastAsia="MS Mincho"/>
          <w:sz w:val="22"/>
          <w:szCs w:val="20"/>
          <w:lang w:eastAsia="en-US"/>
        </w:rPr>
        <w:t xml:space="preserve"> equal to 0 specifies that reshaper is not enabled for the current slice. When </w:t>
      </w:r>
      <w:proofErr w:type="spellStart"/>
      <w:r w:rsidRPr="005F1387">
        <w:rPr>
          <w:rFonts w:eastAsia="MS Mincho"/>
          <w:sz w:val="22"/>
          <w:szCs w:val="20"/>
          <w:lang w:eastAsia="en-US"/>
        </w:rPr>
        <w:t>slice_reshaper_enable_flag</w:t>
      </w:r>
      <w:proofErr w:type="spellEnd"/>
      <w:r w:rsidRPr="005F1387">
        <w:rPr>
          <w:rFonts w:eastAsia="MS Mincho"/>
          <w:sz w:val="22"/>
          <w:szCs w:val="20"/>
          <w:lang w:eastAsia="en-US"/>
        </w:rPr>
        <w:t xml:space="preserve"> is not present, it is inferred to be equal to 0.</w:t>
      </w:r>
    </w:p>
    <w:p w14:paraId="527E4465"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slce_reshaper_CTU_control_flag</w:t>
      </w:r>
      <w:proofErr w:type="spellEnd"/>
      <w:r w:rsidRPr="005F1387">
        <w:rPr>
          <w:rFonts w:eastAsia="MS Mincho"/>
          <w:sz w:val="22"/>
          <w:szCs w:val="20"/>
          <w:lang w:eastAsia="en-US"/>
        </w:rPr>
        <w:t xml:space="preserve"> equal to 1 specifies that reshaper adaption is allowed for each CTU in current slice. </w:t>
      </w:r>
      <w:proofErr w:type="spellStart"/>
      <w:r w:rsidRPr="005F1387">
        <w:rPr>
          <w:rFonts w:eastAsia="MS Mincho"/>
          <w:sz w:val="22"/>
          <w:szCs w:val="20"/>
          <w:lang w:eastAsia="en-US"/>
        </w:rPr>
        <w:t>slice_reshaper_CTU_control_flag</w:t>
      </w:r>
      <w:proofErr w:type="spellEnd"/>
      <w:r w:rsidRPr="005F1387">
        <w:rPr>
          <w:rFonts w:eastAsia="MS Mincho"/>
          <w:sz w:val="22"/>
          <w:szCs w:val="20"/>
          <w:lang w:eastAsia="en-US"/>
        </w:rPr>
        <w:t xml:space="preserve"> equal to 0 specifies that reshaper is not allowed to be adapted for each CTU in current slice. When </w:t>
      </w:r>
      <w:proofErr w:type="spellStart"/>
      <w:r w:rsidRPr="005F1387">
        <w:rPr>
          <w:rFonts w:eastAsia="MS Mincho"/>
          <w:sz w:val="22"/>
          <w:szCs w:val="20"/>
          <w:lang w:eastAsia="en-US"/>
        </w:rPr>
        <w:t>slice_reshaper_CUT_control_flag</w:t>
      </w:r>
      <w:proofErr w:type="spellEnd"/>
      <w:r w:rsidRPr="005F1387">
        <w:rPr>
          <w:rFonts w:eastAsia="MS Mincho"/>
          <w:sz w:val="22"/>
          <w:szCs w:val="20"/>
          <w:lang w:eastAsia="en-US"/>
        </w:rPr>
        <w:t xml:space="preserve"> is not present, it is inferred to be equal to 0.</w:t>
      </w:r>
    </w:p>
    <w:p w14:paraId="5112A5F7" w14:textId="23474BBC" w:rsidR="005F1387" w:rsidRPr="005F1387" w:rsidRDefault="00857798" w:rsidP="005F1387">
      <w:pPr>
        <w:pStyle w:val="SPIEbodytext"/>
        <w:jc w:val="center"/>
        <w:rPr>
          <w:sz w:val="22"/>
          <w:szCs w:val="20"/>
        </w:rPr>
      </w:pPr>
      <w:bookmarkStart w:id="319" w:name="_Ref525555665"/>
      <w:r w:rsidRPr="00857798">
        <w:rPr>
          <w:sz w:val="22"/>
        </w:rPr>
        <w:t>Table A-</w:t>
      </w:r>
      <w:r>
        <w:rPr>
          <w:sz w:val="22"/>
        </w:rPr>
        <w:fldChar w:fldCharType="begin"/>
      </w:r>
      <w:r>
        <w:rPr>
          <w:sz w:val="22"/>
        </w:rPr>
        <w:instrText xml:space="preserve"> SEQ Table \* ARABIC \r 3 </w:instrText>
      </w:r>
      <w:r>
        <w:rPr>
          <w:sz w:val="22"/>
        </w:rPr>
        <w:fldChar w:fldCharType="separate"/>
      </w:r>
      <w:r>
        <w:rPr>
          <w:noProof/>
          <w:sz w:val="22"/>
        </w:rPr>
        <w:t>3</w:t>
      </w:r>
      <w:r>
        <w:rPr>
          <w:sz w:val="22"/>
        </w:rPr>
        <w:fldChar w:fldCharType="end"/>
      </w:r>
      <w:bookmarkEnd w:id="319"/>
      <w:r w:rsidR="005F1387" w:rsidRPr="005F1387">
        <w:rPr>
          <w:sz w:val="22"/>
          <w:szCs w:val="20"/>
        </w:rPr>
        <w:t>. Reshaping syntax in CTU</w:t>
      </w:r>
    </w:p>
    <w:tbl>
      <w:tblPr>
        <w:tblW w:w="8367" w:type="dxa"/>
        <w:tblLayout w:type="fixed"/>
        <w:tblCellMar>
          <w:left w:w="0" w:type="dxa"/>
          <w:right w:w="0" w:type="dxa"/>
        </w:tblCellMar>
        <w:tblLook w:val="0600" w:firstRow="0" w:lastRow="0" w:firstColumn="0" w:lastColumn="0" w:noHBand="1" w:noVBand="1"/>
      </w:tblPr>
      <w:tblGrid>
        <w:gridCol w:w="7248"/>
        <w:gridCol w:w="1119"/>
      </w:tblGrid>
      <w:tr w:rsidR="005F1387" w:rsidRPr="005F1387" w14:paraId="1484C1AB"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375D550" w14:textId="77777777" w:rsidR="005F1387" w:rsidRPr="005F1387" w:rsidRDefault="005F1387" w:rsidP="005F1387">
            <w:pPr>
              <w:rPr>
                <w:rFonts w:eastAsia="MS Mincho"/>
                <w:sz w:val="22"/>
                <w:lang w:eastAsia="ja-JP"/>
              </w:rPr>
            </w:pPr>
            <w:proofErr w:type="spellStart"/>
            <w:r w:rsidRPr="005F1387">
              <w:rPr>
                <w:rFonts w:eastAsia="MS Mincho"/>
                <w:sz w:val="22"/>
                <w:lang w:eastAsia="ja-JP"/>
              </w:rPr>
              <w:t>coding_tree_</w:t>
            </w:r>
            <w:proofErr w:type="gramStart"/>
            <w:r w:rsidRPr="005F1387">
              <w:rPr>
                <w:rFonts w:eastAsia="MS Mincho"/>
                <w:sz w:val="22"/>
                <w:lang w:eastAsia="ja-JP"/>
              </w:rPr>
              <w:t>unit</w:t>
            </w:r>
            <w:proofErr w:type="spellEnd"/>
            <w:r w:rsidRPr="005F1387">
              <w:rPr>
                <w:rFonts w:eastAsia="MS Mincho"/>
                <w:sz w:val="22"/>
                <w:lang w:eastAsia="ja-JP"/>
              </w:rPr>
              <w:t>(</w:t>
            </w:r>
            <w:proofErr w:type="gramEnd"/>
            <w:r w:rsidRPr="005F1387">
              <w:rPr>
                <w:rFonts w:eastAsia="MS Mincho"/>
                <w:sz w:val="22"/>
                <w:lang w:eastAsia="ja-JP"/>
              </w:rPr>
              <w:t>)</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A853D12" w14:textId="77777777" w:rsidR="005F1387" w:rsidRPr="005F1387" w:rsidRDefault="005F1387" w:rsidP="005F1387">
            <w:pPr>
              <w:rPr>
                <w:rFonts w:eastAsia="MS Mincho"/>
                <w:sz w:val="22"/>
                <w:lang w:eastAsia="ja-JP"/>
              </w:rPr>
            </w:pPr>
            <w:r w:rsidRPr="005F1387">
              <w:rPr>
                <w:rFonts w:eastAsia="MS Mincho"/>
                <w:sz w:val="22"/>
                <w:lang w:eastAsia="ja-JP"/>
              </w:rPr>
              <w:t>Descriptor</w:t>
            </w:r>
          </w:p>
        </w:tc>
      </w:tr>
      <w:tr w:rsidR="005F1387" w:rsidRPr="005F1387" w14:paraId="124EEFC0"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440686B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496A691A" w14:textId="77777777" w:rsidR="005F1387" w:rsidRPr="005F1387" w:rsidRDefault="005F1387" w:rsidP="005F1387">
            <w:pPr>
              <w:rPr>
                <w:rFonts w:eastAsia="MS Mincho"/>
                <w:sz w:val="22"/>
                <w:lang w:eastAsia="ja-JP"/>
              </w:rPr>
            </w:pPr>
          </w:p>
        </w:tc>
      </w:tr>
      <w:tr w:rsidR="005F1387" w:rsidRPr="005F1387" w14:paraId="60D7A833"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9506267" w14:textId="77777777" w:rsidR="005F1387" w:rsidRPr="005F1387" w:rsidRDefault="005F1387" w:rsidP="005F1387">
            <w:pPr>
              <w:rPr>
                <w:rFonts w:eastAsia="MS Mincho"/>
                <w:sz w:val="22"/>
                <w:lang w:eastAsia="ja-JP"/>
              </w:rPr>
            </w:pPr>
            <w:r w:rsidRPr="005F1387">
              <w:rPr>
                <w:rFonts w:eastAsia="MS Mincho"/>
                <w:sz w:val="22"/>
                <w:lang w:eastAsia="ja-JP"/>
              </w:rPr>
              <w:t xml:space="preserve">       if </w:t>
            </w:r>
            <w:proofErr w:type="gramStart"/>
            <w:r w:rsidRPr="005F1387">
              <w:rPr>
                <w:rFonts w:eastAsia="MS Mincho"/>
                <w:sz w:val="22"/>
                <w:lang w:eastAsia="ja-JP"/>
              </w:rPr>
              <w:t xml:space="preserve">( </w:t>
            </w:r>
            <w:proofErr w:type="spellStart"/>
            <w:r w:rsidRPr="005F1387">
              <w:rPr>
                <w:rFonts w:eastAsia="MS Mincho"/>
                <w:sz w:val="22"/>
                <w:lang w:eastAsia="ja-JP"/>
              </w:rPr>
              <w:t>slice</w:t>
            </w:r>
            <w:proofErr w:type="gramEnd"/>
            <w:r w:rsidRPr="005F1387">
              <w:rPr>
                <w:rFonts w:eastAsia="MS Mincho"/>
                <w:sz w:val="22"/>
                <w:lang w:eastAsia="ja-JP"/>
              </w:rPr>
              <w:t>_reshape_CTU_control_flag</w:t>
            </w:r>
            <w:proofErr w:type="spellEnd"/>
            <w:r w:rsidRPr="005F1387">
              <w:rPr>
                <w:rFonts w:eastAsia="MS Mincho"/>
                <w:sz w:val="22"/>
                <w:lang w:eastAsia="ja-JP"/>
              </w:rPr>
              <w:t xml:space="preserve"> )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1BDBF877" w14:textId="77777777" w:rsidR="005F1387" w:rsidRPr="005F1387" w:rsidRDefault="005F1387" w:rsidP="005F1387">
            <w:pPr>
              <w:rPr>
                <w:rFonts w:eastAsia="MS Mincho"/>
                <w:sz w:val="22"/>
                <w:lang w:eastAsia="ja-JP"/>
              </w:rPr>
            </w:pPr>
          </w:p>
        </w:tc>
      </w:tr>
      <w:tr w:rsidR="005F1387" w:rsidRPr="005F1387" w14:paraId="6AEF1B69"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4C5C847E" w14:textId="77777777" w:rsidR="005F1387" w:rsidRPr="005F1387" w:rsidRDefault="005F1387" w:rsidP="005F1387">
            <w:pPr>
              <w:rPr>
                <w:rFonts w:eastAsia="MS Mincho"/>
                <w:sz w:val="22"/>
                <w:lang w:eastAsia="ja-JP"/>
              </w:rPr>
            </w:pPr>
            <w:r w:rsidRPr="005F1387">
              <w:rPr>
                <w:rFonts w:eastAsia="MS Mincho"/>
                <w:b/>
                <w:sz w:val="22"/>
                <w:lang w:eastAsia="ja-JP"/>
              </w:rPr>
              <w:t xml:space="preserve">          </w:t>
            </w:r>
            <w:bookmarkStart w:id="320" w:name="OLE_LINK145"/>
            <w:bookmarkStart w:id="321" w:name="OLE_LINK146"/>
            <w:proofErr w:type="spellStart"/>
            <w:r w:rsidRPr="005F1387">
              <w:rPr>
                <w:rFonts w:eastAsia="MS Mincho"/>
                <w:b/>
                <w:sz w:val="22"/>
                <w:lang w:eastAsia="ja-JP"/>
              </w:rPr>
              <w:t>reshaper_CTU_flag</w:t>
            </w:r>
            <w:bookmarkEnd w:id="320"/>
            <w:bookmarkEnd w:id="321"/>
            <w:proofErr w:type="spellEnd"/>
            <w:r w:rsidRPr="005F1387">
              <w:rPr>
                <w:rFonts w:eastAsia="MS Mincho"/>
                <w:b/>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tcPr>
          <w:p w14:paraId="1453B90E" w14:textId="77777777" w:rsidR="005F1387" w:rsidRPr="005F1387" w:rsidRDefault="005F1387" w:rsidP="005F1387">
            <w:pPr>
              <w:rPr>
                <w:rFonts w:eastAsia="MS Mincho"/>
                <w:sz w:val="22"/>
                <w:lang w:eastAsia="ja-JP"/>
              </w:rPr>
            </w:pPr>
            <w:r w:rsidRPr="005F1387">
              <w:rPr>
                <w:rFonts w:eastAsia="MS Mincho"/>
                <w:sz w:val="22"/>
                <w:lang w:eastAsia="ja-JP"/>
              </w:rPr>
              <w:t xml:space="preserve"> ae(v)</w:t>
            </w:r>
          </w:p>
        </w:tc>
      </w:tr>
      <w:tr w:rsidR="005F1387" w:rsidRPr="005F1387" w14:paraId="219BB951" w14:textId="77777777" w:rsidTr="005F1387">
        <w:trPr>
          <w:trHeight w:val="137"/>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71FB765D"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56F8CB4A" w14:textId="77777777" w:rsidR="005F1387" w:rsidRPr="005F1387" w:rsidRDefault="005F1387" w:rsidP="005F1387">
            <w:pPr>
              <w:rPr>
                <w:rFonts w:eastAsia="MS Mincho"/>
                <w:sz w:val="22"/>
                <w:lang w:eastAsia="ja-JP"/>
              </w:rPr>
            </w:pPr>
          </w:p>
        </w:tc>
      </w:tr>
      <w:tr w:rsidR="005F1387" w:rsidRPr="005F1387" w14:paraId="47234C3E" w14:textId="77777777" w:rsidTr="005F1387">
        <w:trPr>
          <w:trHeight w:val="161"/>
        </w:trPr>
        <w:tc>
          <w:tcPr>
            <w:tcW w:w="7248"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6E210D53" w14:textId="77777777" w:rsidR="005F1387" w:rsidRPr="005F1387" w:rsidRDefault="005F1387" w:rsidP="005F1387">
            <w:pPr>
              <w:rPr>
                <w:rFonts w:eastAsia="MS Mincho"/>
                <w:sz w:val="22"/>
                <w:lang w:eastAsia="ja-JP"/>
              </w:rPr>
            </w:pPr>
            <w:r w:rsidRPr="005F1387">
              <w:rPr>
                <w:rFonts w:eastAsia="MS Mincho"/>
                <w:sz w:val="22"/>
                <w:lang w:eastAsia="ja-JP"/>
              </w:rPr>
              <w:t xml:space="preserve">      ……</w:t>
            </w:r>
          </w:p>
        </w:tc>
        <w:tc>
          <w:tcPr>
            <w:tcW w:w="1119" w:type="dxa"/>
            <w:tcBorders>
              <w:top w:val="single" w:sz="2" w:space="0" w:color="000000"/>
              <w:left w:val="single" w:sz="2" w:space="0" w:color="000000"/>
              <w:bottom w:val="single" w:sz="2" w:space="0" w:color="000000"/>
              <w:right w:val="single" w:sz="2" w:space="0" w:color="000000"/>
            </w:tcBorders>
            <w:shd w:val="clear" w:color="auto" w:fill="auto"/>
            <w:tcMar>
              <w:top w:w="15" w:type="dxa"/>
              <w:left w:w="48" w:type="dxa"/>
              <w:bottom w:w="0" w:type="dxa"/>
              <w:right w:w="48" w:type="dxa"/>
            </w:tcMar>
            <w:hideMark/>
          </w:tcPr>
          <w:p w14:paraId="05090C23" w14:textId="77777777" w:rsidR="005F1387" w:rsidRPr="005F1387" w:rsidRDefault="005F1387" w:rsidP="005F1387">
            <w:pPr>
              <w:rPr>
                <w:rFonts w:eastAsia="MS Mincho"/>
                <w:sz w:val="22"/>
                <w:lang w:eastAsia="ja-JP"/>
              </w:rPr>
            </w:pPr>
          </w:p>
        </w:tc>
      </w:tr>
    </w:tbl>
    <w:p w14:paraId="3030C2D6"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reshaper_CTU_flag</w:t>
      </w:r>
      <w:proofErr w:type="spellEnd"/>
      <w:r w:rsidRPr="005F1387">
        <w:rPr>
          <w:rFonts w:eastAsia="MS Mincho"/>
          <w:sz w:val="22"/>
          <w:szCs w:val="20"/>
          <w:lang w:eastAsia="en-US"/>
        </w:rPr>
        <w:t xml:space="preserve"> equal to 1 specifies that reshaper is used for the current CTU. </w:t>
      </w:r>
      <w:proofErr w:type="spellStart"/>
      <w:r w:rsidRPr="005F1387">
        <w:rPr>
          <w:rFonts w:eastAsia="MS Mincho"/>
          <w:sz w:val="22"/>
          <w:szCs w:val="20"/>
          <w:lang w:eastAsia="en-US"/>
        </w:rPr>
        <w:t>reshaper_CUT_flag</w:t>
      </w:r>
      <w:proofErr w:type="spellEnd"/>
      <w:r w:rsidRPr="005F1387">
        <w:rPr>
          <w:rFonts w:eastAsia="MS Mincho"/>
          <w:sz w:val="22"/>
          <w:szCs w:val="20"/>
          <w:lang w:eastAsia="en-US"/>
        </w:rPr>
        <w:t xml:space="preserve"> equal to 0 specifies that reshaper is not used for the current CTU. When </w:t>
      </w:r>
      <w:proofErr w:type="spellStart"/>
      <w:r w:rsidRPr="005F1387">
        <w:rPr>
          <w:rFonts w:eastAsia="MS Mincho"/>
          <w:sz w:val="22"/>
          <w:szCs w:val="20"/>
          <w:lang w:eastAsia="en-US"/>
        </w:rPr>
        <w:t>reshaper_CTU_flag</w:t>
      </w:r>
      <w:proofErr w:type="spellEnd"/>
      <w:r w:rsidRPr="005F1387">
        <w:rPr>
          <w:rFonts w:eastAsia="MS Mincho"/>
          <w:sz w:val="22"/>
          <w:szCs w:val="20"/>
          <w:lang w:eastAsia="en-US"/>
        </w:rPr>
        <w:t xml:space="preserve"> is not present, it is inferred to equal to </w:t>
      </w:r>
      <w:proofErr w:type="spellStart"/>
      <w:r w:rsidRPr="005F1387">
        <w:rPr>
          <w:rFonts w:eastAsia="MS Mincho"/>
          <w:sz w:val="22"/>
          <w:szCs w:val="20"/>
          <w:lang w:eastAsia="en-US"/>
        </w:rPr>
        <w:t>slice_reshaper_enabled_flag</w:t>
      </w:r>
      <w:proofErr w:type="spellEnd"/>
      <w:r w:rsidRPr="005F1387">
        <w:rPr>
          <w:rFonts w:eastAsia="MS Mincho"/>
          <w:sz w:val="22"/>
          <w:szCs w:val="20"/>
          <w:lang w:eastAsia="en-US"/>
        </w:rPr>
        <w:t>.</w:t>
      </w:r>
    </w:p>
    <w:p w14:paraId="59AF5D30" w14:textId="77777777" w:rsidR="005F1387" w:rsidRPr="005F1387" w:rsidRDefault="005F1387" w:rsidP="005F13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proofErr w:type="spellStart"/>
      <w:r w:rsidRPr="005F1387">
        <w:rPr>
          <w:rFonts w:eastAsia="MS Mincho"/>
          <w:b/>
          <w:sz w:val="22"/>
          <w:szCs w:val="20"/>
          <w:lang w:eastAsia="en-US"/>
        </w:rPr>
        <w:t>slice_reshaper_chromaAdj_flag</w:t>
      </w:r>
      <w:proofErr w:type="spellEnd"/>
      <w:r w:rsidRPr="005F1387">
        <w:rPr>
          <w:rFonts w:eastAsia="MS Mincho"/>
          <w:sz w:val="22"/>
          <w:szCs w:val="20"/>
          <w:lang w:eastAsia="en-US"/>
        </w:rPr>
        <w:t xml:space="preserve"> equal to 1 specifies that chroma residue scaling is enabled for the current slice. </w:t>
      </w:r>
      <w:proofErr w:type="spellStart"/>
      <w:r w:rsidRPr="005F1387">
        <w:rPr>
          <w:rFonts w:eastAsia="MS Mincho"/>
          <w:sz w:val="22"/>
          <w:szCs w:val="20"/>
          <w:lang w:eastAsia="en-US"/>
        </w:rPr>
        <w:t>slice_reshaper_chromaAdj_flag</w:t>
      </w:r>
      <w:proofErr w:type="spellEnd"/>
      <w:r w:rsidRPr="005F1387">
        <w:rPr>
          <w:rFonts w:eastAsia="MS Mincho"/>
          <w:sz w:val="22"/>
          <w:szCs w:val="20"/>
          <w:lang w:eastAsia="en-US"/>
        </w:rPr>
        <w:t xml:space="preserve"> equal to 0 specifies that chroma residue scaling is not enabled for the current slice</w:t>
      </w:r>
      <w:bookmarkStart w:id="322" w:name="OLE_LINK117"/>
      <w:r w:rsidRPr="005F1387">
        <w:rPr>
          <w:rFonts w:eastAsia="MS Mincho"/>
          <w:sz w:val="22"/>
          <w:szCs w:val="20"/>
          <w:lang w:eastAsia="en-US"/>
        </w:rPr>
        <w:t xml:space="preserve">. </w:t>
      </w:r>
      <w:bookmarkStart w:id="323" w:name="OLE_LINK86"/>
      <w:bookmarkStart w:id="324" w:name="OLE_LINK87"/>
      <w:bookmarkStart w:id="325" w:name="OLE_LINK88"/>
      <w:r w:rsidRPr="005F1387">
        <w:rPr>
          <w:rFonts w:eastAsia="MS Mincho"/>
          <w:sz w:val="22"/>
          <w:szCs w:val="20"/>
          <w:lang w:eastAsia="en-US"/>
        </w:rPr>
        <w:t xml:space="preserve">When </w:t>
      </w:r>
      <w:proofErr w:type="spellStart"/>
      <w:r w:rsidRPr="005F1387">
        <w:rPr>
          <w:rFonts w:eastAsia="MS Mincho"/>
          <w:sz w:val="22"/>
          <w:szCs w:val="20"/>
          <w:lang w:eastAsia="en-US"/>
        </w:rPr>
        <w:t>slice_reshaper_chromaAdj_flag</w:t>
      </w:r>
      <w:proofErr w:type="spellEnd"/>
      <w:r w:rsidRPr="005F1387">
        <w:rPr>
          <w:rFonts w:eastAsia="MS Mincho"/>
          <w:sz w:val="22"/>
          <w:szCs w:val="20"/>
          <w:lang w:eastAsia="en-US"/>
        </w:rPr>
        <w:t xml:space="preserve"> is not present, it is inferred to be equal to 0.</w:t>
      </w:r>
      <w:bookmarkEnd w:id="322"/>
      <w:bookmarkEnd w:id="323"/>
      <w:bookmarkEnd w:id="324"/>
      <w:bookmarkEnd w:id="325"/>
    </w:p>
    <w:p w14:paraId="6BE606B4" w14:textId="7A1C1C99" w:rsidR="00FC0586" w:rsidRDefault="00FC0586" w:rsidP="005F1387">
      <w:pPr>
        <w:keepNext/>
        <w:jc w:val="both"/>
        <w:rPr>
          <w:sz w:val="22"/>
        </w:rPr>
      </w:pPr>
    </w:p>
    <w:p w14:paraId="47AB5F75" w14:textId="58E2C6F7" w:rsidR="00046C74" w:rsidRPr="00046C74" w:rsidRDefault="00857798" w:rsidP="00046C74">
      <w:pPr>
        <w:pStyle w:val="SPIEbodytext"/>
        <w:jc w:val="center"/>
        <w:rPr>
          <w:sz w:val="22"/>
          <w:szCs w:val="20"/>
        </w:rPr>
      </w:pPr>
      <w:bookmarkStart w:id="326" w:name="_Ref525555477"/>
      <w:r w:rsidRPr="00857798">
        <w:rPr>
          <w:sz w:val="22"/>
        </w:rPr>
        <w:t>Table A-</w:t>
      </w:r>
      <w:r>
        <w:rPr>
          <w:sz w:val="22"/>
        </w:rPr>
        <w:fldChar w:fldCharType="begin"/>
      </w:r>
      <w:r>
        <w:rPr>
          <w:sz w:val="22"/>
        </w:rPr>
        <w:instrText xml:space="preserve"> SEQ Table \* ARABIC \r 4 </w:instrText>
      </w:r>
      <w:r>
        <w:rPr>
          <w:sz w:val="22"/>
        </w:rPr>
        <w:fldChar w:fldCharType="separate"/>
      </w:r>
      <w:r>
        <w:rPr>
          <w:noProof/>
          <w:sz w:val="22"/>
        </w:rPr>
        <w:t>4</w:t>
      </w:r>
      <w:r>
        <w:rPr>
          <w:sz w:val="22"/>
        </w:rPr>
        <w:fldChar w:fldCharType="end"/>
      </w:r>
      <w:bookmarkEnd w:id="326"/>
      <w:r w:rsidR="00046C74" w:rsidRPr="00046C74">
        <w:rPr>
          <w:sz w:val="22"/>
          <w:szCs w:val="20"/>
        </w:rPr>
        <w:t>. Reshaper model syntax in slice header</w:t>
      </w:r>
    </w:p>
    <w:tbl>
      <w:tblPr>
        <w:tblW w:w="15631" w:type="dxa"/>
        <w:tblCellMar>
          <w:left w:w="0" w:type="dxa"/>
          <w:right w:w="0" w:type="dxa"/>
        </w:tblCellMar>
        <w:tblLook w:val="0600" w:firstRow="0" w:lastRow="0" w:firstColumn="0" w:lastColumn="0" w:noHBand="1" w:noVBand="1"/>
      </w:tblPr>
      <w:tblGrid>
        <w:gridCol w:w="7489"/>
        <w:gridCol w:w="1025"/>
        <w:gridCol w:w="7117"/>
      </w:tblGrid>
      <w:tr w:rsidR="00046C74" w:rsidRPr="00046C74" w14:paraId="137ADBAB"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hideMark/>
          </w:tcPr>
          <w:p w14:paraId="1479D888"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slice_reshaping_</w:t>
            </w:r>
            <w:proofErr w:type="gramStart"/>
            <w:r w:rsidRPr="00046C74">
              <w:rPr>
                <w:rFonts w:eastAsia="SimSun"/>
                <w:sz w:val="22"/>
                <w:szCs w:val="22"/>
                <w:lang w:val="en-GB" w:eastAsia="en-US"/>
              </w:rPr>
              <w:t>model</w:t>
            </w:r>
            <w:proofErr w:type="spellEnd"/>
            <w:r w:rsidRPr="00046C74">
              <w:rPr>
                <w:rFonts w:eastAsia="SimSun"/>
                <w:sz w:val="22"/>
                <w:szCs w:val="22"/>
                <w:lang w:val="en-GB" w:eastAsia="en-US"/>
              </w:rPr>
              <w:t>(</w:t>
            </w:r>
            <w:proofErr w:type="gramEnd"/>
            <w:r w:rsidRPr="00046C74">
              <w:rPr>
                <w:rFonts w:eastAsia="SimSun"/>
                <w:sz w:val="22"/>
                <w:szCs w:val="22"/>
                <w:lang w:val="en-GB" w:eastAsia="en-US"/>
              </w:rPr>
              <w:t>)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hideMark/>
          </w:tcPr>
          <w:p w14:paraId="2174A8C2"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sz w:val="22"/>
                <w:szCs w:val="22"/>
                <w:lang w:val="en-GB" w:eastAsia="en-US"/>
              </w:rPr>
              <w:t>Descriptor</w:t>
            </w:r>
          </w:p>
        </w:tc>
      </w:tr>
      <w:tr w:rsidR="00046C74" w:rsidRPr="00046C74" w14:paraId="34233679"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6B49E3A5"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reshape_model_profile_type</w:t>
            </w:r>
            <w:proofErr w:type="spell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0CAF1772"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gramStart"/>
            <w:r w:rsidRPr="00046C74">
              <w:rPr>
                <w:rFonts w:eastAsia="SimSun"/>
                <w:sz w:val="22"/>
                <w:szCs w:val="22"/>
                <w:lang w:val="en-GB" w:eastAsia="en-US"/>
              </w:rPr>
              <w:t>u(</w:t>
            </w:r>
            <w:proofErr w:type="gramEnd"/>
            <w:r w:rsidRPr="00046C74">
              <w:rPr>
                <w:rFonts w:eastAsia="SimSun"/>
                <w:sz w:val="22"/>
                <w:szCs w:val="22"/>
                <w:lang w:val="en-GB" w:eastAsia="en-US"/>
              </w:rPr>
              <w:t>4)</w:t>
            </w:r>
          </w:p>
        </w:tc>
      </w:tr>
      <w:tr w:rsidR="00046C74" w:rsidRPr="00046C74" w14:paraId="45C0C157"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45ED936D"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reshape_model_min_bin_idx</w:t>
            </w:r>
            <w:proofErr w:type="spell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463DA3C6"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ue</w:t>
            </w:r>
            <w:proofErr w:type="spellEnd"/>
            <w:r w:rsidRPr="00046C74">
              <w:rPr>
                <w:rFonts w:eastAsia="SimSun"/>
                <w:sz w:val="22"/>
                <w:szCs w:val="22"/>
                <w:lang w:val="en-GB" w:eastAsia="en-US"/>
              </w:rPr>
              <w:t>(v)</w:t>
            </w:r>
          </w:p>
        </w:tc>
      </w:tr>
      <w:tr w:rsidR="00046C74" w:rsidRPr="00046C74" w14:paraId="61F8EFD1"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0EC5FB5A"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bookmarkStart w:id="327" w:name="OLE_LINK160"/>
            <w:bookmarkStart w:id="328" w:name="OLE_LINK161"/>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reshape_model_delta_max_bin_idx</w:t>
            </w:r>
            <w:bookmarkEnd w:id="327"/>
            <w:bookmarkEnd w:id="328"/>
            <w:proofErr w:type="spell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5C486FE1"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ue</w:t>
            </w:r>
            <w:proofErr w:type="spellEnd"/>
            <w:r w:rsidRPr="00046C74">
              <w:rPr>
                <w:rFonts w:eastAsia="SimSun"/>
                <w:sz w:val="22"/>
                <w:szCs w:val="22"/>
                <w:lang w:val="en-GB" w:eastAsia="en-US"/>
              </w:rPr>
              <w:t>(v)</w:t>
            </w:r>
          </w:p>
        </w:tc>
      </w:tr>
      <w:tr w:rsidR="00046C74" w:rsidRPr="00046C74" w14:paraId="775050E7"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2615000A"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bookmarkStart w:id="329" w:name="OLE_LINK162"/>
            <w:bookmarkStart w:id="330" w:name="OLE_LINK163"/>
            <w:bookmarkStart w:id="331" w:name="_Hlk517690638"/>
            <w:r w:rsidRPr="00046C74">
              <w:rPr>
                <w:rFonts w:eastAsia="SimSun"/>
                <w:b/>
                <w:sz w:val="22"/>
                <w:szCs w:val="22"/>
                <w:lang w:val="en-GB" w:eastAsia="en-US"/>
              </w:rPr>
              <w:t xml:space="preserve">  reshape_model_num_cw_minus1</w:t>
            </w:r>
            <w:bookmarkEnd w:id="329"/>
            <w:bookmarkEnd w:id="330"/>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0EAF54AE"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ue</w:t>
            </w:r>
            <w:proofErr w:type="spellEnd"/>
            <w:r w:rsidRPr="00046C74">
              <w:rPr>
                <w:rFonts w:eastAsia="SimSun"/>
                <w:sz w:val="22"/>
                <w:szCs w:val="22"/>
                <w:lang w:val="en-GB" w:eastAsia="en-US"/>
              </w:rPr>
              <w:t>(v)</w:t>
            </w:r>
          </w:p>
        </w:tc>
      </w:tr>
      <w:tr w:rsidR="00046C74" w:rsidRPr="00046C74" w14:paraId="45E911BD"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5F3CA8E0"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bookmarkStart w:id="332" w:name="_Hlk517690579"/>
            <w:bookmarkEnd w:id="331"/>
            <w:r w:rsidRPr="00046C74">
              <w:rPr>
                <w:rFonts w:eastAsia="SimSun"/>
                <w:b/>
                <w:sz w:val="22"/>
                <w:szCs w:val="22"/>
                <w:lang w:val="en-GB" w:eastAsia="en-US"/>
              </w:rPr>
              <w:t xml:space="preserve">  </w:t>
            </w:r>
            <w:r w:rsidRPr="00046C74">
              <w:rPr>
                <w:rFonts w:eastAsia="SimSun"/>
                <w:sz w:val="22"/>
                <w:szCs w:val="22"/>
                <w:lang w:val="en-GB" w:eastAsia="en-US"/>
              </w:rPr>
              <w:t xml:space="preserve">for </w:t>
            </w:r>
            <w:proofErr w:type="gramStart"/>
            <w:r w:rsidRPr="00046C74">
              <w:rPr>
                <w:rFonts w:eastAsia="SimSun"/>
                <w:sz w:val="22"/>
                <w:szCs w:val="22"/>
                <w:lang w:val="en-GB" w:eastAsia="en-US"/>
              </w:rPr>
              <w:t xml:space="preserve">( </w:t>
            </w:r>
            <w:proofErr w:type="spellStart"/>
            <w:r w:rsidRPr="00046C74">
              <w:rPr>
                <w:rFonts w:eastAsia="SimSun"/>
                <w:sz w:val="22"/>
                <w:szCs w:val="22"/>
                <w:lang w:val="en-GB" w:eastAsia="en-US"/>
              </w:rPr>
              <w:t>i</w:t>
            </w:r>
            <w:proofErr w:type="spellEnd"/>
            <w:proofErr w:type="gramEnd"/>
            <w:r w:rsidRPr="00046C74">
              <w:rPr>
                <w:rFonts w:eastAsia="SimSun"/>
                <w:sz w:val="22"/>
                <w:szCs w:val="22"/>
                <w:lang w:val="en-GB" w:eastAsia="en-US"/>
              </w:rPr>
              <w:t xml:space="preserve"> = 0; </w:t>
            </w:r>
            <w:proofErr w:type="spellStart"/>
            <w:r w:rsidRPr="00046C74">
              <w:rPr>
                <w:rFonts w:eastAsia="SimSun"/>
                <w:sz w:val="22"/>
                <w:szCs w:val="22"/>
                <w:lang w:val="en-GB" w:eastAsia="en-US"/>
              </w:rPr>
              <w:t>i</w:t>
            </w:r>
            <w:proofErr w:type="spellEnd"/>
            <w:r w:rsidRPr="00046C74">
              <w:rPr>
                <w:rFonts w:eastAsia="SimSun"/>
                <w:sz w:val="22"/>
                <w:szCs w:val="22"/>
                <w:lang w:val="en-GB" w:eastAsia="en-US"/>
              </w:rPr>
              <w:t xml:space="preserve"> &lt; reshape_model_num_cw_minus1 + 1; </w:t>
            </w:r>
            <w:proofErr w:type="spellStart"/>
            <w:r w:rsidRPr="00046C74">
              <w:rPr>
                <w:rFonts w:eastAsia="SimSun"/>
                <w:sz w:val="22"/>
                <w:szCs w:val="22"/>
                <w:lang w:val="en-GB" w:eastAsia="en-US"/>
              </w:rPr>
              <w:t>i</w:t>
            </w:r>
            <w:proofErr w:type="spellEnd"/>
            <w:r w:rsidRPr="00046C74">
              <w:rPr>
                <w:rFonts w:eastAsia="SimSun"/>
                <w:sz w:val="22"/>
                <w:szCs w:val="22"/>
                <w:lang w:val="en-GB" w:eastAsia="en-US"/>
              </w:rPr>
              <w:t>++)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35277610"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tr w:rsidR="00046C74" w:rsidRPr="00046C74" w14:paraId="0B2477A0"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195A55E8"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eastAsia="en-US"/>
              </w:rPr>
            </w:pPr>
            <w:bookmarkStart w:id="333" w:name="OLE_LINK167"/>
            <w:bookmarkStart w:id="334" w:name="OLE_LINK168"/>
            <w:bookmarkStart w:id="335" w:name="OLE_LINK169"/>
            <w:r w:rsidRPr="00046C74">
              <w:rPr>
                <w:rFonts w:eastAsia="SimSun"/>
                <w:b/>
                <w:sz w:val="22"/>
                <w:szCs w:val="22"/>
                <w:lang w:eastAsia="en-US"/>
              </w:rPr>
              <w:t xml:space="preserve">    </w:t>
            </w:r>
            <w:proofErr w:type="spellStart"/>
            <w:r w:rsidRPr="00046C74">
              <w:rPr>
                <w:rFonts w:eastAsia="SimSun"/>
                <w:b/>
                <w:sz w:val="22"/>
                <w:szCs w:val="22"/>
                <w:lang w:eastAsia="en-US"/>
              </w:rPr>
              <w:t>reshape_model_delta_abs_CW</w:t>
            </w:r>
            <w:proofErr w:type="spellEnd"/>
            <w:r w:rsidRPr="00046C74">
              <w:rPr>
                <w:rFonts w:eastAsia="SimSun"/>
                <w:b/>
                <w:sz w:val="22"/>
                <w:szCs w:val="22"/>
                <w:lang w:eastAsia="en-US"/>
              </w:rPr>
              <w:t xml:space="preserve"> </w:t>
            </w:r>
            <w:r w:rsidRPr="00046C74">
              <w:rPr>
                <w:rFonts w:eastAsia="SimSun"/>
                <w:sz w:val="22"/>
                <w:szCs w:val="22"/>
                <w:lang w:val="en-GB" w:eastAsia="en-US"/>
              </w:rPr>
              <w:t xml:space="preserve">[ </w:t>
            </w:r>
            <w:proofErr w:type="spellStart"/>
            <w:proofErr w:type="gramStart"/>
            <w:r w:rsidRPr="00046C74">
              <w:rPr>
                <w:rFonts w:eastAsia="SimSun"/>
                <w:sz w:val="22"/>
                <w:szCs w:val="22"/>
                <w:lang w:val="en-GB" w:eastAsia="en-US"/>
              </w:rPr>
              <w:t>i</w:t>
            </w:r>
            <w:proofErr w:type="spellEnd"/>
            <w:r w:rsidRPr="00046C74">
              <w:rPr>
                <w:rFonts w:eastAsia="SimSun"/>
                <w:sz w:val="22"/>
                <w:szCs w:val="22"/>
                <w:lang w:val="en-GB" w:eastAsia="en-US"/>
              </w:rPr>
              <w:t xml:space="preserve"> ]</w:t>
            </w:r>
            <w:bookmarkEnd w:id="333"/>
            <w:bookmarkEnd w:id="334"/>
            <w:bookmarkEnd w:id="335"/>
            <w:proofErr w:type="gram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399E5B61"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gramStart"/>
            <w:r w:rsidRPr="00046C74">
              <w:rPr>
                <w:rFonts w:eastAsia="SimSun"/>
                <w:sz w:val="22"/>
                <w:szCs w:val="22"/>
                <w:lang w:val="en-GB" w:eastAsia="en-US"/>
              </w:rPr>
              <w:t>u(</w:t>
            </w:r>
            <w:proofErr w:type="gramEnd"/>
            <w:r w:rsidRPr="00046C74">
              <w:rPr>
                <w:rFonts w:eastAsia="SimSun"/>
                <w:sz w:val="22"/>
                <w:szCs w:val="22"/>
                <w:lang w:val="en-GB" w:eastAsia="en-US"/>
              </w:rPr>
              <w:t>5)</w:t>
            </w:r>
          </w:p>
        </w:tc>
      </w:tr>
      <w:tr w:rsidR="00046C74" w:rsidRPr="00046C74" w14:paraId="718E44FE"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110DF15F"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b/>
                <w:sz w:val="22"/>
                <w:szCs w:val="22"/>
                <w:lang w:val="en-GB" w:eastAsia="en-US"/>
              </w:rPr>
              <w:t xml:space="preserve">    </w:t>
            </w:r>
            <w:r w:rsidRPr="00046C74">
              <w:rPr>
                <w:rFonts w:eastAsia="SimSun"/>
                <w:sz w:val="22"/>
                <w:szCs w:val="22"/>
                <w:lang w:val="en-GB" w:eastAsia="en-US"/>
              </w:rPr>
              <w:t xml:space="preserve">if </w:t>
            </w:r>
            <w:proofErr w:type="gramStart"/>
            <w:r w:rsidRPr="00046C74">
              <w:rPr>
                <w:rFonts w:eastAsia="SimSun"/>
                <w:sz w:val="22"/>
                <w:szCs w:val="22"/>
                <w:lang w:val="en-GB" w:eastAsia="en-US"/>
              </w:rPr>
              <w:t xml:space="preserve">( </w:t>
            </w:r>
            <w:proofErr w:type="spellStart"/>
            <w:r w:rsidRPr="00046C74">
              <w:rPr>
                <w:rFonts w:eastAsia="SimSun"/>
                <w:sz w:val="22"/>
                <w:szCs w:val="22"/>
                <w:lang w:val="en-GB" w:eastAsia="en-US"/>
              </w:rPr>
              <w:t>reshape</w:t>
            </w:r>
            <w:proofErr w:type="gramEnd"/>
            <w:r w:rsidRPr="00046C74">
              <w:rPr>
                <w:rFonts w:eastAsia="SimSun"/>
                <w:sz w:val="22"/>
                <w:szCs w:val="22"/>
                <w:lang w:val="en-GB" w:eastAsia="en-US"/>
              </w:rPr>
              <w:t>_model_delta_abs_CW</w:t>
            </w:r>
            <w:proofErr w:type="spellEnd"/>
            <w:r w:rsidRPr="00046C74">
              <w:rPr>
                <w:rFonts w:eastAsia="SimSun"/>
                <w:sz w:val="22"/>
                <w:szCs w:val="22"/>
                <w:lang w:val="en-GB" w:eastAsia="en-US"/>
              </w:rPr>
              <w:t xml:space="preserve"> &gt; 0 )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5EF17E7C"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tr w:rsidR="00046C74" w:rsidRPr="00046C74" w14:paraId="2778D793"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9F9BE54"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bookmarkStart w:id="336" w:name="OLE_LINK170"/>
            <w:bookmarkStart w:id="337" w:name="OLE_LINK171"/>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reshape_model_delta_sign_CW_flag</w:t>
            </w:r>
            <w:proofErr w:type="spellEnd"/>
            <w:r w:rsidRPr="00046C74">
              <w:rPr>
                <w:rFonts w:eastAsia="SimSun"/>
                <w:sz w:val="22"/>
                <w:szCs w:val="22"/>
                <w:lang w:val="en-GB" w:eastAsia="en-US"/>
              </w:rPr>
              <w:t xml:space="preserve"> [ </w:t>
            </w:r>
            <w:proofErr w:type="spellStart"/>
            <w:proofErr w:type="gramStart"/>
            <w:r w:rsidRPr="00046C74">
              <w:rPr>
                <w:rFonts w:eastAsia="SimSun"/>
                <w:sz w:val="22"/>
                <w:szCs w:val="22"/>
                <w:lang w:val="en-GB" w:eastAsia="en-US"/>
              </w:rPr>
              <w:t>i</w:t>
            </w:r>
            <w:proofErr w:type="spellEnd"/>
            <w:r w:rsidRPr="00046C74">
              <w:rPr>
                <w:rFonts w:eastAsia="SimSun"/>
                <w:sz w:val="22"/>
                <w:szCs w:val="22"/>
                <w:lang w:val="en-GB" w:eastAsia="en-US"/>
              </w:rPr>
              <w:t xml:space="preserve"> ]</w:t>
            </w:r>
            <w:bookmarkEnd w:id="336"/>
            <w:bookmarkEnd w:id="337"/>
            <w:proofErr w:type="gram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D0798AB"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gramStart"/>
            <w:r w:rsidRPr="00046C74">
              <w:rPr>
                <w:rFonts w:eastAsia="SimSun"/>
                <w:sz w:val="22"/>
                <w:szCs w:val="22"/>
                <w:lang w:val="en-GB" w:eastAsia="en-US"/>
              </w:rPr>
              <w:t>u(</w:t>
            </w:r>
            <w:proofErr w:type="gramEnd"/>
            <w:r w:rsidRPr="00046C74">
              <w:rPr>
                <w:rFonts w:eastAsia="SimSun"/>
                <w:sz w:val="22"/>
                <w:szCs w:val="22"/>
                <w:lang w:val="en-GB" w:eastAsia="en-US"/>
              </w:rPr>
              <w:t>1)</w:t>
            </w:r>
          </w:p>
        </w:tc>
      </w:tr>
      <w:tr w:rsidR="00046C74" w:rsidRPr="00046C74" w14:paraId="023E9517"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61F2FB31"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b/>
                <w:sz w:val="22"/>
                <w:szCs w:val="22"/>
                <w:lang w:val="en-GB" w:eastAsia="en-US"/>
              </w:rPr>
            </w:pPr>
            <w:r w:rsidRPr="00046C74">
              <w:rPr>
                <w:rFonts w:eastAsia="SimSun"/>
                <w:b/>
                <w:sz w:val="22"/>
                <w:szCs w:val="22"/>
                <w:lang w:val="en-GB" w:eastAsia="en-US"/>
              </w:rPr>
              <w:t xml:space="preserve">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419B6A02"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bookmarkEnd w:id="332"/>
      <w:tr w:rsidR="00046C74" w:rsidRPr="00046C74" w14:paraId="66060082" w14:textId="77777777" w:rsidTr="00DD616F">
        <w:trPr>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35EA35F9"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sz w:val="22"/>
                <w:szCs w:val="22"/>
                <w:lang w:val="en-GB" w:eastAsia="en-US"/>
              </w:rPr>
              <w:t xml:space="preserve">  for </w:t>
            </w:r>
            <w:proofErr w:type="gramStart"/>
            <w:r w:rsidRPr="00046C74">
              <w:rPr>
                <w:rFonts w:eastAsia="SimSun"/>
                <w:sz w:val="22"/>
                <w:szCs w:val="22"/>
                <w:lang w:val="en-GB" w:eastAsia="en-US"/>
              </w:rPr>
              <w:t xml:space="preserve">( </w:t>
            </w:r>
            <w:proofErr w:type="spellStart"/>
            <w:r w:rsidRPr="00046C74">
              <w:rPr>
                <w:rFonts w:eastAsia="SimSun"/>
                <w:sz w:val="22"/>
                <w:szCs w:val="22"/>
                <w:lang w:val="en-GB" w:eastAsia="en-US"/>
              </w:rPr>
              <w:t>i</w:t>
            </w:r>
            <w:proofErr w:type="spellEnd"/>
            <w:proofErr w:type="gramEnd"/>
            <w:r w:rsidRPr="00046C74">
              <w:rPr>
                <w:rFonts w:eastAsia="SimSun"/>
                <w:sz w:val="22"/>
                <w:szCs w:val="22"/>
                <w:lang w:val="en-GB" w:eastAsia="en-US"/>
              </w:rPr>
              <w:t xml:space="preserve"> = </w:t>
            </w:r>
            <w:proofErr w:type="spellStart"/>
            <w:r w:rsidRPr="00046C74">
              <w:rPr>
                <w:rFonts w:eastAsia="SimSun"/>
                <w:sz w:val="22"/>
                <w:szCs w:val="22"/>
                <w:lang w:val="en-GB" w:eastAsia="en-US"/>
              </w:rPr>
              <w:t>reshape_model_min_bin_idx</w:t>
            </w:r>
            <w:proofErr w:type="spellEnd"/>
            <w:r w:rsidRPr="00046C74">
              <w:rPr>
                <w:rFonts w:eastAsia="SimSun"/>
                <w:sz w:val="22"/>
                <w:szCs w:val="22"/>
                <w:lang w:val="en-GB" w:eastAsia="en-US"/>
              </w:rPr>
              <w:t xml:space="preserve">; </w:t>
            </w:r>
            <w:proofErr w:type="spellStart"/>
            <w:r w:rsidRPr="00046C74">
              <w:rPr>
                <w:rFonts w:eastAsia="SimSun"/>
                <w:sz w:val="22"/>
                <w:szCs w:val="22"/>
                <w:lang w:val="en-GB" w:eastAsia="en-US"/>
              </w:rPr>
              <w:t>i</w:t>
            </w:r>
            <w:proofErr w:type="spellEnd"/>
            <w:r w:rsidRPr="00046C74">
              <w:rPr>
                <w:rFonts w:eastAsia="SimSun"/>
                <w:sz w:val="22"/>
                <w:szCs w:val="22"/>
                <w:lang w:val="en-GB" w:eastAsia="en-US"/>
              </w:rPr>
              <w:t xml:space="preserve"> &lt;= </w:t>
            </w:r>
            <w:proofErr w:type="spellStart"/>
            <w:r w:rsidRPr="00046C74">
              <w:rPr>
                <w:rFonts w:eastAsia="SimSun"/>
                <w:sz w:val="22"/>
                <w:szCs w:val="22"/>
                <w:lang w:val="en-GB" w:eastAsia="en-US"/>
              </w:rPr>
              <w:t>reshape_model_max_bin_idx</w:t>
            </w:r>
            <w:proofErr w:type="spellEnd"/>
            <w:r w:rsidRPr="00046C74">
              <w:rPr>
                <w:rFonts w:eastAsia="SimSun"/>
                <w:sz w:val="22"/>
                <w:szCs w:val="22"/>
                <w:lang w:val="en-GB" w:eastAsia="en-US"/>
              </w:rPr>
              <w:t xml:space="preserve">; </w:t>
            </w:r>
            <w:proofErr w:type="spellStart"/>
            <w:r w:rsidRPr="00046C74">
              <w:rPr>
                <w:rFonts w:eastAsia="SimSun"/>
                <w:sz w:val="22"/>
                <w:szCs w:val="22"/>
                <w:lang w:val="en-GB" w:eastAsia="en-US"/>
              </w:rPr>
              <w:t>i</w:t>
            </w:r>
            <w:proofErr w:type="spellEnd"/>
            <w:r w:rsidRPr="00046C74">
              <w:rPr>
                <w:rFonts w:eastAsia="SimSun"/>
                <w:sz w:val="22"/>
                <w:szCs w:val="22"/>
                <w:lang w:val="en-GB" w:eastAsia="en-US"/>
              </w:rPr>
              <w:t>++ )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5256826"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c>
          <w:tcPr>
            <w:tcW w:w="7117" w:type="dxa"/>
          </w:tcPr>
          <w:p w14:paraId="371970B7"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eastAsia="en-US"/>
              </w:rPr>
            </w:pPr>
          </w:p>
        </w:tc>
      </w:tr>
      <w:tr w:rsidR="00046C74" w:rsidRPr="00046C74" w14:paraId="1ADBB6C8"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0F4E67E0"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b/>
                <w:sz w:val="22"/>
                <w:szCs w:val="22"/>
                <w:lang w:val="en-GB" w:eastAsia="en-US"/>
              </w:rPr>
              <w:t xml:space="preserve">    </w:t>
            </w:r>
            <w:proofErr w:type="spellStart"/>
            <w:r w:rsidRPr="00046C74">
              <w:rPr>
                <w:rFonts w:eastAsia="SimSun"/>
                <w:b/>
                <w:sz w:val="22"/>
                <w:szCs w:val="22"/>
                <w:lang w:val="en-GB" w:eastAsia="en-US"/>
              </w:rPr>
              <w:t>reshape_model_bin_profile_delta</w:t>
            </w:r>
            <w:bookmarkStart w:id="338" w:name="OLE_LINK164"/>
            <w:bookmarkStart w:id="339" w:name="OLE_LINK165"/>
            <w:bookmarkStart w:id="340" w:name="OLE_LINK166"/>
            <w:proofErr w:type="spellEnd"/>
            <w:r w:rsidRPr="00046C74">
              <w:rPr>
                <w:rFonts w:eastAsia="SimSun"/>
                <w:sz w:val="22"/>
                <w:szCs w:val="22"/>
                <w:lang w:val="en-GB" w:eastAsia="en-US"/>
              </w:rPr>
              <w:t xml:space="preserve"> [ </w:t>
            </w:r>
            <w:proofErr w:type="spellStart"/>
            <w:proofErr w:type="gramStart"/>
            <w:r w:rsidRPr="00046C74">
              <w:rPr>
                <w:rFonts w:eastAsia="SimSun"/>
                <w:sz w:val="22"/>
                <w:szCs w:val="22"/>
                <w:lang w:val="en-GB" w:eastAsia="en-US"/>
              </w:rPr>
              <w:t>i</w:t>
            </w:r>
            <w:proofErr w:type="spellEnd"/>
            <w:r w:rsidRPr="00046C74">
              <w:rPr>
                <w:rFonts w:eastAsia="SimSun"/>
                <w:sz w:val="22"/>
                <w:szCs w:val="22"/>
                <w:lang w:val="en-GB" w:eastAsia="en-US"/>
              </w:rPr>
              <w:t xml:space="preserve"> ]</w:t>
            </w:r>
            <w:bookmarkEnd w:id="338"/>
            <w:bookmarkEnd w:id="339"/>
            <w:bookmarkEnd w:id="340"/>
            <w:proofErr w:type="gramEnd"/>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4DF3BE63"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roofErr w:type="spellStart"/>
            <w:r w:rsidRPr="00046C74">
              <w:rPr>
                <w:rFonts w:eastAsia="SimSun"/>
                <w:sz w:val="22"/>
                <w:szCs w:val="22"/>
                <w:lang w:val="en-GB" w:eastAsia="en-US"/>
              </w:rPr>
              <w:t>ue</w:t>
            </w:r>
            <w:proofErr w:type="spellEnd"/>
            <w:r w:rsidRPr="00046C74">
              <w:rPr>
                <w:rFonts w:eastAsia="SimSun"/>
                <w:sz w:val="22"/>
                <w:szCs w:val="22"/>
                <w:lang w:val="en-GB" w:eastAsia="en-US"/>
              </w:rPr>
              <w:t>(v)</w:t>
            </w:r>
          </w:p>
        </w:tc>
      </w:tr>
      <w:tr w:rsidR="00046C74" w:rsidRPr="00046C74" w14:paraId="2E2ACB69"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9FFCFD3"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sz w:val="22"/>
                <w:szCs w:val="22"/>
                <w:lang w:val="en-GB" w:eastAsia="en-US"/>
              </w:rPr>
              <w:lastRenderedPageBreak/>
              <w:t xml:space="preserve">  }</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65D4C231"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tr w:rsidR="00046C74" w:rsidRPr="00046C74" w14:paraId="31AB8BC7" w14:textId="77777777" w:rsidTr="00DD616F">
        <w:trPr>
          <w:gridAfter w:val="1"/>
          <w:wAfter w:w="7117" w:type="dxa"/>
          <w:trHeight w:val="143"/>
        </w:trPr>
        <w:tc>
          <w:tcPr>
            <w:tcW w:w="7489"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3ACA4D6B"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r w:rsidRPr="00046C74">
              <w:rPr>
                <w:rFonts w:eastAsia="SimSun"/>
                <w:sz w:val="22"/>
                <w:szCs w:val="22"/>
                <w:lang w:val="en-GB" w:eastAsia="en-US"/>
              </w:rPr>
              <w:t>}</w:t>
            </w:r>
          </w:p>
        </w:tc>
        <w:tc>
          <w:tcPr>
            <w:tcW w:w="1025" w:type="dxa"/>
            <w:tcBorders>
              <w:top w:val="single" w:sz="2" w:space="0" w:color="000000"/>
              <w:left w:val="single" w:sz="2" w:space="0" w:color="000000"/>
              <w:bottom w:val="single" w:sz="2" w:space="0" w:color="000000"/>
              <w:right w:val="single" w:sz="2" w:space="0" w:color="000000"/>
            </w:tcBorders>
            <w:shd w:val="clear" w:color="auto" w:fill="FFFFFF"/>
            <w:tcMar>
              <w:top w:w="15" w:type="dxa"/>
              <w:left w:w="48" w:type="dxa"/>
              <w:bottom w:w="0" w:type="dxa"/>
              <w:right w:w="48" w:type="dxa"/>
            </w:tcMar>
          </w:tcPr>
          <w:p w14:paraId="7E08C647"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tc>
      </w:tr>
    </w:tbl>
    <w:p w14:paraId="1D1E200C"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CA" w:eastAsia="en-US"/>
        </w:rPr>
      </w:pPr>
    </w:p>
    <w:p w14:paraId="27C01C2A"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22"/>
          <w:szCs w:val="22"/>
          <w:lang w:eastAsia="en-US"/>
        </w:rPr>
      </w:pPr>
      <w:proofErr w:type="spellStart"/>
      <w:r w:rsidRPr="00046C74">
        <w:rPr>
          <w:rFonts w:eastAsia="SimSun"/>
          <w:b/>
          <w:bCs/>
          <w:sz w:val="22"/>
          <w:szCs w:val="22"/>
          <w:lang w:eastAsia="en-US"/>
        </w:rPr>
        <w:t>reshape_model_profile_type</w:t>
      </w:r>
      <w:proofErr w:type="spellEnd"/>
      <w:r w:rsidRPr="00046C74">
        <w:rPr>
          <w:rFonts w:eastAsia="SimSun"/>
          <w:b/>
          <w:bCs/>
          <w:sz w:val="22"/>
          <w:szCs w:val="22"/>
          <w:lang w:eastAsia="en-US"/>
        </w:rPr>
        <w:t xml:space="preserve"> </w:t>
      </w:r>
      <w:r w:rsidRPr="00046C74">
        <w:rPr>
          <w:rFonts w:eastAsia="SimSun"/>
          <w:bCs/>
          <w:sz w:val="22"/>
          <w:szCs w:val="22"/>
          <w:lang w:eastAsia="en-US"/>
        </w:rPr>
        <w:t>specifies the profile type to be used in the reshaper construction process.</w:t>
      </w:r>
    </w:p>
    <w:p w14:paraId="10054CC1"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22"/>
          <w:szCs w:val="22"/>
          <w:lang w:eastAsia="en-US"/>
        </w:rPr>
      </w:pPr>
      <w:proofErr w:type="spellStart"/>
      <w:r w:rsidRPr="00046C74">
        <w:rPr>
          <w:rFonts w:eastAsia="SimSun"/>
          <w:b/>
          <w:bCs/>
          <w:sz w:val="22"/>
          <w:szCs w:val="22"/>
          <w:lang w:eastAsia="en-US"/>
        </w:rPr>
        <w:t>reshape_model_min_bin_idx</w:t>
      </w:r>
      <w:proofErr w:type="spellEnd"/>
      <w:r w:rsidRPr="00046C74">
        <w:rPr>
          <w:rFonts w:eastAsia="SimSun"/>
          <w:b/>
          <w:bCs/>
          <w:sz w:val="22"/>
          <w:szCs w:val="22"/>
          <w:lang w:eastAsia="en-US"/>
        </w:rPr>
        <w:t xml:space="preserve"> </w:t>
      </w:r>
      <w:r w:rsidRPr="00046C74">
        <w:rPr>
          <w:rFonts w:eastAsia="SimSun"/>
          <w:bCs/>
          <w:sz w:val="22"/>
          <w:szCs w:val="22"/>
          <w:lang w:eastAsia="en-US"/>
        </w:rPr>
        <w:t xml:space="preserve">specifies the minimum bin index to be used in the reshaper construction process. The value of </w:t>
      </w:r>
      <w:proofErr w:type="spellStart"/>
      <w:r w:rsidRPr="00046C74">
        <w:rPr>
          <w:rFonts w:eastAsia="SimSun"/>
          <w:bCs/>
          <w:sz w:val="22"/>
          <w:szCs w:val="22"/>
          <w:lang w:eastAsia="en-US"/>
        </w:rPr>
        <w:t>reshape_model_min_bin_idx</w:t>
      </w:r>
      <w:proofErr w:type="spellEnd"/>
      <w:r w:rsidRPr="00046C74">
        <w:rPr>
          <w:rFonts w:eastAsia="SimSun"/>
          <w:bCs/>
          <w:sz w:val="22"/>
          <w:szCs w:val="22"/>
          <w:lang w:eastAsia="en-US"/>
        </w:rPr>
        <w:t xml:space="preserve"> shall be in the range of 0 to 31, inclusive.</w:t>
      </w:r>
      <w:r w:rsidRPr="00046C74">
        <w:rPr>
          <w:rFonts w:eastAsia="SimSun"/>
          <w:b/>
          <w:bCs/>
          <w:sz w:val="22"/>
          <w:szCs w:val="22"/>
          <w:lang w:eastAsia="en-US"/>
        </w:rPr>
        <w:t xml:space="preserve"> </w:t>
      </w:r>
    </w:p>
    <w:p w14:paraId="365E4541"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eastAsia="en-US"/>
        </w:rPr>
      </w:pPr>
      <w:proofErr w:type="spellStart"/>
      <w:r w:rsidRPr="00046C74">
        <w:rPr>
          <w:rFonts w:eastAsia="SimSun"/>
          <w:b/>
          <w:bCs/>
          <w:sz w:val="22"/>
          <w:szCs w:val="22"/>
          <w:lang w:val="en-GB" w:eastAsia="en-US"/>
        </w:rPr>
        <w:t>reshape_model_delta_max_bin_idx</w:t>
      </w:r>
      <w:proofErr w:type="spellEnd"/>
      <w:r w:rsidRPr="00046C74">
        <w:rPr>
          <w:rFonts w:eastAsia="SimSun"/>
          <w:b/>
          <w:bCs/>
          <w:sz w:val="22"/>
          <w:szCs w:val="22"/>
          <w:lang w:val="en-GB" w:eastAsia="en-US"/>
        </w:rPr>
        <w:t xml:space="preserve"> </w:t>
      </w:r>
      <w:r w:rsidRPr="00046C74">
        <w:rPr>
          <w:rFonts w:eastAsia="SimSun"/>
          <w:bCs/>
          <w:sz w:val="22"/>
          <w:szCs w:val="22"/>
          <w:lang w:eastAsia="en-US"/>
        </w:rPr>
        <w:t>is set equal to the maximum allowed bin index (31) minus the maximum bin index to be used in the reshaper construction process.</w:t>
      </w:r>
    </w:p>
    <w:p w14:paraId="5993B0D8"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
          <w:bCs/>
          <w:sz w:val="22"/>
          <w:szCs w:val="22"/>
          <w:lang w:val="en-GB" w:eastAsia="en-US"/>
        </w:rPr>
      </w:pPr>
      <w:bookmarkStart w:id="341" w:name="OLE_LINK189"/>
      <w:bookmarkStart w:id="342" w:name="OLE_LINK190"/>
      <w:bookmarkStart w:id="343" w:name="OLE_LINK191"/>
      <w:r w:rsidRPr="00046C74">
        <w:rPr>
          <w:rFonts w:eastAsia="SimSun"/>
          <w:b/>
          <w:bCs/>
          <w:sz w:val="22"/>
          <w:szCs w:val="22"/>
          <w:lang w:val="en-GB" w:eastAsia="en-US"/>
        </w:rPr>
        <w:t xml:space="preserve">reshape_model_num_cw_minus1 </w:t>
      </w:r>
      <w:bookmarkEnd w:id="341"/>
      <w:bookmarkEnd w:id="342"/>
      <w:bookmarkEnd w:id="343"/>
      <w:r w:rsidRPr="00046C74">
        <w:rPr>
          <w:rFonts w:eastAsia="SimSun"/>
          <w:b/>
          <w:bCs/>
          <w:sz w:val="22"/>
          <w:szCs w:val="22"/>
          <w:lang w:val="en-GB" w:eastAsia="en-US"/>
        </w:rPr>
        <w:t xml:space="preserve">plus 1 </w:t>
      </w:r>
      <w:r w:rsidRPr="00046C74">
        <w:rPr>
          <w:rFonts w:eastAsia="SimSun"/>
          <w:bCs/>
          <w:sz w:val="22"/>
          <w:szCs w:val="22"/>
          <w:lang w:val="en-GB" w:eastAsia="en-US"/>
        </w:rPr>
        <w:t>specifies the number of codewords to be signalled.</w:t>
      </w:r>
    </w:p>
    <w:p w14:paraId="11F42D55"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bookmarkStart w:id="344" w:name="OLE_LINK174"/>
      <w:bookmarkStart w:id="345" w:name="OLE_LINK175"/>
      <w:proofErr w:type="spellStart"/>
      <w:r w:rsidRPr="00046C74">
        <w:rPr>
          <w:rFonts w:eastAsia="SimSun"/>
          <w:b/>
          <w:bCs/>
          <w:sz w:val="22"/>
          <w:szCs w:val="22"/>
          <w:lang w:eastAsia="en-US"/>
        </w:rPr>
        <w:t>reshape_model_delta_abs_CW</w:t>
      </w:r>
      <w:proofErr w:type="spellEnd"/>
      <w:r w:rsidRPr="00046C74">
        <w:rPr>
          <w:rFonts w:eastAsia="SimSun"/>
          <w:b/>
          <w:bCs/>
          <w:sz w:val="22"/>
          <w:szCs w:val="22"/>
          <w:lang w:eastAsia="en-US"/>
        </w:rPr>
        <w:t xml:space="preserve"> </w:t>
      </w:r>
      <w:r w:rsidRPr="00046C74">
        <w:rPr>
          <w:rFonts w:eastAsia="SimSun"/>
          <w:b/>
          <w:bCs/>
          <w:sz w:val="22"/>
          <w:szCs w:val="22"/>
          <w:lang w:val="en-GB" w:eastAsia="en-US"/>
        </w:rPr>
        <w:t xml:space="preserve">[ </w:t>
      </w:r>
      <w:proofErr w:type="spellStart"/>
      <w:proofErr w:type="gramStart"/>
      <w:r w:rsidRPr="00046C74">
        <w:rPr>
          <w:rFonts w:eastAsia="SimSun"/>
          <w:b/>
          <w:bCs/>
          <w:sz w:val="22"/>
          <w:szCs w:val="22"/>
          <w:lang w:val="en-GB" w:eastAsia="en-US"/>
        </w:rPr>
        <w:t>i</w:t>
      </w:r>
      <w:proofErr w:type="spellEnd"/>
      <w:r w:rsidRPr="00046C74">
        <w:rPr>
          <w:rFonts w:eastAsia="SimSun"/>
          <w:b/>
          <w:bCs/>
          <w:sz w:val="22"/>
          <w:szCs w:val="22"/>
          <w:lang w:val="en-GB" w:eastAsia="en-US"/>
        </w:rPr>
        <w:t xml:space="preserve"> ]</w:t>
      </w:r>
      <w:proofErr w:type="gramEnd"/>
      <w:r w:rsidRPr="00046C74">
        <w:rPr>
          <w:rFonts w:eastAsia="SimSun"/>
          <w:b/>
          <w:bCs/>
          <w:sz w:val="22"/>
          <w:szCs w:val="22"/>
          <w:lang w:val="en-GB" w:eastAsia="en-US"/>
        </w:rPr>
        <w:t xml:space="preserve"> </w:t>
      </w:r>
      <w:bookmarkEnd w:id="344"/>
      <w:bookmarkEnd w:id="345"/>
      <w:r w:rsidRPr="00046C74">
        <w:rPr>
          <w:rFonts w:eastAsia="SimSun"/>
          <w:bCs/>
          <w:sz w:val="22"/>
          <w:szCs w:val="22"/>
          <w:lang w:val="en-GB" w:eastAsia="en-US"/>
        </w:rPr>
        <w:t xml:space="preserve">specifies the </w:t>
      </w:r>
      <w:proofErr w:type="spellStart"/>
      <w:r w:rsidRPr="00046C74">
        <w:rPr>
          <w:rFonts w:eastAsia="SimSun"/>
          <w:bCs/>
          <w:i/>
          <w:sz w:val="22"/>
          <w:szCs w:val="22"/>
          <w:lang w:val="en-GB" w:eastAsia="en-US"/>
        </w:rPr>
        <w:t>i</w:t>
      </w:r>
      <w:r w:rsidRPr="00046C74">
        <w:rPr>
          <w:rFonts w:eastAsia="SimSun"/>
          <w:bCs/>
          <w:sz w:val="22"/>
          <w:szCs w:val="22"/>
          <w:lang w:val="en-GB" w:eastAsia="en-US"/>
        </w:rPr>
        <w:t>-th</w:t>
      </w:r>
      <w:proofErr w:type="spellEnd"/>
      <w:r w:rsidRPr="00046C74">
        <w:rPr>
          <w:rFonts w:eastAsia="SimSun"/>
          <w:bCs/>
          <w:sz w:val="22"/>
          <w:szCs w:val="22"/>
          <w:lang w:val="en-GB" w:eastAsia="en-US"/>
        </w:rPr>
        <w:t xml:space="preserve"> absolute delta codeword value.</w:t>
      </w:r>
    </w:p>
    <w:p w14:paraId="5F7BC7B4"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eastAsia="en-US"/>
        </w:rPr>
      </w:pPr>
      <w:bookmarkStart w:id="346" w:name="OLE_LINK172"/>
      <w:bookmarkStart w:id="347" w:name="OLE_LINK173"/>
      <w:proofErr w:type="spellStart"/>
      <w:r w:rsidRPr="00046C74">
        <w:rPr>
          <w:rFonts w:eastAsia="SimSun"/>
          <w:b/>
          <w:bCs/>
          <w:sz w:val="22"/>
          <w:szCs w:val="22"/>
          <w:lang w:val="en-GB" w:eastAsia="en-US"/>
        </w:rPr>
        <w:t>reshape_model_delta_sign_CW_flag</w:t>
      </w:r>
      <w:proofErr w:type="spellEnd"/>
      <w:r w:rsidRPr="00046C74">
        <w:rPr>
          <w:rFonts w:eastAsia="SimSun"/>
          <w:b/>
          <w:bCs/>
          <w:sz w:val="22"/>
          <w:szCs w:val="22"/>
          <w:lang w:val="en-GB" w:eastAsia="en-US"/>
        </w:rPr>
        <w:t xml:space="preserve"> [ </w:t>
      </w:r>
      <w:proofErr w:type="spellStart"/>
      <w:proofErr w:type="gramStart"/>
      <w:r w:rsidRPr="00046C74">
        <w:rPr>
          <w:rFonts w:eastAsia="SimSun"/>
          <w:b/>
          <w:bCs/>
          <w:sz w:val="22"/>
          <w:szCs w:val="22"/>
          <w:lang w:val="en-GB" w:eastAsia="en-US"/>
        </w:rPr>
        <w:t>i</w:t>
      </w:r>
      <w:proofErr w:type="spellEnd"/>
      <w:r w:rsidRPr="00046C74">
        <w:rPr>
          <w:rFonts w:eastAsia="SimSun"/>
          <w:b/>
          <w:bCs/>
          <w:sz w:val="22"/>
          <w:szCs w:val="22"/>
          <w:lang w:val="en-GB" w:eastAsia="en-US"/>
        </w:rPr>
        <w:t xml:space="preserve"> ]</w:t>
      </w:r>
      <w:bookmarkEnd w:id="346"/>
      <w:bookmarkEnd w:id="347"/>
      <w:proofErr w:type="gramEnd"/>
      <w:r w:rsidRPr="00046C74">
        <w:rPr>
          <w:rFonts w:eastAsia="SimSun"/>
          <w:b/>
          <w:bCs/>
          <w:sz w:val="22"/>
          <w:szCs w:val="22"/>
          <w:lang w:val="en-GB" w:eastAsia="en-US"/>
        </w:rPr>
        <w:t xml:space="preserve"> </w:t>
      </w:r>
      <w:r w:rsidRPr="00046C74">
        <w:rPr>
          <w:rFonts w:eastAsia="SimSun"/>
          <w:bCs/>
          <w:sz w:val="22"/>
          <w:szCs w:val="22"/>
          <w:lang w:val="en-GB" w:eastAsia="en-US"/>
        </w:rPr>
        <w:t xml:space="preserve">specifies the sign of the </w:t>
      </w:r>
      <w:proofErr w:type="spellStart"/>
      <w:r w:rsidRPr="00046C74">
        <w:rPr>
          <w:rFonts w:eastAsia="SimSun"/>
          <w:bCs/>
          <w:i/>
          <w:sz w:val="22"/>
          <w:szCs w:val="22"/>
          <w:lang w:val="en-GB" w:eastAsia="en-US"/>
        </w:rPr>
        <w:t>i</w:t>
      </w:r>
      <w:r w:rsidRPr="00046C74">
        <w:rPr>
          <w:rFonts w:eastAsia="SimSun"/>
          <w:bCs/>
          <w:sz w:val="22"/>
          <w:szCs w:val="22"/>
          <w:lang w:val="en-GB" w:eastAsia="en-US"/>
        </w:rPr>
        <w:t>-th</w:t>
      </w:r>
      <w:proofErr w:type="spellEnd"/>
      <w:r w:rsidRPr="00046C74">
        <w:rPr>
          <w:rFonts w:eastAsia="SimSun"/>
          <w:bCs/>
          <w:sz w:val="22"/>
          <w:szCs w:val="22"/>
          <w:lang w:val="en-GB" w:eastAsia="en-US"/>
        </w:rPr>
        <w:t xml:space="preserve"> delta codeword as follows:</w:t>
      </w:r>
      <w:bookmarkStart w:id="348" w:name="OLE_LINK177"/>
      <w:bookmarkStart w:id="349" w:name="OLE_LINK178"/>
      <w:bookmarkStart w:id="350" w:name="OLE_LINK179"/>
      <w:bookmarkStart w:id="351" w:name="OLE_LINK180"/>
      <w:bookmarkStart w:id="352" w:name="OLE_LINK181"/>
      <w:r w:rsidRPr="00046C74" w:rsidDel="00292431">
        <w:rPr>
          <w:rFonts w:eastAsia="SimSun"/>
          <w:bCs/>
          <w:sz w:val="22"/>
          <w:szCs w:val="22"/>
          <w:lang w:val="en-GB" w:eastAsia="en-US"/>
        </w:rPr>
        <w:t xml:space="preserve"> </w:t>
      </w:r>
    </w:p>
    <w:p w14:paraId="2AA93C94" w14:textId="77777777" w:rsidR="00046C74" w:rsidRPr="00046C74" w:rsidRDefault="00046C74" w:rsidP="00046C74">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046C74">
        <w:rPr>
          <w:rFonts w:eastAsia="MS Mincho"/>
          <w:sz w:val="22"/>
          <w:szCs w:val="20"/>
          <w:lang w:eastAsia="en-US"/>
        </w:rPr>
        <w:t xml:space="preserve">If </w:t>
      </w:r>
      <w:bookmarkStart w:id="353" w:name="OLE_LINK152"/>
      <w:bookmarkStart w:id="354" w:name="OLE_LINK153"/>
      <w:proofErr w:type="spellStart"/>
      <w:r w:rsidRPr="00046C74">
        <w:rPr>
          <w:rFonts w:eastAsia="MS Mincho"/>
          <w:sz w:val="22"/>
          <w:szCs w:val="20"/>
          <w:lang w:eastAsia="en-US"/>
        </w:rPr>
        <w:t>reshape_model_delta_sign_CW_flag</w:t>
      </w:r>
      <w:proofErr w:type="spellEnd"/>
      <w:r w:rsidRPr="00046C74">
        <w:rPr>
          <w:rFonts w:eastAsia="MS Mincho"/>
          <w:sz w:val="22"/>
          <w:szCs w:val="20"/>
          <w:lang w:eastAsia="en-US"/>
        </w:rPr>
        <w:t xml:space="preserve"> [ </w:t>
      </w:r>
      <w:proofErr w:type="spellStart"/>
      <w:proofErr w:type="gramStart"/>
      <w:r w:rsidRPr="00046C74">
        <w:rPr>
          <w:rFonts w:eastAsia="MS Mincho"/>
          <w:sz w:val="22"/>
          <w:szCs w:val="20"/>
          <w:lang w:eastAsia="en-US"/>
        </w:rPr>
        <w:t>i</w:t>
      </w:r>
      <w:proofErr w:type="spellEnd"/>
      <w:r w:rsidRPr="00046C74">
        <w:rPr>
          <w:rFonts w:eastAsia="MS Mincho"/>
          <w:sz w:val="22"/>
          <w:szCs w:val="20"/>
          <w:lang w:eastAsia="en-US"/>
        </w:rPr>
        <w:t xml:space="preserve"> ]</w:t>
      </w:r>
      <w:proofErr w:type="gramEnd"/>
      <w:r w:rsidRPr="00046C74">
        <w:rPr>
          <w:rFonts w:eastAsia="MS Mincho"/>
          <w:sz w:val="22"/>
          <w:szCs w:val="20"/>
          <w:lang w:eastAsia="en-US"/>
        </w:rPr>
        <w:t xml:space="preserve"> </w:t>
      </w:r>
      <w:bookmarkEnd w:id="353"/>
      <w:bookmarkEnd w:id="354"/>
      <w:r w:rsidRPr="00046C74">
        <w:rPr>
          <w:rFonts w:eastAsia="MS Mincho"/>
          <w:sz w:val="22"/>
          <w:szCs w:val="20"/>
          <w:lang w:eastAsia="en-US"/>
        </w:rPr>
        <w:t xml:space="preserve">is equal to 0, the corresponding variable </w:t>
      </w:r>
      <w:bookmarkStart w:id="355" w:name="OLE_LINK154"/>
      <w:bookmarkStart w:id="356" w:name="OLE_LINK155"/>
      <w:proofErr w:type="spellStart"/>
      <w:r w:rsidRPr="00046C74">
        <w:rPr>
          <w:rFonts w:eastAsia="MS Mincho"/>
          <w:sz w:val="22"/>
          <w:szCs w:val="20"/>
          <w:lang w:eastAsia="en-US"/>
        </w:rPr>
        <w:t>RspModelDeltaCW</w:t>
      </w:r>
      <w:proofErr w:type="spellEnd"/>
      <w:r w:rsidRPr="00046C74">
        <w:rPr>
          <w:rFonts w:eastAsia="MS Mincho"/>
          <w:sz w:val="22"/>
          <w:szCs w:val="20"/>
          <w:lang w:eastAsia="en-US"/>
        </w:rPr>
        <w:t xml:space="preserve"> [ </w:t>
      </w:r>
      <w:proofErr w:type="spellStart"/>
      <w:r w:rsidRPr="00046C74">
        <w:rPr>
          <w:rFonts w:eastAsia="MS Mincho"/>
          <w:sz w:val="22"/>
          <w:szCs w:val="20"/>
          <w:lang w:eastAsia="en-US"/>
        </w:rPr>
        <w:t>i</w:t>
      </w:r>
      <w:proofErr w:type="spellEnd"/>
      <w:r w:rsidRPr="00046C74">
        <w:rPr>
          <w:rFonts w:eastAsia="MS Mincho"/>
          <w:sz w:val="22"/>
          <w:szCs w:val="20"/>
          <w:lang w:eastAsia="en-US"/>
        </w:rPr>
        <w:t xml:space="preserve"> ] </w:t>
      </w:r>
      <w:bookmarkEnd w:id="355"/>
      <w:bookmarkEnd w:id="356"/>
      <w:r w:rsidRPr="00046C74">
        <w:rPr>
          <w:rFonts w:eastAsia="MS Mincho"/>
          <w:sz w:val="22"/>
          <w:szCs w:val="20"/>
          <w:lang w:eastAsia="en-US"/>
        </w:rPr>
        <w:t>has a positive value.</w:t>
      </w:r>
    </w:p>
    <w:p w14:paraId="3985BABB" w14:textId="77777777" w:rsidR="00046C74" w:rsidRPr="00046C74" w:rsidRDefault="00046C74" w:rsidP="00046C74">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MS Mincho"/>
          <w:sz w:val="22"/>
          <w:szCs w:val="20"/>
          <w:lang w:eastAsia="en-US"/>
        </w:rPr>
      </w:pPr>
      <w:r w:rsidRPr="00046C74">
        <w:rPr>
          <w:rFonts w:eastAsia="MS Mincho"/>
          <w:sz w:val="22"/>
          <w:szCs w:val="20"/>
          <w:lang w:eastAsia="en-US"/>
        </w:rPr>
        <w:t>Otherwise (</w:t>
      </w:r>
      <w:proofErr w:type="spellStart"/>
      <w:r w:rsidRPr="00046C74">
        <w:rPr>
          <w:rFonts w:eastAsia="MS Mincho"/>
          <w:sz w:val="22"/>
          <w:szCs w:val="20"/>
          <w:lang w:eastAsia="en-US"/>
        </w:rPr>
        <w:t>reshape_model_delta_sign_CW_flag</w:t>
      </w:r>
      <w:proofErr w:type="spellEnd"/>
      <w:r w:rsidRPr="00046C74">
        <w:rPr>
          <w:rFonts w:eastAsia="MS Mincho"/>
          <w:sz w:val="22"/>
          <w:szCs w:val="20"/>
          <w:lang w:eastAsia="en-US"/>
        </w:rPr>
        <w:t xml:space="preserve"> [ </w:t>
      </w:r>
      <w:proofErr w:type="spellStart"/>
      <w:proofErr w:type="gramStart"/>
      <w:r w:rsidRPr="00046C74">
        <w:rPr>
          <w:rFonts w:eastAsia="MS Mincho"/>
          <w:sz w:val="22"/>
          <w:szCs w:val="20"/>
          <w:lang w:eastAsia="en-US"/>
        </w:rPr>
        <w:t>i</w:t>
      </w:r>
      <w:proofErr w:type="spellEnd"/>
      <w:r w:rsidRPr="00046C74">
        <w:rPr>
          <w:rFonts w:eastAsia="MS Mincho"/>
          <w:sz w:val="22"/>
          <w:szCs w:val="20"/>
          <w:lang w:eastAsia="en-US"/>
        </w:rPr>
        <w:t xml:space="preserve"> ]</w:t>
      </w:r>
      <w:proofErr w:type="gramEnd"/>
      <w:r w:rsidRPr="00046C74">
        <w:rPr>
          <w:rFonts w:eastAsia="MS Mincho"/>
          <w:sz w:val="22"/>
          <w:szCs w:val="20"/>
          <w:lang w:eastAsia="en-US"/>
        </w:rPr>
        <w:t xml:space="preserve">  is equal to 0), the corresponding variable </w:t>
      </w:r>
      <w:bookmarkStart w:id="357" w:name="OLE_LINK157"/>
      <w:proofErr w:type="spellStart"/>
      <w:r w:rsidRPr="00046C74">
        <w:rPr>
          <w:rFonts w:eastAsia="MS Mincho"/>
          <w:sz w:val="22"/>
          <w:szCs w:val="20"/>
          <w:lang w:eastAsia="en-US"/>
        </w:rPr>
        <w:t>RspModel</w:t>
      </w:r>
      <w:bookmarkEnd w:id="357"/>
      <w:r w:rsidRPr="00046C74">
        <w:rPr>
          <w:rFonts w:eastAsia="MS Mincho"/>
          <w:sz w:val="22"/>
          <w:szCs w:val="20"/>
          <w:lang w:eastAsia="en-US"/>
        </w:rPr>
        <w:t>DeltaCW</w:t>
      </w:r>
      <w:proofErr w:type="spellEnd"/>
      <w:r w:rsidRPr="00046C74">
        <w:rPr>
          <w:rFonts w:eastAsia="MS Mincho"/>
          <w:sz w:val="22"/>
          <w:szCs w:val="20"/>
          <w:lang w:eastAsia="en-US"/>
        </w:rPr>
        <w:t xml:space="preserve"> [ </w:t>
      </w:r>
      <w:proofErr w:type="spellStart"/>
      <w:r w:rsidRPr="00046C74">
        <w:rPr>
          <w:rFonts w:eastAsia="MS Mincho"/>
          <w:sz w:val="22"/>
          <w:szCs w:val="20"/>
          <w:lang w:eastAsia="en-US"/>
        </w:rPr>
        <w:t>i</w:t>
      </w:r>
      <w:proofErr w:type="spellEnd"/>
      <w:r w:rsidRPr="00046C74">
        <w:rPr>
          <w:rFonts w:eastAsia="MS Mincho"/>
          <w:sz w:val="22"/>
          <w:szCs w:val="20"/>
          <w:lang w:eastAsia="en-US"/>
        </w:rPr>
        <w:t xml:space="preserve"> ] has a negative value.</w:t>
      </w:r>
    </w:p>
    <w:p w14:paraId="5A595DEA"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MS Mincho"/>
          <w:sz w:val="22"/>
          <w:szCs w:val="20"/>
          <w:lang w:eastAsia="en-US"/>
        </w:rPr>
      </w:pPr>
      <w:r w:rsidRPr="00046C74">
        <w:rPr>
          <w:rFonts w:eastAsia="MS Mincho"/>
          <w:sz w:val="22"/>
          <w:szCs w:val="20"/>
          <w:lang w:eastAsia="en-US"/>
        </w:rPr>
        <w:t xml:space="preserve">When </w:t>
      </w:r>
      <w:proofErr w:type="spellStart"/>
      <w:r w:rsidRPr="00046C74">
        <w:rPr>
          <w:rFonts w:eastAsia="MS Mincho"/>
          <w:sz w:val="22"/>
          <w:szCs w:val="20"/>
          <w:lang w:eastAsia="en-US"/>
        </w:rPr>
        <w:t>reshape_model_delta_sign_CW_flag</w:t>
      </w:r>
      <w:proofErr w:type="spellEnd"/>
      <w:r w:rsidRPr="00046C74">
        <w:rPr>
          <w:rFonts w:eastAsia="MS Mincho"/>
          <w:sz w:val="22"/>
          <w:szCs w:val="20"/>
          <w:lang w:eastAsia="en-US"/>
        </w:rPr>
        <w:t xml:space="preserve"> [ </w:t>
      </w:r>
      <w:proofErr w:type="spellStart"/>
      <w:proofErr w:type="gramStart"/>
      <w:r w:rsidRPr="00046C74">
        <w:rPr>
          <w:rFonts w:eastAsia="MS Mincho"/>
          <w:sz w:val="22"/>
          <w:szCs w:val="20"/>
          <w:lang w:eastAsia="en-US"/>
        </w:rPr>
        <w:t>i</w:t>
      </w:r>
      <w:proofErr w:type="spellEnd"/>
      <w:r w:rsidRPr="00046C74">
        <w:rPr>
          <w:rFonts w:eastAsia="MS Mincho"/>
          <w:sz w:val="22"/>
          <w:szCs w:val="20"/>
          <w:lang w:eastAsia="en-US"/>
        </w:rPr>
        <w:t xml:space="preserve"> ]</w:t>
      </w:r>
      <w:proofErr w:type="gramEnd"/>
      <w:r w:rsidRPr="00046C74">
        <w:rPr>
          <w:rFonts w:eastAsia="MS Mincho"/>
          <w:sz w:val="22"/>
          <w:szCs w:val="20"/>
          <w:lang w:eastAsia="en-US"/>
        </w:rPr>
        <w:t xml:space="preserve"> is not present, it is inferred to be equal to 0.</w:t>
      </w:r>
    </w:p>
    <w:p w14:paraId="3174CCE0"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r w:rsidRPr="00046C74">
        <w:rPr>
          <w:rFonts w:eastAsia="SimSun"/>
          <w:bCs/>
          <w:sz w:val="22"/>
          <w:szCs w:val="22"/>
          <w:lang w:val="en-GB" w:eastAsia="en-US"/>
        </w:rPr>
        <w:t xml:space="preserve">The variable </w:t>
      </w:r>
      <w:proofErr w:type="spellStart"/>
      <w:r w:rsidRPr="00046C74">
        <w:rPr>
          <w:rFonts w:eastAsia="MS Mincho"/>
          <w:sz w:val="22"/>
          <w:szCs w:val="20"/>
          <w:lang w:eastAsia="en-US"/>
        </w:rPr>
        <w:t>RspModel</w:t>
      </w:r>
      <w:r w:rsidRPr="00046C74">
        <w:rPr>
          <w:rFonts w:eastAsia="SimSun"/>
          <w:bCs/>
          <w:sz w:val="22"/>
          <w:szCs w:val="22"/>
          <w:lang w:val="en-GB" w:eastAsia="en-US"/>
        </w:rPr>
        <w:t>DeltaCW</w:t>
      </w:r>
      <w:proofErr w:type="spellEnd"/>
      <w:r w:rsidRPr="00046C74">
        <w:rPr>
          <w:rFonts w:eastAsia="SimSun"/>
          <w:bCs/>
          <w:sz w:val="22"/>
          <w:szCs w:val="22"/>
          <w:lang w:val="en-GB" w:eastAsia="en-US"/>
        </w:rPr>
        <w:t>[</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w:t>
      </w:r>
      <w:bookmarkEnd w:id="348"/>
      <w:bookmarkEnd w:id="349"/>
      <w:bookmarkEnd w:id="350"/>
      <w:bookmarkEnd w:id="351"/>
      <w:bookmarkEnd w:id="352"/>
      <w:r w:rsidRPr="00046C74">
        <w:rPr>
          <w:rFonts w:eastAsia="SimSun"/>
          <w:bCs/>
          <w:sz w:val="22"/>
          <w:szCs w:val="22"/>
          <w:lang w:val="en-GB" w:eastAsia="en-US"/>
        </w:rPr>
        <w:t xml:space="preserve"> = (1 - 2*</w:t>
      </w:r>
      <w:r w:rsidRPr="00046C74">
        <w:rPr>
          <w:rFonts w:eastAsia="SimSun"/>
          <w:bCs/>
          <w:sz w:val="22"/>
          <w:szCs w:val="22"/>
          <w:lang w:eastAsia="en-US"/>
        </w:rPr>
        <w:t xml:space="preserve"> </w:t>
      </w:r>
      <w:proofErr w:type="spellStart"/>
      <w:r w:rsidRPr="00046C74">
        <w:rPr>
          <w:rFonts w:eastAsia="SimSun"/>
          <w:bCs/>
          <w:sz w:val="22"/>
          <w:szCs w:val="22"/>
          <w:lang w:val="en-GB" w:eastAsia="en-US"/>
        </w:rPr>
        <w:t>reshape_model_delta_sign_CW</w:t>
      </w:r>
      <w:proofErr w:type="spellEnd"/>
      <w:r w:rsidRPr="00046C74">
        <w:rPr>
          <w:rFonts w:eastAsia="SimSun"/>
          <w:bCs/>
          <w:sz w:val="22"/>
          <w:szCs w:val="22"/>
          <w:lang w:val="en-GB" w:eastAsia="en-US"/>
        </w:rPr>
        <w:t xml:space="preserve">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reshape_model_delta_abs_CW</w:t>
      </w:r>
      <w:proofErr w:type="spellEnd"/>
      <w:r w:rsidRPr="00046C74">
        <w:rPr>
          <w:rFonts w:eastAsia="SimSun"/>
          <w:bCs/>
          <w:sz w:val="22"/>
          <w:szCs w:val="22"/>
          <w:lang w:val="en-GB" w:eastAsia="en-US"/>
        </w:rPr>
        <w:t xml:space="preserve"> </w:t>
      </w:r>
      <w:bookmarkStart w:id="358" w:name="OLE_LINK176"/>
      <w:r w:rsidRPr="00046C74">
        <w:rPr>
          <w:rFonts w:eastAsia="SimSun"/>
          <w:bCs/>
          <w:sz w:val="22"/>
          <w:szCs w:val="22"/>
          <w:lang w:val="en-GB" w:eastAsia="en-US"/>
        </w:rPr>
        <w:t xml:space="preserve">[ </w:t>
      </w:r>
      <w:proofErr w:type="spellStart"/>
      <w:proofErr w:type="gram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w:t>
      </w:r>
      <w:bookmarkEnd w:id="358"/>
      <w:proofErr w:type="gramEnd"/>
      <w:r w:rsidRPr="00046C74">
        <w:rPr>
          <w:rFonts w:eastAsia="SimSun"/>
          <w:bCs/>
          <w:sz w:val="22"/>
          <w:szCs w:val="22"/>
          <w:lang w:val="en-GB" w:eastAsia="en-US"/>
        </w:rPr>
        <w:t>;</w:t>
      </w:r>
    </w:p>
    <w:p w14:paraId="68E4724F"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r w:rsidRPr="00046C74">
        <w:rPr>
          <w:rFonts w:eastAsia="SimSun"/>
          <w:bCs/>
          <w:sz w:val="22"/>
          <w:szCs w:val="22"/>
          <w:lang w:val="en-GB" w:eastAsia="en-US"/>
        </w:rPr>
        <w:t xml:space="preserve">The variable </w:t>
      </w:r>
      <w:proofErr w:type="spellStart"/>
      <w:r w:rsidRPr="00046C74">
        <w:rPr>
          <w:rFonts w:eastAsia="SimSun"/>
          <w:bCs/>
          <w:sz w:val="22"/>
          <w:szCs w:val="22"/>
          <w:lang w:val="en-GB" w:eastAsia="en-US"/>
        </w:rPr>
        <w:t>OrgCW</w:t>
      </w:r>
      <w:proofErr w:type="spellEnd"/>
      <w:r w:rsidRPr="00046C74">
        <w:rPr>
          <w:rFonts w:eastAsia="SimSun"/>
          <w:bCs/>
          <w:sz w:val="22"/>
          <w:szCs w:val="22"/>
          <w:lang w:val="en-GB" w:eastAsia="en-US"/>
        </w:rPr>
        <w:t xml:space="preserve"> is set equal to 1 &lt;&lt;</w:t>
      </w:r>
      <w:r w:rsidRPr="00046C74">
        <w:rPr>
          <w:rFonts w:eastAsia="MS Mincho"/>
          <w:sz w:val="22"/>
          <w:szCs w:val="20"/>
          <w:lang w:val="en-CA" w:eastAsia="ko-KR"/>
        </w:rPr>
        <w:t xml:space="preserve"> </w:t>
      </w:r>
      <w:proofErr w:type="gramStart"/>
      <w:r w:rsidRPr="00046C74">
        <w:rPr>
          <w:rFonts w:eastAsia="MS Mincho"/>
          <w:sz w:val="22"/>
          <w:szCs w:val="20"/>
          <w:lang w:val="en-CA" w:eastAsia="ko-KR"/>
        </w:rPr>
        <w:t xml:space="preserve">( </w:t>
      </w:r>
      <w:proofErr w:type="spellStart"/>
      <w:r w:rsidRPr="00046C74">
        <w:rPr>
          <w:rFonts w:eastAsia="MS Mincho"/>
          <w:sz w:val="22"/>
          <w:szCs w:val="20"/>
          <w:lang w:val="en-CA" w:eastAsia="ko-KR"/>
        </w:rPr>
        <w:t>BitDepth</w:t>
      </w:r>
      <w:r w:rsidRPr="00046C74">
        <w:rPr>
          <w:rFonts w:eastAsia="MS Mincho"/>
          <w:sz w:val="22"/>
          <w:szCs w:val="20"/>
          <w:vertAlign w:val="subscript"/>
          <w:lang w:val="en-CA" w:eastAsia="ko-KR"/>
        </w:rPr>
        <w:t>Y</w:t>
      </w:r>
      <w:proofErr w:type="spellEnd"/>
      <w:proofErr w:type="gramEnd"/>
      <w:r w:rsidRPr="00046C74">
        <w:rPr>
          <w:rFonts w:eastAsia="MS Mincho"/>
          <w:sz w:val="22"/>
          <w:szCs w:val="20"/>
          <w:vertAlign w:val="subscript"/>
          <w:lang w:val="en-CA" w:eastAsia="ko-KR"/>
        </w:rPr>
        <w:t xml:space="preserve"> </w:t>
      </w:r>
      <w:r w:rsidRPr="00046C74">
        <w:rPr>
          <w:rFonts w:eastAsia="MS Mincho"/>
          <w:sz w:val="22"/>
          <w:szCs w:val="20"/>
          <w:lang w:val="en-CA" w:eastAsia="ko-KR"/>
        </w:rPr>
        <w:t>– 5 );</w:t>
      </w:r>
      <w:r w:rsidRPr="00046C74">
        <w:rPr>
          <w:rFonts w:eastAsia="SimSun"/>
          <w:bCs/>
          <w:sz w:val="22"/>
          <w:szCs w:val="22"/>
          <w:lang w:val="en-GB" w:eastAsia="en-US"/>
        </w:rPr>
        <w:t xml:space="preserve"> </w:t>
      </w:r>
    </w:p>
    <w:p w14:paraId="1F021EBD"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bookmarkStart w:id="359" w:name="OLE_LINK186"/>
      <w:bookmarkStart w:id="360" w:name="OLE_LINK187"/>
      <w:bookmarkStart w:id="361" w:name="OLE_LINK188"/>
      <w:r w:rsidRPr="00046C74">
        <w:rPr>
          <w:rFonts w:eastAsia="SimSun"/>
          <w:bCs/>
          <w:sz w:val="22"/>
          <w:szCs w:val="22"/>
          <w:lang w:val="en-GB" w:eastAsia="en-US"/>
        </w:rPr>
        <w:t xml:space="preserve">The variable </w:t>
      </w:r>
      <w:proofErr w:type="spellStart"/>
      <w:r w:rsidRPr="00046C74">
        <w:rPr>
          <w:rFonts w:eastAsia="MS Mincho"/>
          <w:sz w:val="22"/>
          <w:szCs w:val="20"/>
          <w:lang w:eastAsia="en-US"/>
        </w:rPr>
        <w:t>RspModel</w:t>
      </w:r>
      <w:proofErr w:type="spellEnd"/>
      <w:r w:rsidRPr="00046C74">
        <w:rPr>
          <w:rFonts w:eastAsia="SimSun"/>
          <w:bCs/>
          <w:sz w:val="22"/>
          <w:szCs w:val="22"/>
          <w:lang w:val="en-GB" w:eastAsia="en-US"/>
        </w:rPr>
        <w:t xml:space="preserve">CW [ </w:t>
      </w:r>
      <w:proofErr w:type="spellStart"/>
      <w:proofErr w:type="gram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w:t>
      </w:r>
      <w:bookmarkEnd w:id="359"/>
      <w:bookmarkEnd w:id="360"/>
      <w:bookmarkEnd w:id="361"/>
      <w:proofErr w:type="gram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OrgCW</w:t>
      </w:r>
      <w:proofErr w:type="spellEnd"/>
      <w:r w:rsidRPr="00046C74">
        <w:rPr>
          <w:rFonts w:eastAsia="SimSun"/>
          <w:bCs/>
          <w:sz w:val="22"/>
          <w:szCs w:val="22"/>
          <w:lang w:val="en-GB" w:eastAsia="en-US"/>
        </w:rPr>
        <w:t xml:space="preserve"> + </w:t>
      </w:r>
      <w:proofErr w:type="spellStart"/>
      <w:r w:rsidRPr="00046C74">
        <w:rPr>
          <w:rFonts w:eastAsia="MS Mincho"/>
          <w:sz w:val="22"/>
          <w:szCs w:val="20"/>
          <w:lang w:eastAsia="en-US"/>
        </w:rPr>
        <w:t>RspModel</w:t>
      </w:r>
      <w:r w:rsidRPr="00046C74">
        <w:rPr>
          <w:rFonts w:eastAsia="SimSun"/>
          <w:bCs/>
          <w:sz w:val="22"/>
          <w:szCs w:val="22"/>
          <w:lang w:val="en-GB" w:eastAsia="en-US"/>
        </w:rPr>
        <w:t>DeltaCW</w:t>
      </w:r>
      <w:proofErr w:type="spell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w:t>
      </w:r>
    </w:p>
    <w:p w14:paraId="2F61EA90"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eastAsia="en-US"/>
        </w:rPr>
      </w:pPr>
      <w:bookmarkStart w:id="362" w:name="OLE_LINK183"/>
      <w:bookmarkStart w:id="363" w:name="OLE_LINK184"/>
      <w:bookmarkStart w:id="364" w:name="OLE_LINK185"/>
      <w:proofErr w:type="spellStart"/>
      <w:r w:rsidRPr="00046C74">
        <w:rPr>
          <w:rFonts w:eastAsia="SimSun"/>
          <w:b/>
          <w:bCs/>
          <w:sz w:val="22"/>
          <w:szCs w:val="22"/>
          <w:lang w:eastAsia="en-US"/>
        </w:rPr>
        <w:t>reshape_model_bin_profile_delta</w:t>
      </w:r>
      <w:proofErr w:type="spellEnd"/>
      <w:r w:rsidRPr="00046C74">
        <w:rPr>
          <w:rFonts w:eastAsia="SimSun"/>
          <w:b/>
          <w:bCs/>
          <w:sz w:val="22"/>
          <w:szCs w:val="22"/>
          <w:lang w:eastAsia="en-US"/>
        </w:rPr>
        <w:t xml:space="preserve"> [ </w:t>
      </w:r>
      <w:proofErr w:type="spellStart"/>
      <w:proofErr w:type="gramStart"/>
      <w:r w:rsidRPr="00046C74">
        <w:rPr>
          <w:rFonts w:eastAsia="SimSun"/>
          <w:b/>
          <w:bCs/>
          <w:sz w:val="22"/>
          <w:szCs w:val="22"/>
          <w:lang w:eastAsia="en-US"/>
        </w:rPr>
        <w:t>i</w:t>
      </w:r>
      <w:proofErr w:type="spellEnd"/>
      <w:r w:rsidRPr="00046C74">
        <w:rPr>
          <w:rFonts w:eastAsia="SimSun"/>
          <w:b/>
          <w:bCs/>
          <w:sz w:val="22"/>
          <w:szCs w:val="22"/>
          <w:lang w:eastAsia="en-US"/>
        </w:rPr>
        <w:t xml:space="preserve"> ]</w:t>
      </w:r>
      <w:proofErr w:type="gramEnd"/>
      <w:r w:rsidRPr="00046C74">
        <w:rPr>
          <w:rFonts w:eastAsia="SimSun"/>
          <w:b/>
          <w:bCs/>
          <w:sz w:val="22"/>
          <w:szCs w:val="22"/>
          <w:lang w:eastAsia="en-US"/>
        </w:rPr>
        <w:t xml:space="preserve">  </w:t>
      </w:r>
      <w:bookmarkEnd w:id="362"/>
      <w:bookmarkEnd w:id="363"/>
      <w:bookmarkEnd w:id="364"/>
      <w:r w:rsidRPr="00046C74">
        <w:rPr>
          <w:rFonts w:eastAsia="SimSun"/>
          <w:bCs/>
          <w:sz w:val="22"/>
          <w:szCs w:val="22"/>
          <w:lang w:eastAsia="en-US"/>
        </w:rPr>
        <w:t xml:space="preserve">specifies the delta value to be used to adjust the profile of the </w:t>
      </w:r>
      <w:proofErr w:type="spellStart"/>
      <w:r w:rsidRPr="00046C74">
        <w:rPr>
          <w:rFonts w:eastAsia="SimSun"/>
          <w:bCs/>
          <w:i/>
          <w:sz w:val="22"/>
          <w:szCs w:val="22"/>
          <w:lang w:eastAsia="en-US"/>
        </w:rPr>
        <w:t>i</w:t>
      </w:r>
      <w:r w:rsidRPr="00046C74">
        <w:rPr>
          <w:rFonts w:eastAsia="SimSun"/>
          <w:bCs/>
          <w:sz w:val="22"/>
          <w:szCs w:val="22"/>
          <w:lang w:eastAsia="en-US"/>
        </w:rPr>
        <w:t>-th</w:t>
      </w:r>
      <w:proofErr w:type="spellEnd"/>
      <w:r w:rsidRPr="00046C74">
        <w:rPr>
          <w:rFonts w:eastAsia="SimSun"/>
          <w:bCs/>
          <w:sz w:val="22"/>
          <w:szCs w:val="22"/>
          <w:lang w:eastAsia="en-US"/>
        </w:rPr>
        <w:t xml:space="preserve"> bin in the reshaper construction process. </w:t>
      </w:r>
    </w:p>
    <w:p w14:paraId="5A706F1A" w14:textId="77777777" w:rsidR="00046C74" w:rsidRPr="00046C74" w:rsidRDefault="00046C74" w:rsidP="00046C7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SimSun"/>
          <w:bCs/>
          <w:sz w:val="22"/>
          <w:szCs w:val="22"/>
          <w:lang w:val="en-GB" w:eastAsia="en-US"/>
        </w:rPr>
      </w:pPr>
      <w:r w:rsidRPr="00046C74">
        <w:rPr>
          <w:rFonts w:eastAsia="SimSun"/>
          <w:bCs/>
          <w:sz w:val="22"/>
          <w:szCs w:val="22"/>
          <w:lang w:val="en-GB" w:eastAsia="en-US"/>
        </w:rPr>
        <w:t xml:space="preserve">The variable </w:t>
      </w:r>
      <w:proofErr w:type="spellStart"/>
      <w:r w:rsidRPr="00046C74">
        <w:rPr>
          <w:rFonts w:eastAsia="SimSun"/>
          <w:bCs/>
          <w:sz w:val="22"/>
          <w:szCs w:val="22"/>
          <w:lang w:val="en-GB" w:eastAsia="en-US"/>
        </w:rPr>
        <w:t>RspCW</w:t>
      </w:r>
      <w:proofErr w:type="spellEnd"/>
      <w:r w:rsidRPr="00046C74">
        <w:rPr>
          <w:rFonts w:eastAsia="SimSun"/>
          <w:bCs/>
          <w:sz w:val="22"/>
          <w:szCs w:val="22"/>
          <w:lang w:val="en-GB" w:eastAsia="en-US"/>
        </w:rPr>
        <w:t>[</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for </w:t>
      </w:r>
      <w:proofErr w:type="spellStart"/>
      <w:r w:rsidRPr="00046C74">
        <w:rPr>
          <w:rFonts w:eastAsia="SimSun"/>
          <w:bCs/>
          <w:sz w:val="22"/>
          <w:szCs w:val="22"/>
          <w:lang w:val="en-GB" w:eastAsia="en-US"/>
        </w:rPr>
        <w:t>ith</w:t>
      </w:r>
      <w:proofErr w:type="spellEnd"/>
      <w:r w:rsidRPr="00046C74">
        <w:rPr>
          <w:rFonts w:eastAsia="SimSun"/>
          <w:bCs/>
          <w:sz w:val="22"/>
          <w:szCs w:val="22"/>
          <w:lang w:val="en-GB" w:eastAsia="en-US"/>
        </w:rPr>
        <w:t xml:space="preserve"> bin is derived as following: </w:t>
      </w:r>
    </w:p>
    <w:p w14:paraId="26631BA7" w14:textId="77777777" w:rsidR="00046C74" w:rsidRPr="00046C74" w:rsidRDefault="00046C74" w:rsidP="00046C74">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SimSun"/>
          <w:bCs/>
          <w:sz w:val="22"/>
          <w:szCs w:val="22"/>
          <w:lang w:val="en-GB" w:eastAsia="en-US"/>
        </w:rPr>
      </w:pPr>
      <w:r w:rsidRPr="00046C74">
        <w:rPr>
          <w:rFonts w:eastAsia="SimSun"/>
          <w:bCs/>
          <w:sz w:val="22"/>
          <w:szCs w:val="22"/>
          <w:lang w:val="en-GB" w:eastAsia="en-US"/>
        </w:rPr>
        <w:t xml:space="preserve">if </w:t>
      </w:r>
      <w:proofErr w:type="spellStart"/>
      <w:r w:rsidRPr="00046C74">
        <w:rPr>
          <w:rFonts w:eastAsia="SimSun"/>
          <w:bCs/>
          <w:sz w:val="22"/>
          <w:szCs w:val="22"/>
          <w:lang w:val="en-GB" w:eastAsia="en-US"/>
        </w:rPr>
        <w:t>reshape_model_bin_profile_delta</w:t>
      </w:r>
      <w:proofErr w:type="spellEnd"/>
      <w:r w:rsidRPr="00046C74">
        <w:rPr>
          <w:rFonts w:eastAsia="SimSun"/>
          <w:bCs/>
          <w:sz w:val="22"/>
          <w:szCs w:val="22"/>
          <w:lang w:val="en-GB" w:eastAsia="en-US"/>
        </w:rPr>
        <w:t xml:space="preserve"> [ </w:t>
      </w:r>
      <w:proofErr w:type="spellStart"/>
      <w:proofErr w:type="gram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w:t>
      </w:r>
      <w:proofErr w:type="gramEnd"/>
      <w:r w:rsidRPr="00046C74">
        <w:rPr>
          <w:rFonts w:eastAsia="SimSun"/>
          <w:bCs/>
          <w:sz w:val="22"/>
          <w:szCs w:val="22"/>
          <w:lang w:val="en-GB" w:eastAsia="en-US"/>
        </w:rPr>
        <w:t xml:space="preserve">  is equal to 0, </w:t>
      </w:r>
      <w:proofErr w:type="spellStart"/>
      <w:r w:rsidRPr="00046C74">
        <w:rPr>
          <w:rFonts w:eastAsia="SimSun"/>
          <w:bCs/>
          <w:sz w:val="22"/>
          <w:szCs w:val="22"/>
          <w:lang w:val="en-GB" w:eastAsia="en-US"/>
        </w:rPr>
        <w:t>RspCW</w:t>
      </w:r>
      <w:proofErr w:type="spellEnd"/>
      <w:r w:rsidRPr="00046C74">
        <w:rPr>
          <w:rFonts w:eastAsia="SimSun"/>
          <w:bCs/>
          <w:sz w:val="22"/>
          <w:szCs w:val="22"/>
          <w:lang w:val="en-GB" w:eastAsia="en-US"/>
        </w:rPr>
        <w:t xml:space="preserve">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OrgCW</w:t>
      </w:r>
      <w:proofErr w:type="spellEnd"/>
      <w:r w:rsidRPr="00046C74">
        <w:rPr>
          <w:rFonts w:eastAsia="SimSun"/>
          <w:bCs/>
          <w:sz w:val="22"/>
          <w:szCs w:val="22"/>
          <w:lang w:val="en-GB" w:eastAsia="en-US"/>
        </w:rPr>
        <w:t xml:space="preserve"> + 1. </w:t>
      </w:r>
      <w:bookmarkStart w:id="365" w:name="OLE_LINK193"/>
      <w:bookmarkStart w:id="366" w:name="OLE_LINK194"/>
    </w:p>
    <w:p w14:paraId="43289C07" w14:textId="77777777" w:rsidR="00046C74" w:rsidRPr="00046C74" w:rsidRDefault="00046C74" w:rsidP="00046C74">
      <w:pPr>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rPr>
          <w:rFonts w:eastAsia="SimSun"/>
          <w:bCs/>
          <w:sz w:val="22"/>
          <w:szCs w:val="22"/>
          <w:lang w:val="en-GB" w:eastAsia="en-US"/>
        </w:rPr>
      </w:pPr>
      <w:r w:rsidRPr="00046C74">
        <w:rPr>
          <w:rFonts w:eastAsia="SimSun"/>
          <w:bCs/>
          <w:sz w:val="22"/>
          <w:szCs w:val="22"/>
          <w:lang w:val="en-GB" w:eastAsia="en-US"/>
        </w:rPr>
        <w:t xml:space="preserve">Otherwise, </w:t>
      </w:r>
      <w:bookmarkEnd w:id="365"/>
      <w:bookmarkEnd w:id="366"/>
      <w:r w:rsidRPr="00046C74">
        <w:rPr>
          <w:rFonts w:eastAsia="SimSun"/>
          <w:bCs/>
          <w:sz w:val="22"/>
          <w:szCs w:val="22"/>
          <w:lang w:val="en-GB" w:eastAsia="en-US"/>
        </w:rPr>
        <w:t>CW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 </w:t>
      </w:r>
      <w:proofErr w:type="spellStart"/>
      <w:proofErr w:type="gramStart"/>
      <w:r w:rsidRPr="00046C74">
        <w:rPr>
          <w:rFonts w:eastAsia="MS Mincho"/>
          <w:sz w:val="22"/>
          <w:szCs w:val="20"/>
          <w:lang w:eastAsia="en-US"/>
        </w:rPr>
        <w:t>RspModelCW</w:t>
      </w:r>
      <w:proofErr w:type="spellEnd"/>
      <w:r w:rsidRPr="00046C74">
        <w:rPr>
          <w:rFonts w:eastAsia="SimSun"/>
          <w:bCs/>
          <w:sz w:val="22"/>
          <w:szCs w:val="22"/>
          <w:lang w:val="en-GB" w:eastAsia="en-US"/>
        </w:rPr>
        <w:t>[</w:t>
      </w:r>
      <w:proofErr w:type="gramEnd"/>
      <w:r w:rsidRPr="00046C74">
        <w:rPr>
          <w:rFonts w:eastAsia="SimSun"/>
          <w:bCs/>
          <w:sz w:val="22"/>
          <w:szCs w:val="22"/>
          <w:lang w:val="en-GB" w:eastAsia="en-US"/>
        </w:rPr>
        <w:t xml:space="preserve"> j-1 ] when  </w:t>
      </w:r>
      <w:proofErr w:type="spellStart"/>
      <w:r w:rsidRPr="00046C74">
        <w:rPr>
          <w:rFonts w:eastAsia="SimSun"/>
          <w:bCs/>
          <w:sz w:val="22"/>
          <w:szCs w:val="22"/>
          <w:lang w:val="en-GB" w:eastAsia="en-US"/>
        </w:rPr>
        <w:t>reshape_model_bin_profile_delta</w:t>
      </w:r>
      <w:proofErr w:type="spellEnd"/>
      <w:r w:rsidRPr="00046C74">
        <w:rPr>
          <w:rFonts w:eastAsia="SimSun"/>
          <w:bCs/>
          <w:sz w:val="22"/>
          <w:szCs w:val="22"/>
          <w:lang w:val="en-GB" w:eastAsia="en-US"/>
        </w:rPr>
        <w:t xml:space="preserve"> [ </w:t>
      </w:r>
      <w:proofErr w:type="spellStart"/>
      <w:r w:rsidRPr="00046C74">
        <w:rPr>
          <w:rFonts w:eastAsia="SimSun"/>
          <w:bCs/>
          <w:sz w:val="22"/>
          <w:szCs w:val="22"/>
          <w:lang w:val="en-GB" w:eastAsia="en-US"/>
        </w:rPr>
        <w:t>i</w:t>
      </w:r>
      <w:proofErr w:type="spellEnd"/>
      <w:r w:rsidRPr="00046C74">
        <w:rPr>
          <w:rFonts w:eastAsia="SimSun"/>
          <w:bCs/>
          <w:sz w:val="22"/>
          <w:szCs w:val="22"/>
          <w:lang w:val="en-GB" w:eastAsia="en-US"/>
        </w:rPr>
        <w:t xml:space="preserve"> ] is equal to j.</w:t>
      </w:r>
    </w:p>
    <w:p w14:paraId="07F68187" w14:textId="77777777" w:rsidR="00046C74" w:rsidRPr="00046C74" w:rsidRDefault="00046C74" w:rsidP="00046C74">
      <w:pPr>
        <w:tabs>
          <w:tab w:val="left" w:pos="360"/>
          <w:tab w:val="left" w:pos="720"/>
          <w:tab w:val="left" w:pos="1080"/>
          <w:tab w:val="left" w:pos="1440"/>
          <w:tab w:val="left" w:pos="7200"/>
        </w:tabs>
        <w:overflowPunct w:val="0"/>
        <w:autoSpaceDE w:val="0"/>
        <w:autoSpaceDN w:val="0"/>
        <w:adjustRightInd w:val="0"/>
        <w:textAlignment w:val="baseline"/>
        <w:rPr>
          <w:rFonts w:eastAsia="SimSun"/>
          <w:sz w:val="22"/>
          <w:szCs w:val="22"/>
          <w:lang w:val="en-GB" w:eastAsia="en-US"/>
        </w:rPr>
      </w:pPr>
    </w:p>
    <w:p w14:paraId="23BDD196" w14:textId="77777777" w:rsidR="005F1387" w:rsidRPr="00AC3D4F" w:rsidRDefault="005F1387" w:rsidP="00046C74">
      <w:pPr>
        <w:pStyle w:val="SPIEbodytext"/>
        <w:jc w:val="center"/>
        <w:rPr>
          <w:sz w:val="22"/>
        </w:rPr>
      </w:pPr>
    </w:p>
    <w:sectPr w:rsidR="005F1387" w:rsidRPr="00AC3D4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4CDC1" w14:textId="77777777" w:rsidR="00F874B6" w:rsidRDefault="00F874B6">
      <w:r>
        <w:separator/>
      </w:r>
    </w:p>
  </w:endnote>
  <w:endnote w:type="continuationSeparator" w:id="0">
    <w:p w14:paraId="7E97B054" w14:textId="77777777" w:rsidR="00F874B6" w:rsidRDefault="00F8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539C42" w:rsidR="001137EF" w:rsidRPr="00C00DDE" w:rsidRDefault="001137E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67" w:author="Yin, Peng" w:date="2018-10-03T10:12:00Z">
      <w:r>
        <w:rPr>
          <w:rStyle w:val="PageNumber"/>
          <w:noProof/>
        </w:rPr>
        <w:t>2018-09-29</w:t>
      </w:r>
    </w:ins>
    <w:del w:id="368" w:author="Yin, Peng" w:date="2018-09-28T21:02:00Z">
      <w:r w:rsidDel="003B09F6">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CF0C2" w14:textId="77777777" w:rsidR="00F874B6" w:rsidRDefault="00F874B6">
      <w:r>
        <w:separator/>
      </w:r>
    </w:p>
  </w:footnote>
  <w:footnote w:type="continuationSeparator" w:id="0">
    <w:p w14:paraId="42327A4D" w14:textId="77777777" w:rsidR="00F874B6" w:rsidRDefault="00F87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447A0"/>
    <w:multiLevelType w:val="hybridMultilevel"/>
    <w:tmpl w:val="0448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E5E5C"/>
    <w:multiLevelType w:val="hybridMultilevel"/>
    <w:tmpl w:val="1C98740C"/>
    <w:lvl w:ilvl="0" w:tplc="796EDB1C">
      <w:start w:val="3"/>
      <w:numFmt w:val="bullet"/>
      <w:lvlText w:val="-"/>
      <w:lvlJc w:val="left"/>
      <w:pPr>
        <w:ind w:left="835" w:hanging="360"/>
      </w:pPr>
      <w:rPr>
        <w:rFonts w:ascii="Times New Roman" w:eastAsia="SimSu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CB1655"/>
    <w:multiLevelType w:val="hybridMultilevel"/>
    <w:tmpl w:val="3E84A532"/>
    <w:lvl w:ilvl="0" w:tplc="796EDB1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5C5395"/>
    <w:multiLevelType w:val="hybridMultilevel"/>
    <w:tmpl w:val="5F14E580"/>
    <w:lvl w:ilvl="0" w:tplc="C8D2AD7C">
      <w:start w:val="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EB5888"/>
    <w:multiLevelType w:val="hybridMultilevel"/>
    <w:tmpl w:val="D85C0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435EA"/>
    <w:multiLevelType w:val="hybridMultilevel"/>
    <w:tmpl w:val="20A254A8"/>
    <w:lvl w:ilvl="0" w:tplc="9B2EB4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2455B9"/>
    <w:multiLevelType w:val="hybridMultilevel"/>
    <w:tmpl w:val="1604DA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70EF2"/>
    <w:multiLevelType w:val="hybridMultilevel"/>
    <w:tmpl w:val="3BF8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C780C"/>
    <w:multiLevelType w:val="hybridMultilevel"/>
    <w:tmpl w:val="611E1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343A5B"/>
    <w:multiLevelType w:val="hybridMultilevel"/>
    <w:tmpl w:val="0C70A89C"/>
    <w:lvl w:ilvl="0" w:tplc="796EDB1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412FC"/>
    <w:multiLevelType w:val="hybridMultilevel"/>
    <w:tmpl w:val="EF0AE63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562F0D"/>
    <w:multiLevelType w:val="hybridMultilevel"/>
    <w:tmpl w:val="82D0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74A6C"/>
    <w:multiLevelType w:val="hybridMultilevel"/>
    <w:tmpl w:val="CAB0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C722A"/>
    <w:multiLevelType w:val="hybridMultilevel"/>
    <w:tmpl w:val="1604DA7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D82512"/>
    <w:multiLevelType w:val="hybridMultilevel"/>
    <w:tmpl w:val="D83C2886"/>
    <w:lvl w:ilvl="0" w:tplc="B33EC2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1137EA"/>
    <w:multiLevelType w:val="hybridMultilevel"/>
    <w:tmpl w:val="CE88CA70"/>
    <w:lvl w:ilvl="0" w:tplc="B33EC22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35900BF"/>
    <w:multiLevelType w:val="hybridMultilevel"/>
    <w:tmpl w:val="777A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3722AA"/>
    <w:multiLevelType w:val="hybridMultilevel"/>
    <w:tmpl w:val="F4A8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5C2300"/>
    <w:multiLevelType w:val="hybridMultilevel"/>
    <w:tmpl w:val="959AB340"/>
    <w:lvl w:ilvl="0" w:tplc="796EDB1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6"/>
  </w:num>
  <w:num w:numId="5">
    <w:abstractNumId w:val="19"/>
  </w:num>
  <w:num w:numId="6">
    <w:abstractNumId w:val="6"/>
  </w:num>
  <w:num w:numId="7">
    <w:abstractNumId w:val="11"/>
  </w:num>
  <w:num w:numId="8">
    <w:abstractNumId w:val="6"/>
  </w:num>
  <w:num w:numId="9">
    <w:abstractNumId w:val="1"/>
  </w:num>
  <w:num w:numId="10">
    <w:abstractNumId w:val="5"/>
  </w:num>
  <w:num w:numId="11">
    <w:abstractNumId w:val="4"/>
  </w:num>
  <w:num w:numId="12">
    <w:abstractNumId w:val="10"/>
  </w:num>
  <w:num w:numId="13">
    <w:abstractNumId w:val="1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9"/>
  </w:num>
  <w:num w:numId="17">
    <w:abstractNumId w:val="6"/>
  </w:num>
  <w:num w:numId="18">
    <w:abstractNumId w:val="15"/>
  </w:num>
  <w:num w:numId="19">
    <w:abstractNumId w:val="21"/>
  </w:num>
  <w:num w:numId="20">
    <w:abstractNumId w:val="28"/>
  </w:num>
  <w:num w:numId="21">
    <w:abstractNumId w:val="27"/>
  </w:num>
  <w:num w:numId="22">
    <w:abstractNumId w:val="6"/>
  </w:num>
  <w:num w:numId="23">
    <w:abstractNumId w:val="6"/>
  </w:num>
  <w:num w:numId="24">
    <w:abstractNumId w:val="6"/>
  </w:num>
  <w:num w:numId="25">
    <w:abstractNumId w:val="29"/>
  </w:num>
  <w:num w:numId="26">
    <w:abstractNumId w:val="6"/>
  </w:num>
  <w:num w:numId="27">
    <w:abstractNumId w:val="6"/>
  </w:num>
  <w:num w:numId="28">
    <w:abstractNumId w:val="6"/>
  </w:num>
  <w:num w:numId="29">
    <w:abstractNumId w:val="18"/>
  </w:num>
  <w:num w:numId="30">
    <w:abstractNumId w:val="3"/>
  </w:num>
  <w:num w:numId="31">
    <w:abstractNumId w:val="17"/>
  </w:num>
  <w:num w:numId="32">
    <w:abstractNumId w:val="8"/>
  </w:num>
  <w:num w:numId="33">
    <w:abstractNumId w:val="13"/>
  </w:num>
  <w:num w:numId="34">
    <w:abstractNumId w:val="14"/>
  </w:num>
  <w:num w:numId="35">
    <w:abstractNumId w:val="22"/>
  </w:num>
  <w:num w:numId="36">
    <w:abstractNumId w:val="25"/>
  </w:num>
  <w:num w:numId="37">
    <w:abstractNumId w:val="6"/>
  </w:num>
  <w:num w:numId="38">
    <w:abstractNumId w:val="6"/>
  </w:num>
  <w:num w:numId="39">
    <w:abstractNumId w:val="6"/>
  </w:num>
  <w:num w:numId="40">
    <w:abstractNumId w:val="6"/>
  </w:num>
  <w:num w:numId="41">
    <w:abstractNumId w:val="24"/>
  </w:num>
  <w:num w:numId="42">
    <w:abstractNumId w:val="23"/>
  </w:num>
  <w:num w:numId="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AD" w15:userId="S-1-5-21-2457142945-2322155060-3342925858-6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408"/>
    <w:rsid w:val="0003044D"/>
    <w:rsid w:val="000308A3"/>
    <w:rsid w:val="00032680"/>
    <w:rsid w:val="0004087A"/>
    <w:rsid w:val="000458BC"/>
    <w:rsid w:val="00045C41"/>
    <w:rsid w:val="00046C03"/>
    <w:rsid w:val="00046C74"/>
    <w:rsid w:val="00052A47"/>
    <w:rsid w:val="000532FC"/>
    <w:rsid w:val="00065039"/>
    <w:rsid w:val="00067E7E"/>
    <w:rsid w:val="0007405B"/>
    <w:rsid w:val="0007614F"/>
    <w:rsid w:val="00081398"/>
    <w:rsid w:val="0008534E"/>
    <w:rsid w:val="00094479"/>
    <w:rsid w:val="000B0C0F"/>
    <w:rsid w:val="000B0EE2"/>
    <w:rsid w:val="000B1C6B"/>
    <w:rsid w:val="000B4FF9"/>
    <w:rsid w:val="000C09AC"/>
    <w:rsid w:val="000C3545"/>
    <w:rsid w:val="000D3FB7"/>
    <w:rsid w:val="000D40E5"/>
    <w:rsid w:val="000E00F3"/>
    <w:rsid w:val="000E2ACC"/>
    <w:rsid w:val="000E5F4A"/>
    <w:rsid w:val="000E6CC3"/>
    <w:rsid w:val="000F158C"/>
    <w:rsid w:val="00102F3D"/>
    <w:rsid w:val="00105850"/>
    <w:rsid w:val="001128CC"/>
    <w:rsid w:val="001137EF"/>
    <w:rsid w:val="00115961"/>
    <w:rsid w:val="00124E38"/>
    <w:rsid w:val="0012580B"/>
    <w:rsid w:val="00125E6F"/>
    <w:rsid w:val="0012684D"/>
    <w:rsid w:val="00131F90"/>
    <w:rsid w:val="0013458C"/>
    <w:rsid w:val="0013526E"/>
    <w:rsid w:val="00145F1A"/>
    <w:rsid w:val="00146152"/>
    <w:rsid w:val="00155526"/>
    <w:rsid w:val="00156C91"/>
    <w:rsid w:val="00166F4E"/>
    <w:rsid w:val="00171371"/>
    <w:rsid w:val="001723B5"/>
    <w:rsid w:val="00175A24"/>
    <w:rsid w:val="001834C6"/>
    <w:rsid w:val="00187E58"/>
    <w:rsid w:val="001A1D18"/>
    <w:rsid w:val="001A297E"/>
    <w:rsid w:val="001A368E"/>
    <w:rsid w:val="001A7329"/>
    <w:rsid w:val="001A792F"/>
    <w:rsid w:val="001B4E28"/>
    <w:rsid w:val="001C1896"/>
    <w:rsid w:val="001C3525"/>
    <w:rsid w:val="001C3AFB"/>
    <w:rsid w:val="001D1BD2"/>
    <w:rsid w:val="001D6AC1"/>
    <w:rsid w:val="001E0248"/>
    <w:rsid w:val="001E02BE"/>
    <w:rsid w:val="001E11EF"/>
    <w:rsid w:val="001E1D54"/>
    <w:rsid w:val="001E3B37"/>
    <w:rsid w:val="001F2594"/>
    <w:rsid w:val="001F4737"/>
    <w:rsid w:val="001F566F"/>
    <w:rsid w:val="00201015"/>
    <w:rsid w:val="002055A6"/>
    <w:rsid w:val="00206460"/>
    <w:rsid w:val="002069B4"/>
    <w:rsid w:val="0021313F"/>
    <w:rsid w:val="00215DFC"/>
    <w:rsid w:val="002212DF"/>
    <w:rsid w:val="00222CD4"/>
    <w:rsid w:val="00225016"/>
    <w:rsid w:val="002264A6"/>
    <w:rsid w:val="00227BA7"/>
    <w:rsid w:val="0023011C"/>
    <w:rsid w:val="002375C1"/>
    <w:rsid w:val="0024145E"/>
    <w:rsid w:val="00263398"/>
    <w:rsid w:val="00263B99"/>
    <w:rsid w:val="00266F06"/>
    <w:rsid w:val="002740E6"/>
    <w:rsid w:val="00275BCF"/>
    <w:rsid w:val="00291E36"/>
    <w:rsid w:val="00292257"/>
    <w:rsid w:val="002A1A60"/>
    <w:rsid w:val="002A404C"/>
    <w:rsid w:val="002A54E0"/>
    <w:rsid w:val="002B1595"/>
    <w:rsid w:val="002B191D"/>
    <w:rsid w:val="002B2E83"/>
    <w:rsid w:val="002C69D4"/>
    <w:rsid w:val="002D0AF6"/>
    <w:rsid w:val="002D7BC7"/>
    <w:rsid w:val="002E3646"/>
    <w:rsid w:val="002F0D42"/>
    <w:rsid w:val="002F164D"/>
    <w:rsid w:val="002F6C9D"/>
    <w:rsid w:val="003021BC"/>
    <w:rsid w:val="00306206"/>
    <w:rsid w:val="003122A2"/>
    <w:rsid w:val="00315998"/>
    <w:rsid w:val="00317D85"/>
    <w:rsid w:val="00327C56"/>
    <w:rsid w:val="00327E1F"/>
    <w:rsid w:val="003315A1"/>
    <w:rsid w:val="003373EC"/>
    <w:rsid w:val="00342FF4"/>
    <w:rsid w:val="00344E5A"/>
    <w:rsid w:val="00346148"/>
    <w:rsid w:val="003533D3"/>
    <w:rsid w:val="00357784"/>
    <w:rsid w:val="00365995"/>
    <w:rsid w:val="003669EA"/>
    <w:rsid w:val="003706CC"/>
    <w:rsid w:val="00377710"/>
    <w:rsid w:val="00381AA5"/>
    <w:rsid w:val="00383793"/>
    <w:rsid w:val="00384BB1"/>
    <w:rsid w:val="003939CB"/>
    <w:rsid w:val="003A2D8E"/>
    <w:rsid w:val="003A7CE6"/>
    <w:rsid w:val="003B09F6"/>
    <w:rsid w:val="003C20E4"/>
    <w:rsid w:val="003C3E09"/>
    <w:rsid w:val="003D1B26"/>
    <w:rsid w:val="003D5FF8"/>
    <w:rsid w:val="003D6342"/>
    <w:rsid w:val="003E6F90"/>
    <w:rsid w:val="003E73ED"/>
    <w:rsid w:val="003F2A66"/>
    <w:rsid w:val="003F5D0F"/>
    <w:rsid w:val="00414101"/>
    <w:rsid w:val="00414916"/>
    <w:rsid w:val="004219CF"/>
    <w:rsid w:val="004234F0"/>
    <w:rsid w:val="004303BE"/>
    <w:rsid w:val="00433DDB"/>
    <w:rsid w:val="00434D6A"/>
    <w:rsid w:val="00435A29"/>
    <w:rsid w:val="00437619"/>
    <w:rsid w:val="004550A9"/>
    <w:rsid w:val="0046552E"/>
    <w:rsid w:val="00465A1E"/>
    <w:rsid w:val="00480A20"/>
    <w:rsid w:val="004877E8"/>
    <w:rsid w:val="0049445A"/>
    <w:rsid w:val="004A2A63"/>
    <w:rsid w:val="004B210C"/>
    <w:rsid w:val="004B4CB0"/>
    <w:rsid w:val="004D405F"/>
    <w:rsid w:val="004D6772"/>
    <w:rsid w:val="004E4F4F"/>
    <w:rsid w:val="004E6789"/>
    <w:rsid w:val="004F03DC"/>
    <w:rsid w:val="004F61E3"/>
    <w:rsid w:val="004F7F64"/>
    <w:rsid w:val="00502E10"/>
    <w:rsid w:val="00506B4A"/>
    <w:rsid w:val="0051015C"/>
    <w:rsid w:val="00516CF1"/>
    <w:rsid w:val="00520D2F"/>
    <w:rsid w:val="0052590D"/>
    <w:rsid w:val="005273A8"/>
    <w:rsid w:val="00531AE9"/>
    <w:rsid w:val="005326AA"/>
    <w:rsid w:val="00533589"/>
    <w:rsid w:val="00544C00"/>
    <w:rsid w:val="00547C73"/>
    <w:rsid w:val="00550A66"/>
    <w:rsid w:val="00561A90"/>
    <w:rsid w:val="00567EC7"/>
    <w:rsid w:val="00570013"/>
    <w:rsid w:val="00573E55"/>
    <w:rsid w:val="005801A2"/>
    <w:rsid w:val="0058526E"/>
    <w:rsid w:val="00593852"/>
    <w:rsid w:val="00594225"/>
    <w:rsid w:val="005952A5"/>
    <w:rsid w:val="005A1F7D"/>
    <w:rsid w:val="005A33A1"/>
    <w:rsid w:val="005B217D"/>
    <w:rsid w:val="005B5418"/>
    <w:rsid w:val="005C385F"/>
    <w:rsid w:val="005C6517"/>
    <w:rsid w:val="005D53A8"/>
    <w:rsid w:val="005E1AC6"/>
    <w:rsid w:val="005F1387"/>
    <w:rsid w:val="005F6F1B"/>
    <w:rsid w:val="00615995"/>
    <w:rsid w:val="00616155"/>
    <w:rsid w:val="00616513"/>
    <w:rsid w:val="006218C5"/>
    <w:rsid w:val="00624B33"/>
    <w:rsid w:val="0063041A"/>
    <w:rsid w:val="00630AA2"/>
    <w:rsid w:val="00641A11"/>
    <w:rsid w:val="00641B76"/>
    <w:rsid w:val="00646707"/>
    <w:rsid w:val="00657F7E"/>
    <w:rsid w:val="00662E58"/>
    <w:rsid w:val="006637F2"/>
    <w:rsid w:val="006642A5"/>
    <w:rsid w:val="00664DCF"/>
    <w:rsid w:val="006653EC"/>
    <w:rsid w:val="00670C1A"/>
    <w:rsid w:val="00675B0A"/>
    <w:rsid w:val="006A3660"/>
    <w:rsid w:val="006A5642"/>
    <w:rsid w:val="006A6F87"/>
    <w:rsid w:val="006B20F9"/>
    <w:rsid w:val="006B5EA5"/>
    <w:rsid w:val="006C5D39"/>
    <w:rsid w:val="006D3174"/>
    <w:rsid w:val="006D6D9B"/>
    <w:rsid w:val="006E2810"/>
    <w:rsid w:val="006E5417"/>
    <w:rsid w:val="006F0794"/>
    <w:rsid w:val="006F3A48"/>
    <w:rsid w:val="006F5342"/>
    <w:rsid w:val="007023DE"/>
    <w:rsid w:val="007105E8"/>
    <w:rsid w:val="00712F60"/>
    <w:rsid w:val="0071724F"/>
    <w:rsid w:val="00720E3B"/>
    <w:rsid w:val="00721CB2"/>
    <w:rsid w:val="00723D5B"/>
    <w:rsid w:val="00737E59"/>
    <w:rsid w:val="0074393F"/>
    <w:rsid w:val="00745F6B"/>
    <w:rsid w:val="0075585E"/>
    <w:rsid w:val="00760101"/>
    <w:rsid w:val="00770571"/>
    <w:rsid w:val="00771267"/>
    <w:rsid w:val="007768FF"/>
    <w:rsid w:val="007824D3"/>
    <w:rsid w:val="007834D8"/>
    <w:rsid w:val="007911C4"/>
    <w:rsid w:val="00796EE3"/>
    <w:rsid w:val="007A7D29"/>
    <w:rsid w:val="007B4AB8"/>
    <w:rsid w:val="007B5762"/>
    <w:rsid w:val="007B5C3E"/>
    <w:rsid w:val="007D1181"/>
    <w:rsid w:val="007D5C60"/>
    <w:rsid w:val="007E01A3"/>
    <w:rsid w:val="007E68E1"/>
    <w:rsid w:val="007E6B47"/>
    <w:rsid w:val="007F1F8B"/>
    <w:rsid w:val="007F67A1"/>
    <w:rsid w:val="008002BB"/>
    <w:rsid w:val="008078BF"/>
    <w:rsid w:val="00811C05"/>
    <w:rsid w:val="008163D8"/>
    <w:rsid w:val="008206C8"/>
    <w:rsid w:val="00821094"/>
    <w:rsid w:val="00822BD4"/>
    <w:rsid w:val="00824FEC"/>
    <w:rsid w:val="00846708"/>
    <w:rsid w:val="00851CD7"/>
    <w:rsid w:val="0085549F"/>
    <w:rsid w:val="00857798"/>
    <w:rsid w:val="00857A58"/>
    <w:rsid w:val="00862762"/>
    <w:rsid w:val="0086387C"/>
    <w:rsid w:val="008745C6"/>
    <w:rsid w:val="00874A6C"/>
    <w:rsid w:val="00876C65"/>
    <w:rsid w:val="008A4B4C"/>
    <w:rsid w:val="008A51FB"/>
    <w:rsid w:val="008C239F"/>
    <w:rsid w:val="008C3BEF"/>
    <w:rsid w:val="008C40F5"/>
    <w:rsid w:val="008C6055"/>
    <w:rsid w:val="008D44B6"/>
    <w:rsid w:val="008E3594"/>
    <w:rsid w:val="008E480C"/>
    <w:rsid w:val="008F1CF0"/>
    <w:rsid w:val="008F6546"/>
    <w:rsid w:val="008F696B"/>
    <w:rsid w:val="009052A0"/>
    <w:rsid w:val="00907757"/>
    <w:rsid w:val="009115DD"/>
    <w:rsid w:val="009212B0"/>
    <w:rsid w:val="00921FA1"/>
    <w:rsid w:val="009234A5"/>
    <w:rsid w:val="00923B73"/>
    <w:rsid w:val="0093119C"/>
    <w:rsid w:val="00933453"/>
    <w:rsid w:val="009336F7"/>
    <w:rsid w:val="0093636C"/>
    <w:rsid w:val="009374A7"/>
    <w:rsid w:val="00953937"/>
    <w:rsid w:val="00955F6D"/>
    <w:rsid w:val="00965398"/>
    <w:rsid w:val="0097775F"/>
    <w:rsid w:val="00977C16"/>
    <w:rsid w:val="0098551D"/>
    <w:rsid w:val="00986475"/>
    <w:rsid w:val="00987631"/>
    <w:rsid w:val="0099518F"/>
    <w:rsid w:val="009A523D"/>
    <w:rsid w:val="009B02A1"/>
    <w:rsid w:val="009C6639"/>
    <w:rsid w:val="009D76EE"/>
    <w:rsid w:val="009D7CE6"/>
    <w:rsid w:val="009E0296"/>
    <w:rsid w:val="009E1EFA"/>
    <w:rsid w:val="009F496B"/>
    <w:rsid w:val="00A01439"/>
    <w:rsid w:val="00A02E61"/>
    <w:rsid w:val="00A05CFF"/>
    <w:rsid w:val="00A13048"/>
    <w:rsid w:val="00A13778"/>
    <w:rsid w:val="00A15445"/>
    <w:rsid w:val="00A1606D"/>
    <w:rsid w:val="00A46843"/>
    <w:rsid w:val="00A520E3"/>
    <w:rsid w:val="00A56B97"/>
    <w:rsid w:val="00A6093D"/>
    <w:rsid w:val="00A63BCF"/>
    <w:rsid w:val="00A65667"/>
    <w:rsid w:val="00A67962"/>
    <w:rsid w:val="00A767DC"/>
    <w:rsid w:val="00A76A6D"/>
    <w:rsid w:val="00A83253"/>
    <w:rsid w:val="00AA0E39"/>
    <w:rsid w:val="00AA6E84"/>
    <w:rsid w:val="00AB1A1C"/>
    <w:rsid w:val="00AC3D4F"/>
    <w:rsid w:val="00AD05A8"/>
    <w:rsid w:val="00AD1038"/>
    <w:rsid w:val="00AD1D54"/>
    <w:rsid w:val="00AE101F"/>
    <w:rsid w:val="00AE2597"/>
    <w:rsid w:val="00AE341B"/>
    <w:rsid w:val="00AE62F4"/>
    <w:rsid w:val="00AF5E63"/>
    <w:rsid w:val="00B01905"/>
    <w:rsid w:val="00B039FA"/>
    <w:rsid w:val="00B07CA7"/>
    <w:rsid w:val="00B07E0C"/>
    <w:rsid w:val="00B1279A"/>
    <w:rsid w:val="00B20208"/>
    <w:rsid w:val="00B242F9"/>
    <w:rsid w:val="00B4194A"/>
    <w:rsid w:val="00B437E8"/>
    <w:rsid w:val="00B5222E"/>
    <w:rsid w:val="00B53179"/>
    <w:rsid w:val="00B56B44"/>
    <w:rsid w:val="00B57A23"/>
    <w:rsid w:val="00B600CD"/>
    <w:rsid w:val="00B61C96"/>
    <w:rsid w:val="00B73A2A"/>
    <w:rsid w:val="00B75A51"/>
    <w:rsid w:val="00B76805"/>
    <w:rsid w:val="00B827C6"/>
    <w:rsid w:val="00B90FF9"/>
    <w:rsid w:val="00B94B06"/>
    <w:rsid w:val="00B94C28"/>
    <w:rsid w:val="00BA7652"/>
    <w:rsid w:val="00BB563B"/>
    <w:rsid w:val="00BB6ED4"/>
    <w:rsid w:val="00BC10BA"/>
    <w:rsid w:val="00BC5AFD"/>
    <w:rsid w:val="00BC6761"/>
    <w:rsid w:val="00BF000E"/>
    <w:rsid w:val="00C00DDE"/>
    <w:rsid w:val="00C04F43"/>
    <w:rsid w:val="00C0609D"/>
    <w:rsid w:val="00C115AB"/>
    <w:rsid w:val="00C26CCB"/>
    <w:rsid w:val="00C30249"/>
    <w:rsid w:val="00C36947"/>
    <w:rsid w:val="00C3723B"/>
    <w:rsid w:val="00C42466"/>
    <w:rsid w:val="00C434E8"/>
    <w:rsid w:val="00C50F79"/>
    <w:rsid w:val="00C517C7"/>
    <w:rsid w:val="00C606C9"/>
    <w:rsid w:val="00C612D1"/>
    <w:rsid w:val="00C736DE"/>
    <w:rsid w:val="00C80288"/>
    <w:rsid w:val="00C84003"/>
    <w:rsid w:val="00C86E7F"/>
    <w:rsid w:val="00C90650"/>
    <w:rsid w:val="00C916BA"/>
    <w:rsid w:val="00C93DA1"/>
    <w:rsid w:val="00C97D78"/>
    <w:rsid w:val="00CC2AAE"/>
    <w:rsid w:val="00CC5A42"/>
    <w:rsid w:val="00CD029E"/>
    <w:rsid w:val="00CD0EAB"/>
    <w:rsid w:val="00CD0FA6"/>
    <w:rsid w:val="00CD3F46"/>
    <w:rsid w:val="00CE5E02"/>
    <w:rsid w:val="00CF34DB"/>
    <w:rsid w:val="00CF558F"/>
    <w:rsid w:val="00D010C0"/>
    <w:rsid w:val="00D06FC5"/>
    <w:rsid w:val="00D073E2"/>
    <w:rsid w:val="00D1353F"/>
    <w:rsid w:val="00D177C4"/>
    <w:rsid w:val="00D355CB"/>
    <w:rsid w:val="00D35A95"/>
    <w:rsid w:val="00D35D11"/>
    <w:rsid w:val="00D377A0"/>
    <w:rsid w:val="00D446EC"/>
    <w:rsid w:val="00D51BF0"/>
    <w:rsid w:val="00D531DB"/>
    <w:rsid w:val="00D553AF"/>
    <w:rsid w:val="00D55942"/>
    <w:rsid w:val="00D707D4"/>
    <w:rsid w:val="00D712AB"/>
    <w:rsid w:val="00D807BF"/>
    <w:rsid w:val="00D82FCC"/>
    <w:rsid w:val="00D92A1B"/>
    <w:rsid w:val="00DA17FC"/>
    <w:rsid w:val="00DA7887"/>
    <w:rsid w:val="00DB1B05"/>
    <w:rsid w:val="00DB2C26"/>
    <w:rsid w:val="00DB4C66"/>
    <w:rsid w:val="00DC7080"/>
    <w:rsid w:val="00DD02F4"/>
    <w:rsid w:val="00DD616F"/>
    <w:rsid w:val="00DD6622"/>
    <w:rsid w:val="00DE1C7C"/>
    <w:rsid w:val="00DE6B43"/>
    <w:rsid w:val="00DF65BA"/>
    <w:rsid w:val="00E10AD9"/>
    <w:rsid w:val="00E11923"/>
    <w:rsid w:val="00E224A0"/>
    <w:rsid w:val="00E262D4"/>
    <w:rsid w:val="00E36250"/>
    <w:rsid w:val="00E41DB4"/>
    <w:rsid w:val="00E446CB"/>
    <w:rsid w:val="00E47F2D"/>
    <w:rsid w:val="00E54511"/>
    <w:rsid w:val="00E61DAC"/>
    <w:rsid w:val="00E6240D"/>
    <w:rsid w:val="00E72B80"/>
    <w:rsid w:val="00E75FE3"/>
    <w:rsid w:val="00E86913"/>
    <w:rsid w:val="00E86C4C"/>
    <w:rsid w:val="00E87A79"/>
    <w:rsid w:val="00E907A3"/>
    <w:rsid w:val="00E977AE"/>
    <w:rsid w:val="00E9791C"/>
    <w:rsid w:val="00EA5AE0"/>
    <w:rsid w:val="00EA706B"/>
    <w:rsid w:val="00EA7D99"/>
    <w:rsid w:val="00EB15D9"/>
    <w:rsid w:val="00EB271C"/>
    <w:rsid w:val="00EB56E1"/>
    <w:rsid w:val="00EB7AB1"/>
    <w:rsid w:val="00EC1550"/>
    <w:rsid w:val="00EC71F2"/>
    <w:rsid w:val="00ED39FA"/>
    <w:rsid w:val="00EE3D6C"/>
    <w:rsid w:val="00EE7968"/>
    <w:rsid w:val="00EE7CD8"/>
    <w:rsid w:val="00EF37F6"/>
    <w:rsid w:val="00EF48CC"/>
    <w:rsid w:val="00EF58B0"/>
    <w:rsid w:val="00F00801"/>
    <w:rsid w:val="00F23BA0"/>
    <w:rsid w:val="00F2488D"/>
    <w:rsid w:val="00F37702"/>
    <w:rsid w:val="00F47883"/>
    <w:rsid w:val="00F601A0"/>
    <w:rsid w:val="00F712E9"/>
    <w:rsid w:val="00F73032"/>
    <w:rsid w:val="00F805F5"/>
    <w:rsid w:val="00F848FC"/>
    <w:rsid w:val="00F84D8A"/>
    <w:rsid w:val="00F874B6"/>
    <w:rsid w:val="00F906F6"/>
    <w:rsid w:val="00F9282A"/>
    <w:rsid w:val="00F96BAD"/>
    <w:rsid w:val="00FA139D"/>
    <w:rsid w:val="00FA6B00"/>
    <w:rsid w:val="00FB0E84"/>
    <w:rsid w:val="00FC0586"/>
    <w:rsid w:val="00FC2405"/>
    <w:rsid w:val="00FD01C2"/>
    <w:rsid w:val="00FD6A0A"/>
    <w:rsid w:val="00FD7DBE"/>
    <w:rsid w:val="00FE595C"/>
    <w:rsid w:val="00FE72AF"/>
    <w:rsid w:val="00FF0CE3"/>
    <w:rsid w:val="00FF21C8"/>
    <w:rsid w:val="00FF5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3589"/>
    <w:rPr>
      <w:rFonts w:eastAsia="Times New Roman"/>
      <w:sz w:val="24"/>
      <w:szCs w:val="24"/>
      <w:lang w:eastAsia="zh-CN"/>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549F"/>
    <w:pPr>
      <w:ind w:left="720"/>
      <w:contextualSpacing/>
    </w:pPr>
    <w:rPr>
      <w:rFonts w:eastAsia="SimSu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5549F"/>
    <w:pPr>
      <w:spacing w:after="200"/>
    </w:pPr>
    <w:rPr>
      <w:rFonts w:eastAsia="SimSun"/>
      <w:i/>
      <w:iCs/>
      <w:color w:val="44546A" w:themeColor="text2"/>
      <w:sz w:val="18"/>
      <w:szCs w:val="18"/>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5549F"/>
    <w:rPr>
      <w:rFonts w:eastAsia="SimSun"/>
      <w:i/>
      <w:iCs/>
      <w:color w:val="44546A" w:themeColor="text2"/>
      <w:sz w:val="18"/>
      <w:szCs w:val="18"/>
      <w:lang w:val="en-CA"/>
    </w:rPr>
  </w:style>
  <w:style w:type="character" w:styleId="CommentReference">
    <w:name w:val="annotation reference"/>
    <w:basedOn w:val="DefaultParagraphFont"/>
    <w:rsid w:val="00AE101F"/>
    <w:rPr>
      <w:sz w:val="16"/>
      <w:szCs w:val="16"/>
    </w:rPr>
  </w:style>
  <w:style w:type="paragraph" w:styleId="CommentText">
    <w:name w:val="annotation text"/>
    <w:basedOn w:val="Normal"/>
    <w:link w:val="CommentTextChar"/>
    <w:rsid w:val="00AE101F"/>
    <w:rPr>
      <w:sz w:val="20"/>
    </w:rPr>
  </w:style>
  <w:style w:type="character" w:customStyle="1" w:styleId="CommentTextChar">
    <w:name w:val="Comment Text Char"/>
    <w:basedOn w:val="DefaultParagraphFont"/>
    <w:link w:val="CommentText"/>
    <w:rsid w:val="00AE101F"/>
  </w:style>
  <w:style w:type="paragraph" w:styleId="CommentSubject">
    <w:name w:val="annotation subject"/>
    <w:basedOn w:val="CommentText"/>
    <w:next w:val="CommentText"/>
    <w:link w:val="CommentSubjectChar"/>
    <w:rsid w:val="00AE101F"/>
    <w:rPr>
      <w:b/>
      <w:bCs/>
    </w:rPr>
  </w:style>
  <w:style w:type="character" w:customStyle="1" w:styleId="CommentSubjectChar">
    <w:name w:val="Comment Subject Char"/>
    <w:basedOn w:val="CommentTextChar"/>
    <w:link w:val="CommentSubject"/>
    <w:rsid w:val="00AE101F"/>
    <w:rPr>
      <w:b/>
      <w:bCs/>
    </w:rPr>
  </w:style>
  <w:style w:type="character" w:customStyle="1" w:styleId="Heading1Char">
    <w:name w:val="Heading 1 Char"/>
    <w:basedOn w:val="DefaultParagraphFont"/>
    <w:link w:val="Heading1"/>
    <w:rsid w:val="00FC0586"/>
    <w:rPr>
      <w:rFonts w:cs="Arial"/>
      <w:b/>
      <w:bCs/>
      <w:kern w:val="32"/>
      <w:sz w:val="32"/>
      <w:szCs w:val="32"/>
    </w:rPr>
  </w:style>
  <w:style w:type="paragraph" w:customStyle="1" w:styleId="SPIEbodytext">
    <w:name w:val="SPIE body text"/>
    <w:basedOn w:val="Normal"/>
    <w:link w:val="SPIEbodytextCharChar"/>
    <w:qFormat/>
    <w:rsid w:val="00E10AD9"/>
    <w:pPr>
      <w:spacing w:after="120"/>
    </w:pPr>
    <w:rPr>
      <w:sz w:val="20"/>
    </w:rPr>
  </w:style>
  <w:style w:type="character" w:customStyle="1" w:styleId="SPIEbodytextCharChar">
    <w:name w:val="SPIE body text Char Char"/>
    <w:link w:val="SPIEbodytext"/>
    <w:rsid w:val="00E10AD9"/>
    <w:rPr>
      <w:szCs w:val="24"/>
    </w:rPr>
  </w:style>
  <w:style w:type="paragraph" w:customStyle="1" w:styleId="SPIEfigurecaption">
    <w:name w:val="SPIE figure caption"/>
    <w:basedOn w:val="Normal"/>
    <w:next w:val="SPIEbodytext"/>
    <w:link w:val="SPIEfigurecaptionChar"/>
    <w:rsid w:val="00E10AD9"/>
    <w:pPr>
      <w:spacing w:after="120"/>
      <w:ind w:left="360" w:right="360"/>
    </w:pPr>
    <w:rPr>
      <w:sz w:val="18"/>
    </w:rPr>
  </w:style>
  <w:style w:type="character" w:customStyle="1" w:styleId="SPIEfigurecaptionChar">
    <w:name w:val="SPIE figure caption Char"/>
    <w:link w:val="SPIEfigurecaption"/>
    <w:rsid w:val="00E10AD9"/>
    <w:rPr>
      <w:sz w:val="18"/>
    </w:rPr>
  </w:style>
  <w:style w:type="table" w:styleId="TableGrid">
    <w:name w:val="Table Grid"/>
    <w:basedOn w:val="TableNormal"/>
    <w:uiPriority w:val="39"/>
    <w:rsid w:val="00FA6B00"/>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F3A4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64846">
      <w:bodyDiv w:val="1"/>
      <w:marLeft w:val="0"/>
      <w:marRight w:val="0"/>
      <w:marTop w:val="0"/>
      <w:marBottom w:val="0"/>
      <w:divBdr>
        <w:top w:val="none" w:sz="0" w:space="0" w:color="auto"/>
        <w:left w:val="none" w:sz="0" w:space="0" w:color="auto"/>
        <w:bottom w:val="none" w:sz="0" w:space="0" w:color="auto"/>
        <w:right w:val="none" w:sz="0" w:space="0" w:color="auto"/>
      </w:divBdr>
    </w:div>
    <w:div w:id="167060380">
      <w:bodyDiv w:val="1"/>
      <w:marLeft w:val="0"/>
      <w:marRight w:val="0"/>
      <w:marTop w:val="0"/>
      <w:marBottom w:val="0"/>
      <w:divBdr>
        <w:top w:val="none" w:sz="0" w:space="0" w:color="auto"/>
        <w:left w:val="none" w:sz="0" w:space="0" w:color="auto"/>
        <w:bottom w:val="none" w:sz="0" w:space="0" w:color="auto"/>
        <w:right w:val="none" w:sz="0" w:space="0" w:color="auto"/>
      </w:divBdr>
    </w:div>
    <w:div w:id="252201657">
      <w:bodyDiv w:val="1"/>
      <w:marLeft w:val="0"/>
      <w:marRight w:val="0"/>
      <w:marTop w:val="0"/>
      <w:marBottom w:val="0"/>
      <w:divBdr>
        <w:top w:val="none" w:sz="0" w:space="0" w:color="auto"/>
        <w:left w:val="none" w:sz="0" w:space="0" w:color="auto"/>
        <w:bottom w:val="none" w:sz="0" w:space="0" w:color="auto"/>
        <w:right w:val="none" w:sz="0" w:space="0" w:color="auto"/>
      </w:divBdr>
    </w:div>
    <w:div w:id="306013949">
      <w:bodyDiv w:val="1"/>
      <w:marLeft w:val="0"/>
      <w:marRight w:val="0"/>
      <w:marTop w:val="0"/>
      <w:marBottom w:val="0"/>
      <w:divBdr>
        <w:top w:val="none" w:sz="0" w:space="0" w:color="auto"/>
        <w:left w:val="none" w:sz="0" w:space="0" w:color="auto"/>
        <w:bottom w:val="none" w:sz="0" w:space="0" w:color="auto"/>
        <w:right w:val="none" w:sz="0" w:space="0" w:color="auto"/>
      </w:divBdr>
    </w:div>
    <w:div w:id="606545808">
      <w:bodyDiv w:val="1"/>
      <w:marLeft w:val="0"/>
      <w:marRight w:val="0"/>
      <w:marTop w:val="0"/>
      <w:marBottom w:val="0"/>
      <w:divBdr>
        <w:top w:val="none" w:sz="0" w:space="0" w:color="auto"/>
        <w:left w:val="none" w:sz="0" w:space="0" w:color="auto"/>
        <w:bottom w:val="none" w:sz="0" w:space="0" w:color="auto"/>
        <w:right w:val="none" w:sz="0" w:space="0" w:color="auto"/>
      </w:divBdr>
    </w:div>
    <w:div w:id="688409427">
      <w:bodyDiv w:val="1"/>
      <w:marLeft w:val="0"/>
      <w:marRight w:val="0"/>
      <w:marTop w:val="0"/>
      <w:marBottom w:val="0"/>
      <w:divBdr>
        <w:top w:val="none" w:sz="0" w:space="0" w:color="auto"/>
        <w:left w:val="none" w:sz="0" w:space="0" w:color="auto"/>
        <w:bottom w:val="none" w:sz="0" w:space="0" w:color="auto"/>
        <w:right w:val="none" w:sz="0" w:space="0" w:color="auto"/>
      </w:divBdr>
    </w:div>
    <w:div w:id="691034096">
      <w:bodyDiv w:val="1"/>
      <w:marLeft w:val="0"/>
      <w:marRight w:val="0"/>
      <w:marTop w:val="0"/>
      <w:marBottom w:val="0"/>
      <w:divBdr>
        <w:top w:val="none" w:sz="0" w:space="0" w:color="auto"/>
        <w:left w:val="none" w:sz="0" w:space="0" w:color="auto"/>
        <w:bottom w:val="none" w:sz="0" w:space="0" w:color="auto"/>
        <w:right w:val="none" w:sz="0" w:space="0" w:color="auto"/>
      </w:divBdr>
    </w:div>
    <w:div w:id="703597083">
      <w:bodyDiv w:val="1"/>
      <w:marLeft w:val="0"/>
      <w:marRight w:val="0"/>
      <w:marTop w:val="0"/>
      <w:marBottom w:val="0"/>
      <w:divBdr>
        <w:top w:val="none" w:sz="0" w:space="0" w:color="auto"/>
        <w:left w:val="none" w:sz="0" w:space="0" w:color="auto"/>
        <w:bottom w:val="none" w:sz="0" w:space="0" w:color="auto"/>
        <w:right w:val="none" w:sz="0" w:space="0" w:color="auto"/>
      </w:divBdr>
    </w:div>
    <w:div w:id="734855977">
      <w:bodyDiv w:val="1"/>
      <w:marLeft w:val="0"/>
      <w:marRight w:val="0"/>
      <w:marTop w:val="0"/>
      <w:marBottom w:val="0"/>
      <w:divBdr>
        <w:top w:val="none" w:sz="0" w:space="0" w:color="auto"/>
        <w:left w:val="none" w:sz="0" w:space="0" w:color="auto"/>
        <w:bottom w:val="none" w:sz="0" w:space="0" w:color="auto"/>
        <w:right w:val="none" w:sz="0" w:space="0" w:color="auto"/>
      </w:divBdr>
    </w:div>
    <w:div w:id="781535330">
      <w:bodyDiv w:val="1"/>
      <w:marLeft w:val="0"/>
      <w:marRight w:val="0"/>
      <w:marTop w:val="0"/>
      <w:marBottom w:val="0"/>
      <w:divBdr>
        <w:top w:val="none" w:sz="0" w:space="0" w:color="auto"/>
        <w:left w:val="none" w:sz="0" w:space="0" w:color="auto"/>
        <w:bottom w:val="none" w:sz="0" w:space="0" w:color="auto"/>
        <w:right w:val="none" w:sz="0" w:space="0" w:color="auto"/>
      </w:divBdr>
    </w:div>
    <w:div w:id="934943913">
      <w:bodyDiv w:val="1"/>
      <w:marLeft w:val="0"/>
      <w:marRight w:val="0"/>
      <w:marTop w:val="0"/>
      <w:marBottom w:val="0"/>
      <w:divBdr>
        <w:top w:val="none" w:sz="0" w:space="0" w:color="auto"/>
        <w:left w:val="none" w:sz="0" w:space="0" w:color="auto"/>
        <w:bottom w:val="none" w:sz="0" w:space="0" w:color="auto"/>
        <w:right w:val="none" w:sz="0" w:space="0" w:color="auto"/>
      </w:divBdr>
    </w:div>
    <w:div w:id="972519575">
      <w:bodyDiv w:val="1"/>
      <w:marLeft w:val="0"/>
      <w:marRight w:val="0"/>
      <w:marTop w:val="0"/>
      <w:marBottom w:val="0"/>
      <w:divBdr>
        <w:top w:val="none" w:sz="0" w:space="0" w:color="auto"/>
        <w:left w:val="none" w:sz="0" w:space="0" w:color="auto"/>
        <w:bottom w:val="none" w:sz="0" w:space="0" w:color="auto"/>
        <w:right w:val="none" w:sz="0" w:space="0" w:color="auto"/>
      </w:divBdr>
    </w:div>
    <w:div w:id="1112670237">
      <w:bodyDiv w:val="1"/>
      <w:marLeft w:val="0"/>
      <w:marRight w:val="0"/>
      <w:marTop w:val="0"/>
      <w:marBottom w:val="0"/>
      <w:divBdr>
        <w:top w:val="none" w:sz="0" w:space="0" w:color="auto"/>
        <w:left w:val="none" w:sz="0" w:space="0" w:color="auto"/>
        <w:bottom w:val="none" w:sz="0" w:space="0" w:color="auto"/>
        <w:right w:val="none" w:sz="0" w:space="0" w:color="auto"/>
      </w:divBdr>
    </w:div>
    <w:div w:id="1161850937">
      <w:bodyDiv w:val="1"/>
      <w:marLeft w:val="0"/>
      <w:marRight w:val="0"/>
      <w:marTop w:val="0"/>
      <w:marBottom w:val="0"/>
      <w:divBdr>
        <w:top w:val="none" w:sz="0" w:space="0" w:color="auto"/>
        <w:left w:val="none" w:sz="0" w:space="0" w:color="auto"/>
        <w:bottom w:val="none" w:sz="0" w:space="0" w:color="auto"/>
        <w:right w:val="none" w:sz="0" w:space="0" w:color="auto"/>
      </w:divBdr>
    </w:div>
    <w:div w:id="1228371380">
      <w:bodyDiv w:val="1"/>
      <w:marLeft w:val="0"/>
      <w:marRight w:val="0"/>
      <w:marTop w:val="0"/>
      <w:marBottom w:val="0"/>
      <w:divBdr>
        <w:top w:val="none" w:sz="0" w:space="0" w:color="auto"/>
        <w:left w:val="none" w:sz="0" w:space="0" w:color="auto"/>
        <w:bottom w:val="none" w:sz="0" w:space="0" w:color="auto"/>
        <w:right w:val="none" w:sz="0" w:space="0" w:color="auto"/>
      </w:divBdr>
    </w:div>
    <w:div w:id="1278947946">
      <w:bodyDiv w:val="1"/>
      <w:marLeft w:val="0"/>
      <w:marRight w:val="0"/>
      <w:marTop w:val="0"/>
      <w:marBottom w:val="0"/>
      <w:divBdr>
        <w:top w:val="none" w:sz="0" w:space="0" w:color="auto"/>
        <w:left w:val="none" w:sz="0" w:space="0" w:color="auto"/>
        <w:bottom w:val="none" w:sz="0" w:space="0" w:color="auto"/>
        <w:right w:val="none" w:sz="0" w:space="0" w:color="auto"/>
      </w:divBdr>
    </w:div>
    <w:div w:id="1373841668">
      <w:bodyDiv w:val="1"/>
      <w:marLeft w:val="0"/>
      <w:marRight w:val="0"/>
      <w:marTop w:val="0"/>
      <w:marBottom w:val="0"/>
      <w:divBdr>
        <w:top w:val="none" w:sz="0" w:space="0" w:color="auto"/>
        <w:left w:val="none" w:sz="0" w:space="0" w:color="auto"/>
        <w:bottom w:val="none" w:sz="0" w:space="0" w:color="auto"/>
        <w:right w:val="none" w:sz="0" w:space="0" w:color="auto"/>
      </w:divBdr>
    </w:div>
    <w:div w:id="1417164648">
      <w:bodyDiv w:val="1"/>
      <w:marLeft w:val="0"/>
      <w:marRight w:val="0"/>
      <w:marTop w:val="0"/>
      <w:marBottom w:val="0"/>
      <w:divBdr>
        <w:top w:val="none" w:sz="0" w:space="0" w:color="auto"/>
        <w:left w:val="none" w:sz="0" w:space="0" w:color="auto"/>
        <w:bottom w:val="none" w:sz="0" w:space="0" w:color="auto"/>
        <w:right w:val="none" w:sz="0" w:space="0" w:color="auto"/>
      </w:divBdr>
    </w:div>
    <w:div w:id="1421483988">
      <w:bodyDiv w:val="1"/>
      <w:marLeft w:val="0"/>
      <w:marRight w:val="0"/>
      <w:marTop w:val="0"/>
      <w:marBottom w:val="0"/>
      <w:divBdr>
        <w:top w:val="none" w:sz="0" w:space="0" w:color="auto"/>
        <w:left w:val="none" w:sz="0" w:space="0" w:color="auto"/>
        <w:bottom w:val="none" w:sz="0" w:space="0" w:color="auto"/>
        <w:right w:val="none" w:sz="0" w:space="0" w:color="auto"/>
      </w:divBdr>
    </w:div>
    <w:div w:id="1480925027">
      <w:bodyDiv w:val="1"/>
      <w:marLeft w:val="0"/>
      <w:marRight w:val="0"/>
      <w:marTop w:val="0"/>
      <w:marBottom w:val="0"/>
      <w:divBdr>
        <w:top w:val="none" w:sz="0" w:space="0" w:color="auto"/>
        <w:left w:val="none" w:sz="0" w:space="0" w:color="auto"/>
        <w:bottom w:val="none" w:sz="0" w:space="0" w:color="auto"/>
        <w:right w:val="none" w:sz="0" w:space="0" w:color="auto"/>
      </w:divBdr>
    </w:div>
    <w:div w:id="167745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4097">
      <w:bodyDiv w:val="1"/>
      <w:marLeft w:val="0"/>
      <w:marRight w:val="0"/>
      <w:marTop w:val="0"/>
      <w:marBottom w:val="0"/>
      <w:divBdr>
        <w:top w:val="none" w:sz="0" w:space="0" w:color="auto"/>
        <w:left w:val="none" w:sz="0" w:space="0" w:color="auto"/>
        <w:bottom w:val="none" w:sz="0" w:space="0" w:color="auto"/>
        <w:right w:val="none" w:sz="0" w:space="0" w:color="auto"/>
      </w:divBdr>
    </w:div>
    <w:div w:id="1898197780">
      <w:bodyDiv w:val="1"/>
      <w:marLeft w:val="0"/>
      <w:marRight w:val="0"/>
      <w:marTop w:val="0"/>
      <w:marBottom w:val="0"/>
      <w:divBdr>
        <w:top w:val="none" w:sz="0" w:space="0" w:color="auto"/>
        <w:left w:val="none" w:sz="0" w:space="0" w:color="auto"/>
        <w:bottom w:val="none" w:sz="0" w:space="0" w:color="auto"/>
        <w:right w:val="none" w:sz="0" w:space="0" w:color="auto"/>
      </w:divBdr>
    </w:div>
    <w:div w:id="1901356911">
      <w:bodyDiv w:val="1"/>
      <w:marLeft w:val="0"/>
      <w:marRight w:val="0"/>
      <w:marTop w:val="0"/>
      <w:marBottom w:val="0"/>
      <w:divBdr>
        <w:top w:val="none" w:sz="0" w:space="0" w:color="auto"/>
        <w:left w:val="none" w:sz="0" w:space="0" w:color="auto"/>
        <w:bottom w:val="none" w:sz="0" w:space="0" w:color="auto"/>
        <w:right w:val="none" w:sz="0" w:space="0" w:color="auto"/>
      </w:divBdr>
    </w:div>
    <w:div w:id="1986353964">
      <w:bodyDiv w:val="1"/>
      <w:marLeft w:val="0"/>
      <w:marRight w:val="0"/>
      <w:marTop w:val="0"/>
      <w:marBottom w:val="0"/>
      <w:divBdr>
        <w:top w:val="none" w:sz="0" w:space="0" w:color="auto"/>
        <w:left w:val="none" w:sz="0" w:space="0" w:color="auto"/>
        <w:bottom w:val="none" w:sz="0" w:space="0" w:color="auto"/>
        <w:right w:val="none" w:sz="0" w:space="0" w:color="auto"/>
      </w:divBdr>
    </w:div>
    <w:div w:id="2055886263">
      <w:bodyDiv w:val="1"/>
      <w:marLeft w:val="0"/>
      <w:marRight w:val="0"/>
      <w:marTop w:val="0"/>
      <w:marBottom w:val="0"/>
      <w:divBdr>
        <w:top w:val="none" w:sz="0" w:space="0" w:color="auto"/>
        <w:left w:val="none" w:sz="0" w:space="0" w:color="auto"/>
        <w:bottom w:val="none" w:sz="0" w:space="0" w:color="auto"/>
        <w:right w:val="none" w:sz="0" w:space="0" w:color="auto"/>
      </w:divBdr>
    </w:div>
    <w:div w:id="209689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84D6E-3113-43CE-84A0-979A7847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749</TotalTime>
  <Pages>1</Pages>
  <Words>3552</Words>
  <Characters>20250</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7</cp:revision>
  <cp:lastPrinted>1900-01-01T08:00:00Z</cp:lastPrinted>
  <dcterms:created xsi:type="dcterms:W3CDTF">2018-09-28T14:56:00Z</dcterms:created>
  <dcterms:modified xsi:type="dcterms:W3CDTF">2018-10-03T23:11:00Z</dcterms:modified>
</cp:coreProperties>
</file>