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D076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C56ADB2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6004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960048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96004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96004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96004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96004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0BD094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1345E">
              <w:rPr>
                <w:lang w:val="en-CA"/>
              </w:rPr>
              <w:t>JVET</w:t>
            </w:r>
            <w:r w:rsidRPr="0041345E">
              <w:rPr>
                <w:lang w:val="en-CA"/>
              </w:rPr>
              <w:t>-</w:t>
            </w:r>
            <w:r w:rsidR="00960048">
              <w:rPr>
                <w:lang w:val="en-CA"/>
              </w:rPr>
              <w:t>L</w:t>
            </w:r>
            <w:r w:rsidR="0041345E" w:rsidRPr="001854C5">
              <w:rPr>
                <w:lang w:val="en-CA"/>
              </w:rPr>
              <w:t>0</w:t>
            </w:r>
            <w:r w:rsidR="004B3890">
              <w:rPr>
                <w:lang w:val="en-CA"/>
              </w:rPr>
              <w:t>243</w:t>
            </w:r>
            <w:r w:rsidR="00E47F2D" w:rsidRPr="0041345E">
              <w:rPr>
                <w:lang w:val="en-CA"/>
              </w:rPr>
              <w:t>-v</w:t>
            </w:r>
            <w:ins w:id="0" w:author="Chun-Chi Chen" w:date="2018-10-01T12:06:00Z">
              <w:r w:rsidR="00A32E33">
                <w:rPr>
                  <w:lang w:val="en-CA"/>
                </w:rPr>
                <w:t>2</w:t>
              </w:r>
            </w:ins>
            <w:del w:id="1" w:author="Chun-Chi Chen" w:date="2018-10-01T12:06:00Z">
              <w:r w:rsidR="00960048" w:rsidDel="00A32E3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8AF8BE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F365CA">
              <w:rPr>
                <w:b/>
                <w:szCs w:val="22"/>
                <w:lang w:val="en-CA"/>
              </w:rPr>
              <w:t>E9.</w:t>
            </w:r>
            <w:r w:rsidR="007F5221">
              <w:rPr>
                <w:b/>
                <w:szCs w:val="22"/>
                <w:lang w:val="en-CA"/>
              </w:rPr>
              <w:t>1</w:t>
            </w:r>
            <w:r w:rsidR="00F365CA">
              <w:rPr>
                <w:b/>
                <w:szCs w:val="22"/>
                <w:lang w:val="en-CA"/>
              </w:rPr>
              <w:t>.</w:t>
            </w:r>
            <w:r w:rsidR="007F5221">
              <w:rPr>
                <w:b/>
                <w:szCs w:val="22"/>
                <w:lang w:val="en-CA"/>
              </w:rPr>
              <w:t>6</w:t>
            </w:r>
            <w:r w:rsidR="00F365CA">
              <w:rPr>
                <w:b/>
                <w:szCs w:val="22"/>
                <w:lang w:val="en-CA"/>
              </w:rPr>
              <w:t xml:space="preserve">: </w:t>
            </w:r>
            <w:r w:rsidR="00A85780">
              <w:rPr>
                <w:b/>
                <w:szCs w:val="22"/>
                <w:lang w:val="en-CA"/>
              </w:rPr>
              <w:t>DMVR with</w:t>
            </w:r>
            <w:r w:rsidR="00AE24DF">
              <w:rPr>
                <w:b/>
                <w:szCs w:val="22"/>
                <w:lang w:val="en-CA"/>
              </w:rPr>
              <w:t xml:space="preserve"> Constrained Motion Vector Storage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6E9EFAD" w:rsidR="00E61DAC" w:rsidRPr="005B217D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="00484299"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595B34" w:rsidRPr="00595B34">
              <w:rPr>
                <w:szCs w:val="22"/>
                <w:lang w:val="en-CA"/>
              </w:rPr>
              <w:t>Yu Han, Han Huang, Yan Zhang, Chao-Hsiung Hung</w:t>
            </w:r>
            <w:r w:rsidR="00595B34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Wei-Jung Chien</w:t>
            </w:r>
            <w:r w:rsidR="00484299" w:rsidRPr="00484299">
              <w:rPr>
                <w:szCs w:val="22"/>
                <w:vertAlign w:val="superscript"/>
                <w:lang w:val="en-CA"/>
              </w:rPr>
              <w:t>2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484299" w:rsidRPr="00484299">
              <w:rPr>
                <w:szCs w:val="22"/>
                <w:vertAlign w:val="superscript"/>
                <w:lang w:val="en-CA"/>
              </w:rPr>
              <w:t>3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F12209" w:rsidRPr="00F12209">
              <w:rPr>
                <w:szCs w:val="22"/>
                <w:lang w:val="en-CA"/>
              </w:rPr>
              <w:t>Morehouse</w:t>
            </w:r>
            <w:proofErr w:type="spellEnd"/>
            <w:r w:rsidR="00F12209" w:rsidRPr="00F12209">
              <w:rPr>
                <w:szCs w:val="22"/>
                <w:lang w:val="en-CA"/>
              </w:rPr>
              <w:t xml:space="preserve"> Drive,</w:t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383EA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{chunchic</w:t>
            </w:r>
            <w:r w:rsidR="00484299" w:rsidRPr="00484299">
              <w:rPr>
                <w:szCs w:val="22"/>
                <w:vertAlign w:val="superscript"/>
                <w:lang w:val="en-CA"/>
              </w:rPr>
              <w:t>1</w:t>
            </w:r>
            <w:r w:rsidR="00DD7E45">
              <w:rPr>
                <w:szCs w:val="22"/>
                <w:lang w:val="en-CA"/>
              </w:rPr>
              <w:t>,</w:t>
            </w:r>
            <w:r w:rsidR="003F5897">
              <w:rPr>
                <w:szCs w:val="22"/>
                <w:lang w:val="en-CA"/>
              </w:rPr>
              <w:t xml:space="preserve"> </w:t>
            </w:r>
            <w:r w:rsidR="00DD7E45">
              <w:t>w</w:t>
            </w:r>
            <w:r w:rsidR="00DD7E45" w:rsidRPr="00DD7E45">
              <w:rPr>
                <w:szCs w:val="22"/>
                <w:lang w:val="en-CA"/>
              </w:rPr>
              <w:t>chien</w:t>
            </w:r>
            <w:r w:rsidR="00484299" w:rsidRPr="00484299">
              <w:rPr>
                <w:szCs w:val="22"/>
                <w:vertAlign w:val="superscript"/>
                <w:lang w:val="en-CA"/>
              </w:rPr>
              <w:t>2</w:t>
            </w:r>
            <w:r w:rsidR="00DD7E45" w:rsidRPr="00DD7E45">
              <w:rPr>
                <w:szCs w:val="22"/>
                <w:lang w:val="en-CA"/>
              </w:rPr>
              <w:t>,</w:t>
            </w:r>
            <w:r w:rsidR="003F5897">
              <w:rPr>
                <w:szCs w:val="22"/>
                <w:lang w:val="en-CA"/>
              </w:rPr>
              <w:t xml:space="preserve"> </w:t>
            </w:r>
            <w:r w:rsidR="00DD7E45" w:rsidRPr="00DD7E45">
              <w:rPr>
                <w:szCs w:val="22"/>
                <w:lang w:val="en-CA"/>
              </w:rPr>
              <w:t>martak</w:t>
            </w:r>
            <w:proofErr w:type="gramStart"/>
            <w:r w:rsidR="00484299" w:rsidRPr="00484299">
              <w:rPr>
                <w:szCs w:val="22"/>
                <w:vertAlign w:val="superscript"/>
                <w:lang w:val="en-CA"/>
              </w:rPr>
              <w:t>3</w:t>
            </w:r>
            <w:r w:rsidR="003302B9">
              <w:rPr>
                <w:szCs w:val="22"/>
                <w:lang w:val="en-CA"/>
              </w:rPr>
              <w:t>}@</w:t>
            </w:r>
            <w:proofErr w:type="gramEnd"/>
            <w:r w:rsidR="007F6475">
              <w:rPr>
                <w:szCs w:val="22"/>
                <w:lang w:val="en-CA"/>
              </w:rPr>
              <w:t xml:space="preserve"> </w:t>
            </w:r>
            <w:r w:rsidR="003302B9">
              <w:rPr>
                <w:szCs w:val="22"/>
                <w:lang w:val="en-CA"/>
              </w:rPr>
              <w:t>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0F1428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199464" w14:textId="58CEC4C0" w:rsidR="0053463A" w:rsidRDefault="0053463A" w:rsidP="007C2630">
      <w:pPr>
        <w:rPr>
          <w:lang w:val="en-CA"/>
        </w:rPr>
      </w:pPr>
      <w:r>
        <w:rPr>
          <w:lang w:val="en-CA"/>
        </w:rPr>
        <w:t>In the 11th JVET meeting, the Core Experiment 9 (</w:t>
      </w:r>
      <w:r w:rsidRPr="0053463A">
        <w:rPr>
          <w:lang w:val="en-CA"/>
        </w:rPr>
        <w:t>Decoder Side Motion Vector Derivation</w:t>
      </w:r>
      <w:r>
        <w:rPr>
          <w:lang w:val="en-CA"/>
        </w:rPr>
        <w:t>) was established in JVET-K1029 to study the performance impact on the DMVR when constrained motion vector storage is applied</w:t>
      </w:r>
      <w:r w:rsidR="000B3470">
        <w:rPr>
          <w:lang w:val="en-CA"/>
        </w:rPr>
        <w:t xml:space="preserve"> on top of BMS-2.1 software</w:t>
      </w:r>
      <w:r>
        <w:rPr>
          <w:lang w:val="en-CA"/>
        </w:rPr>
        <w:t>.</w:t>
      </w:r>
      <w:r w:rsidR="000B3470">
        <w:rPr>
          <w:lang w:val="en-CA"/>
        </w:rPr>
        <w:t xml:space="preserve"> </w:t>
      </w:r>
      <w:r w:rsidR="00FC53EA">
        <w:rPr>
          <w:lang w:val="en-CA"/>
        </w:rPr>
        <w:t>This test</w:t>
      </w:r>
      <w:r>
        <w:rPr>
          <w:lang w:val="en-CA"/>
        </w:rPr>
        <w:t xml:space="preserve"> introduce</w:t>
      </w:r>
      <w:r w:rsidR="00FC53EA">
        <w:rPr>
          <w:lang w:val="en-CA"/>
        </w:rPr>
        <w:t>s</w:t>
      </w:r>
      <w:r>
        <w:rPr>
          <w:lang w:val="en-CA"/>
        </w:rPr>
        <w:t xml:space="preserve"> a constraint on </w:t>
      </w:r>
      <w:r w:rsidR="00FC53EA">
        <w:rPr>
          <w:lang w:val="en-CA"/>
        </w:rPr>
        <w:t xml:space="preserve">Decoder-side Motion Vector Refinement </w:t>
      </w:r>
      <w:r>
        <w:rPr>
          <w:lang w:val="en-CA"/>
        </w:rPr>
        <w:t xml:space="preserve">to </w:t>
      </w:r>
      <w:r>
        <w:rPr>
          <w:lang w:val="en-CA" w:eastAsia="zh-TW"/>
        </w:rPr>
        <w:t xml:space="preserve">prohibit using refined motion vectors (MVs) for MV prediction and boundary strength (BS) calculation in deblocking filter. </w:t>
      </w:r>
      <w:r w:rsidR="00A523A4">
        <w:rPr>
          <w:lang w:val="en-CA" w:eastAsia="zh-TW"/>
        </w:rPr>
        <w:t>R</w:t>
      </w:r>
      <w:r>
        <w:rPr>
          <w:lang w:val="en-CA" w:eastAsia="zh-TW"/>
        </w:rPr>
        <w:t xml:space="preserve">efined MVs </w:t>
      </w:r>
      <w:r w:rsidR="007C2630">
        <w:rPr>
          <w:lang w:val="en-CA" w:eastAsia="zh-TW"/>
        </w:rPr>
        <w:t xml:space="preserve">can be </w:t>
      </w:r>
      <w:r>
        <w:rPr>
          <w:lang w:val="en-CA" w:eastAsia="zh-TW"/>
        </w:rPr>
        <w:t xml:space="preserve">taken only for motion compensation, but not for </w:t>
      </w:r>
      <w:r w:rsidR="007C2630">
        <w:rPr>
          <w:lang w:val="en-CA" w:eastAsia="zh-TW"/>
        </w:rPr>
        <w:t>any other usage</w:t>
      </w:r>
      <w:r>
        <w:rPr>
          <w:lang w:val="en-CA" w:eastAsia="zh-TW"/>
        </w:rPr>
        <w:t xml:space="preserve">. </w:t>
      </w:r>
      <w:r>
        <w:rPr>
          <w:lang w:val="en-CA"/>
        </w:rPr>
        <w:t>Experiments were conducted on top of VTM anchors (BMS-</w:t>
      </w:r>
      <w:r w:rsidR="00B77E62">
        <w:rPr>
          <w:lang w:val="en-CA"/>
        </w:rPr>
        <w:t>2</w:t>
      </w:r>
      <w:r>
        <w:rPr>
          <w:lang w:val="en-CA"/>
        </w:rPr>
        <w:t>.</w:t>
      </w:r>
      <w:r w:rsidR="00B77E62">
        <w:rPr>
          <w:lang w:val="en-CA"/>
        </w:rPr>
        <w:t>1rc1</w:t>
      </w:r>
      <w:r>
        <w:rPr>
          <w:lang w:val="en-CA"/>
        </w:rPr>
        <w:t xml:space="preserve"> w/ VTM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.) with Random Access configuration. </w:t>
      </w:r>
      <w:r w:rsidR="00B77E62">
        <w:rPr>
          <w:lang w:val="en-CA"/>
        </w:rPr>
        <w:t>The p</w:t>
      </w:r>
      <w:r>
        <w:rPr>
          <w:lang w:val="en-CA"/>
        </w:rPr>
        <w:t>erformance results are summarized as follows.</w:t>
      </w:r>
    </w:p>
    <w:p w14:paraId="7AD522A7" w14:textId="08FB6817" w:rsidR="00B77E62" w:rsidRDefault="00B77E62" w:rsidP="007C2630">
      <w:pPr>
        <w:rPr>
          <w:szCs w:val="22"/>
        </w:rPr>
      </w:pPr>
      <w:r>
        <w:rPr>
          <w:szCs w:val="22"/>
        </w:rPr>
        <w:t xml:space="preserve">CE9.1.6 vs. VTM: </w:t>
      </w:r>
      <w:r>
        <w:rPr>
          <w:lang w:val="en-CA"/>
        </w:rPr>
        <w:t>(Y) -1.</w:t>
      </w:r>
      <w:r w:rsidR="005533D6">
        <w:rPr>
          <w:lang w:val="en-CA"/>
        </w:rPr>
        <w:t>48</w:t>
      </w:r>
      <w:r>
        <w:rPr>
          <w:lang w:val="en-CA"/>
        </w:rPr>
        <w:t>%, (U) -1.6</w:t>
      </w:r>
      <w:r w:rsidR="005533D6">
        <w:rPr>
          <w:lang w:val="en-CA"/>
        </w:rPr>
        <w:t>4</w:t>
      </w:r>
      <w:r>
        <w:rPr>
          <w:lang w:val="en-CA"/>
        </w:rPr>
        <w:t>%, (V) -1.7</w:t>
      </w:r>
      <w:r w:rsidR="005533D6">
        <w:rPr>
          <w:lang w:val="en-CA"/>
        </w:rPr>
        <w:t>5</w:t>
      </w:r>
      <w:r>
        <w:rPr>
          <w:lang w:val="en-CA"/>
        </w:rPr>
        <w:t xml:space="preserve">%, (Enc.) </w:t>
      </w:r>
      <w:r w:rsidR="00F77ED2">
        <w:rPr>
          <w:lang w:val="en-CA"/>
        </w:rPr>
        <w:t>104</w:t>
      </w:r>
      <w:r>
        <w:rPr>
          <w:lang w:val="en-CA"/>
        </w:rPr>
        <w:t xml:space="preserve">%, (Dec.) </w:t>
      </w:r>
      <w:r w:rsidR="00F77ED2">
        <w:rPr>
          <w:lang w:val="en-CA"/>
        </w:rPr>
        <w:t>119</w:t>
      </w:r>
      <w:r>
        <w:rPr>
          <w:lang w:val="en-CA"/>
        </w:rPr>
        <w:t>%.</w:t>
      </w:r>
    </w:p>
    <w:p w14:paraId="28C57E3A" w14:textId="0A123B9E" w:rsidR="00B77E62" w:rsidRDefault="00B77E62" w:rsidP="007C2630">
      <w:pPr>
        <w:rPr>
          <w:lang w:val="en-CA"/>
        </w:rPr>
      </w:pPr>
      <w:proofErr w:type="gramStart"/>
      <w:r>
        <w:rPr>
          <w:szCs w:val="22"/>
        </w:rPr>
        <w:t>DMVR</w:t>
      </w:r>
      <w:r w:rsidRPr="00EC3217">
        <w:rPr>
          <w:sz w:val="12"/>
          <w:szCs w:val="22"/>
        </w:rPr>
        <w:t xml:space="preserve"> </w:t>
      </w:r>
      <w:r w:rsidR="00EC3217" w:rsidRPr="00EC3217">
        <w:rPr>
          <w:sz w:val="12"/>
          <w:szCs w:val="22"/>
        </w:rPr>
        <w:t xml:space="preserve"> </w:t>
      </w:r>
      <w:r>
        <w:rPr>
          <w:szCs w:val="22"/>
        </w:rPr>
        <w:t>vs.</w:t>
      </w:r>
      <w:proofErr w:type="gramEnd"/>
      <w:r>
        <w:rPr>
          <w:szCs w:val="22"/>
        </w:rPr>
        <w:t xml:space="preserve"> VTM: </w:t>
      </w:r>
      <w:r>
        <w:rPr>
          <w:lang w:val="en-CA"/>
        </w:rPr>
        <w:t>(Y) -1.6</w:t>
      </w:r>
      <w:r w:rsidR="005533D6">
        <w:rPr>
          <w:lang w:val="en-CA"/>
        </w:rPr>
        <w:t>3</w:t>
      </w:r>
      <w:r>
        <w:rPr>
          <w:lang w:val="en-CA"/>
        </w:rPr>
        <w:t>%, (U) -1.7</w:t>
      </w:r>
      <w:r w:rsidR="005533D6">
        <w:rPr>
          <w:lang w:val="en-CA"/>
        </w:rPr>
        <w:t>3</w:t>
      </w:r>
      <w:r>
        <w:rPr>
          <w:lang w:val="en-CA"/>
        </w:rPr>
        <w:t>%, (V) -1.8</w:t>
      </w:r>
      <w:r w:rsidR="005533D6">
        <w:rPr>
          <w:lang w:val="en-CA"/>
        </w:rPr>
        <w:t>5</w:t>
      </w:r>
      <w:r>
        <w:rPr>
          <w:lang w:val="en-CA"/>
        </w:rPr>
        <w:t xml:space="preserve">%, (Enc.) </w:t>
      </w:r>
      <w:del w:id="2" w:author="Chun-Chi Chen" w:date="2018-10-01T12:06:00Z">
        <w:r w:rsidRPr="00B77E62" w:rsidDel="00FD70D6">
          <w:rPr>
            <w:highlight w:val="yellow"/>
            <w:lang w:val="en-CA"/>
          </w:rPr>
          <w:delText>xxx</w:delText>
        </w:r>
      </w:del>
      <w:ins w:id="3" w:author="Chun-Chi Chen" w:date="2018-10-01T12:06:00Z">
        <w:r w:rsidR="009773FF">
          <w:rPr>
            <w:lang w:val="en-CA"/>
          </w:rPr>
          <w:t>10</w:t>
        </w:r>
      </w:ins>
      <w:ins w:id="4" w:author="Chun-Chi Chen" w:date="2018-10-01T12:09:00Z">
        <w:r w:rsidR="009773FF">
          <w:rPr>
            <w:lang w:val="en-CA"/>
          </w:rPr>
          <w:t>3</w:t>
        </w:r>
      </w:ins>
      <w:r>
        <w:rPr>
          <w:lang w:val="en-CA"/>
        </w:rPr>
        <w:t xml:space="preserve">%, (Dec.) </w:t>
      </w:r>
      <w:del w:id="5" w:author="Chun-Chi Chen" w:date="2018-10-01T12:07:00Z">
        <w:r w:rsidDel="00FD70D6">
          <w:rPr>
            <w:highlight w:val="yellow"/>
            <w:lang w:val="en-CA"/>
          </w:rPr>
          <w:delText>xxx</w:delText>
        </w:r>
      </w:del>
      <w:ins w:id="6" w:author="Chun-Chi Chen" w:date="2018-10-01T12:07:00Z">
        <w:r w:rsidR="009773FF">
          <w:rPr>
            <w:lang w:val="en-CA"/>
          </w:rPr>
          <w:t>12</w:t>
        </w:r>
      </w:ins>
      <w:ins w:id="7" w:author="Chun-Chi Chen" w:date="2018-10-01T12:09:00Z">
        <w:r w:rsidR="009773FF">
          <w:rPr>
            <w:lang w:val="en-CA"/>
          </w:rPr>
          <w:t>0</w:t>
        </w:r>
      </w:ins>
      <w:r>
        <w:rPr>
          <w:lang w:val="en-CA"/>
        </w:rPr>
        <w:t>%.</w:t>
      </w:r>
    </w:p>
    <w:p w14:paraId="7D2AC1F0" w14:textId="675F63DE" w:rsidR="00745F6B" w:rsidRPr="005B217D" w:rsidRDefault="00147B87" w:rsidP="00E11923">
      <w:pPr>
        <w:pStyle w:val="Heading1"/>
        <w:rPr>
          <w:lang w:val="en-CA"/>
        </w:rPr>
      </w:pPr>
      <w:bookmarkStart w:id="8" w:name="_Ref517994102"/>
      <w:r>
        <w:rPr>
          <w:lang w:val="en-CA"/>
        </w:rPr>
        <w:t>Introduction</w:t>
      </w:r>
      <w:bookmarkEnd w:id="8"/>
    </w:p>
    <w:p w14:paraId="7AB80936" w14:textId="2AEEB279" w:rsidR="006C4C92" w:rsidRDefault="00FE518A" w:rsidP="004234F0">
      <w:pPr>
        <w:rPr>
          <w:szCs w:val="22"/>
          <w:highlight w:val="yellow"/>
          <w:lang w:val="en-CA"/>
        </w:rPr>
      </w:pPr>
      <w:r>
        <w:rPr>
          <w:lang w:val="en-CA"/>
        </w:rPr>
        <w:t xml:space="preserve">In BMS-2.1, </w:t>
      </w:r>
      <w:r w:rsidR="00295EDE">
        <w:rPr>
          <w:lang w:val="en-CA"/>
        </w:rPr>
        <w:t>w</w:t>
      </w:r>
      <w:r w:rsidR="00E95007">
        <w:rPr>
          <w:lang w:val="en-CA"/>
        </w:rPr>
        <w:t xml:space="preserve">hen Decoder-side Motion Vector Refinement (DMVR) </w:t>
      </w:r>
      <w:r w:rsidR="006C4C92">
        <w:rPr>
          <w:lang w:val="en-CA"/>
        </w:rPr>
        <w:t xml:space="preserve">is applied, </w:t>
      </w:r>
      <w:r w:rsidR="006C4C92">
        <w:rPr>
          <w:lang w:val="en-CA" w:eastAsia="zh-TW"/>
        </w:rPr>
        <w:t xml:space="preserve">the bi-prediction MVs of </w:t>
      </w:r>
      <w:r>
        <w:rPr>
          <w:lang w:val="en-CA" w:eastAsia="zh-TW"/>
        </w:rPr>
        <w:t>each</w:t>
      </w:r>
      <w:r w:rsidR="006C4C92">
        <w:rPr>
          <w:lang w:val="en-CA" w:eastAsia="zh-TW"/>
        </w:rPr>
        <w:t xml:space="preserve"> </w:t>
      </w:r>
      <w:r w:rsidR="0027091A">
        <w:rPr>
          <w:lang w:val="en-CA" w:eastAsia="zh-TW"/>
        </w:rPr>
        <w:t>M</w:t>
      </w:r>
      <w:r w:rsidR="006C4C92">
        <w:rPr>
          <w:lang w:val="en-CA" w:eastAsia="zh-TW"/>
        </w:rPr>
        <w:t xml:space="preserve">erge block are refined and </w:t>
      </w:r>
      <w:r w:rsidR="00107E00">
        <w:rPr>
          <w:lang w:val="en-CA" w:eastAsia="zh-TW"/>
        </w:rPr>
        <w:t xml:space="preserve">buffered </w:t>
      </w:r>
      <w:r w:rsidR="006C4C92">
        <w:rPr>
          <w:lang w:val="en-CA" w:eastAsia="zh-TW"/>
        </w:rPr>
        <w:t>in the motion field to replace of the original merge block motion</w:t>
      </w:r>
      <w:r w:rsidR="00107E00">
        <w:rPr>
          <w:lang w:val="en-CA" w:eastAsia="zh-TW"/>
        </w:rPr>
        <w:t xml:space="preserve"> for later us</w:t>
      </w:r>
      <w:r w:rsidR="000B461B">
        <w:rPr>
          <w:lang w:val="en-CA" w:eastAsia="zh-TW"/>
        </w:rPr>
        <w:t>age</w:t>
      </w:r>
      <w:r w:rsidR="006C4C92">
        <w:rPr>
          <w:lang w:val="en-CA" w:eastAsia="zh-TW"/>
        </w:rPr>
        <w:t xml:space="preserve">. Then, </w:t>
      </w:r>
      <w:r w:rsidR="00A958AC">
        <w:rPr>
          <w:lang w:val="en-CA" w:eastAsia="zh-TW"/>
        </w:rPr>
        <w:t>r</w:t>
      </w:r>
      <w:r w:rsidR="006C4C92">
        <w:rPr>
          <w:lang w:val="en-CA" w:eastAsia="zh-TW"/>
        </w:rPr>
        <w:t>efined MVs are used for performing</w:t>
      </w:r>
      <w:r w:rsidR="00D047D0">
        <w:rPr>
          <w:lang w:val="en-CA" w:eastAsia="zh-TW"/>
        </w:rPr>
        <w:t xml:space="preserve"> the final</w:t>
      </w:r>
      <w:r w:rsidR="006C4C92">
        <w:rPr>
          <w:lang w:val="en-CA" w:eastAsia="zh-TW"/>
        </w:rPr>
        <w:t xml:space="preserve"> motion compensation for the merge block. As refined MVs are </w:t>
      </w:r>
      <w:r w:rsidR="00B77D10">
        <w:rPr>
          <w:lang w:val="en-CA" w:eastAsia="zh-TW"/>
        </w:rPr>
        <w:t xml:space="preserve">buffered </w:t>
      </w:r>
      <w:r w:rsidR="006C4C92">
        <w:rPr>
          <w:lang w:val="en-CA" w:eastAsia="zh-TW"/>
        </w:rPr>
        <w:t xml:space="preserve">in the motion field, they can be taken as reference </w:t>
      </w:r>
      <w:r w:rsidR="00E95007">
        <w:rPr>
          <w:lang w:val="en-CA" w:eastAsia="zh-TW"/>
        </w:rPr>
        <w:t>for</w:t>
      </w:r>
      <w:r w:rsidR="006C4C92">
        <w:rPr>
          <w:lang w:val="en-CA" w:eastAsia="zh-TW"/>
        </w:rPr>
        <w:t xml:space="preserve"> temporal MV prediction and boundary strength calculation</w:t>
      </w:r>
      <w:r w:rsidR="00E95007">
        <w:rPr>
          <w:lang w:val="en-CA" w:eastAsia="zh-TW"/>
        </w:rPr>
        <w:t xml:space="preserve">, but not for spatial MV prediction due to </w:t>
      </w:r>
      <w:r w:rsidR="00B84F31">
        <w:rPr>
          <w:lang w:val="en-CA" w:eastAsia="zh-TW"/>
        </w:rPr>
        <w:t>a decoding</w:t>
      </w:r>
      <w:r w:rsidR="00E95007">
        <w:rPr>
          <w:lang w:val="en-CA" w:eastAsia="zh-TW"/>
        </w:rPr>
        <w:t xml:space="preserve"> latency issue</w:t>
      </w:r>
      <w:r w:rsidR="006C4C92">
        <w:rPr>
          <w:lang w:val="en-CA" w:eastAsia="zh-TW"/>
        </w:rPr>
        <w:t>.</w:t>
      </w:r>
    </w:p>
    <w:p w14:paraId="3BCBC4D5" w14:textId="0FE4EAF8" w:rsidR="00E90003" w:rsidRDefault="00E90003" w:rsidP="00976893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73058DFD" w14:textId="5C9714F7" w:rsidR="00E3712B" w:rsidRDefault="00E3712B" w:rsidP="00E90003">
      <w:pPr>
        <w:rPr>
          <w:lang w:val="en-CA" w:eastAsia="zh-TW"/>
        </w:rPr>
      </w:pPr>
      <w:r>
        <w:rPr>
          <w:lang w:val="en-CA" w:eastAsia="zh-TW"/>
        </w:rPr>
        <w:t>In this contribution, when DMVR</w:t>
      </w:r>
      <w:r w:rsidR="00641EC7">
        <w:rPr>
          <w:lang w:val="en-CA" w:eastAsia="zh-TW"/>
        </w:rPr>
        <w:t xml:space="preserve"> </w:t>
      </w:r>
      <w:r w:rsidR="00641EC7">
        <w:rPr>
          <w:lang w:val="en-CA" w:eastAsia="zh-TW"/>
        </w:rPr>
        <w:fldChar w:fldCharType="begin"/>
      </w:r>
      <w:r w:rsidR="00641EC7">
        <w:rPr>
          <w:lang w:val="en-CA" w:eastAsia="zh-TW"/>
        </w:rPr>
        <w:instrText xml:space="preserve"> REF _Ref525578936 \r \h </w:instrText>
      </w:r>
      <w:r w:rsidR="00641EC7">
        <w:rPr>
          <w:lang w:val="en-CA" w:eastAsia="zh-TW"/>
        </w:rPr>
      </w:r>
      <w:r w:rsidR="00641EC7">
        <w:rPr>
          <w:lang w:val="en-CA" w:eastAsia="zh-TW"/>
        </w:rPr>
        <w:fldChar w:fldCharType="separate"/>
      </w:r>
      <w:r w:rsidR="00641EC7">
        <w:rPr>
          <w:lang w:val="en-CA" w:eastAsia="zh-TW"/>
        </w:rPr>
        <w:t>[1]</w:t>
      </w:r>
      <w:r w:rsidR="00641EC7">
        <w:rPr>
          <w:lang w:val="en-CA" w:eastAsia="zh-TW"/>
        </w:rPr>
        <w:fldChar w:fldCharType="end"/>
      </w:r>
      <w:r w:rsidR="00641EC7">
        <w:rPr>
          <w:lang w:val="en-CA" w:eastAsia="zh-TW"/>
        </w:rPr>
        <w:fldChar w:fldCharType="begin"/>
      </w:r>
      <w:r w:rsidR="00641EC7">
        <w:rPr>
          <w:lang w:val="en-CA" w:eastAsia="zh-TW"/>
        </w:rPr>
        <w:instrText xml:space="preserve"> REF _Ref525578938 \r \h </w:instrText>
      </w:r>
      <w:r w:rsidR="00641EC7">
        <w:rPr>
          <w:lang w:val="en-CA" w:eastAsia="zh-TW"/>
        </w:rPr>
      </w:r>
      <w:r w:rsidR="00641EC7">
        <w:rPr>
          <w:lang w:val="en-CA" w:eastAsia="zh-TW"/>
        </w:rPr>
        <w:fldChar w:fldCharType="separate"/>
      </w:r>
      <w:r w:rsidR="00641EC7">
        <w:rPr>
          <w:lang w:val="en-CA" w:eastAsia="zh-TW"/>
        </w:rPr>
        <w:t>[2]</w:t>
      </w:r>
      <w:r w:rsidR="00641EC7">
        <w:rPr>
          <w:lang w:val="en-CA" w:eastAsia="zh-TW"/>
        </w:rPr>
        <w:fldChar w:fldCharType="end"/>
      </w:r>
      <w:r>
        <w:rPr>
          <w:lang w:val="en-CA" w:eastAsia="zh-TW"/>
        </w:rPr>
        <w:t xml:space="preserve"> is applied, refined MVs are taken only for motion compensation, but not for storage</w:t>
      </w:r>
      <w:r w:rsidR="00AE42D7">
        <w:rPr>
          <w:lang w:val="en-CA" w:eastAsia="zh-TW"/>
        </w:rPr>
        <w:t>, so</w:t>
      </w:r>
      <w:r>
        <w:rPr>
          <w:lang w:val="en-CA" w:eastAsia="zh-TW"/>
        </w:rPr>
        <w:t xml:space="preserve"> </w:t>
      </w:r>
      <w:r w:rsidR="00AE42D7">
        <w:rPr>
          <w:lang w:val="en-CA" w:eastAsia="zh-TW"/>
        </w:rPr>
        <w:t>n</w:t>
      </w:r>
      <w:r>
        <w:rPr>
          <w:lang w:val="en-CA" w:eastAsia="zh-TW"/>
        </w:rPr>
        <w:t xml:space="preserve">one of them is </w:t>
      </w:r>
      <w:r w:rsidR="00AE42D7">
        <w:rPr>
          <w:lang w:val="en-CA" w:eastAsia="zh-TW"/>
        </w:rPr>
        <w:t>us</w:t>
      </w:r>
      <w:r>
        <w:rPr>
          <w:lang w:val="en-CA" w:eastAsia="zh-TW"/>
        </w:rPr>
        <w:t>ed to update the motion field</w:t>
      </w:r>
      <w:r w:rsidR="00AE42D7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AE42D7">
        <w:rPr>
          <w:lang w:val="en-CA" w:eastAsia="zh-TW"/>
        </w:rPr>
        <w:t>Therefore</w:t>
      </w:r>
      <w:r>
        <w:rPr>
          <w:lang w:val="en-CA" w:eastAsia="zh-TW"/>
        </w:rPr>
        <w:t>, only un-refined motion field is available for later use, including spatial MV prediction, temporal MV prediction and BS calculation in deblocking filter.</w:t>
      </w:r>
    </w:p>
    <w:p w14:paraId="5E2998BB" w14:textId="07ED75C5" w:rsidR="00976893" w:rsidRPr="005B217D" w:rsidRDefault="00976893" w:rsidP="0097689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EECABF" w14:textId="37B7A8DA" w:rsidR="00836D78" w:rsidRDefault="00A418ED" w:rsidP="00E369C8">
      <w:pPr>
        <w:rPr>
          <w:lang w:eastAsia="zh-TW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</w:t>
      </w:r>
      <w:r>
        <w:rPr>
          <w:lang w:eastAsia="zh-TW"/>
        </w:rPr>
        <w:t>of</w:t>
      </w:r>
      <w:r w:rsidRPr="009A2CA3">
        <w:rPr>
          <w:lang w:eastAsia="zh-TW"/>
        </w:rPr>
        <w:t xml:space="preserve"> the proposed </w:t>
      </w:r>
      <w:r>
        <w:rPr>
          <w:lang w:eastAsia="zh-TW"/>
        </w:rPr>
        <w:t>technique were</w:t>
      </w:r>
      <w:r w:rsidRPr="009A2CA3">
        <w:rPr>
          <w:lang w:eastAsia="zh-TW"/>
        </w:rPr>
        <w:t xml:space="preserve"> conducted using the BMS-</w:t>
      </w:r>
      <w:r>
        <w:rPr>
          <w:lang w:eastAsia="zh-TW"/>
        </w:rPr>
        <w:t>2.</w:t>
      </w:r>
      <w:r w:rsidRPr="009A2CA3">
        <w:rPr>
          <w:lang w:eastAsia="zh-TW"/>
        </w:rPr>
        <w:t>1</w:t>
      </w:r>
      <w:r>
        <w:rPr>
          <w:lang w:eastAsia="zh-TW"/>
        </w:rPr>
        <w:t xml:space="preserve">rc1 </w:t>
      </w:r>
      <w:r w:rsidRPr="009A2CA3">
        <w:rPr>
          <w:szCs w:val="22"/>
          <w:lang w:val="en-CA"/>
        </w:rPr>
        <w:t>software</w:t>
      </w:r>
      <w:r w:rsidR="00703974">
        <w:rPr>
          <w:szCs w:val="22"/>
          <w:lang w:val="en-CA"/>
        </w:rPr>
        <w:t xml:space="preserve"> </w:t>
      </w:r>
      <w:bookmarkStart w:id="9" w:name="_Hlk525596803"/>
      <w:r w:rsidR="00703974">
        <w:rPr>
          <w:lang w:eastAsia="zh-TW"/>
        </w:rPr>
        <w:t>(</w:t>
      </w:r>
      <w:r w:rsidR="00703974" w:rsidRPr="00A64FEA">
        <w:rPr>
          <w:lang w:eastAsia="zh-TW"/>
        </w:rPr>
        <w:t>5b93362a62b8e8a54f0a12069cd729c94defe7e8</w:t>
      </w:r>
      <w:r w:rsidR="00703974">
        <w:rPr>
          <w:lang w:eastAsia="zh-TW"/>
        </w:rPr>
        <w:t>)</w:t>
      </w:r>
      <w:r>
        <w:rPr>
          <w:szCs w:val="22"/>
          <w:lang w:val="en-CA"/>
        </w:rPr>
        <w:t xml:space="preserve"> </w:t>
      </w:r>
      <w:bookmarkEnd w:id="9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_Ref518000473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D852CF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Pr="009A2CA3">
        <w:rPr>
          <w:lang w:eastAsia="zh-TW"/>
        </w:rPr>
        <w:t xml:space="preserve"> and the common test conditions</w:t>
      </w:r>
      <w:r w:rsidR="000C4890">
        <w:rPr>
          <w:lang w:eastAsia="zh-TW"/>
        </w:rPr>
        <w:t xml:space="preserve"> </w:t>
      </w:r>
      <w:r w:rsidR="000C4890">
        <w:rPr>
          <w:lang w:eastAsia="zh-TW"/>
        </w:rPr>
        <w:fldChar w:fldCharType="begin"/>
      </w:r>
      <w:r w:rsidR="000C4890">
        <w:rPr>
          <w:lang w:eastAsia="zh-TW"/>
        </w:rPr>
        <w:instrText xml:space="preserve"> REF _Ref518000499 \r \h </w:instrText>
      </w:r>
      <w:r w:rsidR="000C4890">
        <w:rPr>
          <w:lang w:eastAsia="zh-TW"/>
        </w:rPr>
      </w:r>
      <w:r w:rsidR="000C4890">
        <w:rPr>
          <w:lang w:eastAsia="zh-TW"/>
        </w:rPr>
        <w:fldChar w:fldCharType="separate"/>
      </w:r>
      <w:r w:rsidR="000C4890">
        <w:rPr>
          <w:lang w:eastAsia="zh-TW"/>
        </w:rPr>
        <w:t>[4]</w:t>
      </w:r>
      <w:r w:rsidR="000C4890">
        <w:rPr>
          <w:lang w:eastAsia="zh-TW"/>
        </w:rPr>
        <w:fldChar w:fldCharType="end"/>
      </w:r>
      <w:r w:rsidR="000C4890">
        <w:rPr>
          <w:lang w:eastAsia="zh-TW"/>
        </w:rPr>
        <w:fldChar w:fldCharType="begin"/>
      </w:r>
      <w:r w:rsidR="000C4890">
        <w:rPr>
          <w:lang w:eastAsia="zh-TW"/>
        </w:rPr>
        <w:instrText xml:space="preserve"> REF _Ref525579353 \r \h </w:instrText>
      </w:r>
      <w:r w:rsidR="000C4890">
        <w:rPr>
          <w:lang w:eastAsia="zh-TW"/>
        </w:rPr>
      </w:r>
      <w:r w:rsidR="000C4890">
        <w:rPr>
          <w:lang w:eastAsia="zh-TW"/>
        </w:rPr>
        <w:fldChar w:fldCharType="separate"/>
      </w:r>
      <w:r w:rsidR="000C4890">
        <w:rPr>
          <w:lang w:eastAsia="zh-TW"/>
        </w:rPr>
        <w:t>[5]</w:t>
      </w:r>
      <w:r w:rsidR="000C4890">
        <w:rPr>
          <w:lang w:eastAsia="zh-TW"/>
        </w:rPr>
        <w:fldChar w:fldCharType="end"/>
      </w:r>
      <w:r w:rsidR="00A64FEA">
        <w:rPr>
          <w:lang w:eastAsia="zh-TW"/>
        </w:rPr>
        <w:t xml:space="preserve"> of CE9</w:t>
      </w:r>
      <w:r w:rsidRPr="009A2CA3">
        <w:rPr>
          <w:lang w:eastAsia="zh-TW"/>
        </w:rPr>
        <w:t xml:space="preserve"> 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>VTM anchor</w:t>
      </w:r>
      <w:r w:rsidR="00C65E4A">
        <w:rPr>
          <w:lang w:eastAsia="zh-TW"/>
        </w:rPr>
        <w:t xml:space="preserve"> result</w:t>
      </w:r>
      <w:r w:rsidRPr="009A2CA3">
        <w:rPr>
          <w:lang w:eastAsia="zh-TW"/>
        </w:rPr>
        <w:t xml:space="preserve"> </w:t>
      </w:r>
      <w:r>
        <w:rPr>
          <w:lang w:eastAsia="zh-TW"/>
        </w:rPr>
        <w:t>w</w:t>
      </w:r>
      <w:r w:rsidR="00C65E4A">
        <w:rPr>
          <w:lang w:eastAsia="zh-TW"/>
        </w:rPr>
        <w:t>as</w:t>
      </w:r>
      <w:r w:rsidRPr="009A2CA3">
        <w:rPr>
          <w:lang w:eastAsia="zh-TW"/>
        </w:rPr>
        <w:t xml:space="preserve"> generated </w:t>
      </w:r>
      <w:r w:rsidRPr="009A2CA3">
        <w:rPr>
          <w:lang w:eastAsia="zh-TW"/>
        </w:rPr>
        <w:lastRenderedPageBreak/>
        <w:t xml:space="preserve">using the </w:t>
      </w:r>
      <w:r>
        <w:rPr>
          <w:lang w:eastAsia="zh-TW"/>
        </w:rPr>
        <w:t xml:space="preserve">same </w:t>
      </w:r>
      <w:r w:rsidRPr="009A2CA3">
        <w:rPr>
          <w:lang w:eastAsia="zh-TW"/>
        </w:rPr>
        <w:t>BMS-</w:t>
      </w:r>
      <w:r w:rsidR="00C65E4A">
        <w:rPr>
          <w:lang w:eastAsia="zh-TW"/>
        </w:rPr>
        <w:t>2.1rc1</w:t>
      </w:r>
      <w:r w:rsidRPr="009A2CA3">
        <w:rPr>
          <w:lang w:eastAsia="zh-TW"/>
        </w:rPr>
        <w:t xml:space="preserve"> software with VTM configurations, respectively.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>
        <w:rPr>
          <w:lang w:eastAsia="zh-TW"/>
        </w:rPr>
        <w:t>was</w:t>
      </w:r>
      <w:r w:rsidRPr="009A2CA3">
        <w:rPr>
          <w:lang w:eastAsia="zh-TW"/>
        </w:rPr>
        <w:t xml:space="preserve"> 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 xml:space="preserve">. </w:t>
      </w:r>
      <w:r w:rsidR="00836D78">
        <w:rPr>
          <w:lang w:eastAsia="zh-TW"/>
        </w:rPr>
        <w:t xml:space="preserve">As requested from </w:t>
      </w:r>
      <w:r w:rsidR="00143988">
        <w:rPr>
          <w:lang w:eastAsia="zh-TW"/>
        </w:rPr>
        <w:t xml:space="preserve">CE9 </w:t>
      </w:r>
      <w:r w:rsidR="00143988" w:rsidRPr="009A2CA3">
        <w:rPr>
          <w:lang w:eastAsia="zh-TW"/>
        </w:rPr>
        <w:t>common test conditions</w:t>
      </w:r>
      <w:r w:rsidR="00143988">
        <w:rPr>
          <w:lang w:eastAsia="zh-TW"/>
        </w:rPr>
        <w:t>, t</w:t>
      </w:r>
      <w:r w:rsidR="00836D78">
        <w:rPr>
          <w:lang w:val="en-CA"/>
        </w:rPr>
        <w:t xml:space="preserve">he </w:t>
      </w:r>
      <w:bookmarkStart w:id="10" w:name="_Hlk525596981"/>
      <w:r w:rsidR="00836D78">
        <w:rPr>
          <w:lang w:val="en-CA"/>
        </w:rPr>
        <w:t>SIMD setting is SSE42</w:t>
      </w:r>
      <w:ins w:id="11" w:author="Chun-Chi Chen" w:date="2018-10-01T13:12:00Z">
        <w:r w:rsidR="00530DF4">
          <w:rPr>
            <w:lang w:val="en-CA"/>
          </w:rPr>
          <w:t xml:space="preserve"> and </w:t>
        </w:r>
        <w:proofErr w:type="spellStart"/>
        <w:r w:rsidR="00530DF4" w:rsidRPr="00B37776">
          <w:rPr>
            <w:lang w:eastAsia="zh-TW"/>
          </w:rPr>
          <w:t>PrintHexPSNR</w:t>
        </w:r>
        <w:proofErr w:type="spellEnd"/>
        <w:r w:rsidR="00530DF4">
          <w:rPr>
            <w:lang w:eastAsia="zh-TW"/>
          </w:rPr>
          <w:t xml:space="preserve"> is 1</w:t>
        </w:r>
      </w:ins>
      <w:r w:rsidR="00836D78">
        <w:rPr>
          <w:lang w:val="en-CA"/>
        </w:rPr>
        <w:t xml:space="preserve"> </w:t>
      </w:r>
      <w:bookmarkEnd w:id="10"/>
      <w:ins w:id="12" w:author="Chun-Chi Chen" w:date="2018-10-01T13:12:00Z">
        <w:r w:rsidR="00530DF4">
          <w:rPr>
            <w:lang w:val="en-CA"/>
          </w:rPr>
          <w:t>for</w:t>
        </w:r>
      </w:ins>
      <w:bookmarkStart w:id="13" w:name="_GoBack"/>
      <w:bookmarkEnd w:id="13"/>
      <w:del w:id="14" w:author="Chun-Chi Chen" w:date="2018-10-01T13:12:00Z">
        <w:r w:rsidR="00836D78" w:rsidDel="00530DF4">
          <w:rPr>
            <w:lang w:val="en-CA"/>
          </w:rPr>
          <w:delText>in</w:delText>
        </w:r>
      </w:del>
      <w:r w:rsidR="00836D78">
        <w:rPr>
          <w:lang w:val="en-CA"/>
        </w:rPr>
        <w:t xml:space="preserve"> both anchor</w:t>
      </w:r>
      <w:r w:rsidR="00143988">
        <w:rPr>
          <w:lang w:val="en-CA"/>
        </w:rPr>
        <w:t>s</w:t>
      </w:r>
      <w:r w:rsidR="00836D78">
        <w:rPr>
          <w:lang w:val="en-CA"/>
        </w:rPr>
        <w:t xml:space="preserve"> and test</w:t>
      </w:r>
      <w:r w:rsidR="00143988">
        <w:rPr>
          <w:lang w:val="en-CA"/>
        </w:rPr>
        <w:t>s</w:t>
      </w:r>
      <w:r w:rsidR="00836D78">
        <w:rPr>
          <w:lang w:val="en-CA"/>
        </w:rPr>
        <w:t>.</w:t>
      </w:r>
    </w:p>
    <w:p w14:paraId="4468107A" w14:textId="386D4B4E" w:rsidR="00E369C8" w:rsidRDefault="00A418ED" w:rsidP="00E369C8">
      <w:pPr>
        <w:rPr>
          <w:lang w:eastAsia="zh-TW"/>
        </w:rPr>
      </w:pPr>
      <w:r w:rsidRPr="009A2CA3">
        <w:rPr>
          <w:lang w:eastAsia="zh-TW"/>
        </w:rPr>
        <w:t xml:space="preserve">The performance results generated on top of VTM anchors </w:t>
      </w:r>
      <w:r>
        <w:rPr>
          <w:lang w:eastAsia="zh-TW"/>
        </w:rPr>
        <w:t>were</w:t>
      </w:r>
      <w:r w:rsidRPr="009A2CA3">
        <w:rPr>
          <w:lang w:eastAsia="zh-TW"/>
        </w:rPr>
        <w:t xml:space="preserve"> summarized in</w:t>
      </w:r>
      <w:r w:rsidR="001F2E07">
        <w:rPr>
          <w:lang w:eastAsia="zh-TW"/>
        </w:rPr>
        <w:t xml:space="preserve"> </w:t>
      </w:r>
      <w:r w:rsidR="001F2E07">
        <w:rPr>
          <w:lang w:eastAsia="zh-TW"/>
        </w:rPr>
        <w:fldChar w:fldCharType="begin"/>
      </w:r>
      <w:r w:rsidR="001F2E07">
        <w:rPr>
          <w:lang w:eastAsia="zh-TW"/>
        </w:rPr>
        <w:instrText xml:space="preserve"> REF _Ref525579505 \r \h </w:instrText>
      </w:r>
      <w:r w:rsidR="001F2E07">
        <w:rPr>
          <w:lang w:eastAsia="zh-TW"/>
        </w:rPr>
      </w:r>
      <w:r w:rsidR="001F2E07">
        <w:rPr>
          <w:lang w:eastAsia="zh-TW"/>
        </w:rPr>
        <w:fldChar w:fldCharType="separate"/>
      </w:r>
      <w:r w:rsidR="001F2E07">
        <w:rPr>
          <w:lang w:eastAsia="zh-TW"/>
        </w:rPr>
        <w:t>Table 1</w:t>
      </w:r>
      <w:r w:rsidR="001F2E07">
        <w:rPr>
          <w:lang w:eastAsia="zh-TW"/>
        </w:rPr>
        <w:fldChar w:fldCharType="end"/>
      </w:r>
      <w:r>
        <w:rPr>
          <w:lang w:eastAsia="zh-TW"/>
        </w:rPr>
        <w:t xml:space="preserve">. The performance results </w:t>
      </w:r>
      <w:r w:rsidR="006D6FDC">
        <w:rPr>
          <w:lang w:eastAsia="zh-TW"/>
        </w:rPr>
        <w:fldChar w:fldCharType="begin"/>
      </w:r>
      <w:r w:rsidR="006D6FDC">
        <w:rPr>
          <w:lang w:eastAsia="zh-TW"/>
        </w:rPr>
        <w:instrText xml:space="preserve"> REF _Ref525579488 \r \h </w:instrText>
      </w:r>
      <w:r w:rsidR="006D6FDC">
        <w:rPr>
          <w:lang w:eastAsia="zh-TW"/>
        </w:rPr>
      </w:r>
      <w:r w:rsidR="006D6FDC">
        <w:rPr>
          <w:lang w:eastAsia="zh-TW"/>
        </w:rPr>
        <w:fldChar w:fldCharType="separate"/>
      </w:r>
      <w:r w:rsidR="006D6FDC">
        <w:rPr>
          <w:lang w:eastAsia="zh-TW"/>
        </w:rPr>
        <w:t>[6]</w:t>
      </w:r>
      <w:r w:rsidR="006D6FDC">
        <w:rPr>
          <w:lang w:eastAsia="zh-TW"/>
        </w:rPr>
        <w:fldChar w:fldCharType="end"/>
      </w:r>
      <w:r w:rsidR="006D6FDC">
        <w:rPr>
          <w:lang w:eastAsia="zh-TW"/>
        </w:rPr>
        <w:t xml:space="preserve"> </w:t>
      </w:r>
      <w:r>
        <w:rPr>
          <w:lang w:eastAsia="zh-TW"/>
        </w:rPr>
        <w:t>of</w:t>
      </w:r>
      <w:r w:rsidR="00274391">
        <w:rPr>
          <w:lang w:eastAsia="zh-TW"/>
        </w:rPr>
        <w:t xml:space="preserve"> the </w:t>
      </w:r>
      <w:r w:rsidR="00C65E4A">
        <w:rPr>
          <w:lang w:eastAsia="zh-TW"/>
        </w:rPr>
        <w:t xml:space="preserve">original DMVR in BMS-2.1rc1 </w:t>
      </w:r>
      <w:r>
        <w:rPr>
          <w:lang w:eastAsia="zh-TW"/>
        </w:rPr>
        <w:t>were also recorded in</w:t>
      </w:r>
      <w:r w:rsidR="00B62194">
        <w:rPr>
          <w:lang w:eastAsia="zh-TW"/>
        </w:rPr>
        <w:t xml:space="preserve"> </w:t>
      </w:r>
      <w:r w:rsidR="001F2E07">
        <w:rPr>
          <w:lang w:eastAsia="zh-TW"/>
        </w:rPr>
        <w:fldChar w:fldCharType="begin"/>
      </w:r>
      <w:r w:rsidR="001F2E07">
        <w:rPr>
          <w:lang w:eastAsia="zh-TW"/>
        </w:rPr>
        <w:instrText xml:space="preserve"> REF _Ref525579505 \r \h </w:instrText>
      </w:r>
      <w:r w:rsidR="001F2E07">
        <w:rPr>
          <w:lang w:eastAsia="zh-TW"/>
        </w:rPr>
      </w:r>
      <w:r w:rsidR="001F2E07">
        <w:rPr>
          <w:lang w:eastAsia="zh-TW"/>
        </w:rPr>
        <w:fldChar w:fldCharType="separate"/>
      </w:r>
      <w:r w:rsidR="001F2E07">
        <w:rPr>
          <w:lang w:eastAsia="zh-TW"/>
        </w:rPr>
        <w:t>Table 1</w:t>
      </w:r>
      <w:r w:rsidR="001F2E07">
        <w:rPr>
          <w:lang w:eastAsia="zh-TW"/>
        </w:rPr>
        <w:fldChar w:fldCharType="end"/>
      </w:r>
      <w:r w:rsidR="00B62194">
        <w:rPr>
          <w:lang w:eastAsia="zh-TW"/>
        </w:rPr>
        <w:t xml:space="preserve"> </w:t>
      </w:r>
      <w:r>
        <w:rPr>
          <w:lang w:eastAsia="zh-TW"/>
        </w:rPr>
        <w:t>for comparison.</w:t>
      </w:r>
      <w:r w:rsidR="00E369C8" w:rsidRPr="00E369C8">
        <w:rPr>
          <w:lang w:eastAsia="zh-TW"/>
        </w:rPr>
        <w:t xml:space="preserve"> </w:t>
      </w:r>
    </w:p>
    <w:p w14:paraId="674CFC7F" w14:textId="56BAB833" w:rsidR="00E369C8" w:rsidRPr="000A15BA" w:rsidRDefault="003325A4" w:rsidP="00E369C8">
      <w:pPr>
        <w:numPr>
          <w:ilvl w:val="0"/>
          <w:numId w:val="15"/>
        </w:numPr>
        <w:jc w:val="center"/>
        <w:rPr>
          <w:lang w:eastAsia="zh-TW"/>
        </w:rPr>
      </w:pPr>
      <w:bookmarkStart w:id="15" w:name="_Ref525579505"/>
      <w:bookmarkStart w:id="16" w:name="_Hlk525590560"/>
      <w:r>
        <w:rPr>
          <w:lang w:eastAsia="zh-TW"/>
        </w:rPr>
        <w:t>Performance results</w:t>
      </w:r>
      <w:r w:rsidR="00E369C8">
        <w:rPr>
          <w:lang w:eastAsia="zh-TW"/>
        </w:rPr>
        <w:t xml:space="preserve"> </w:t>
      </w:r>
      <w:r w:rsidR="0020525D">
        <w:rPr>
          <w:lang w:eastAsia="zh-TW"/>
        </w:rPr>
        <w:t xml:space="preserve">of CE9.1.6 and DMVR </w:t>
      </w:r>
      <w:r w:rsidR="00E369C8">
        <w:rPr>
          <w:lang w:eastAsia="zh-TW"/>
        </w:rPr>
        <w:t>relative to VTM anchor.</w:t>
      </w:r>
      <w:bookmarkEnd w:id="15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16"/>
        <w:gridCol w:w="816"/>
      </w:tblGrid>
      <w:tr w:rsidR="00F77ED2" w:rsidRPr="00DF16F8" w14:paraId="398F9CE1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F328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C2B22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77ED2" w:rsidRPr="00DF16F8" w14:paraId="4297CC44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424C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404B" w14:textId="4C884F8C" w:rsidR="00F77ED2" w:rsidRPr="00160849" w:rsidRDefault="004C789E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CE 9.1.6 vs. VTM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D3931" w14:textId="74EA9DD5" w:rsidR="00F77ED2" w:rsidRPr="00160849" w:rsidRDefault="00B31E81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" w:author="Chun-Chi Chen" w:date="2018-10-01T12:42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Original </w:t>
              </w:r>
            </w:ins>
            <w:r w:rsidR="004C789E"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DMVR vs. VTM Anchor</w:t>
            </w:r>
          </w:p>
        </w:tc>
      </w:tr>
      <w:tr w:rsidR="00F77ED2" w:rsidRPr="00DF16F8" w14:paraId="76AA0C60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2C46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5A3C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A3B6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56F6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C6AE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B43D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F5663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DFB8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61D1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962C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EA94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77ED2" w:rsidRPr="00DF16F8" w14:paraId="7C6330A9" w14:textId="77777777" w:rsidTr="00F77ED2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AC31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D49B" w14:textId="406C7A8A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FB14" w14:textId="1CA5E24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EDA7" w14:textId="22E708C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91321" w14:textId="1448703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FD5AB" w14:textId="3A06CBF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4E48D" w14:textId="31CBD3F1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D07C" w14:textId="738E9F2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0807" w14:textId="417BF2B5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CC6E" w14:textId="12CD7052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18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19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29AA3" w14:textId="465A11E4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" w:author="Chun-Chi Chen" w:date="2018-10-01T12:11:00Z">
              <w:r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E143D4"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21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115</w:t>
              </w:r>
            </w:ins>
            <w:r w:rsidR="00E143D4"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77ED2" w:rsidRPr="00DF16F8" w14:paraId="7A877CCA" w14:textId="77777777" w:rsidTr="00F77ED2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AE3F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5B43" w14:textId="7A46440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F1E9" w14:textId="74ACA4A5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1F96" w14:textId="1E35418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69DA" w14:textId="7C20C8E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980D" w14:textId="10C89B2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00BFB" w14:textId="7AF5724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86D55" w14:textId="352EB7D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24DB" w14:textId="497A7160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-2.5</w:t>
            </w:r>
            <w:ins w:id="22" w:author="Chun-Chi Chen" w:date="2018-10-01T12:55:00Z">
              <w:r w:rsidR="00A83CB4">
                <w:rPr>
                  <w:color w:val="000000"/>
                  <w:sz w:val="18"/>
                  <w:szCs w:val="18"/>
                </w:rPr>
                <w:t>3</w:t>
              </w:r>
            </w:ins>
            <w:del w:id="23" w:author="Chun-Chi Chen" w:date="2018-10-01T12:55:00Z">
              <w:r w:rsidRPr="00160849" w:rsidDel="00A83CB4">
                <w:rPr>
                  <w:color w:val="000000"/>
                  <w:sz w:val="18"/>
                  <w:szCs w:val="18"/>
                </w:rPr>
                <w:delText>2</w:delText>
              </w:r>
            </w:del>
            <w:r w:rsidRPr="001608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AA44" w14:textId="477DE3B1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24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25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9E233" w14:textId="12BBDA8A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26" w:author="Chun-Chi Chen" w:date="2018-10-01T12:11:00Z">
              <w:r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E143D4"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27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116</w:t>
              </w:r>
            </w:ins>
            <w:r w:rsidR="00E143D4"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77ED2" w:rsidRPr="00DF16F8" w14:paraId="35AD4A95" w14:textId="77777777" w:rsidTr="00F77ED2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4F6A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5D11" w14:textId="72DB26C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1A8F" w14:textId="5C6C59B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CC16F" w14:textId="43BABA31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7EDD" w14:textId="6D85B52D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0BF52" w14:textId="3D84753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8A13B" w14:textId="1D9167D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E1267" w14:textId="6E48968A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B536" w14:textId="71C40F4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B082" w14:textId="355D012C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28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29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8478B" w14:textId="5FF7A037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30" w:author="Chun-Chi Chen" w:date="2018-10-01T12:11:00Z">
              <w:r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E143D4"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31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122</w:t>
              </w:r>
            </w:ins>
            <w:r w:rsidR="00E143D4"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77ED2" w:rsidRPr="00DF16F8" w14:paraId="3EE6A7D7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FA9D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53F16" w14:textId="5327045E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17F7" w14:textId="1ADF69D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E4B00" w14:textId="07EBE880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2AF9" w14:textId="00431AF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D627B" w14:textId="296F475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E238" w14:textId="2D115A0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80DE" w14:textId="46D6291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</w:t>
            </w:r>
            <w:ins w:id="32" w:author="Chun-Chi Chen" w:date="2018-10-01T12:55:00Z">
              <w:r w:rsidR="00A83CB4">
                <w:rPr>
                  <w:color w:val="000000"/>
                  <w:sz w:val="18"/>
                  <w:szCs w:val="18"/>
                </w:rPr>
                <w:t>1</w:t>
              </w:r>
            </w:ins>
            <w:del w:id="33" w:author="Chun-Chi Chen" w:date="2018-10-01T12:55:00Z">
              <w:r w:rsidRPr="00160849" w:rsidDel="00A83CB4">
                <w:rPr>
                  <w:color w:val="000000"/>
                  <w:sz w:val="18"/>
                  <w:szCs w:val="18"/>
                </w:rPr>
                <w:delText>2</w:delText>
              </w:r>
            </w:del>
            <w:r w:rsidRPr="001608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2AEAD" w14:textId="62993944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</w:t>
            </w:r>
            <w:ins w:id="34" w:author="Chun-Chi Chen" w:date="2018-10-01T12:55:00Z">
              <w:r w:rsidR="00A83CB4">
                <w:rPr>
                  <w:color w:val="000000"/>
                  <w:sz w:val="18"/>
                  <w:szCs w:val="18"/>
                </w:rPr>
                <w:t>9</w:t>
              </w:r>
            </w:ins>
            <w:del w:id="35" w:author="Chun-Chi Chen" w:date="2018-10-01T12:55:00Z">
              <w:r w:rsidRPr="00160849" w:rsidDel="00A83CB4">
                <w:rPr>
                  <w:color w:val="000000"/>
                  <w:sz w:val="18"/>
                  <w:szCs w:val="18"/>
                </w:rPr>
                <w:delText>8</w:delText>
              </w:r>
            </w:del>
            <w:r w:rsidRPr="001608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3D726" w14:textId="3D764FA0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36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37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19E67" w14:textId="34B4C669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38" w:author="Chun-Chi Chen" w:date="2018-10-01T12:11:00Z">
              <w:r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E143D4"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39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</w:t>
              </w:r>
            </w:ins>
            <w:ins w:id="40" w:author="Chun-Chi Chen" w:date="2018-10-01T12:11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="00E143D4"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77ED2" w:rsidRPr="00DF16F8" w14:paraId="13C8FA46" w14:textId="77777777" w:rsidTr="00F77ED2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B574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EE84" w14:textId="74C9332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33D2" w14:textId="65BBC11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9A81F" w14:textId="6EECA264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3AD3D" w14:textId="071ED84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E04B" w14:textId="455B0E41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5CA2" w14:textId="513EA8E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A651" w14:textId="6BE1B4B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47BE" w14:textId="4CDE259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2774" w14:textId="70D6E6A4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41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42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4687A" w14:textId="1EC659B6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43" w:author="Chun-Chi Chen" w:date="2018-10-01T12:11:00Z">
              <w:r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E143D4"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44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</w:t>
              </w:r>
            </w:ins>
            <w:ins w:id="45" w:author="Chun-Chi Chen" w:date="2018-10-01T12:11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20</w:t>
              </w:r>
            </w:ins>
            <w:r w:rsidR="00E143D4"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77ED2" w:rsidRPr="00DF16F8" w14:paraId="7FA96AF0" w14:textId="77777777" w:rsidTr="00666FA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FCC3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E9A8F" w14:textId="343DC81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C31FE" w14:textId="41327A9E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D981" w14:textId="4896CBD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309D9" w14:textId="5C1641F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D9776" w14:textId="5CEE1C5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8443D" w14:textId="35C20D7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E9EBE" w14:textId="708C9D7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BCE9" w14:textId="5D81163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800F8" w14:textId="78F93076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46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47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105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317D" w14:textId="5FBEB5AE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del w:id="48" w:author="Chun-Chi Chen" w:date="2018-10-01T12:11:00Z">
              <w:r w:rsidRPr="00E143D4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  <w:r w:rsidR="007A07EA" w:rsidDel="00703EF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TW"/>
                </w:rPr>
                <w:delText>x</w:delText>
              </w:r>
            </w:del>
            <w:ins w:id="49" w:author="Chun-Chi Chen" w:date="2018-10-01T12:10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1</w:t>
              </w:r>
            </w:ins>
            <w:ins w:id="50" w:author="Chun-Chi Chen" w:date="2018-10-01T12:11:00Z">
              <w:r w:rsidR="00703EFC" w:rsidRPr="00703EFC">
                <w:rPr>
                  <w:rFonts w:eastAsia="Times New Roman"/>
                  <w:color w:val="000000"/>
                  <w:sz w:val="18"/>
                  <w:szCs w:val="18"/>
                  <w:lang w:eastAsia="zh-TW"/>
                </w:rPr>
                <w:t>25</w:t>
              </w:r>
            </w:ins>
            <w:r w:rsidRPr="00703EF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bookmarkEnd w:id="16"/>
    </w:tbl>
    <w:p w14:paraId="1D3AEEBE" w14:textId="78E5B7ED" w:rsidR="00F77ED2" w:rsidRPr="005533D6" w:rsidRDefault="00F77ED2" w:rsidP="009A1DCC">
      <w:pPr>
        <w:rPr>
          <w:sz w:val="2"/>
          <w:highlight w:val="yellow"/>
          <w:lang w:eastAsia="zh-TW"/>
        </w:rPr>
      </w:pPr>
    </w:p>
    <w:p w14:paraId="1A917796" w14:textId="10D08560" w:rsidR="009A1DCC" w:rsidRPr="009A1DCC" w:rsidRDefault="009A1DCC" w:rsidP="009A1DCC">
      <w:pPr>
        <w:pStyle w:val="Heading1"/>
        <w:rPr>
          <w:rFonts w:eastAsia="SimSun"/>
        </w:rPr>
      </w:pPr>
      <w:r w:rsidRPr="009A1DCC">
        <w:rPr>
          <w:rFonts w:eastAsia="SimSun"/>
          <w:bCs w:val="0"/>
        </w:rPr>
        <w:t>Conclusion</w:t>
      </w:r>
    </w:p>
    <w:p w14:paraId="16E98CAA" w14:textId="292D6FBD" w:rsidR="00BA7FA6" w:rsidRDefault="00F87F94" w:rsidP="00591ACB">
      <w:pPr>
        <w:rPr>
          <w:rFonts w:ascii="Arial" w:hAnsi="Arial" w:cs="Arial"/>
          <w:color w:val="000000"/>
          <w:sz w:val="20"/>
          <w:shd w:val="clear" w:color="auto" w:fill="E6E6FA"/>
        </w:rPr>
      </w:pPr>
      <w:r>
        <w:rPr>
          <w:lang w:val="en-CA"/>
        </w:rPr>
        <w:t xml:space="preserve">This contribution presented a modification on DMVR that refined MVs are prohibited for spatial and temporal MV prediction and BS calculation. When compared with the original DMVR, </w:t>
      </w:r>
      <w:ins w:id="51" w:author="Chun-Chi Chen" w:date="2018-10-01T12:21:00Z">
        <w:r w:rsidR="00591ACB">
          <w:rPr>
            <w:lang w:val="en-CA"/>
          </w:rPr>
          <w:t xml:space="preserve">the proposed </w:t>
        </w:r>
      </w:ins>
      <w:ins w:id="52" w:author="Chun-Chi Chen" w:date="2018-10-01T12:22:00Z">
        <w:r w:rsidR="00591ACB">
          <w:rPr>
            <w:lang w:val="en-CA"/>
          </w:rPr>
          <w:t xml:space="preserve">method </w:t>
        </w:r>
      </w:ins>
      <w:ins w:id="53" w:author="Chun-Chi Chen" w:date="2018-10-01T12:23:00Z">
        <w:r w:rsidR="00591ACB">
          <w:rPr>
            <w:lang w:val="en-CA"/>
          </w:rPr>
          <w:t>does not require</w:t>
        </w:r>
      </w:ins>
      <w:ins w:id="54" w:author="Chun-Chi Chen" w:date="2018-10-01T12:22:00Z">
        <w:r w:rsidR="00591ACB">
          <w:rPr>
            <w:lang w:val="en-CA"/>
          </w:rPr>
          <w:t xml:space="preserve"> potential</w:t>
        </w:r>
      </w:ins>
      <w:ins w:id="55" w:author="Chun-Chi Chen" w:date="2018-10-01T12:21:00Z">
        <w:r w:rsidR="00591ACB">
          <w:rPr>
            <w:lang w:val="en-CA"/>
          </w:rPr>
          <w:t xml:space="preserve"> extra buffer to keep both original and refined motion fields</w:t>
        </w:r>
      </w:ins>
      <w:ins w:id="56" w:author="Chun-Chi Chen" w:date="2018-10-01T12:23:00Z">
        <w:r w:rsidR="00D23E85">
          <w:rPr>
            <w:lang w:val="en-CA"/>
          </w:rPr>
          <w:t xml:space="preserve">, </w:t>
        </w:r>
      </w:ins>
      <w:ins w:id="57" w:author="Chun-Chi Chen" w:date="2018-10-01T12:26:00Z">
        <w:r w:rsidR="00D23E85">
          <w:rPr>
            <w:lang w:val="en-CA"/>
          </w:rPr>
          <w:t>with</w:t>
        </w:r>
      </w:ins>
      <w:del w:id="58" w:author="Chun-Chi Chen" w:date="2018-10-01T12:22:00Z">
        <w:r w:rsidDel="00591ACB">
          <w:rPr>
            <w:lang w:val="en-CA"/>
          </w:rPr>
          <w:delText xml:space="preserve">it shows </w:delText>
        </w:r>
        <w:r w:rsidRPr="00F87F94" w:rsidDel="00591ACB">
          <w:rPr>
            <w:highlight w:val="yellow"/>
            <w:lang w:val="en-CA"/>
          </w:rPr>
          <w:delText>xx%</w:delText>
        </w:r>
        <w:r w:rsidDel="00591ACB">
          <w:rPr>
            <w:lang w:val="en-CA"/>
          </w:rPr>
          <w:delText xml:space="preserve"> reduction in decoding time</w:delText>
        </w:r>
      </w:del>
      <w:del w:id="59" w:author="Chun-Chi Chen" w:date="2018-10-01T12:25:00Z">
        <w:r w:rsidDel="00D23E85">
          <w:rPr>
            <w:lang w:val="en-CA"/>
          </w:rPr>
          <w:delText>, at the cost of losing</w:delText>
        </w:r>
      </w:del>
      <w:r>
        <w:rPr>
          <w:lang w:val="en-CA"/>
        </w:rPr>
        <w:t xml:space="preserve"> </w:t>
      </w:r>
      <w:ins w:id="60" w:author="Chun-Chi Chen" w:date="2018-10-01T12:25:00Z">
        <w:r w:rsidR="00D23E85">
          <w:rPr>
            <w:lang w:val="en-CA"/>
          </w:rPr>
          <w:t xml:space="preserve">around </w:t>
        </w:r>
      </w:ins>
      <w:r>
        <w:rPr>
          <w:lang w:val="en-CA"/>
        </w:rPr>
        <w:t xml:space="preserve">0.15% </w:t>
      </w:r>
      <w:ins w:id="61" w:author="Chun-Chi Chen" w:date="2018-10-01T12:25:00Z">
        <w:r w:rsidR="00D23E85">
          <w:rPr>
            <w:lang w:val="en-CA"/>
          </w:rPr>
          <w:t xml:space="preserve">loss </w:t>
        </w:r>
      </w:ins>
      <w:r>
        <w:rPr>
          <w:lang w:val="en-CA"/>
        </w:rPr>
        <w:t xml:space="preserve">of BD-rate </w:t>
      </w:r>
      <w:r w:rsidR="007B0ADE">
        <w:rPr>
          <w:lang w:val="en-CA"/>
        </w:rPr>
        <w:t>performance.</w:t>
      </w:r>
      <w:r w:rsidRPr="001C0AAB">
        <w:rPr>
          <w:lang w:eastAsia="zh-TW"/>
        </w:rPr>
        <w:t xml:space="preserve"> </w:t>
      </w:r>
      <w:r>
        <w:rPr>
          <w:lang w:eastAsia="zh-TW"/>
        </w:rPr>
        <w:t>W</w:t>
      </w:r>
      <w:r w:rsidRPr="00DA2397">
        <w:rPr>
          <w:lang w:eastAsia="zh-TW"/>
        </w:rPr>
        <w:t xml:space="preserve">e would recommend the committee to consider integrating the proposed technique into the next </w:t>
      </w:r>
      <w:r>
        <w:rPr>
          <w:lang w:eastAsia="zh-TW"/>
        </w:rPr>
        <w:t xml:space="preserve">software </w:t>
      </w:r>
      <w:r w:rsidRPr="00DA2397">
        <w:rPr>
          <w:lang w:eastAsia="zh-TW"/>
        </w:rPr>
        <w:t>release of BMS</w:t>
      </w:r>
      <w:r>
        <w:rPr>
          <w:lang w:eastAsia="zh-TW"/>
        </w:rPr>
        <w:t>/</w:t>
      </w:r>
      <w:r w:rsidRPr="00DA2397">
        <w:rPr>
          <w:lang w:eastAsia="zh-TW"/>
        </w:rPr>
        <w:t>VTM software</w:t>
      </w:r>
      <w:r>
        <w:rPr>
          <w:lang w:eastAsia="zh-TW"/>
        </w:rPr>
        <w:t xml:space="preserve"> and working draft</w:t>
      </w:r>
      <w:r w:rsidRPr="00DA2397">
        <w:rPr>
          <w:lang w:eastAsia="zh-TW"/>
        </w:rPr>
        <w:t>.</w:t>
      </w:r>
    </w:p>
    <w:p w14:paraId="504397BB" w14:textId="77777777" w:rsidR="001E5798" w:rsidRDefault="001E5798" w:rsidP="001E57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2EEE642D" w14:textId="22F9A7A8" w:rsidR="00FA5B1B" w:rsidRPr="00282DD9" w:rsidRDefault="00FA5B1B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2" w:name="_Ref525578936"/>
      <w:bookmarkStart w:id="63" w:name="_Ref518000179"/>
      <w:r w:rsidRPr="00282DD9">
        <w:rPr>
          <w:szCs w:val="22"/>
        </w:rPr>
        <w:t>X. Chen, Semih Esenlik and J. Zheng, “CE9: Simplification of DMVR</w:t>
      </w:r>
      <w:r w:rsidR="00261902">
        <w:rPr>
          <w:szCs w:val="22"/>
        </w:rPr>
        <w:t xml:space="preserve"> </w:t>
      </w:r>
      <w:r w:rsidRPr="00282DD9">
        <w:rPr>
          <w:szCs w:val="22"/>
        </w:rPr>
        <w:t>(Test 9.1.1),” Joint Video Exploration Team of ITU-T SG16 WP3 and ISO/IEC JTC1/SC29/WG11, JVET-</w:t>
      </w:r>
      <w:r w:rsidR="008C745D" w:rsidRPr="00282DD9">
        <w:rPr>
          <w:szCs w:val="22"/>
        </w:rPr>
        <w:t>K</w:t>
      </w:r>
      <w:r w:rsidRPr="00282DD9">
        <w:rPr>
          <w:szCs w:val="22"/>
        </w:rPr>
        <w:t>0199, July 2018.</w:t>
      </w:r>
      <w:bookmarkEnd w:id="62"/>
    </w:p>
    <w:p w14:paraId="54490A23" w14:textId="2D24B8F7" w:rsidR="00AF0F82" w:rsidRPr="00490094" w:rsidRDefault="00BA7FA6" w:rsidP="0007179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4" w:name="_Ref525578938"/>
      <w:r w:rsidRPr="00BA7FA6">
        <w:rPr>
          <w:szCs w:val="22"/>
        </w:rPr>
        <w:t xml:space="preserve">S. </w:t>
      </w:r>
      <w:r w:rsidRPr="00490094">
        <w:rPr>
          <w:szCs w:val="22"/>
        </w:rPr>
        <w:t>Esenlik, I. Krasnov and et. al., “CE9: DMVR with Bilateral Matching (Test 2.9),” Joint Video Exploration Team of ITU-T SG16 WP3 and ISO/IEC JTC1/SC29/WG11, JVET-K0217, July 2018.</w:t>
      </w:r>
      <w:bookmarkEnd w:id="63"/>
      <w:bookmarkEnd w:id="64"/>
    </w:p>
    <w:p w14:paraId="2429A522" w14:textId="2DD28B1F" w:rsidR="00A66F11" w:rsidRPr="00490094" w:rsidRDefault="00A66F11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5" w:name="_Ref518000473"/>
      <w:bookmarkStart w:id="66" w:name="_Hlk525596820"/>
      <w:r w:rsidRPr="00490094">
        <w:rPr>
          <w:szCs w:val="22"/>
          <w:lang w:val="en-CA"/>
        </w:rPr>
        <w:t>BMS-</w:t>
      </w:r>
      <w:r w:rsidR="00D852CF" w:rsidRPr="00490094">
        <w:rPr>
          <w:szCs w:val="22"/>
          <w:lang w:val="en-CA"/>
        </w:rPr>
        <w:t>2</w:t>
      </w:r>
      <w:r w:rsidRPr="00490094">
        <w:rPr>
          <w:szCs w:val="22"/>
          <w:lang w:val="en-CA"/>
        </w:rPr>
        <w:t>.</w:t>
      </w:r>
      <w:r w:rsidR="00D852CF" w:rsidRPr="00490094">
        <w:rPr>
          <w:szCs w:val="22"/>
          <w:lang w:val="en-CA"/>
        </w:rPr>
        <w:t>1rc1</w:t>
      </w:r>
      <w:r w:rsidRPr="00490094">
        <w:rPr>
          <w:szCs w:val="22"/>
          <w:lang w:val="en-CA"/>
        </w:rPr>
        <w:t xml:space="preserve"> software, </w:t>
      </w:r>
      <w:bookmarkEnd w:id="65"/>
      <w:r w:rsidR="00D852CF" w:rsidRPr="00490094">
        <w:rPr>
          <w:szCs w:val="22"/>
          <w:lang w:val="en-CA"/>
        </w:rPr>
        <w:t>https://vcgit.hhi.fraunhofer.de/jvet/VVCSoftware_BMS/tree/5b93362a62b8e8</w:t>
      </w:r>
      <w:r w:rsidR="00490094" w:rsidRPr="00490094">
        <w:rPr>
          <w:szCs w:val="22"/>
          <w:lang w:val="en-CA"/>
        </w:rPr>
        <w:t xml:space="preserve"> </w:t>
      </w:r>
      <w:r w:rsidR="00D852CF" w:rsidRPr="00490094">
        <w:rPr>
          <w:szCs w:val="22"/>
          <w:lang w:val="en-CA"/>
        </w:rPr>
        <w:t>a54f0a12069cd729c94defe7e8</w:t>
      </w:r>
      <w:bookmarkEnd w:id="66"/>
    </w:p>
    <w:p w14:paraId="3925CED2" w14:textId="176F0C59" w:rsidR="00A552F8" w:rsidRPr="00711C76" w:rsidRDefault="006B0E3A" w:rsidP="00A66F11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7" w:name="_Ref518000499"/>
      <w:r w:rsidRPr="00711C76">
        <w:rPr>
          <w:szCs w:val="22"/>
          <w:lang w:val="en-CA"/>
        </w:rPr>
        <w:t xml:space="preserve">F. Bossen, </w:t>
      </w:r>
      <w:r w:rsidR="00EC7E90" w:rsidRPr="00711C76">
        <w:rPr>
          <w:szCs w:val="22"/>
          <w:lang w:val="en-CA"/>
        </w:rPr>
        <w:t xml:space="preserve">J. Boyce and et. al., “JVET </w:t>
      </w:r>
      <w:r w:rsidR="00774D0A" w:rsidRPr="00711C76">
        <w:rPr>
          <w:szCs w:val="22"/>
          <w:lang w:val="en-CA"/>
        </w:rPr>
        <w:t>C</w:t>
      </w:r>
      <w:r w:rsidR="00EC7E90" w:rsidRPr="00711C76">
        <w:rPr>
          <w:szCs w:val="22"/>
          <w:lang w:val="en-CA"/>
        </w:rPr>
        <w:t xml:space="preserve">ommon </w:t>
      </w:r>
      <w:r w:rsidR="00774D0A" w:rsidRPr="00711C76">
        <w:rPr>
          <w:szCs w:val="22"/>
          <w:lang w:val="en-CA"/>
        </w:rPr>
        <w:t>T</w:t>
      </w:r>
      <w:r w:rsidR="00EC7E90" w:rsidRPr="00711C76">
        <w:rPr>
          <w:szCs w:val="22"/>
          <w:lang w:val="en-CA"/>
        </w:rPr>
        <w:t xml:space="preserve">est </w:t>
      </w:r>
      <w:r w:rsidR="00774D0A" w:rsidRPr="00711C76">
        <w:rPr>
          <w:szCs w:val="22"/>
          <w:lang w:val="en-CA"/>
        </w:rPr>
        <w:t>C</w:t>
      </w:r>
      <w:r w:rsidR="00EC7E90" w:rsidRPr="00711C76">
        <w:rPr>
          <w:szCs w:val="22"/>
          <w:lang w:val="en-CA"/>
        </w:rPr>
        <w:t xml:space="preserve">onditions and </w:t>
      </w:r>
      <w:r w:rsidR="00774D0A" w:rsidRPr="00711C76">
        <w:rPr>
          <w:szCs w:val="22"/>
          <w:lang w:val="en-CA"/>
        </w:rPr>
        <w:t>S</w:t>
      </w:r>
      <w:r w:rsidR="00EC7E90" w:rsidRPr="00711C76">
        <w:rPr>
          <w:szCs w:val="22"/>
          <w:lang w:val="en-CA"/>
        </w:rPr>
        <w:t xml:space="preserve">oftware </w:t>
      </w:r>
      <w:r w:rsidR="00774D0A" w:rsidRPr="00711C76">
        <w:rPr>
          <w:szCs w:val="22"/>
          <w:lang w:val="en-CA"/>
        </w:rPr>
        <w:t>R</w:t>
      </w:r>
      <w:r w:rsidR="00EC7E90" w:rsidRPr="00711C76">
        <w:rPr>
          <w:szCs w:val="22"/>
          <w:lang w:val="en-CA"/>
        </w:rPr>
        <w:t xml:space="preserve">eference </w:t>
      </w:r>
      <w:r w:rsidR="00774D0A" w:rsidRPr="00711C76">
        <w:rPr>
          <w:szCs w:val="22"/>
          <w:lang w:val="en-CA"/>
        </w:rPr>
        <w:t>C</w:t>
      </w:r>
      <w:r w:rsidR="00EC7E90" w:rsidRPr="00711C76">
        <w:rPr>
          <w:szCs w:val="22"/>
          <w:lang w:val="en-CA"/>
        </w:rPr>
        <w:t>onfigurations</w:t>
      </w:r>
      <w:r w:rsidRPr="00711C76">
        <w:rPr>
          <w:szCs w:val="22"/>
          <w:lang w:val="en-CA"/>
        </w:rPr>
        <w:t xml:space="preserve"> for SDR Video</w:t>
      </w:r>
      <w:r w:rsidR="00EC7E90" w:rsidRPr="00711C76">
        <w:rPr>
          <w:szCs w:val="22"/>
          <w:lang w:val="en-CA"/>
        </w:rPr>
        <w:t>,”</w:t>
      </w:r>
      <w:r w:rsidR="00EC7E90" w:rsidRPr="00711C76">
        <w:rPr>
          <w:szCs w:val="22"/>
        </w:rPr>
        <w:t xml:space="preserve"> Joint Video Exploration Team of ITU-T SG16 WP3 and ISO/IEC JTC1/SC29/WG11, JVET-</w:t>
      </w:r>
      <w:r w:rsidRPr="00711C76">
        <w:rPr>
          <w:szCs w:val="22"/>
        </w:rPr>
        <w:t>K</w:t>
      </w:r>
      <w:r w:rsidR="00EC7E90" w:rsidRPr="00711C76">
        <w:rPr>
          <w:szCs w:val="22"/>
        </w:rPr>
        <w:t xml:space="preserve">1010, </w:t>
      </w:r>
      <w:r w:rsidRPr="00711C76">
        <w:rPr>
          <w:szCs w:val="22"/>
        </w:rPr>
        <w:t xml:space="preserve">July </w:t>
      </w:r>
      <w:r w:rsidR="00EC7E90" w:rsidRPr="00711C76">
        <w:rPr>
          <w:szCs w:val="22"/>
        </w:rPr>
        <w:t>2018.</w:t>
      </w:r>
      <w:bookmarkEnd w:id="67"/>
    </w:p>
    <w:p w14:paraId="3201C58A" w14:textId="77777777" w:rsidR="00F73F86" w:rsidRDefault="00711C76" w:rsidP="00F73F86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8" w:name="_Ref525579353"/>
      <w:r w:rsidRPr="00F73F86">
        <w:rPr>
          <w:lang w:eastAsia="zh-TW"/>
        </w:rPr>
        <w:t>S. Esenlik, Y.-W. Chen and F. Chen, “Description of Core Experiment 9 (CE9): Decoder Side Motion Vector Derivation,”</w:t>
      </w:r>
      <w:r w:rsidRPr="00F73F86">
        <w:rPr>
          <w:szCs w:val="22"/>
        </w:rPr>
        <w:t xml:space="preserve"> Joint Video Exploration Team of ITU-T SG16 WP3 and ISO/IEC JTC1/SC29/WG11, JVET-K1029, July 2018.</w:t>
      </w:r>
      <w:bookmarkEnd w:id="68"/>
    </w:p>
    <w:p w14:paraId="439828F5" w14:textId="72C5004E" w:rsidR="00A552F8" w:rsidRPr="00F73F86" w:rsidRDefault="00F73F86" w:rsidP="00F73F86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9" w:name="_Ref525579488"/>
      <w:r w:rsidRPr="00F73F86">
        <w:rPr>
          <w:lang w:eastAsia="zh-TW"/>
        </w:rPr>
        <w:t>S. Esenlik, Y.-W. Chen and F. Chen, “CE9: Summary Report on Decoder Side MV Derivation,”</w:t>
      </w:r>
      <w:r w:rsidRPr="00F73F86">
        <w:rPr>
          <w:szCs w:val="22"/>
        </w:rPr>
        <w:t xml:space="preserve"> Joint Video Exploration Team of ITU-T SG16 WP3 and ISO/IEC JTC1/SC29/WG11, JVET-</w:t>
      </w:r>
      <w:r>
        <w:rPr>
          <w:szCs w:val="22"/>
        </w:rPr>
        <w:t>L0</w:t>
      </w:r>
      <w:r w:rsidRPr="00F73F86">
        <w:rPr>
          <w:szCs w:val="22"/>
        </w:rPr>
        <w:t xml:space="preserve">029, </w:t>
      </w:r>
      <w:r>
        <w:rPr>
          <w:szCs w:val="22"/>
        </w:rPr>
        <w:t>Oct.</w:t>
      </w:r>
      <w:r w:rsidRPr="00F73F86">
        <w:rPr>
          <w:szCs w:val="22"/>
        </w:rPr>
        <w:t xml:space="preserve"> 2018.</w:t>
      </w:r>
      <w:bookmarkEnd w:id="6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C61323E" w:rsidR="007F1F8B" w:rsidRPr="005B217D" w:rsidRDefault="00AE2C20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48813" w14:textId="77777777" w:rsidR="00CD0765" w:rsidRDefault="00CD0765">
      <w:r>
        <w:separator/>
      </w:r>
    </w:p>
  </w:endnote>
  <w:endnote w:type="continuationSeparator" w:id="0">
    <w:p w14:paraId="21ACFDEF" w14:textId="77777777" w:rsidR="00CD0765" w:rsidRDefault="00CD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2E534E" w:rsidR="00B41D04" w:rsidRPr="00C00DDE" w:rsidRDefault="00B41D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41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" w:author="Chun-Chi Chen" w:date="2018-10-01T13:11:00Z">
      <w:r w:rsidR="00530DF4">
        <w:rPr>
          <w:rStyle w:val="PageNumber"/>
          <w:noProof/>
        </w:rPr>
        <w:t>2018-10-01</w:t>
      </w:r>
    </w:ins>
    <w:del w:id="71" w:author="Chun-Chi Chen" w:date="2018-10-01T12:29:00Z">
      <w:r w:rsidR="00A32E33" w:rsidDel="00B31E81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DE3F5" w14:textId="77777777" w:rsidR="00CD0765" w:rsidRDefault="00CD0765">
      <w:r>
        <w:separator/>
      </w:r>
    </w:p>
  </w:footnote>
  <w:footnote w:type="continuationSeparator" w:id="0">
    <w:p w14:paraId="481461FF" w14:textId="77777777" w:rsidR="00CD0765" w:rsidRDefault="00CD0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2164BB"/>
    <w:multiLevelType w:val="hybridMultilevel"/>
    <w:tmpl w:val="4BC8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51ED4"/>
    <w:multiLevelType w:val="hybridMultilevel"/>
    <w:tmpl w:val="62A0F03A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B90753"/>
    <w:multiLevelType w:val="hybridMultilevel"/>
    <w:tmpl w:val="2922403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8"/>
  </w:num>
  <w:num w:numId="14">
    <w:abstractNumId w:val="6"/>
  </w:num>
  <w:num w:numId="15">
    <w:abstractNumId w:val="3"/>
  </w:num>
  <w:num w:numId="16">
    <w:abstractNumId w:val="14"/>
  </w:num>
  <w:num w:numId="17">
    <w:abstractNumId w:val="12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-1-5-21-1275210071-583907252-839522115-242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411"/>
    <w:rsid w:val="00022559"/>
    <w:rsid w:val="00022C5C"/>
    <w:rsid w:val="000308A3"/>
    <w:rsid w:val="00042760"/>
    <w:rsid w:val="00042A28"/>
    <w:rsid w:val="000456AC"/>
    <w:rsid w:val="000458BC"/>
    <w:rsid w:val="00045C41"/>
    <w:rsid w:val="00046C03"/>
    <w:rsid w:val="00051007"/>
    <w:rsid w:val="00051E05"/>
    <w:rsid w:val="00057B9D"/>
    <w:rsid w:val="00057CB7"/>
    <w:rsid w:val="00065039"/>
    <w:rsid w:val="00071799"/>
    <w:rsid w:val="00071A5E"/>
    <w:rsid w:val="0007614F"/>
    <w:rsid w:val="000839E1"/>
    <w:rsid w:val="00085D83"/>
    <w:rsid w:val="00093838"/>
    <w:rsid w:val="0009398B"/>
    <w:rsid w:val="0009742A"/>
    <w:rsid w:val="000A15BA"/>
    <w:rsid w:val="000A182E"/>
    <w:rsid w:val="000B0C0F"/>
    <w:rsid w:val="000B1C6B"/>
    <w:rsid w:val="000B3470"/>
    <w:rsid w:val="000B461B"/>
    <w:rsid w:val="000B4FF9"/>
    <w:rsid w:val="000B7E4C"/>
    <w:rsid w:val="000C09AC"/>
    <w:rsid w:val="000C3B7A"/>
    <w:rsid w:val="000C4890"/>
    <w:rsid w:val="000C5C62"/>
    <w:rsid w:val="000C6B6D"/>
    <w:rsid w:val="000C7322"/>
    <w:rsid w:val="000D29CD"/>
    <w:rsid w:val="000D734E"/>
    <w:rsid w:val="000E00F3"/>
    <w:rsid w:val="000E1AF0"/>
    <w:rsid w:val="000E1C11"/>
    <w:rsid w:val="000F158C"/>
    <w:rsid w:val="000F2DE7"/>
    <w:rsid w:val="000F48CC"/>
    <w:rsid w:val="000F4C76"/>
    <w:rsid w:val="00102F3D"/>
    <w:rsid w:val="00107E00"/>
    <w:rsid w:val="00114531"/>
    <w:rsid w:val="0011741C"/>
    <w:rsid w:val="001226CC"/>
    <w:rsid w:val="00124E38"/>
    <w:rsid w:val="0012580B"/>
    <w:rsid w:val="00126257"/>
    <w:rsid w:val="00131F90"/>
    <w:rsid w:val="00132529"/>
    <w:rsid w:val="00132DA4"/>
    <w:rsid w:val="001330BC"/>
    <w:rsid w:val="0013458C"/>
    <w:rsid w:val="0013526E"/>
    <w:rsid w:val="00136ED9"/>
    <w:rsid w:val="00143988"/>
    <w:rsid w:val="00144AA1"/>
    <w:rsid w:val="00146152"/>
    <w:rsid w:val="001461AA"/>
    <w:rsid w:val="001468F4"/>
    <w:rsid w:val="00147B87"/>
    <w:rsid w:val="001546A1"/>
    <w:rsid w:val="00155526"/>
    <w:rsid w:val="00160849"/>
    <w:rsid w:val="00171371"/>
    <w:rsid w:val="00173BBA"/>
    <w:rsid w:val="00175A24"/>
    <w:rsid w:val="00181D31"/>
    <w:rsid w:val="001854C5"/>
    <w:rsid w:val="00187E58"/>
    <w:rsid w:val="001A297E"/>
    <w:rsid w:val="001A368E"/>
    <w:rsid w:val="001A7329"/>
    <w:rsid w:val="001A76D5"/>
    <w:rsid w:val="001A792F"/>
    <w:rsid w:val="001B4E28"/>
    <w:rsid w:val="001B545A"/>
    <w:rsid w:val="001B77E2"/>
    <w:rsid w:val="001C3525"/>
    <w:rsid w:val="001C3AFB"/>
    <w:rsid w:val="001D1BD2"/>
    <w:rsid w:val="001D29E9"/>
    <w:rsid w:val="001D6045"/>
    <w:rsid w:val="001E0248"/>
    <w:rsid w:val="001E02BE"/>
    <w:rsid w:val="001E0837"/>
    <w:rsid w:val="001E2931"/>
    <w:rsid w:val="001E3B37"/>
    <w:rsid w:val="001E4F27"/>
    <w:rsid w:val="001E5798"/>
    <w:rsid w:val="001F2594"/>
    <w:rsid w:val="001F2E07"/>
    <w:rsid w:val="0020525D"/>
    <w:rsid w:val="002055A6"/>
    <w:rsid w:val="00206460"/>
    <w:rsid w:val="002069B4"/>
    <w:rsid w:val="00215DFC"/>
    <w:rsid w:val="00216B14"/>
    <w:rsid w:val="002210AB"/>
    <w:rsid w:val="002212DF"/>
    <w:rsid w:val="00222CD4"/>
    <w:rsid w:val="00223B20"/>
    <w:rsid w:val="00224556"/>
    <w:rsid w:val="002245B1"/>
    <w:rsid w:val="00225016"/>
    <w:rsid w:val="002255CF"/>
    <w:rsid w:val="002262C5"/>
    <w:rsid w:val="002264A6"/>
    <w:rsid w:val="00227BA7"/>
    <w:rsid w:val="0023011C"/>
    <w:rsid w:val="002335EB"/>
    <w:rsid w:val="00234776"/>
    <w:rsid w:val="00235369"/>
    <w:rsid w:val="002355FD"/>
    <w:rsid w:val="002375C1"/>
    <w:rsid w:val="00261902"/>
    <w:rsid w:val="00263398"/>
    <w:rsid w:val="00266F06"/>
    <w:rsid w:val="0027091A"/>
    <w:rsid w:val="00274391"/>
    <w:rsid w:val="00274893"/>
    <w:rsid w:val="002757DD"/>
    <w:rsid w:val="00275BCF"/>
    <w:rsid w:val="00282DD9"/>
    <w:rsid w:val="00287D19"/>
    <w:rsid w:val="00291E36"/>
    <w:rsid w:val="00292257"/>
    <w:rsid w:val="00295EDE"/>
    <w:rsid w:val="002A54E0"/>
    <w:rsid w:val="002A6C90"/>
    <w:rsid w:val="002A7F7C"/>
    <w:rsid w:val="002B1595"/>
    <w:rsid w:val="002B191D"/>
    <w:rsid w:val="002B1E65"/>
    <w:rsid w:val="002C5923"/>
    <w:rsid w:val="002C6827"/>
    <w:rsid w:val="002D0AF6"/>
    <w:rsid w:val="002F164D"/>
    <w:rsid w:val="002F4F99"/>
    <w:rsid w:val="003021BC"/>
    <w:rsid w:val="00305661"/>
    <w:rsid w:val="00306206"/>
    <w:rsid w:val="00306EB8"/>
    <w:rsid w:val="00307A94"/>
    <w:rsid w:val="00310F01"/>
    <w:rsid w:val="00317D85"/>
    <w:rsid w:val="00320F8E"/>
    <w:rsid w:val="00325379"/>
    <w:rsid w:val="003265DA"/>
    <w:rsid w:val="00326CC0"/>
    <w:rsid w:val="00327C56"/>
    <w:rsid w:val="003302B9"/>
    <w:rsid w:val="003315A1"/>
    <w:rsid w:val="003325A4"/>
    <w:rsid w:val="00334334"/>
    <w:rsid w:val="0033653C"/>
    <w:rsid w:val="003373EC"/>
    <w:rsid w:val="00342FF4"/>
    <w:rsid w:val="00346148"/>
    <w:rsid w:val="00351BF7"/>
    <w:rsid w:val="0035762A"/>
    <w:rsid w:val="00361D3A"/>
    <w:rsid w:val="00361FEC"/>
    <w:rsid w:val="003669EA"/>
    <w:rsid w:val="003704A8"/>
    <w:rsid w:val="003706CC"/>
    <w:rsid w:val="0037168E"/>
    <w:rsid w:val="00377710"/>
    <w:rsid w:val="00384F82"/>
    <w:rsid w:val="00385311"/>
    <w:rsid w:val="00392A30"/>
    <w:rsid w:val="00394A6E"/>
    <w:rsid w:val="003A2D8E"/>
    <w:rsid w:val="003A3D3F"/>
    <w:rsid w:val="003A7CE6"/>
    <w:rsid w:val="003B17BC"/>
    <w:rsid w:val="003B60FC"/>
    <w:rsid w:val="003B7368"/>
    <w:rsid w:val="003C20E4"/>
    <w:rsid w:val="003C5219"/>
    <w:rsid w:val="003D2E31"/>
    <w:rsid w:val="003D6342"/>
    <w:rsid w:val="003D7673"/>
    <w:rsid w:val="003E6F90"/>
    <w:rsid w:val="003E73ED"/>
    <w:rsid w:val="003F5897"/>
    <w:rsid w:val="003F5D0F"/>
    <w:rsid w:val="003F5D9F"/>
    <w:rsid w:val="00400F81"/>
    <w:rsid w:val="00401A4A"/>
    <w:rsid w:val="0041345E"/>
    <w:rsid w:val="00414101"/>
    <w:rsid w:val="0041502C"/>
    <w:rsid w:val="00415B39"/>
    <w:rsid w:val="0041673A"/>
    <w:rsid w:val="00417D7A"/>
    <w:rsid w:val="004219CF"/>
    <w:rsid w:val="00421B21"/>
    <w:rsid w:val="004234F0"/>
    <w:rsid w:val="00425BA5"/>
    <w:rsid w:val="00433DDB"/>
    <w:rsid w:val="004356A1"/>
    <w:rsid w:val="00435A29"/>
    <w:rsid w:val="00436114"/>
    <w:rsid w:val="00437619"/>
    <w:rsid w:val="0044223F"/>
    <w:rsid w:val="004439A7"/>
    <w:rsid w:val="00446843"/>
    <w:rsid w:val="00465510"/>
    <w:rsid w:val="004655FC"/>
    <w:rsid w:val="00465A1E"/>
    <w:rsid w:val="00467293"/>
    <w:rsid w:val="00470183"/>
    <w:rsid w:val="0047561D"/>
    <w:rsid w:val="00483280"/>
    <w:rsid w:val="00483404"/>
    <w:rsid w:val="00483B3B"/>
    <w:rsid w:val="00484299"/>
    <w:rsid w:val="004859C1"/>
    <w:rsid w:val="00490094"/>
    <w:rsid w:val="00493021"/>
    <w:rsid w:val="004935DC"/>
    <w:rsid w:val="004A07AD"/>
    <w:rsid w:val="004A2A63"/>
    <w:rsid w:val="004B1CCA"/>
    <w:rsid w:val="004B210C"/>
    <w:rsid w:val="004B3890"/>
    <w:rsid w:val="004C528F"/>
    <w:rsid w:val="004C789E"/>
    <w:rsid w:val="004D265F"/>
    <w:rsid w:val="004D405F"/>
    <w:rsid w:val="004E0294"/>
    <w:rsid w:val="004E0924"/>
    <w:rsid w:val="004E29FC"/>
    <w:rsid w:val="004E4F4F"/>
    <w:rsid w:val="004E6789"/>
    <w:rsid w:val="004F1584"/>
    <w:rsid w:val="004F29CE"/>
    <w:rsid w:val="004F4978"/>
    <w:rsid w:val="004F61E3"/>
    <w:rsid w:val="00502E10"/>
    <w:rsid w:val="005037DE"/>
    <w:rsid w:val="0051015C"/>
    <w:rsid w:val="00516CF1"/>
    <w:rsid w:val="00524497"/>
    <w:rsid w:val="005259EE"/>
    <w:rsid w:val="00530DB1"/>
    <w:rsid w:val="00530DF4"/>
    <w:rsid w:val="00531AE9"/>
    <w:rsid w:val="0053455A"/>
    <w:rsid w:val="0053463A"/>
    <w:rsid w:val="005378AF"/>
    <w:rsid w:val="005406C3"/>
    <w:rsid w:val="00545B04"/>
    <w:rsid w:val="00550703"/>
    <w:rsid w:val="00550A66"/>
    <w:rsid w:val="005533D6"/>
    <w:rsid w:val="00567EC7"/>
    <w:rsid w:val="00570013"/>
    <w:rsid w:val="00573FB4"/>
    <w:rsid w:val="00577DA1"/>
    <w:rsid w:val="005801A2"/>
    <w:rsid w:val="00585A3D"/>
    <w:rsid w:val="00586458"/>
    <w:rsid w:val="00591ACB"/>
    <w:rsid w:val="005952A5"/>
    <w:rsid w:val="00595B34"/>
    <w:rsid w:val="005A33A1"/>
    <w:rsid w:val="005A7AA7"/>
    <w:rsid w:val="005B217D"/>
    <w:rsid w:val="005B69A5"/>
    <w:rsid w:val="005C272F"/>
    <w:rsid w:val="005C385F"/>
    <w:rsid w:val="005C5CC2"/>
    <w:rsid w:val="005D1512"/>
    <w:rsid w:val="005D23A6"/>
    <w:rsid w:val="005D271E"/>
    <w:rsid w:val="005E04FD"/>
    <w:rsid w:val="005E13BD"/>
    <w:rsid w:val="005E1724"/>
    <w:rsid w:val="005E1AC6"/>
    <w:rsid w:val="005E2311"/>
    <w:rsid w:val="005F1016"/>
    <w:rsid w:val="005F1BC9"/>
    <w:rsid w:val="005F6F1B"/>
    <w:rsid w:val="00605404"/>
    <w:rsid w:val="00614519"/>
    <w:rsid w:val="00614B88"/>
    <w:rsid w:val="00615995"/>
    <w:rsid w:val="00616155"/>
    <w:rsid w:val="00624B33"/>
    <w:rsid w:val="0063041A"/>
    <w:rsid w:val="00630AA2"/>
    <w:rsid w:val="00641EC7"/>
    <w:rsid w:val="006425CB"/>
    <w:rsid w:val="00644833"/>
    <w:rsid w:val="006464E0"/>
    <w:rsid w:val="00646707"/>
    <w:rsid w:val="006472E6"/>
    <w:rsid w:val="00657F7E"/>
    <w:rsid w:val="0066285D"/>
    <w:rsid w:val="00662B65"/>
    <w:rsid w:val="00662E58"/>
    <w:rsid w:val="006637F2"/>
    <w:rsid w:val="006640B8"/>
    <w:rsid w:val="006642A5"/>
    <w:rsid w:val="00664DCF"/>
    <w:rsid w:val="00673770"/>
    <w:rsid w:val="00677545"/>
    <w:rsid w:val="0068507C"/>
    <w:rsid w:val="006B0E3A"/>
    <w:rsid w:val="006B15B5"/>
    <w:rsid w:val="006B2655"/>
    <w:rsid w:val="006B26EC"/>
    <w:rsid w:val="006B2ED5"/>
    <w:rsid w:val="006C4C92"/>
    <w:rsid w:val="006C5D39"/>
    <w:rsid w:val="006D1AAF"/>
    <w:rsid w:val="006D6D9B"/>
    <w:rsid w:val="006D6FDC"/>
    <w:rsid w:val="006E2810"/>
    <w:rsid w:val="006E5417"/>
    <w:rsid w:val="006E61EC"/>
    <w:rsid w:val="006F0725"/>
    <w:rsid w:val="006F0794"/>
    <w:rsid w:val="006F211A"/>
    <w:rsid w:val="007023DE"/>
    <w:rsid w:val="0070267B"/>
    <w:rsid w:val="00703974"/>
    <w:rsid w:val="00703EFC"/>
    <w:rsid w:val="0070648D"/>
    <w:rsid w:val="00710102"/>
    <w:rsid w:val="00711C76"/>
    <w:rsid w:val="00711F0C"/>
    <w:rsid w:val="00712F60"/>
    <w:rsid w:val="00713FE5"/>
    <w:rsid w:val="007157B6"/>
    <w:rsid w:val="00717139"/>
    <w:rsid w:val="00720E3B"/>
    <w:rsid w:val="00723C9C"/>
    <w:rsid w:val="00731444"/>
    <w:rsid w:val="00734438"/>
    <w:rsid w:val="00737A7E"/>
    <w:rsid w:val="0074393F"/>
    <w:rsid w:val="0074586D"/>
    <w:rsid w:val="00745F6B"/>
    <w:rsid w:val="0075585E"/>
    <w:rsid w:val="007657A2"/>
    <w:rsid w:val="00765C1B"/>
    <w:rsid w:val="00770571"/>
    <w:rsid w:val="00771C5C"/>
    <w:rsid w:val="00774D0A"/>
    <w:rsid w:val="00775B59"/>
    <w:rsid w:val="007768FF"/>
    <w:rsid w:val="007824D3"/>
    <w:rsid w:val="00784F34"/>
    <w:rsid w:val="00785962"/>
    <w:rsid w:val="0078635F"/>
    <w:rsid w:val="007869A1"/>
    <w:rsid w:val="00790D22"/>
    <w:rsid w:val="00796395"/>
    <w:rsid w:val="00796EE3"/>
    <w:rsid w:val="007A07EA"/>
    <w:rsid w:val="007A2B89"/>
    <w:rsid w:val="007A34D5"/>
    <w:rsid w:val="007A7D29"/>
    <w:rsid w:val="007B0ADE"/>
    <w:rsid w:val="007B0D2A"/>
    <w:rsid w:val="007B347F"/>
    <w:rsid w:val="007B4AB8"/>
    <w:rsid w:val="007C218D"/>
    <w:rsid w:val="007C2630"/>
    <w:rsid w:val="007C2C03"/>
    <w:rsid w:val="007C6F1D"/>
    <w:rsid w:val="007D1181"/>
    <w:rsid w:val="007D2A78"/>
    <w:rsid w:val="007E01A3"/>
    <w:rsid w:val="007E1800"/>
    <w:rsid w:val="007E18AB"/>
    <w:rsid w:val="007E3EF4"/>
    <w:rsid w:val="007F05AE"/>
    <w:rsid w:val="007F1F8B"/>
    <w:rsid w:val="007F305A"/>
    <w:rsid w:val="007F5221"/>
    <w:rsid w:val="007F6475"/>
    <w:rsid w:val="007F67A1"/>
    <w:rsid w:val="008015E8"/>
    <w:rsid w:val="0080625D"/>
    <w:rsid w:val="008103B1"/>
    <w:rsid w:val="00810869"/>
    <w:rsid w:val="00810FD8"/>
    <w:rsid w:val="00811C05"/>
    <w:rsid w:val="00814512"/>
    <w:rsid w:val="008149A2"/>
    <w:rsid w:val="008206C8"/>
    <w:rsid w:val="008249BF"/>
    <w:rsid w:val="0083323D"/>
    <w:rsid w:val="00835E14"/>
    <w:rsid w:val="00836D78"/>
    <w:rsid w:val="00855CCD"/>
    <w:rsid w:val="008568AD"/>
    <w:rsid w:val="0086387C"/>
    <w:rsid w:val="00865673"/>
    <w:rsid w:val="0086705A"/>
    <w:rsid w:val="00872F13"/>
    <w:rsid w:val="00874A6C"/>
    <w:rsid w:val="00876C65"/>
    <w:rsid w:val="00877A79"/>
    <w:rsid w:val="00880482"/>
    <w:rsid w:val="00881DB0"/>
    <w:rsid w:val="00884CFA"/>
    <w:rsid w:val="0088736F"/>
    <w:rsid w:val="008965D7"/>
    <w:rsid w:val="008A25DA"/>
    <w:rsid w:val="008A4B4C"/>
    <w:rsid w:val="008B4AD2"/>
    <w:rsid w:val="008B7C4A"/>
    <w:rsid w:val="008C1CCD"/>
    <w:rsid w:val="008C239F"/>
    <w:rsid w:val="008C4DDC"/>
    <w:rsid w:val="008C745D"/>
    <w:rsid w:val="008D1685"/>
    <w:rsid w:val="008E480C"/>
    <w:rsid w:val="008F22FD"/>
    <w:rsid w:val="00900FD3"/>
    <w:rsid w:val="00901BF8"/>
    <w:rsid w:val="00902FB5"/>
    <w:rsid w:val="00907757"/>
    <w:rsid w:val="00915908"/>
    <w:rsid w:val="009212B0"/>
    <w:rsid w:val="00921FA1"/>
    <w:rsid w:val="009234A5"/>
    <w:rsid w:val="00930EEE"/>
    <w:rsid w:val="00933453"/>
    <w:rsid w:val="009336F7"/>
    <w:rsid w:val="0093636C"/>
    <w:rsid w:val="009374A7"/>
    <w:rsid w:val="009406F5"/>
    <w:rsid w:val="009470C3"/>
    <w:rsid w:val="009503B2"/>
    <w:rsid w:val="00951ACF"/>
    <w:rsid w:val="0095205E"/>
    <w:rsid w:val="00955F6D"/>
    <w:rsid w:val="00960048"/>
    <w:rsid w:val="00962B9E"/>
    <w:rsid w:val="00964F3D"/>
    <w:rsid w:val="00973249"/>
    <w:rsid w:val="00976893"/>
    <w:rsid w:val="009773FF"/>
    <w:rsid w:val="00977459"/>
    <w:rsid w:val="00977C16"/>
    <w:rsid w:val="00984DFD"/>
    <w:rsid w:val="0098551D"/>
    <w:rsid w:val="0099518F"/>
    <w:rsid w:val="009A107D"/>
    <w:rsid w:val="009A1DCC"/>
    <w:rsid w:val="009A39C3"/>
    <w:rsid w:val="009A523D"/>
    <w:rsid w:val="009B02A1"/>
    <w:rsid w:val="009B0ABB"/>
    <w:rsid w:val="009B5586"/>
    <w:rsid w:val="009D3958"/>
    <w:rsid w:val="009D62D1"/>
    <w:rsid w:val="009D6FA4"/>
    <w:rsid w:val="009D7CE6"/>
    <w:rsid w:val="009E087D"/>
    <w:rsid w:val="009E2DBE"/>
    <w:rsid w:val="009F1C60"/>
    <w:rsid w:val="009F3716"/>
    <w:rsid w:val="009F496B"/>
    <w:rsid w:val="00A01439"/>
    <w:rsid w:val="00A01800"/>
    <w:rsid w:val="00A02E61"/>
    <w:rsid w:val="00A05CFF"/>
    <w:rsid w:val="00A10C49"/>
    <w:rsid w:val="00A13048"/>
    <w:rsid w:val="00A1391C"/>
    <w:rsid w:val="00A13D6B"/>
    <w:rsid w:val="00A25A54"/>
    <w:rsid w:val="00A326F6"/>
    <w:rsid w:val="00A32E33"/>
    <w:rsid w:val="00A418ED"/>
    <w:rsid w:val="00A444F4"/>
    <w:rsid w:val="00A46843"/>
    <w:rsid w:val="00A473BC"/>
    <w:rsid w:val="00A523A4"/>
    <w:rsid w:val="00A552F8"/>
    <w:rsid w:val="00A56B97"/>
    <w:rsid w:val="00A6084D"/>
    <w:rsid w:val="00A6093D"/>
    <w:rsid w:val="00A64FEA"/>
    <w:rsid w:val="00A66F11"/>
    <w:rsid w:val="00A767DC"/>
    <w:rsid w:val="00A76A6D"/>
    <w:rsid w:val="00A8072F"/>
    <w:rsid w:val="00A83253"/>
    <w:rsid w:val="00A83CB4"/>
    <w:rsid w:val="00A84DB4"/>
    <w:rsid w:val="00A85780"/>
    <w:rsid w:val="00A85F78"/>
    <w:rsid w:val="00A86BAB"/>
    <w:rsid w:val="00A90712"/>
    <w:rsid w:val="00A958AC"/>
    <w:rsid w:val="00AA0C80"/>
    <w:rsid w:val="00AA6E84"/>
    <w:rsid w:val="00AB0975"/>
    <w:rsid w:val="00AB1A1C"/>
    <w:rsid w:val="00AB5EC2"/>
    <w:rsid w:val="00AC71DF"/>
    <w:rsid w:val="00AD05A8"/>
    <w:rsid w:val="00AE1BC4"/>
    <w:rsid w:val="00AE1F52"/>
    <w:rsid w:val="00AE24DF"/>
    <w:rsid w:val="00AE2C20"/>
    <w:rsid w:val="00AE341B"/>
    <w:rsid w:val="00AE42D7"/>
    <w:rsid w:val="00AE5152"/>
    <w:rsid w:val="00AF0F82"/>
    <w:rsid w:val="00B01905"/>
    <w:rsid w:val="00B0327A"/>
    <w:rsid w:val="00B07CA7"/>
    <w:rsid w:val="00B105C7"/>
    <w:rsid w:val="00B1279A"/>
    <w:rsid w:val="00B12969"/>
    <w:rsid w:val="00B2235C"/>
    <w:rsid w:val="00B22745"/>
    <w:rsid w:val="00B23B26"/>
    <w:rsid w:val="00B31E81"/>
    <w:rsid w:val="00B36F38"/>
    <w:rsid w:val="00B4194A"/>
    <w:rsid w:val="00B41D04"/>
    <w:rsid w:val="00B437E8"/>
    <w:rsid w:val="00B46D4E"/>
    <w:rsid w:val="00B5222E"/>
    <w:rsid w:val="00B53179"/>
    <w:rsid w:val="00B55454"/>
    <w:rsid w:val="00B57A23"/>
    <w:rsid w:val="00B600CD"/>
    <w:rsid w:val="00B61C96"/>
    <w:rsid w:val="00B62194"/>
    <w:rsid w:val="00B7067F"/>
    <w:rsid w:val="00B73A2A"/>
    <w:rsid w:val="00B75523"/>
    <w:rsid w:val="00B75A51"/>
    <w:rsid w:val="00B76CA2"/>
    <w:rsid w:val="00B77D10"/>
    <w:rsid w:val="00B77E62"/>
    <w:rsid w:val="00B827C6"/>
    <w:rsid w:val="00B83FE1"/>
    <w:rsid w:val="00B84156"/>
    <w:rsid w:val="00B84F31"/>
    <w:rsid w:val="00B86B3A"/>
    <w:rsid w:val="00B94B06"/>
    <w:rsid w:val="00B94C28"/>
    <w:rsid w:val="00BA1599"/>
    <w:rsid w:val="00BA238E"/>
    <w:rsid w:val="00BA51EF"/>
    <w:rsid w:val="00BA6DB8"/>
    <w:rsid w:val="00BA6F51"/>
    <w:rsid w:val="00BA7FA6"/>
    <w:rsid w:val="00BB6E0C"/>
    <w:rsid w:val="00BC10BA"/>
    <w:rsid w:val="00BC5AFD"/>
    <w:rsid w:val="00BC6DA5"/>
    <w:rsid w:val="00BC7B6F"/>
    <w:rsid w:val="00BD1D02"/>
    <w:rsid w:val="00BD2949"/>
    <w:rsid w:val="00BF0131"/>
    <w:rsid w:val="00BF3D76"/>
    <w:rsid w:val="00BF6B3B"/>
    <w:rsid w:val="00C00DDE"/>
    <w:rsid w:val="00C02DE1"/>
    <w:rsid w:val="00C03DE1"/>
    <w:rsid w:val="00C04F43"/>
    <w:rsid w:val="00C0609D"/>
    <w:rsid w:val="00C115AB"/>
    <w:rsid w:val="00C15424"/>
    <w:rsid w:val="00C260FF"/>
    <w:rsid w:val="00C26CCB"/>
    <w:rsid w:val="00C30249"/>
    <w:rsid w:val="00C3723B"/>
    <w:rsid w:val="00C42466"/>
    <w:rsid w:val="00C47376"/>
    <w:rsid w:val="00C500F0"/>
    <w:rsid w:val="00C53F31"/>
    <w:rsid w:val="00C606C9"/>
    <w:rsid w:val="00C63A2D"/>
    <w:rsid w:val="00C641E2"/>
    <w:rsid w:val="00C65E4A"/>
    <w:rsid w:val="00C72884"/>
    <w:rsid w:val="00C73A87"/>
    <w:rsid w:val="00C80288"/>
    <w:rsid w:val="00C84003"/>
    <w:rsid w:val="00C90650"/>
    <w:rsid w:val="00C92F25"/>
    <w:rsid w:val="00C97D78"/>
    <w:rsid w:val="00CA29AA"/>
    <w:rsid w:val="00CA6ED3"/>
    <w:rsid w:val="00CB443D"/>
    <w:rsid w:val="00CB6F22"/>
    <w:rsid w:val="00CB77B0"/>
    <w:rsid w:val="00CC2AAE"/>
    <w:rsid w:val="00CC2E5E"/>
    <w:rsid w:val="00CC46D9"/>
    <w:rsid w:val="00CC5A42"/>
    <w:rsid w:val="00CD0765"/>
    <w:rsid w:val="00CD0EAB"/>
    <w:rsid w:val="00CD24E6"/>
    <w:rsid w:val="00CD5027"/>
    <w:rsid w:val="00CD787C"/>
    <w:rsid w:val="00CE5E02"/>
    <w:rsid w:val="00CF34DB"/>
    <w:rsid w:val="00CF558F"/>
    <w:rsid w:val="00CF6DC8"/>
    <w:rsid w:val="00CF7C41"/>
    <w:rsid w:val="00D010C0"/>
    <w:rsid w:val="00D047D0"/>
    <w:rsid w:val="00D073E2"/>
    <w:rsid w:val="00D11C62"/>
    <w:rsid w:val="00D1311B"/>
    <w:rsid w:val="00D16476"/>
    <w:rsid w:val="00D20EFF"/>
    <w:rsid w:val="00D230DD"/>
    <w:rsid w:val="00D23E85"/>
    <w:rsid w:val="00D320F1"/>
    <w:rsid w:val="00D37149"/>
    <w:rsid w:val="00D40BEF"/>
    <w:rsid w:val="00D446EC"/>
    <w:rsid w:val="00D51BF0"/>
    <w:rsid w:val="00D531DB"/>
    <w:rsid w:val="00D55942"/>
    <w:rsid w:val="00D662E3"/>
    <w:rsid w:val="00D72D56"/>
    <w:rsid w:val="00D76D2A"/>
    <w:rsid w:val="00D807BF"/>
    <w:rsid w:val="00D82FCC"/>
    <w:rsid w:val="00D84212"/>
    <w:rsid w:val="00D852CF"/>
    <w:rsid w:val="00D9082A"/>
    <w:rsid w:val="00D939D1"/>
    <w:rsid w:val="00DA07DF"/>
    <w:rsid w:val="00DA17FC"/>
    <w:rsid w:val="00DA7336"/>
    <w:rsid w:val="00DA7887"/>
    <w:rsid w:val="00DB2C26"/>
    <w:rsid w:val="00DC5D81"/>
    <w:rsid w:val="00DD02F4"/>
    <w:rsid w:val="00DD48DA"/>
    <w:rsid w:val="00DD6622"/>
    <w:rsid w:val="00DD7E45"/>
    <w:rsid w:val="00DD7FFB"/>
    <w:rsid w:val="00DE1C7C"/>
    <w:rsid w:val="00DE35C3"/>
    <w:rsid w:val="00DE5DAD"/>
    <w:rsid w:val="00DE6A2D"/>
    <w:rsid w:val="00DE6B43"/>
    <w:rsid w:val="00DF145F"/>
    <w:rsid w:val="00DF16F8"/>
    <w:rsid w:val="00DF3CA8"/>
    <w:rsid w:val="00DF5D7C"/>
    <w:rsid w:val="00E020EF"/>
    <w:rsid w:val="00E03663"/>
    <w:rsid w:val="00E11923"/>
    <w:rsid w:val="00E143D4"/>
    <w:rsid w:val="00E17D5E"/>
    <w:rsid w:val="00E23E61"/>
    <w:rsid w:val="00E24F71"/>
    <w:rsid w:val="00E262D4"/>
    <w:rsid w:val="00E309A2"/>
    <w:rsid w:val="00E36250"/>
    <w:rsid w:val="00E369C8"/>
    <w:rsid w:val="00E3712B"/>
    <w:rsid w:val="00E439AD"/>
    <w:rsid w:val="00E47F2D"/>
    <w:rsid w:val="00E54511"/>
    <w:rsid w:val="00E5662C"/>
    <w:rsid w:val="00E61DAC"/>
    <w:rsid w:val="00E64DD4"/>
    <w:rsid w:val="00E651C8"/>
    <w:rsid w:val="00E656FB"/>
    <w:rsid w:val="00E673D2"/>
    <w:rsid w:val="00E71C64"/>
    <w:rsid w:val="00E72181"/>
    <w:rsid w:val="00E72836"/>
    <w:rsid w:val="00E72B80"/>
    <w:rsid w:val="00E75FE3"/>
    <w:rsid w:val="00E8064E"/>
    <w:rsid w:val="00E80B84"/>
    <w:rsid w:val="00E86C2D"/>
    <w:rsid w:val="00E86C4C"/>
    <w:rsid w:val="00E90003"/>
    <w:rsid w:val="00E907A3"/>
    <w:rsid w:val="00E91ABC"/>
    <w:rsid w:val="00E9477A"/>
    <w:rsid w:val="00E94D80"/>
    <w:rsid w:val="00E95007"/>
    <w:rsid w:val="00E9725B"/>
    <w:rsid w:val="00EA32FB"/>
    <w:rsid w:val="00EA5AE0"/>
    <w:rsid w:val="00EB56E1"/>
    <w:rsid w:val="00EB5A1F"/>
    <w:rsid w:val="00EB7AB1"/>
    <w:rsid w:val="00EC09F6"/>
    <w:rsid w:val="00EC171C"/>
    <w:rsid w:val="00EC3217"/>
    <w:rsid w:val="00EC3352"/>
    <w:rsid w:val="00EC534B"/>
    <w:rsid w:val="00EC7E90"/>
    <w:rsid w:val="00ED183E"/>
    <w:rsid w:val="00ED1E7C"/>
    <w:rsid w:val="00ED29D9"/>
    <w:rsid w:val="00EE7CD8"/>
    <w:rsid w:val="00EF3EC6"/>
    <w:rsid w:val="00EF48CC"/>
    <w:rsid w:val="00F00801"/>
    <w:rsid w:val="00F06F10"/>
    <w:rsid w:val="00F0791D"/>
    <w:rsid w:val="00F07F8F"/>
    <w:rsid w:val="00F12209"/>
    <w:rsid w:val="00F2488D"/>
    <w:rsid w:val="00F251CB"/>
    <w:rsid w:val="00F30BA9"/>
    <w:rsid w:val="00F35833"/>
    <w:rsid w:val="00F365CA"/>
    <w:rsid w:val="00F5166E"/>
    <w:rsid w:val="00F601A0"/>
    <w:rsid w:val="00F61125"/>
    <w:rsid w:val="00F712E9"/>
    <w:rsid w:val="00F73032"/>
    <w:rsid w:val="00F73F86"/>
    <w:rsid w:val="00F77ED2"/>
    <w:rsid w:val="00F80F77"/>
    <w:rsid w:val="00F82E1F"/>
    <w:rsid w:val="00F83B51"/>
    <w:rsid w:val="00F848FC"/>
    <w:rsid w:val="00F870D4"/>
    <w:rsid w:val="00F87F94"/>
    <w:rsid w:val="00F906F6"/>
    <w:rsid w:val="00F9282A"/>
    <w:rsid w:val="00F96BAD"/>
    <w:rsid w:val="00F96FA0"/>
    <w:rsid w:val="00FA139D"/>
    <w:rsid w:val="00FA5B1B"/>
    <w:rsid w:val="00FB0E84"/>
    <w:rsid w:val="00FB29F2"/>
    <w:rsid w:val="00FC2405"/>
    <w:rsid w:val="00FC41BD"/>
    <w:rsid w:val="00FC45AD"/>
    <w:rsid w:val="00FC53EA"/>
    <w:rsid w:val="00FC57C5"/>
    <w:rsid w:val="00FD01C2"/>
    <w:rsid w:val="00FD70D6"/>
    <w:rsid w:val="00FE0F32"/>
    <w:rsid w:val="00FE518A"/>
    <w:rsid w:val="00FE595C"/>
    <w:rsid w:val="00FF0CE3"/>
    <w:rsid w:val="00FF46FC"/>
    <w:rsid w:val="00FF5146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B69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5B69A5"/>
    <w:rPr>
      <w:rFonts w:eastAsia="MS Minch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320F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FC57C5"/>
    <w:rPr>
      <w:color w:val="605E5C"/>
      <w:shd w:val="clear" w:color="auto" w:fill="E1DFDD"/>
    </w:rPr>
  </w:style>
  <w:style w:type="character" w:styleId="CommentReference">
    <w:name w:val="annotation reference"/>
    <w:rsid w:val="00FE0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0F32"/>
    <w:rPr>
      <w:sz w:val="20"/>
    </w:rPr>
  </w:style>
  <w:style w:type="character" w:customStyle="1" w:styleId="CommentTextChar">
    <w:name w:val="Comment Text Char"/>
    <w:link w:val="CommentText"/>
    <w:rsid w:val="00FE0F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0F32"/>
    <w:rPr>
      <w:b/>
      <w:bCs/>
    </w:rPr>
  </w:style>
  <w:style w:type="character" w:customStyle="1" w:styleId="CommentSubjectChar">
    <w:name w:val="Comment Subject Char"/>
    <w:link w:val="CommentSubject"/>
    <w:rsid w:val="00FE0F32"/>
    <w:rPr>
      <w:b/>
      <w:bCs/>
      <w:lang w:eastAsia="en-US"/>
    </w:rPr>
  </w:style>
  <w:style w:type="paragraph" w:styleId="Revision">
    <w:name w:val="Revision"/>
    <w:hidden/>
    <w:uiPriority w:val="99"/>
    <w:semiHidden/>
    <w:rsid w:val="00E17D5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463</cp:revision>
  <cp:lastPrinted>1900-01-01T08:00:00Z</cp:lastPrinted>
  <dcterms:created xsi:type="dcterms:W3CDTF">2017-12-03T02:45:00Z</dcterms:created>
  <dcterms:modified xsi:type="dcterms:W3CDTF">2018-10-01T05:12:00Z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51536522</vt:i4>
  </property>
  <property fmtid="{D5CDD505-2E9C-101B-9397-08002B2CF9AE}" pid="4" name="_EmailSubject">
    <vt:lpwstr>V5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