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DEEAEF0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8629C">
              <w:t>L0206</w:t>
            </w:r>
            <w:r w:rsidR="00E47F2D" w:rsidRPr="00E47F2D">
              <w:rPr>
                <w:lang w:val="en-CA"/>
              </w:rPr>
              <w:t>-v</w:t>
            </w:r>
            <w:ins w:id="0" w:author="Francois Edouard" w:date="2018-09-28T16:10:00Z">
              <w:r w:rsidR="00BA3F04">
                <w:rPr>
                  <w:lang w:val="en-CA"/>
                </w:rPr>
                <w:t>3</w:t>
              </w:r>
            </w:ins>
            <w:del w:id="1" w:author="Francois Edouard" w:date="2018-09-28T16:10:00Z">
              <w:r w:rsidR="00AD0A1A" w:rsidDel="00BA3F04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485536" w:rsidRPr="005B217D" w14:paraId="188D2B50" w14:textId="77777777" w:rsidTr="004662CA">
        <w:tc>
          <w:tcPr>
            <w:tcW w:w="1458" w:type="dxa"/>
          </w:tcPr>
          <w:p w14:paraId="7A6C85EB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26DDAF29" w:rsidR="00485536" w:rsidRPr="005B217D" w:rsidRDefault="00485536" w:rsidP="0048553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CE12: report of CE12-</w:t>
            </w:r>
            <w:r w:rsidR="00E31403">
              <w:rPr>
                <w:b/>
                <w:szCs w:val="22"/>
              </w:rPr>
              <w:t>3 and CE12-5</w:t>
            </w:r>
            <w:r>
              <w:rPr>
                <w:b/>
                <w:szCs w:val="22"/>
              </w:rPr>
              <w:t xml:space="preserve"> on </w:t>
            </w:r>
            <w:r w:rsidR="00E31403">
              <w:rPr>
                <w:b/>
                <w:szCs w:val="22"/>
              </w:rPr>
              <w:t>in-loop refinement</w:t>
            </w:r>
          </w:p>
        </w:tc>
      </w:tr>
      <w:tr w:rsidR="00485536" w:rsidRPr="005B217D" w14:paraId="3D8B01B2" w14:textId="77777777" w:rsidTr="004662CA">
        <w:tc>
          <w:tcPr>
            <w:tcW w:w="1458" w:type="dxa"/>
          </w:tcPr>
          <w:p w14:paraId="7AC356CE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177B0C0A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85536" w:rsidRPr="005B217D" w14:paraId="7E6D99E3" w14:textId="77777777" w:rsidTr="004662CA">
        <w:tc>
          <w:tcPr>
            <w:tcW w:w="1458" w:type="dxa"/>
          </w:tcPr>
          <w:p w14:paraId="18CCDCD6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4649E9D6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85536" w:rsidRPr="005B217D" w14:paraId="714CD808" w14:textId="77777777" w:rsidTr="004662CA">
        <w:tc>
          <w:tcPr>
            <w:tcW w:w="1458" w:type="dxa"/>
          </w:tcPr>
          <w:p w14:paraId="4DB59313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DE4B6E9" w:rsidR="00485536" w:rsidRPr="00E31403" w:rsidRDefault="00485536" w:rsidP="00E31403">
            <w:pPr>
              <w:spacing w:before="60" w:after="60"/>
            </w:pPr>
            <w:r>
              <w:t>E. François,</w:t>
            </w:r>
            <w:r>
              <w:br/>
              <w:t>C. Chevance,</w:t>
            </w:r>
            <w:r>
              <w:br/>
              <w:t>F. Hiron (Technicolor)</w:t>
            </w:r>
          </w:p>
        </w:tc>
        <w:tc>
          <w:tcPr>
            <w:tcW w:w="900" w:type="dxa"/>
          </w:tcPr>
          <w:p w14:paraId="0140ECA2" w14:textId="77777777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7CE2FB40" w:rsidR="00485536" w:rsidRPr="00E31403" w:rsidRDefault="00485536" w:rsidP="00485536">
            <w:pPr>
              <w:spacing w:before="60" w:after="60"/>
              <w:rPr>
                <w:color w:val="0000FF"/>
                <w:szCs w:val="22"/>
                <w:u w:val="single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EE2AD9">
                <w:rPr>
                  <w:rStyle w:val="Hyperlink"/>
                  <w:szCs w:val="22"/>
                </w:rPr>
                <w:t>edouard.francois@technicolor.com</w:t>
              </w:r>
            </w:hyperlink>
            <w:r>
              <w:rPr>
                <w:rStyle w:val="Hyperlink"/>
                <w:szCs w:val="22"/>
              </w:rPr>
              <w:br/>
            </w:r>
          </w:p>
        </w:tc>
      </w:tr>
      <w:tr w:rsidR="00485536" w:rsidRPr="005B217D" w14:paraId="49AFAA61" w14:textId="77777777" w:rsidTr="004662CA">
        <w:tc>
          <w:tcPr>
            <w:tcW w:w="1458" w:type="dxa"/>
          </w:tcPr>
          <w:p w14:paraId="2C08AF6B" w14:textId="77777777" w:rsidR="00485536" w:rsidRPr="005B217D" w:rsidRDefault="00485536" w:rsidP="0048553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12933D6A" w:rsidR="00485536" w:rsidRPr="005B217D" w:rsidRDefault="00485536" w:rsidP="00485536">
            <w:pPr>
              <w:spacing w:before="60" w:after="60"/>
              <w:rPr>
                <w:szCs w:val="22"/>
                <w:lang w:val="en-CA"/>
              </w:rPr>
            </w:pPr>
            <w:r>
              <w:t xml:space="preserve"> 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7BC7A" w14:textId="6517AFBA" w:rsidR="002D12BB" w:rsidRDefault="002D12BB" w:rsidP="002D12BB">
      <w:r>
        <w:rPr>
          <w:rFonts w:hint="eastAsia"/>
          <w:lang w:val="en-CA" w:eastAsia="ja-JP"/>
        </w:rPr>
        <w:t xml:space="preserve">The </w:t>
      </w:r>
      <w:r>
        <w:rPr>
          <w:lang w:val="en-CA" w:eastAsia="ja-JP"/>
        </w:rPr>
        <w:t>contribution report</w:t>
      </w:r>
      <w:r w:rsidR="00B91AB3">
        <w:rPr>
          <w:lang w:val="en-CA" w:eastAsia="ja-JP"/>
        </w:rPr>
        <w:t>s</w:t>
      </w:r>
      <w:r>
        <w:rPr>
          <w:lang w:val="en-CA" w:eastAsia="ja-JP"/>
        </w:rPr>
        <w:t xml:space="preserve"> </w:t>
      </w:r>
      <w:proofErr w:type="gramStart"/>
      <w:r>
        <w:rPr>
          <w:lang w:val="en-CA" w:eastAsia="ja-JP"/>
        </w:rPr>
        <w:t>results</w:t>
      </w:r>
      <w:proofErr w:type="gramEnd"/>
      <w:r>
        <w:rPr>
          <w:lang w:val="en-CA" w:eastAsia="ja-JP"/>
        </w:rPr>
        <w:t xml:space="preserve"> from CE12-</w:t>
      </w:r>
      <w:r w:rsidR="00E31403">
        <w:rPr>
          <w:lang w:val="en-CA" w:eastAsia="ja-JP"/>
        </w:rPr>
        <w:t>3 and CE12-5</w:t>
      </w:r>
      <w:r>
        <w:rPr>
          <w:lang w:val="en-CA" w:eastAsia="ja-JP"/>
        </w:rPr>
        <w:t xml:space="preserve"> </w:t>
      </w:r>
      <w:r w:rsidR="007D4118">
        <w:rPr>
          <w:lang w:val="en-CA" w:eastAsia="ja-JP"/>
        </w:rPr>
        <w:t>relating to</w:t>
      </w:r>
      <w:r>
        <w:rPr>
          <w:lang w:val="en-CA" w:eastAsia="ja-JP"/>
        </w:rPr>
        <w:t xml:space="preserve"> </w:t>
      </w:r>
      <w:r w:rsidR="00E31403">
        <w:t>in</w:t>
      </w:r>
      <w:r w:rsidR="00E31403" w:rsidRPr="00546DB5">
        <w:t xml:space="preserve">-loop </w:t>
      </w:r>
      <w:r w:rsidR="00E31403">
        <w:t>cross-component chroma refinement</w:t>
      </w:r>
      <w:r>
        <w:rPr>
          <w:lang w:val="en-CA" w:eastAsia="ja-JP"/>
        </w:rPr>
        <w:t xml:space="preserve">. </w:t>
      </w:r>
      <w:r w:rsidR="00E31403" w:rsidRPr="007F27A4">
        <w:rPr>
          <w:lang w:val="en-CA" w:eastAsia="ja-JP"/>
        </w:rPr>
        <w:t xml:space="preserve">CE12-3 focuses on HDR content, </w:t>
      </w:r>
      <w:r w:rsidR="00EC3B67">
        <w:rPr>
          <w:lang w:val="en-CA" w:eastAsia="ja-JP"/>
        </w:rPr>
        <w:t>using</w:t>
      </w:r>
      <w:r w:rsidR="00E31403" w:rsidRPr="007F27A4">
        <w:rPr>
          <w:lang w:val="en-CA" w:eastAsia="ja-JP"/>
        </w:rPr>
        <w:t xml:space="preserve"> HDR CTCs, and CE12-5 on SDR content, using SDR CTCs.</w:t>
      </w:r>
      <w:r w:rsidR="00EC3B67">
        <w:rPr>
          <w:lang w:val="en-CA" w:eastAsia="ja-JP"/>
        </w:rPr>
        <w:t xml:space="preserve"> </w:t>
      </w:r>
      <w:r w:rsidR="00C770E1" w:rsidRPr="007F27A4">
        <w:rPr>
          <w:lang w:val="en-CA" w:eastAsia="ja-JP"/>
        </w:rPr>
        <w:t>In the tested implementation, the refinement is applied to the chroma samples after the deblocking filter</w:t>
      </w:r>
      <w:r w:rsidR="007F27A4" w:rsidRPr="007F27A4">
        <w:rPr>
          <w:lang w:val="en-CA" w:eastAsia="ja-JP"/>
        </w:rPr>
        <w:t>, both in encoder and in decoder</w:t>
      </w:r>
      <w:r w:rsidR="00C770E1" w:rsidRPr="007F27A4">
        <w:rPr>
          <w:lang w:val="en-CA" w:eastAsia="ja-JP"/>
        </w:rPr>
        <w:t xml:space="preserve">. </w:t>
      </w:r>
      <w:r w:rsidR="007F27A4" w:rsidRPr="007F27A4">
        <w:rPr>
          <w:lang w:val="en-CA" w:eastAsia="ja-JP"/>
        </w:rPr>
        <w:t>The c</w:t>
      </w:r>
      <w:proofErr w:type="spellStart"/>
      <w:r w:rsidR="007F27A4" w:rsidRPr="007F27A4">
        <w:t>hroma</w:t>
      </w:r>
      <w:proofErr w:type="spellEnd"/>
      <w:r w:rsidR="007F27A4" w:rsidRPr="007F27A4">
        <w:t xml:space="preserve"> samples are corrected using a luma-dependent scaling factor</w:t>
      </w:r>
      <w:r w:rsidR="00A66EB6">
        <w:t xml:space="preserve">, the </w:t>
      </w:r>
      <w:proofErr w:type="spellStart"/>
      <w:r w:rsidR="00A66EB6">
        <w:t>cb</w:t>
      </w:r>
      <w:proofErr w:type="spellEnd"/>
      <w:r w:rsidR="00A66EB6">
        <w:t xml:space="preserve"> and </w:t>
      </w:r>
      <w:proofErr w:type="spellStart"/>
      <w:r w:rsidR="00A66EB6">
        <w:t>cr</w:t>
      </w:r>
      <w:proofErr w:type="spellEnd"/>
      <w:r w:rsidR="00A66EB6">
        <w:t xml:space="preserve"> scaling tables being signalled per slice using piece-wise linear models</w:t>
      </w:r>
      <w:r w:rsidR="007F27A4" w:rsidRPr="007F27A4">
        <w:t xml:space="preserve">. The tool is also tested in </w:t>
      </w:r>
      <w:r w:rsidR="00EC3B67">
        <w:t>combination with</w:t>
      </w:r>
      <w:r w:rsidR="007F27A4" w:rsidRPr="007F27A4">
        <w:t xml:space="preserve"> CE12-2 dealing with in-loop reshaping. In this case, refinement is applied after </w:t>
      </w:r>
      <w:r w:rsidR="00EC3B67">
        <w:t xml:space="preserve">the </w:t>
      </w:r>
      <w:r w:rsidR="007F27A4" w:rsidRPr="007F27A4">
        <w:t>inverse reshaping</w:t>
      </w:r>
      <w:r w:rsidR="00EC3B67">
        <w:t xml:space="preserve"> step in the encoder and in the decoder</w:t>
      </w:r>
      <w:r w:rsidR="007F27A4" w:rsidRPr="007F27A4">
        <w:t>.</w:t>
      </w:r>
    </w:p>
    <w:p w14:paraId="61B388B5" w14:textId="7224E951" w:rsidR="00932FE2" w:rsidRPr="00A66EB6" w:rsidRDefault="00932FE2" w:rsidP="002D12BB">
      <w:r w:rsidRPr="00A66EB6">
        <w:t xml:space="preserve">A </w:t>
      </w:r>
      <w:r w:rsidR="00A237D4" w:rsidRPr="00A66EB6">
        <w:t xml:space="preserve">performance </w:t>
      </w:r>
      <w:r w:rsidRPr="00A66EB6">
        <w:t xml:space="preserve">summary </w:t>
      </w:r>
      <w:r w:rsidR="00C508E0">
        <w:t>in</w:t>
      </w:r>
      <w:r w:rsidRPr="00A66EB6">
        <w:t xml:space="preserve"> RA, fixed QP configuration</w:t>
      </w:r>
      <w:r w:rsidR="00A66EB6" w:rsidRPr="00A66EB6">
        <w:t xml:space="preserve">, is provided </w:t>
      </w:r>
      <w:r w:rsidR="00C508E0" w:rsidRPr="00A66EB6">
        <w:t xml:space="preserve">for HDR PQ, HDR HLG and SDR content </w:t>
      </w:r>
      <w:r w:rsidR="00A66EB6" w:rsidRPr="00A66EB6">
        <w:t>in the table</w:t>
      </w:r>
      <w:r w:rsidR="00A66EB6">
        <w:t>s</w:t>
      </w:r>
      <w:r w:rsidR="00A66EB6" w:rsidRPr="00A66EB6">
        <w:t xml:space="preserve"> below</w:t>
      </w:r>
      <w:r w:rsidR="00147225">
        <w:t xml:space="preserve">, using </w:t>
      </w:r>
      <w:r w:rsidR="000078D3">
        <w:t xml:space="preserve">metrics </w:t>
      </w:r>
      <w:r w:rsidR="00147225">
        <w:t>relevant for these three types of content</w:t>
      </w:r>
      <w:r w:rsidR="000078D3">
        <w:t xml:space="preserve">. </w:t>
      </w:r>
      <w:r w:rsidR="00A66EB6">
        <w:t>The</w:t>
      </w:r>
      <w:r w:rsidR="00A63153">
        <w:t xml:space="preserve"> tool</w:t>
      </w:r>
      <w:r w:rsidR="00A66EB6">
        <w:t xml:space="preserve"> benefit</w:t>
      </w:r>
      <w:r w:rsidR="00A63153">
        <w:t>s are</w:t>
      </w:r>
      <w:r w:rsidR="00A66EB6">
        <w:t xml:space="preserve"> reportedly mostly observed </w:t>
      </w:r>
      <w:r w:rsidR="00DB3E3F">
        <w:t>on chroma components of</w:t>
      </w:r>
      <w:r w:rsidR="00A66EB6">
        <w:t xml:space="preserve"> HDR </w:t>
      </w:r>
      <w:bookmarkStart w:id="2" w:name="_GoBack"/>
      <w:bookmarkEnd w:id="2"/>
      <w:r w:rsidR="00A66EB6">
        <w:t>content</w:t>
      </w:r>
      <w:r w:rsidR="00C508E0">
        <w:t>, with an average BD-rate gain of around 4% in (w)PSNR-U and of around 6-7% in (w)PSNR-V</w:t>
      </w:r>
      <w:r w:rsidR="00E64121">
        <w:t xml:space="preserve">, </w:t>
      </w:r>
      <w:r w:rsidR="00776344">
        <w:t>and</w:t>
      </w:r>
      <w:r w:rsidR="00E64121">
        <w:t xml:space="preserve"> no impact on luma</w:t>
      </w:r>
      <w:r w:rsidR="004119EF">
        <w:t>.</w:t>
      </w:r>
      <w:r w:rsidR="00FE08E5">
        <w:t xml:space="preserve"> It is </w:t>
      </w:r>
      <w:r w:rsidR="007E011A">
        <w:t xml:space="preserve">also </w:t>
      </w:r>
      <w:r w:rsidR="00FE08E5">
        <w:t>reported that the encoding and decoding runtime impact is negligible.</w:t>
      </w:r>
      <w:r w:rsidR="00A76D8B">
        <w:t xml:space="preserve"> It is reported that similar gains are observed </w:t>
      </w:r>
      <w:r w:rsidR="00A41AEE">
        <w:t xml:space="preserve">on HDR </w:t>
      </w:r>
      <w:r w:rsidR="0080173F">
        <w:t xml:space="preserve">PQ </w:t>
      </w:r>
      <w:r w:rsidR="00A41AEE">
        <w:t xml:space="preserve">content </w:t>
      </w:r>
      <w:r w:rsidR="00A76D8B">
        <w:t>when the tool is combined with the in-loop reshaping of CE12-2.</w:t>
      </w:r>
    </w:p>
    <w:p w14:paraId="6864750E" w14:textId="77777777" w:rsidR="00A66EB6" w:rsidRDefault="00A66EB6" w:rsidP="002D12BB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DF5218" w:rsidRPr="00904C9C" w14:paraId="542EC8BF" w14:textId="77777777" w:rsidTr="00A66EB6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E6C9" w14:textId="57024B23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B8FC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78834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114A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2E5E5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731C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DF5218" w:rsidRPr="00904C9C" w14:paraId="1BEBFAD1" w14:textId="77777777" w:rsidTr="00A66EB6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E9A0" w14:textId="1C499774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(PQ)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C8C1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66C6C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A5BED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75742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F4F872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</w:tbl>
    <w:p w14:paraId="7D577A73" w14:textId="77777777" w:rsidR="00A66EB6" w:rsidRDefault="00A66EB6" w:rsidP="002D12BB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  <w:tblGridChange w:id="3">
          <w:tblGrid>
            <w:gridCol w:w="2628"/>
            <w:gridCol w:w="1060"/>
            <w:gridCol w:w="1117"/>
            <w:gridCol w:w="1060"/>
            <w:gridCol w:w="1060"/>
            <w:gridCol w:w="1060"/>
          </w:tblGrid>
        </w:tblGridChange>
      </w:tblGrid>
      <w:tr w:rsidR="00DF5218" w:rsidRPr="00904C9C" w14:paraId="2F8527C7" w14:textId="77777777" w:rsidTr="00A66EB6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ADEE8" w14:textId="560C3AC0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624BB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C11F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C9C06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A8340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E579" w14:textId="77777777" w:rsidR="00DF5218" w:rsidRPr="00904C9C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BA3F04" w:rsidRPr="00904C9C" w14:paraId="724CF2C3" w14:textId="77777777" w:rsidTr="00BA3F04">
        <w:tblPrEx>
          <w:tblW w:w="7985" w:type="dxa"/>
          <w:tblPrExChange w:id="4" w:author="Francois Edouard" w:date="2018-09-28T16:11:00Z">
            <w:tblPrEx>
              <w:tblW w:w="7985" w:type="dxa"/>
            </w:tblPrEx>
          </w:tblPrExChange>
        </w:tblPrEx>
        <w:trPr>
          <w:trHeight w:val="255"/>
          <w:trPrChange w:id="5" w:author="Francois Edouard" w:date="2018-09-28T16:11:00Z">
            <w:trPr>
              <w:trHeight w:val="255"/>
            </w:trPr>
          </w:trPrChange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" w:author="Francois Edouard" w:date="2018-09-28T16:11:00Z">
              <w:tcPr>
                <w:tcW w:w="2628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C873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(HLG)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" w:author="Francois Edouard" w:date="2018-09-28T16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D9E60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" w:author="Francois Edouard" w:date="2018-09-28T16:11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17DFF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" w:author="Francois Edouard" w:date="2018-09-28T16:11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B9786" w14:textId="18DC0D79" w:rsidR="00BA3F04" w:rsidRPr="00BA3F04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rPrChange w:id="10" w:author="Francois Edouard" w:date="2018-09-28T16:11:00Z">
                  <w:rPr>
                    <w:rFonts w:ascii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  <w:ins w:id="11" w:author="Francois Edouard" w:date="2018-09-28T16:10:00Z">
              <w:r w:rsidRPr="00BA3F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2" w:author="Francois Edouard" w:date="2018-09-28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0.0%</w:t>
              </w:r>
            </w:ins>
            <w:del w:id="13" w:author="Francois Edouard" w:date="2018-09-28T16:10:00Z">
              <w:r w:rsidRPr="00BA3F04" w:rsidDel="00C5459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4" w:author="Francois Edouard" w:date="2018-09-28T16:11:00Z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rPrChange>
                </w:rPr>
                <w:delText>0.0%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Francois Edouard" w:date="2018-09-28T16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470D235" w14:textId="3653C9BD" w:rsidR="00BA3F04" w:rsidRPr="00BA3F04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rPrChange w:id="16" w:author="Francois Edouard" w:date="2018-09-28T16:11:00Z">
                  <w:rPr>
                    <w:rFonts w:ascii="Arial" w:hAnsi="Arial" w:cs="Arial"/>
                    <w:b/>
                    <w:sz w:val="18"/>
                    <w:szCs w:val="18"/>
                  </w:rPr>
                </w:rPrChange>
              </w:rPr>
            </w:pPr>
            <w:ins w:id="17" w:author="Francois Edouard" w:date="2018-09-28T16:10:00Z">
              <w:r w:rsidRPr="00BA3F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8" w:author="Francois Edouard" w:date="2018-09-28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-0.9%</w:t>
              </w:r>
            </w:ins>
            <w:del w:id="19" w:author="Francois Edouard" w:date="2018-09-28T16:10:00Z">
              <w:r w:rsidRPr="00BA3F04" w:rsidDel="00C5459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0" w:author="Francois Edouard" w:date="2018-09-28T16:11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delText>-3.7%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" w:author="Francois Edouard" w:date="2018-09-28T16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73D35FD" w14:textId="0E7D5C2D" w:rsidR="00BA3F04" w:rsidRPr="00BA3F04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rPrChange w:id="22" w:author="Francois Edouard" w:date="2018-09-28T16:11:00Z">
                  <w:rPr>
                    <w:rFonts w:ascii="Arial" w:hAnsi="Arial" w:cs="Arial"/>
                    <w:b/>
                    <w:sz w:val="18"/>
                    <w:szCs w:val="18"/>
                  </w:rPr>
                </w:rPrChange>
              </w:rPr>
            </w:pPr>
            <w:ins w:id="23" w:author="Francois Edouard" w:date="2018-09-28T16:10:00Z">
              <w:r w:rsidRPr="00BA3F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4" w:author="Francois Edouard" w:date="2018-09-28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-3.0%</w:t>
              </w:r>
            </w:ins>
            <w:del w:id="25" w:author="Francois Edouard" w:date="2018-09-28T16:10:00Z">
              <w:r w:rsidRPr="00BA3F04" w:rsidDel="00C5459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6" w:author="Francois Edouard" w:date="2018-09-28T16:11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delText>-6.3%</w:delText>
              </w:r>
            </w:del>
          </w:p>
        </w:tc>
      </w:tr>
    </w:tbl>
    <w:p w14:paraId="0731C4E3" w14:textId="77777777" w:rsidR="00A66EB6" w:rsidRDefault="00A66EB6" w:rsidP="002D12BB">
      <w:pPr>
        <w:rPr>
          <w:highlight w:val="yellow"/>
        </w:rPr>
      </w:pPr>
    </w:p>
    <w:tbl>
      <w:tblPr>
        <w:tblW w:w="5790" w:type="dxa"/>
        <w:tblLook w:val="04A0" w:firstRow="1" w:lastRow="0" w:firstColumn="1" w:lastColumn="0" w:noHBand="0" w:noVBand="1"/>
      </w:tblPr>
      <w:tblGrid>
        <w:gridCol w:w="2610"/>
        <w:gridCol w:w="1060"/>
        <w:gridCol w:w="1060"/>
        <w:gridCol w:w="1060"/>
      </w:tblGrid>
      <w:tr w:rsidR="00DF5218" w:rsidRPr="00E631CE" w14:paraId="3BB82692" w14:textId="77777777" w:rsidTr="00A66EB6">
        <w:trPr>
          <w:trHeight w:val="255"/>
        </w:trPr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2E153" w14:textId="65891EC9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244A" w14:textId="535BF528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BFD60" w14:textId="61F20255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4B8D" w14:textId="544045F5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DF5218" w:rsidRPr="00E631CE" w14:paraId="1D4E594A" w14:textId="77777777" w:rsidTr="00A66EB6">
        <w:trPr>
          <w:trHeight w:val="255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24545" w14:textId="66911A3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SDR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2C7A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17F1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474C" w14:textId="77777777" w:rsidR="00DF5218" w:rsidRPr="00E631CE" w:rsidRDefault="00DF5218" w:rsidP="00DF52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</w:tr>
    </w:tbl>
    <w:p w14:paraId="3376BC19" w14:textId="77777777" w:rsidR="009E303C" w:rsidRDefault="009E303C" w:rsidP="002D12BB">
      <w:pPr>
        <w:rPr>
          <w:lang w:val="en-CA"/>
        </w:rPr>
      </w:pPr>
    </w:p>
    <w:p w14:paraId="7D2AC1F0" w14:textId="5367BF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1679CBE" w14:textId="77777777" w:rsidR="00AB16F2" w:rsidRDefault="00AB16F2" w:rsidP="00AB16F2">
      <w:pPr>
        <w:rPr>
          <w:lang w:val="en-CA"/>
        </w:rPr>
      </w:pPr>
      <w:r>
        <w:rPr>
          <w:lang w:val="en-CA"/>
        </w:rPr>
        <w:t>Dynamic range adaptation (DRA) was proposed in</w:t>
      </w:r>
      <w:r w:rsidRPr="00F54248">
        <w:rPr>
          <w:lang w:val="en-CA"/>
        </w:rPr>
        <w:t xml:space="preserve"> </w:t>
      </w:r>
      <w:r>
        <w:rPr>
          <w:lang w:val="en-CA"/>
        </w:rPr>
        <w:t>JVET-J0021 and JVET-J0022 for HDR category, and further studied in CE12. The current contribution aims at reporting results from different variants of this technology.</w:t>
      </w:r>
    </w:p>
    <w:p w14:paraId="2E86C647" w14:textId="03716318" w:rsidR="00A2068F" w:rsidRDefault="00A2068F" w:rsidP="00A2068F">
      <w:pPr>
        <w:pStyle w:val="Heading1"/>
        <w:rPr>
          <w:lang w:val="en-CA"/>
        </w:rPr>
      </w:pPr>
      <w:r>
        <w:rPr>
          <w:lang w:val="en-CA"/>
        </w:rPr>
        <w:t xml:space="preserve">Tool description </w:t>
      </w:r>
    </w:p>
    <w:p w14:paraId="47463485" w14:textId="44E013E9" w:rsidR="00E31403" w:rsidRDefault="00E31403" w:rsidP="00E31403">
      <w:pPr>
        <w:spacing w:after="120"/>
      </w:pPr>
      <w:r>
        <w:t xml:space="preserve">The in-loop cross-component chroma </w:t>
      </w:r>
      <w:r w:rsidRPr="06D9CED2">
        <w:t xml:space="preserve">refinement process </w:t>
      </w:r>
      <w:r>
        <w:t>operates to t</w:t>
      </w:r>
      <w:r w:rsidRPr="06D9CED2">
        <w:t xml:space="preserve">he </w:t>
      </w:r>
      <w:r>
        <w:t xml:space="preserve">chroma signal </w:t>
      </w:r>
      <w:r w:rsidRPr="06D9CED2">
        <w:t>(</w:t>
      </w:r>
      <w:r w:rsidRPr="00FD4A95">
        <w:t>U</w:t>
      </w:r>
      <w:r>
        <w:rPr>
          <w:vertAlign w:val="subscript"/>
        </w:rPr>
        <w:t>R</w:t>
      </w:r>
      <w:r w:rsidRPr="00FD4A95">
        <w:t>,</w:t>
      </w:r>
      <w:r>
        <w:t xml:space="preserve"> </w:t>
      </w:r>
      <w:r w:rsidRPr="00FD4A95">
        <w:t>V</w:t>
      </w:r>
      <w:r>
        <w:rPr>
          <w:vertAlign w:val="subscript"/>
        </w:rPr>
        <w:t>R</w:t>
      </w:r>
      <w:r w:rsidRPr="06D9CED2">
        <w:t>) as follows:</w:t>
      </w:r>
    </w:p>
    <w:p w14:paraId="6B59B751" w14:textId="77777777" w:rsidR="00E31403" w:rsidRPr="00B46FA8" w:rsidRDefault="00E31403" w:rsidP="00E31403">
      <w:pPr>
        <w:pStyle w:val="ListParagraph"/>
        <w:numPr>
          <w:ilvl w:val="0"/>
          <w:numId w:val="12"/>
        </w:numPr>
        <w:spacing w:before="136" w:after="0" w:line="240" w:lineRule="auto"/>
        <w:rPr>
          <w:rFonts w:ascii="Times New Roman" w:hAnsi="Times New Roman"/>
          <w:sz w:val="22"/>
        </w:rPr>
      </w:pPr>
      <w:proofErr w:type="spellStart"/>
      <w:r w:rsidRPr="00B46FA8">
        <w:rPr>
          <w:rFonts w:ascii="Times New Roman" w:hAnsi="Times New Roman"/>
          <w:sz w:val="22"/>
        </w:rPr>
        <w:t>U</w:t>
      </w:r>
      <w:r w:rsidRPr="00B46FA8">
        <w:rPr>
          <w:rFonts w:ascii="Times New Roman" w:hAnsi="Times New Roman"/>
          <w:sz w:val="22"/>
          <w:vertAlign w:val="subscript"/>
        </w:rPr>
        <w:t>refine</w:t>
      </w:r>
      <w:proofErr w:type="spellEnd"/>
      <w:r w:rsidRPr="00B46FA8">
        <w:rPr>
          <w:rFonts w:ascii="Times New Roman" w:hAnsi="Times New Roman"/>
          <w:sz w:val="22"/>
        </w:rPr>
        <w:t xml:space="preserve"> = </w:t>
      </w:r>
      <w:proofErr w:type="gramStart"/>
      <w:r w:rsidRPr="00B46FA8">
        <w:rPr>
          <w:rFonts w:ascii="Times New Roman" w:hAnsi="Times New Roman"/>
          <w:sz w:val="22"/>
        </w:rPr>
        <w:t>Max(</w:t>
      </w:r>
      <w:proofErr w:type="gramEnd"/>
      <w:r w:rsidRPr="00B46FA8">
        <w:rPr>
          <w:rFonts w:ascii="Times New Roman" w:hAnsi="Times New Roman"/>
          <w:sz w:val="22"/>
        </w:rPr>
        <w:t>0, Min( 2</w:t>
      </w:r>
      <w:r w:rsidRPr="00B46FA8">
        <w:rPr>
          <w:rFonts w:ascii="Times New Roman" w:hAnsi="Times New Roman"/>
          <w:sz w:val="22"/>
          <w:vertAlign w:val="superscript"/>
        </w:rPr>
        <w:t>Bchr</w:t>
      </w:r>
      <w:r w:rsidRPr="00B46FA8">
        <w:rPr>
          <w:rFonts w:ascii="Times New Roman" w:hAnsi="Times New Roman"/>
          <w:sz w:val="22"/>
        </w:rPr>
        <w:t xml:space="preserve"> – 1,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+ </w:t>
      </w:r>
      <w:proofErr w:type="spellStart"/>
      <w:r w:rsidRPr="00B46FA8">
        <w:rPr>
          <w:rFonts w:ascii="Times New Roman" w:hAnsi="Times New Roman"/>
          <w:sz w:val="22"/>
        </w:rPr>
        <w:t>LUT</w:t>
      </w:r>
      <w:r w:rsidRPr="00B46FA8">
        <w:rPr>
          <w:rFonts w:ascii="Times New Roman" w:hAnsi="Times New Roman"/>
          <w:sz w:val="22"/>
          <w:vertAlign w:val="subscript"/>
        </w:rPr>
        <w:t>refineU</w:t>
      </w:r>
      <w:proofErr w:type="spellEnd"/>
      <w:r w:rsidRPr="00B46FA8">
        <w:rPr>
          <w:rFonts w:ascii="Times New Roman" w:hAnsi="Times New Roman"/>
          <w:sz w:val="22"/>
        </w:rPr>
        <w:t xml:space="preserve">[ </w:t>
      </w:r>
      <w:proofErr w:type="spellStart"/>
      <w:r w:rsidRPr="00B46FA8">
        <w:rPr>
          <w:rFonts w:ascii="Times New Roman" w:hAnsi="Times New Roman"/>
          <w:sz w:val="22"/>
        </w:rPr>
        <w:t>Y</w:t>
      </w:r>
      <w:r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  <w:vertAlign w:val="subscript"/>
        </w:rPr>
        <w:t>coloc</w:t>
      </w:r>
      <w:proofErr w:type="spellEnd"/>
      <w:r w:rsidRPr="00B46FA8">
        <w:rPr>
          <w:rFonts w:ascii="Times New Roman" w:hAnsi="Times New Roman"/>
          <w:sz w:val="22"/>
        </w:rPr>
        <w:t xml:space="preserve"> ] * ( U</w:t>
      </w:r>
      <w:r w:rsidRPr="00B46FA8">
        <w:rPr>
          <w:rFonts w:ascii="Times New Roman" w:hAnsi="Times New Roman"/>
          <w:sz w:val="22"/>
          <w:vertAlign w:val="subscript"/>
        </w:rPr>
        <w:t>R</w:t>
      </w:r>
      <w:r w:rsidRPr="00B46FA8" w:rsidDel="006C1BE5">
        <w:rPr>
          <w:rFonts w:ascii="Times New Roman" w:hAnsi="Times New Roman"/>
          <w:sz w:val="22"/>
        </w:rPr>
        <w:t xml:space="preserve"> </w:t>
      </w:r>
      <w:r w:rsidRPr="00B46FA8">
        <w:rPr>
          <w:rFonts w:ascii="Times New Roman" w:hAnsi="Times New Roman"/>
          <w:sz w:val="22"/>
        </w:rPr>
        <w:t>–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))</w:t>
      </w:r>
    </w:p>
    <w:p w14:paraId="6BDA98EE" w14:textId="63689A8C" w:rsidR="00E31403" w:rsidRDefault="00E31403" w:rsidP="00E31403">
      <w:pPr>
        <w:pStyle w:val="ListParagraph"/>
        <w:numPr>
          <w:ilvl w:val="0"/>
          <w:numId w:val="12"/>
        </w:numPr>
        <w:spacing w:before="136" w:after="0" w:line="240" w:lineRule="auto"/>
        <w:rPr>
          <w:rFonts w:ascii="Times New Roman" w:hAnsi="Times New Roman"/>
          <w:sz w:val="22"/>
        </w:rPr>
      </w:pPr>
      <w:proofErr w:type="spellStart"/>
      <w:r w:rsidRPr="00B46FA8">
        <w:rPr>
          <w:rFonts w:ascii="Times New Roman" w:hAnsi="Times New Roman"/>
          <w:sz w:val="22"/>
        </w:rPr>
        <w:lastRenderedPageBreak/>
        <w:t>V</w:t>
      </w:r>
      <w:r w:rsidRPr="00B46FA8">
        <w:rPr>
          <w:rFonts w:ascii="Times New Roman" w:hAnsi="Times New Roman"/>
          <w:sz w:val="22"/>
          <w:vertAlign w:val="subscript"/>
        </w:rPr>
        <w:t>refine</w:t>
      </w:r>
      <w:proofErr w:type="spellEnd"/>
      <w:r w:rsidRPr="00B46FA8">
        <w:rPr>
          <w:rFonts w:ascii="Times New Roman" w:hAnsi="Times New Roman"/>
          <w:sz w:val="22"/>
        </w:rPr>
        <w:t xml:space="preserve"> = </w:t>
      </w:r>
      <w:proofErr w:type="gramStart"/>
      <w:r w:rsidRPr="00B46FA8">
        <w:rPr>
          <w:rFonts w:ascii="Times New Roman" w:hAnsi="Times New Roman"/>
          <w:sz w:val="22"/>
        </w:rPr>
        <w:t>Max(</w:t>
      </w:r>
      <w:proofErr w:type="gramEnd"/>
      <w:r w:rsidRPr="00B46FA8">
        <w:rPr>
          <w:rFonts w:ascii="Times New Roman" w:hAnsi="Times New Roman"/>
          <w:sz w:val="22"/>
        </w:rPr>
        <w:t>0, Min( 2</w:t>
      </w:r>
      <w:r w:rsidRPr="00B46FA8">
        <w:rPr>
          <w:rFonts w:ascii="Times New Roman" w:hAnsi="Times New Roman"/>
          <w:sz w:val="22"/>
          <w:vertAlign w:val="superscript"/>
        </w:rPr>
        <w:t>Bchr</w:t>
      </w:r>
      <w:r w:rsidRPr="00B46FA8">
        <w:rPr>
          <w:rFonts w:ascii="Times New Roman" w:hAnsi="Times New Roman"/>
          <w:sz w:val="22"/>
        </w:rPr>
        <w:t xml:space="preserve"> – 1,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+ </w:t>
      </w:r>
      <w:proofErr w:type="spellStart"/>
      <w:r w:rsidRPr="00B46FA8">
        <w:rPr>
          <w:rFonts w:ascii="Times New Roman" w:hAnsi="Times New Roman"/>
          <w:sz w:val="22"/>
        </w:rPr>
        <w:t>LUT</w:t>
      </w:r>
      <w:r w:rsidRPr="00B46FA8">
        <w:rPr>
          <w:rFonts w:ascii="Times New Roman" w:hAnsi="Times New Roman"/>
          <w:sz w:val="22"/>
          <w:vertAlign w:val="subscript"/>
        </w:rPr>
        <w:t>refineV</w:t>
      </w:r>
      <w:proofErr w:type="spellEnd"/>
      <w:r w:rsidRPr="00B46FA8">
        <w:rPr>
          <w:rFonts w:ascii="Times New Roman" w:hAnsi="Times New Roman"/>
          <w:sz w:val="22"/>
        </w:rPr>
        <w:t xml:space="preserve">[ </w:t>
      </w:r>
      <w:proofErr w:type="spellStart"/>
      <w:r w:rsidRPr="00B46FA8">
        <w:rPr>
          <w:rFonts w:ascii="Times New Roman" w:hAnsi="Times New Roman"/>
          <w:sz w:val="22"/>
        </w:rPr>
        <w:t>Y</w:t>
      </w:r>
      <w:r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  <w:vertAlign w:val="subscript"/>
        </w:rPr>
        <w:t>coloc</w:t>
      </w:r>
      <w:proofErr w:type="spellEnd"/>
      <w:r w:rsidRPr="00B46FA8">
        <w:rPr>
          <w:rFonts w:ascii="Times New Roman" w:hAnsi="Times New Roman"/>
          <w:sz w:val="22"/>
        </w:rPr>
        <w:t xml:space="preserve"> ] * ( V</w:t>
      </w:r>
      <w:r w:rsidRPr="00B46FA8">
        <w:rPr>
          <w:rFonts w:ascii="Times New Roman" w:hAnsi="Times New Roman"/>
          <w:sz w:val="22"/>
          <w:vertAlign w:val="subscript"/>
        </w:rPr>
        <w:t>R</w:t>
      </w:r>
      <w:r w:rsidRPr="00B46FA8">
        <w:rPr>
          <w:rFonts w:ascii="Times New Roman" w:hAnsi="Times New Roman"/>
          <w:sz w:val="22"/>
        </w:rPr>
        <w:t xml:space="preserve"> – 2</w:t>
      </w:r>
      <w:r w:rsidRPr="00B46FA8">
        <w:rPr>
          <w:rFonts w:ascii="Times New Roman" w:hAnsi="Times New Roman"/>
          <w:sz w:val="22"/>
          <w:vertAlign w:val="superscript"/>
        </w:rPr>
        <w:t>Bchr – 1</w:t>
      </w:r>
      <w:r w:rsidRPr="00B46FA8">
        <w:rPr>
          <w:rFonts w:ascii="Times New Roman" w:hAnsi="Times New Roman"/>
          <w:sz w:val="22"/>
        </w:rPr>
        <w:t xml:space="preserve"> ))</w:t>
      </w:r>
    </w:p>
    <w:p w14:paraId="3EFDE2F2" w14:textId="77777777" w:rsidR="00E31403" w:rsidRPr="00B46FA8" w:rsidRDefault="00E31403" w:rsidP="00E31403">
      <w:pPr>
        <w:pStyle w:val="ListParagraph"/>
        <w:spacing w:before="136" w:after="0" w:line="240" w:lineRule="auto"/>
        <w:rPr>
          <w:rFonts w:ascii="Times New Roman" w:hAnsi="Times New Roman"/>
          <w:sz w:val="22"/>
        </w:rPr>
      </w:pPr>
    </w:p>
    <w:p w14:paraId="3C29E210" w14:textId="4A320795" w:rsidR="00E31403" w:rsidRPr="00E31403" w:rsidRDefault="00E31403" w:rsidP="00E31403">
      <w:r w:rsidRPr="00E31403">
        <w:t xml:space="preserve">where </w:t>
      </w:r>
      <w:proofErr w:type="spellStart"/>
      <w:r w:rsidRPr="00E31403">
        <w:t>Y</w:t>
      </w:r>
      <w:r w:rsidRPr="00E31403">
        <w:rPr>
          <w:vertAlign w:val="subscript"/>
        </w:rPr>
        <w:t>Rcoloc</w:t>
      </w:r>
      <w:proofErr w:type="spellEnd"/>
      <w:r w:rsidRPr="00E31403">
        <w:t xml:space="preserve"> is the co-located luma sample</w:t>
      </w:r>
      <w:r>
        <w:t>.</w:t>
      </w:r>
    </w:p>
    <w:p w14:paraId="2DD2668A" w14:textId="29717AA9" w:rsidR="00E31403" w:rsidRDefault="00E31403" w:rsidP="00E31403">
      <w:proofErr w:type="spellStart"/>
      <w:r w:rsidRPr="06D9CED2">
        <w:t>LUT</w:t>
      </w:r>
      <w:r w:rsidRPr="06D9CED2">
        <w:rPr>
          <w:vertAlign w:val="subscript"/>
        </w:rPr>
        <w:t>refineU</w:t>
      </w:r>
      <w:proofErr w:type="spellEnd"/>
      <w:r w:rsidRPr="06D9CED2">
        <w:t xml:space="preserve">, </w:t>
      </w:r>
      <w:proofErr w:type="spellStart"/>
      <w:r w:rsidRPr="06D9CED2">
        <w:t>LUT</w:t>
      </w:r>
      <w:r w:rsidRPr="06D9CED2">
        <w:rPr>
          <w:vertAlign w:val="subscript"/>
        </w:rPr>
        <w:t>refineV</w:t>
      </w:r>
      <w:proofErr w:type="spellEnd"/>
      <w:r w:rsidRPr="06D9CED2">
        <w:t xml:space="preserve"> are built from piece-wise linear (PWL) tables, signaled per slice. When table</w:t>
      </w:r>
      <w:r>
        <w:t>s are</w:t>
      </w:r>
      <w:r w:rsidRPr="06D9CED2">
        <w:t xml:space="preserve"> not signaled, </w:t>
      </w:r>
      <w:r>
        <w:t>no refinement applies to the current slice</w:t>
      </w:r>
      <w:r w:rsidRPr="06D9CED2">
        <w:t>.</w:t>
      </w:r>
      <w:r w:rsidR="00D528C4">
        <w:t xml:space="preserve"> Pivot points of the PWL are </w:t>
      </w:r>
      <w:proofErr w:type="spellStart"/>
      <w:r w:rsidR="00D528C4">
        <w:t>equi</w:t>
      </w:r>
      <w:proofErr w:type="spellEnd"/>
      <w:r w:rsidR="00D528C4">
        <w:t>-distant, and the log2 of the PWL size (noted log2_S) is signaled in the slice header (the resulting actual number of points being equal to 2</w:t>
      </w:r>
      <w:r w:rsidR="00D528C4" w:rsidRPr="00D528C4">
        <w:rPr>
          <w:vertAlign w:val="superscript"/>
        </w:rPr>
        <w:t>log2</w:t>
      </w:r>
      <w:r w:rsidR="00D528C4">
        <w:rPr>
          <w:vertAlign w:val="superscript"/>
        </w:rPr>
        <w:t>_</w:t>
      </w:r>
      <w:r w:rsidR="00D528C4" w:rsidRPr="00D528C4">
        <w:rPr>
          <w:vertAlign w:val="superscript"/>
        </w:rPr>
        <w:t>S</w:t>
      </w:r>
      <w:r w:rsidR="00D528C4">
        <w:t xml:space="preserve"> + 1).</w:t>
      </w:r>
    </w:p>
    <w:p w14:paraId="5F74770B" w14:textId="40AA7604" w:rsidR="008F3535" w:rsidRDefault="00E31403" w:rsidP="008F3535">
      <w:r>
        <w:t>In the proposed implementation, the process can be applied in different locations in the decoding process: after deblocking, after SAO, after ALF. In practice, in the reported experiments, the refinement process is applied after the deblocking filter.</w:t>
      </w:r>
    </w:p>
    <w:p w14:paraId="710AF797" w14:textId="3D8F71F3" w:rsidR="00CC2320" w:rsidRDefault="00CC2320" w:rsidP="00CC2320">
      <w:r>
        <w:t xml:space="preserve">At encoder side, the PWL </w:t>
      </w:r>
      <w:r w:rsidR="00D528C4">
        <w:t>pivot points</w:t>
      </w:r>
      <w:r>
        <w:t xml:space="preserve"> are estimated to minimize the rate-distortion cost. </w:t>
      </w:r>
      <w:r w:rsidR="00D528C4">
        <w:t>In practice they are only derived for slices of temporal level 0. The refinement does not apply for the slices of higher temporal level.</w:t>
      </w:r>
    </w:p>
    <w:p w14:paraId="667E4A66" w14:textId="69E1F6A9" w:rsidR="00CC2320" w:rsidRPr="00B97D9F" w:rsidRDefault="00B97D9F" w:rsidP="008F3535">
      <w:pPr>
        <w:rPr>
          <w:lang w:val="en-CA" w:eastAsia="ja-JP"/>
        </w:rPr>
      </w:pPr>
      <w:r>
        <w:rPr>
          <w:lang w:val="en-CA" w:eastAsia="ja-JP"/>
        </w:rPr>
        <w:t>A proposed s</w:t>
      </w:r>
      <w:r w:rsidRPr="00D73615">
        <w:rPr>
          <w:lang w:val="en-CA" w:eastAsia="ja-JP"/>
        </w:rPr>
        <w:t xml:space="preserve">yntax </w:t>
      </w:r>
      <w:r w:rsidR="00A317C8">
        <w:rPr>
          <w:lang w:val="en-CA" w:eastAsia="ja-JP"/>
        </w:rPr>
        <w:t xml:space="preserve">and decoder process </w:t>
      </w:r>
      <w:proofErr w:type="gramStart"/>
      <w:r w:rsidRPr="00D73615">
        <w:rPr>
          <w:lang w:val="en-CA" w:eastAsia="ja-JP"/>
        </w:rPr>
        <w:t>is</w:t>
      </w:r>
      <w:proofErr w:type="gramEnd"/>
      <w:r w:rsidRPr="00D73615">
        <w:rPr>
          <w:lang w:val="en-CA" w:eastAsia="ja-JP"/>
        </w:rPr>
        <w:t xml:space="preserve"> provided in the annex of this document.</w:t>
      </w:r>
    </w:p>
    <w:p w14:paraId="57B44FCD" w14:textId="77777777" w:rsidR="001A2323" w:rsidRPr="00856514" w:rsidRDefault="001A2323" w:rsidP="001A2323">
      <w:pPr>
        <w:pStyle w:val="Heading1"/>
        <w:rPr>
          <w:lang w:val="en-CA"/>
        </w:rPr>
      </w:pPr>
      <w:r w:rsidRPr="00856514">
        <w:rPr>
          <w:lang w:val="en-CA"/>
        </w:rPr>
        <w:t xml:space="preserve">Results </w:t>
      </w:r>
    </w:p>
    <w:p w14:paraId="3B66630F" w14:textId="1DD3FB76" w:rsidR="001A2323" w:rsidRPr="00856514" w:rsidRDefault="001A2323" w:rsidP="001A2323">
      <w:pPr>
        <w:rPr>
          <w:lang w:val="en-CA" w:eastAsia="ja-JP"/>
        </w:rPr>
      </w:pPr>
      <w:r w:rsidRPr="00856514">
        <w:rPr>
          <w:lang w:val="en-CA"/>
        </w:rPr>
        <w:t>The tools described above are implemented within the BMS-2.0.1 software, configured using the macros as VTM-2.0.1 (JEM_TOOLS macros deactivated). Reference are HDR anchors as defined in the HDR CTCs.</w:t>
      </w:r>
      <w:r w:rsidRPr="00856514">
        <w:rPr>
          <w:lang w:val="en-CA" w:eastAsia="ja-JP"/>
        </w:rPr>
        <w:t xml:space="preserve"> Complete simulation results are provided in the attachments to this contribution and summary for all requested metrics are provided in this document. </w:t>
      </w:r>
    </w:p>
    <w:p w14:paraId="43CFA2E2" w14:textId="0F205281" w:rsidR="00456554" w:rsidRDefault="0067759A" w:rsidP="001A2323">
      <w:pPr>
        <w:rPr>
          <w:lang w:val="en-CA" w:eastAsia="ja-JP"/>
        </w:rPr>
      </w:pPr>
      <w:r w:rsidRPr="00856514">
        <w:rPr>
          <w:lang w:val="en-CA" w:eastAsia="ja-JP"/>
        </w:rPr>
        <w:t xml:space="preserve">In the reported experiments, </w:t>
      </w:r>
      <w:r w:rsidR="009C0BBF">
        <w:rPr>
          <w:lang w:val="en-CA" w:eastAsia="ja-JP"/>
        </w:rPr>
        <w:t>Refinement is applied after the deblocking filter and prior to SAO. T</w:t>
      </w:r>
      <w:r w:rsidR="00456554" w:rsidRPr="00856514">
        <w:rPr>
          <w:lang w:val="en-CA" w:eastAsia="ja-JP"/>
        </w:rPr>
        <w:t xml:space="preserve">he </w:t>
      </w:r>
      <w:r w:rsidR="00AE04CD">
        <w:rPr>
          <w:lang w:val="en-CA" w:eastAsia="ja-JP"/>
        </w:rPr>
        <w:t>refinement</w:t>
      </w:r>
      <w:r w:rsidR="00456554" w:rsidRPr="00856514">
        <w:rPr>
          <w:lang w:val="en-CA" w:eastAsia="ja-JP"/>
        </w:rPr>
        <w:t xml:space="preserve"> parameters are signalled for each </w:t>
      </w:r>
      <w:r w:rsidR="00AE04CD">
        <w:rPr>
          <w:lang w:val="en-CA" w:eastAsia="ja-JP"/>
        </w:rPr>
        <w:t xml:space="preserve">slice of temporal level 0. </w:t>
      </w:r>
    </w:p>
    <w:p w14:paraId="6609E080" w14:textId="2F241F9E" w:rsidR="00B37B3A" w:rsidRPr="00856514" w:rsidRDefault="00B37B3A" w:rsidP="001A2323">
      <w:pPr>
        <w:rPr>
          <w:lang w:val="en-CA" w:eastAsia="ja-JP"/>
        </w:rPr>
      </w:pPr>
      <w:r>
        <w:rPr>
          <w:lang w:val="en-CA" w:eastAsia="ja-JP"/>
        </w:rPr>
        <w:t xml:space="preserve">In the reported results below, BD-rate for HDR metrics (DE100 and PSNRL100) are reported. For PSNR, BD-rate for using normal PSNR are reported for HLG, and BD-rate for using </w:t>
      </w:r>
      <w:proofErr w:type="spellStart"/>
      <w:r>
        <w:rPr>
          <w:lang w:val="en-CA" w:eastAsia="ja-JP"/>
        </w:rPr>
        <w:t>wPSNR</w:t>
      </w:r>
      <w:proofErr w:type="spellEnd"/>
      <w:r>
        <w:rPr>
          <w:lang w:val="en-CA" w:eastAsia="ja-JP"/>
        </w:rPr>
        <w:t xml:space="preserve"> are reported for PQ.</w:t>
      </w:r>
    </w:p>
    <w:p w14:paraId="61F30C64" w14:textId="16C077F9" w:rsidR="001A2323" w:rsidRPr="00856514" w:rsidRDefault="001A2323" w:rsidP="001A2323">
      <w:pPr>
        <w:pStyle w:val="Heading2"/>
        <w:rPr>
          <w:lang w:val="en-CA" w:eastAsia="ja-JP"/>
        </w:rPr>
      </w:pPr>
      <w:r w:rsidRPr="00856514">
        <w:rPr>
          <w:lang w:val="en-CA" w:eastAsia="ja-JP"/>
        </w:rPr>
        <w:t>CE12-</w:t>
      </w:r>
      <w:r w:rsidR="00856514" w:rsidRPr="00856514">
        <w:rPr>
          <w:lang w:val="en-CA" w:eastAsia="ja-JP"/>
        </w:rPr>
        <w:t>3</w:t>
      </w:r>
      <w:r w:rsidRPr="00856514">
        <w:rPr>
          <w:lang w:val="en-CA" w:eastAsia="ja-JP"/>
        </w:rPr>
        <w:t xml:space="preserve"> test results</w:t>
      </w:r>
      <w:r w:rsidR="006F73B5">
        <w:rPr>
          <w:lang w:val="en-CA" w:eastAsia="ja-JP"/>
        </w:rPr>
        <w:t xml:space="preserve"> (in-loop refinement for HDR content)</w:t>
      </w:r>
    </w:p>
    <w:p w14:paraId="648CCABB" w14:textId="1F014AD9" w:rsidR="007B79E7" w:rsidRPr="00856514" w:rsidRDefault="001A2323" w:rsidP="001A2323">
      <w:pPr>
        <w:rPr>
          <w:lang w:val="en-CA" w:eastAsia="ja-JP"/>
        </w:rPr>
      </w:pPr>
      <w:r w:rsidRPr="00856514">
        <w:rPr>
          <w:lang w:val="en-CA" w:eastAsia="ja-JP"/>
        </w:rPr>
        <w:t>Summary of the simulation results produced in CE12</w:t>
      </w:r>
      <w:r w:rsidR="00F3251F" w:rsidRPr="00856514">
        <w:rPr>
          <w:lang w:val="en-CA" w:eastAsia="ja-JP"/>
        </w:rPr>
        <w:t>-</w:t>
      </w:r>
      <w:r w:rsidR="00856514" w:rsidRPr="00856514">
        <w:rPr>
          <w:lang w:val="en-CA" w:eastAsia="ja-JP"/>
        </w:rPr>
        <w:t>3</w:t>
      </w:r>
      <w:r w:rsidRPr="00856514">
        <w:rPr>
          <w:lang w:val="en-CA" w:eastAsia="ja-JP"/>
        </w:rPr>
        <w:t xml:space="preserve"> (</w:t>
      </w:r>
      <w:r w:rsidR="00856514" w:rsidRPr="00856514">
        <w:rPr>
          <w:lang w:val="en-CA"/>
        </w:rPr>
        <w:t>in-loop chroma refinement for HDR</w:t>
      </w:r>
      <w:r w:rsidRPr="00856514">
        <w:rPr>
          <w:lang w:val="en-CA" w:eastAsia="ja-JP"/>
        </w:rPr>
        <w:t>) are provided in Table 1 and Table 2 for AI and RA</w:t>
      </w:r>
      <w:r w:rsidR="00CB4FEE">
        <w:rPr>
          <w:lang w:val="en-CA" w:eastAsia="ja-JP"/>
        </w:rPr>
        <w:t>,</w:t>
      </w:r>
      <w:r w:rsidRPr="00856514">
        <w:rPr>
          <w:lang w:val="en-CA" w:eastAsia="ja-JP"/>
        </w:rPr>
        <w:t xml:space="preserve"> fixed QP configuration.</w:t>
      </w:r>
      <w:r w:rsidR="007B79E7" w:rsidRPr="00856514">
        <w:rPr>
          <w:lang w:val="en-CA" w:eastAsia="ja-JP"/>
        </w:rPr>
        <w:t xml:space="preserve"> </w:t>
      </w:r>
    </w:p>
    <w:p w14:paraId="442F3F48" w14:textId="53C26AEC" w:rsidR="001A2323" w:rsidRPr="00856514" w:rsidRDefault="001A2323" w:rsidP="001A2323">
      <w:pPr>
        <w:rPr>
          <w:lang w:val="en-CA" w:eastAsia="ja-JP"/>
        </w:rPr>
      </w:pPr>
      <w:r w:rsidRPr="00856514">
        <w:rPr>
          <w:lang w:val="en-CA" w:eastAsia="ja-JP"/>
        </w:rPr>
        <w:t xml:space="preserve"> </w:t>
      </w:r>
    </w:p>
    <w:p w14:paraId="639B76A9" w14:textId="4793F518" w:rsidR="001A2323" w:rsidRPr="00856514" w:rsidRDefault="007B79E7" w:rsidP="007B79E7">
      <w:pPr>
        <w:pStyle w:val="Caption"/>
      </w:pPr>
      <w:bookmarkStart w:id="27" w:name="_Ref525303464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1</w:t>
      </w:r>
      <w:r w:rsidRPr="00856514">
        <w:fldChar w:fldCharType="end"/>
      </w:r>
      <w:bookmarkEnd w:id="27"/>
      <w:r w:rsidR="001A2323" w:rsidRPr="00856514">
        <w:t>. CE12</w:t>
      </w:r>
      <w:r w:rsidR="00F3251F" w:rsidRPr="00856514">
        <w:t>-</w:t>
      </w:r>
      <w:r w:rsidR="00856514" w:rsidRPr="00856514">
        <w:t>3</w:t>
      </w:r>
      <w:r w:rsidR="001A2323" w:rsidRPr="00856514">
        <w:t xml:space="preserve"> vs HDR anchor, AI fixed QP constraints </w:t>
      </w:r>
    </w:p>
    <w:tbl>
      <w:tblPr>
        <w:tblW w:w="7742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0527DC" w:rsidRPr="000527DC" w14:paraId="6436CDE2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2225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D631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F354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AFEE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1497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55D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0527DC" w:rsidRPr="000527DC" w14:paraId="34418A91" w14:textId="77777777" w:rsidTr="00DB29FC">
        <w:trPr>
          <w:trHeight w:val="255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45B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DayStreet_300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F9B6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7AD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407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B43A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FA53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</w:tr>
      <w:tr w:rsidR="000527DC" w:rsidRPr="000527DC" w14:paraId="04389527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ABE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FlyingBirds_300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6789F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920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6F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0D5F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3C2A8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-10.4%</w:t>
            </w:r>
          </w:p>
        </w:tc>
      </w:tr>
      <w:tr w:rsidR="000527DC" w:rsidRPr="000527DC" w14:paraId="638DAF3F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EA24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PeopleInShoppingCenter_300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59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D68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346E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6B5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4E9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0527DC" w:rsidRPr="000527DC" w14:paraId="4886B801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8E1E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SunsetBeach_300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F30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1FC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26B9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463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B0750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-4.1%</w:t>
            </w:r>
          </w:p>
        </w:tc>
      </w:tr>
      <w:tr w:rsidR="000527DC" w:rsidRPr="001C60FA" w14:paraId="30172699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DE13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C5050C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F54BB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26CB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08537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134A52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-4.4%</w:t>
            </w:r>
          </w:p>
        </w:tc>
      </w:tr>
      <w:tr w:rsidR="000527DC" w:rsidRPr="000527DC" w14:paraId="7AD2074D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8A4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D52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2F8F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5EF9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4BE0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0F4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0527DC" w:rsidRPr="000527DC" w14:paraId="3BD2763A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F1B3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068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E75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DE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DD85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0C71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0527DC" w:rsidRPr="000527DC" w14:paraId="52029AE2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63D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80D1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D04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025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7ED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26B1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</w:tr>
      <w:tr w:rsidR="000527DC" w:rsidRPr="000527DC" w14:paraId="71982CAF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CA7E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B7B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BD0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75FD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A44C7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-7.3%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1736A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-8.1%</w:t>
            </w:r>
          </w:p>
        </w:tc>
      </w:tr>
      <w:tr w:rsidR="000527DC" w:rsidRPr="000527DC" w14:paraId="12993D02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01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2A7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E68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E98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62FF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18F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</w:tr>
      <w:tr w:rsidR="000527DC" w:rsidRPr="000527DC" w14:paraId="5E511546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62C9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A8DBBF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E7C9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C2BE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5B9C1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640CF0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</w:tr>
      <w:tr w:rsidR="000527DC" w:rsidRPr="000527DC" w14:paraId="4527A173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0036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F307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64475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D3284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B7CF18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9076BA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</w:tr>
      <w:tr w:rsidR="000527DC" w:rsidRPr="000527DC" w14:paraId="0D9D83CB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977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E560A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33D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E5DD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1942A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-17.1%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1FB632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7DC">
              <w:rPr>
                <w:rFonts w:ascii="Arial" w:hAnsi="Arial" w:cs="Arial"/>
                <w:sz w:val="18"/>
                <w:szCs w:val="18"/>
              </w:rPr>
              <w:t>-37.6%</w:t>
            </w:r>
          </w:p>
        </w:tc>
      </w:tr>
      <w:tr w:rsidR="000527DC" w:rsidRPr="001C60FA" w14:paraId="32AA4BB6" w14:textId="77777777" w:rsidTr="000527D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5BE3D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00C8B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F701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9B848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3F709C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-6.2%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FCAF8" w14:textId="77777777" w:rsidR="000527DC" w:rsidRPr="001C60FA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-11.3%</w:t>
            </w:r>
          </w:p>
        </w:tc>
      </w:tr>
      <w:tr w:rsidR="000527DC" w:rsidRPr="000527DC" w14:paraId="28CB4A4D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740C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42CB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527DC" w:rsidRPr="000527DC" w14:paraId="34157687" w14:textId="77777777" w:rsidTr="00DB29FC">
        <w:trPr>
          <w:trHeight w:val="255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E3CAC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5E03" w14:textId="77777777" w:rsidR="000527DC" w:rsidRPr="000527DC" w:rsidRDefault="000527DC" w:rsidP="000527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7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162E86" w14:textId="77777777" w:rsidR="00904C9C" w:rsidRPr="00856514" w:rsidRDefault="00904C9C" w:rsidP="001A2323">
      <w:pPr>
        <w:ind w:left="360"/>
        <w:rPr>
          <w:lang w:val="en-CA" w:eastAsia="ja-JP"/>
        </w:rPr>
      </w:pPr>
    </w:p>
    <w:p w14:paraId="7F5D2B97" w14:textId="67FB4B41" w:rsidR="00A36BE1" w:rsidRPr="00856514" w:rsidRDefault="007B79E7" w:rsidP="007B79E7">
      <w:pPr>
        <w:pStyle w:val="Caption"/>
        <w:rPr>
          <w:lang w:eastAsia="ja-JP"/>
        </w:rPr>
      </w:pPr>
      <w:bookmarkStart w:id="28" w:name="_Ref525303806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2</w:t>
      </w:r>
      <w:r w:rsidRPr="00856514">
        <w:fldChar w:fldCharType="end"/>
      </w:r>
      <w:bookmarkEnd w:id="28"/>
      <w:r w:rsidR="00A36BE1" w:rsidRPr="00856514">
        <w:rPr>
          <w:lang w:eastAsia="ja-JP"/>
        </w:rPr>
        <w:t>. CE12-</w:t>
      </w:r>
      <w:r w:rsidR="00856514" w:rsidRPr="00856514">
        <w:rPr>
          <w:lang w:eastAsia="ja-JP"/>
        </w:rPr>
        <w:t>3</w:t>
      </w:r>
      <w:r w:rsidR="00A36BE1" w:rsidRPr="00856514">
        <w:rPr>
          <w:lang w:eastAsia="ja-JP"/>
        </w:rPr>
        <w:t xml:space="preserve"> vs HDR anchor, RA fixed QP constraints </w:t>
      </w: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  <w:tblGridChange w:id="29">
          <w:tblGrid>
            <w:gridCol w:w="2628"/>
            <w:gridCol w:w="1060"/>
            <w:gridCol w:w="1117"/>
            <w:gridCol w:w="1060"/>
            <w:gridCol w:w="1060"/>
            <w:gridCol w:w="1060"/>
          </w:tblGrid>
        </w:tblGridChange>
      </w:tblGrid>
      <w:tr w:rsidR="00904C9C" w:rsidRPr="00904C9C" w14:paraId="62982B0F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3D34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E7B22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7D8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640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C656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A890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904C9C" w:rsidRPr="00904C9C" w14:paraId="1C3D0722" w14:textId="77777777" w:rsidTr="00BA3F04">
        <w:trPr>
          <w:trHeight w:val="255"/>
        </w:trPr>
        <w:tc>
          <w:tcPr>
            <w:tcW w:w="26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8CF6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DayStreet_300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88A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0C5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2DA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06A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4A9A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</w:tr>
      <w:tr w:rsidR="00904C9C" w:rsidRPr="00904C9C" w14:paraId="23E2D0B3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7599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FlyingBirds_300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3D6F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CEA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698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795E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-2.4%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5FFFB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</w:tr>
      <w:tr w:rsidR="00904C9C" w:rsidRPr="00904C9C" w14:paraId="28D4EB91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311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PeopleInShoppingCenter_300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96A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C4C5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AC1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C3D1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2E1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904C9C" w:rsidRPr="00904C9C" w14:paraId="78B06AC1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F0F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SunsetBeach_300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2250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233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B764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59EE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E737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BA3F04" w:rsidRPr="00904C9C" w14:paraId="2200AE67" w14:textId="77777777" w:rsidTr="00BA3F04">
        <w:tblPrEx>
          <w:tblW w:w="7985" w:type="dxa"/>
          <w:tblPrExChange w:id="30" w:author="Francois Edouard" w:date="2018-09-28T16:11:00Z">
            <w:tblPrEx>
              <w:tblW w:w="7985" w:type="dxa"/>
            </w:tblPrEx>
          </w:tblPrExChange>
        </w:tblPrEx>
        <w:trPr>
          <w:trHeight w:val="255"/>
          <w:trPrChange w:id="31" w:author="Francois Edouard" w:date="2018-09-28T16:11:00Z">
            <w:trPr>
              <w:trHeight w:val="255"/>
            </w:trPr>
          </w:trPrChange>
        </w:trPr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" w:author="Francois Edouard" w:date="2018-09-28T16:11:00Z">
              <w:tcPr>
                <w:tcW w:w="262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C55BE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" w:author="Francois Edouard" w:date="2018-09-28T16:1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21597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" w:author="Francois Edouard" w:date="2018-09-28T16:11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32B34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" w:author="Francois Edouard" w:date="2018-09-28T16:11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D5291" w14:textId="233778D1" w:rsidR="00BA3F04" w:rsidRPr="00BA3F04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rPrChange w:id="36" w:author="Francois Edouard" w:date="2018-09-28T16:11:00Z">
                  <w:rPr>
                    <w:rFonts w:ascii="Arial" w:hAnsi="Arial" w:cs="Arial"/>
                    <w:b/>
                    <w:color w:val="000000"/>
                    <w:sz w:val="18"/>
                    <w:szCs w:val="18"/>
                  </w:rPr>
                </w:rPrChange>
              </w:rPr>
            </w:pPr>
            <w:ins w:id="37" w:author="Francois Edouard" w:date="2018-09-28T16:11:00Z">
              <w:r w:rsidRPr="00BA3F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38" w:author="Francois Edouard" w:date="2018-09-28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0.0%</w:t>
              </w:r>
            </w:ins>
            <w:del w:id="39" w:author="Francois Edouard" w:date="2018-09-28T16:11:00Z">
              <w:r w:rsidRPr="00BA3F04" w:rsidDel="0013024D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0" w:author="Francois Edouard" w:date="2018-09-28T16:11:00Z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</w:rPrChange>
                </w:rPr>
                <w:delText>0.0%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" w:author="Francois Edouard" w:date="2018-09-28T16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0A55500" w14:textId="266D398A" w:rsidR="00BA3F04" w:rsidRPr="00BA3F04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rPrChange w:id="42" w:author="Francois Edouard" w:date="2018-09-28T16:11:00Z">
                  <w:rPr>
                    <w:rFonts w:ascii="Arial" w:hAnsi="Arial" w:cs="Arial"/>
                    <w:b/>
                    <w:sz w:val="18"/>
                    <w:szCs w:val="18"/>
                  </w:rPr>
                </w:rPrChange>
              </w:rPr>
            </w:pPr>
            <w:ins w:id="43" w:author="Francois Edouard" w:date="2018-09-28T16:11:00Z">
              <w:r w:rsidRPr="00BA3F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44" w:author="Francois Edouard" w:date="2018-09-28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-0.9%</w:t>
              </w:r>
            </w:ins>
            <w:del w:id="45" w:author="Francois Edouard" w:date="2018-09-28T16:11:00Z">
              <w:r w:rsidRPr="00BA3F04" w:rsidDel="0013024D">
                <w:rPr>
                  <w:rFonts w:ascii="Arial" w:hAnsi="Arial" w:cs="Arial"/>
                  <w:b/>
                  <w:sz w:val="18"/>
                  <w:szCs w:val="18"/>
                  <w:rPrChange w:id="46" w:author="Francois Edouard" w:date="2018-09-28T16:11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delText>-3.7%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" w:author="Francois Edouard" w:date="2018-09-28T16:1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1BAB00C" w14:textId="41DFE091" w:rsidR="00BA3F04" w:rsidRPr="00BA3F04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rPrChange w:id="48" w:author="Francois Edouard" w:date="2018-09-28T16:11:00Z">
                  <w:rPr>
                    <w:rFonts w:ascii="Arial" w:hAnsi="Arial" w:cs="Arial"/>
                    <w:b/>
                    <w:sz w:val="18"/>
                    <w:szCs w:val="18"/>
                  </w:rPr>
                </w:rPrChange>
              </w:rPr>
            </w:pPr>
            <w:ins w:id="49" w:author="Francois Edouard" w:date="2018-09-28T16:11:00Z">
              <w:r w:rsidRPr="00BA3F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0" w:author="Francois Edouard" w:date="2018-09-28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-3.0%</w:t>
              </w:r>
            </w:ins>
            <w:del w:id="51" w:author="Francois Edouard" w:date="2018-09-28T16:11:00Z">
              <w:r w:rsidRPr="00BA3F04" w:rsidDel="0013024D">
                <w:rPr>
                  <w:rFonts w:ascii="Arial" w:hAnsi="Arial" w:cs="Arial"/>
                  <w:b/>
                  <w:sz w:val="18"/>
                  <w:szCs w:val="18"/>
                  <w:rPrChange w:id="52" w:author="Francois Edouard" w:date="2018-09-28T16:11:00Z">
                    <w:rPr>
                      <w:rFonts w:ascii="Arial" w:hAnsi="Arial" w:cs="Arial"/>
                      <w:b/>
                      <w:sz w:val="18"/>
                      <w:szCs w:val="18"/>
                    </w:rPr>
                  </w:rPrChange>
                </w:rPr>
                <w:delText>-6.3%</w:delText>
              </w:r>
            </w:del>
          </w:p>
        </w:tc>
      </w:tr>
      <w:tr w:rsidR="00904C9C" w:rsidRPr="00904C9C" w14:paraId="41C6EB10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6A9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87C5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07D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5CFE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8FB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1AE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904C9C" w:rsidRPr="00904C9C" w14:paraId="7247004A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8D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3CB1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1BD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D983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794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957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904C9C" w:rsidRPr="00904C9C" w14:paraId="7BCD7454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31AF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EF20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74D5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E937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110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6EAD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</w:tr>
      <w:tr w:rsidR="00904C9C" w:rsidRPr="00904C9C" w14:paraId="58A574B8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4BC8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F37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CC9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8FF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A148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-6.6%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5EE5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-5.0%</w:t>
            </w:r>
          </w:p>
        </w:tc>
      </w:tr>
      <w:tr w:rsidR="00904C9C" w:rsidRPr="00904C9C" w14:paraId="23F506C0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B8D0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D8D0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8E0D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6B65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E8C8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16B0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</w:tr>
      <w:tr w:rsidR="00904C9C" w:rsidRPr="00904C9C" w14:paraId="7B78BFA2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0C79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5F5E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-10.3%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65C2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B275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E09A75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-8.6%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2454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-14.8%</w:t>
            </w:r>
          </w:p>
        </w:tc>
      </w:tr>
      <w:tr w:rsidR="00904C9C" w:rsidRPr="00904C9C" w14:paraId="65A50F5B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9A0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D888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C322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CDC6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F0D71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B3753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904C9C" w:rsidRPr="00904C9C" w14:paraId="6178210E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AF55F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3F2C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5E87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479E4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51D68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-7.5%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66091B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904C9C">
              <w:rPr>
                <w:rFonts w:ascii="Arial" w:hAnsi="Arial" w:cs="Arial"/>
                <w:sz w:val="18"/>
                <w:szCs w:val="18"/>
              </w:rPr>
              <w:t>-25.3%</w:t>
            </w:r>
          </w:p>
        </w:tc>
      </w:tr>
      <w:tr w:rsidR="00904C9C" w:rsidRPr="00904C9C" w14:paraId="37369A02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90487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A536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1A6E3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3AF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9FF020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BCAFA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  <w:tr w:rsidR="00904C9C" w:rsidRPr="00904C9C" w14:paraId="160AAE32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199D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828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04C9C" w:rsidRPr="00904C9C" w14:paraId="3FBC41D3" w14:textId="77777777" w:rsidTr="00BA3F04">
        <w:trPr>
          <w:trHeight w:val="255"/>
        </w:trPr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96159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85B1C" w14:textId="77777777" w:rsidR="00904C9C" w:rsidRPr="00904C9C" w:rsidRDefault="00904C9C" w:rsidP="00904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D357ACA" w14:textId="1C81EAEE" w:rsidR="001A2323" w:rsidRDefault="001A2323" w:rsidP="008F3535">
      <w:pPr>
        <w:rPr>
          <w:highlight w:val="yellow"/>
          <w:lang w:val="en-CA"/>
        </w:rPr>
      </w:pPr>
    </w:p>
    <w:p w14:paraId="0B928905" w14:textId="77777777" w:rsidR="00872768" w:rsidRPr="004F6673" w:rsidRDefault="00872768" w:rsidP="00872768">
      <w:pPr>
        <w:pStyle w:val="Heading2"/>
        <w:rPr>
          <w:lang w:val="en-CA" w:eastAsia="ja-JP"/>
        </w:rPr>
      </w:pPr>
      <w:r w:rsidRPr="009512CD">
        <w:rPr>
          <w:lang w:val="en-CA" w:eastAsia="ja-JP"/>
        </w:rPr>
        <w:t>CE12-2</w:t>
      </w:r>
      <w:r w:rsidRPr="004F6673">
        <w:rPr>
          <w:lang w:val="en-CA" w:eastAsia="ja-JP"/>
        </w:rPr>
        <w:t xml:space="preserve"> test results (in-loop refinement </w:t>
      </w:r>
      <w:r>
        <w:rPr>
          <w:lang w:val="en-CA" w:eastAsia="ja-JP"/>
        </w:rPr>
        <w:t xml:space="preserve">on top of the </w:t>
      </w:r>
      <w:r w:rsidRPr="009512CD">
        <w:rPr>
          <w:lang w:val="en-CA" w:eastAsia="ja-JP"/>
        </w:rPr>
        <w:t>in-loop reshaping for HDR</w:t>
      </w:r>
      <w:r w:rsidRPr="004F6673">
        <w:rPr>
          <w:lang w:val="en-CA" w:eastAsia="ja-JP"/>
        </w:rPr>
        <w:t>)</w:t>
      </w:r>
    </w:p>
    <w:p w14:paraId="4EFB6DD7" w14:textId="08001342" w:rsidR="00D72A5B" w:rsidRDefault="00872768" w:rsidP="00D72A5B">
      <w:pPr>
        <w:rPr>
          <w:lang w:val="en-CA" w:eastAsia="ja-JP"/>
        </w:rPr>
      </w:pPr>
      <w:r w:rsidRPr="00872768">
        <w:rPr>
          <w:lang w:val="en-CA"/>
        </w:rPr>
        <w:t xml:space="preserve">The in-loop refinement has also been tested in </w:t>
      </w:r>
      <w:r w:rsidR="00957B0B" w:rsidRPr="00872768">
        <w:rPr>
          <w:lang w:val="en-CA"/>
        </w:rPr>
        <w:t>CE12-2</w:t>
      </w:r>
      <w:r w:rsidR="00957B0B">
        <w:rPr>
          <w:lang w:val="en-CA"/>
        </w:rPr>
        <w:t xml:space="preserve"> (</w:t>
      </w:r>
      <w:r w:rsidRPr="00872768">
        <w:rPr>
          <w:lang w:val="en-CA"/>
        </w:rPr>
        <w:t>in-loop reshaping</w:t>
      </w:r>
      <w:r w:rsidR="00957B0B">
        <w:rPr>
          <w:lang w:val="en-CA"/>
        </w:rPr>
        <w:t>)</w:t>
      </w:r>
      <w:r w:rsidRPr="00872768">
        <w:rPr>
          <w:lang w:val="en-CA"/>
        </w:rPr>
        <w:t>.</w:t>
      </w:r>
      <w:r w:rsidR="00D72A5B" w:rsidRPr="00D72A5B">
        <w:rPr>
          <w:lang w:val="en-CA" w:eastAsia="ja-JP"/>
        </w:rPr>
        <w:t xml:space="preserve"> </w:t>
      </w:r>
      <w:r w:rsidR="00D72A5B">
        <w:rPr>
          <w:lang w:val="en-CA" w:eastAsia="ja-JP"/>
        </w:rPr>
        <w:t xml:space="preserve">In these results, anchor correspond to </w:t>
      </w:r>
      <w:r w:rsidR="00D72A5B" w:rsidRPr="00856514">
        <w:rPr>
          <w:lang w:val="en-CA" w:eastAsia="ja-JP"/>
        </w:rPr>
        <w:t>CE12-</w:t>
      </w:r>
      <w:r w:rsidR="00D72A5B">
        <w:rPr>
          <w:lang w:val="en-CA" w:eastAsia="ja-JP"/>
        </w:rPr>
        <w:t>2 (</w:t>
      </w:r>
      <w:r w:rsidR="00D72A5B" w:rsidRPr="009512CD">
        <w:rPr>
          <w:lang w:val="en-CA" w:eastAsia="ja-JP"/>
        </w:rPr>
        <w:t>in-loop reshaping for HDR</w:t>
      </w:r>
      <w:r w:rsidR="00D72A5B">
        <w:rPr>
          <w:lang w:val="en-CA" w:eastAsia="ja-JP"/>
        </w:rPr>
        <w:t xml:space="preserve">, with ILFOPT=3). Test reported in </w:t>
      </w:r>
      <w:r w:rsidR="00D72A5B">
        <w:rPr>
          <w:lang w:val="en-CA" w:eastAsia="ja-JP"/>
        </w:rPr>
        <w:fldChar w:fldCharType="begin"/>
      </w:r>
      <w:r w:rsidR="00D72A5B">
        <w:rPr>
          <w:lang w:val="en-CA" w:eastAsia="ja-JP"/>
        </w:rPr>
        <w:instrText xml:space="preserve"> REF _Ref525553384 \h </w:instrText>
      </w:r>
      <w:r w:rsidR="00D72A5B">
        <w:rPr>
          <w:lang w:val="en-CA" w:eastAsia="ja-JP"/>
        </w:rPr>
      </w:r>
      <w:r w:rsidR="00D72A5B">
        <w:rPr>
          <w:lang w:val="en-CA" w:eastAsia="ja-JP"/>
        </w:rPr>
        <w:fldChar w:fldCharType="separate"/>
      </w:r>
      <w:r w:rsidR="002419C8" w:rsidRPr="00856514">
        <w:t xml:space="preserve">Table </w:t>
      </w:r>
      <w:r w:rsidR="002419C8">
        <w:rPr>
          <w:noProof/>
        </w:rPr>
        <w:t>3</w:t>
      </w:r>
      <w:r w:rsidR="00D72A5B">
        <w:rPr>
          <w:lang w:val="en-CA" w:eastAsia="ja-JP"/>
        </w:rPr>
        <w:fldChar w:fldCharType="end"/>
      </w:r>
      <w:r w:rsidR="00D72A5B">
        <w:rPr>
          <w:lang w:val="en-CA" w:eastAsia="ja-JP"/>
        </w:rPr>
        <w:t xml:space="preserve"> corresponds to using chroma refinement on top of the in-loop reshaping. Test reported in </w:t>
      </w:r>
      <w:r w:rsidR="00D72A5B">
        <w:rPr>
          <w:lang w:val="en-CA" w:eastAsia="ja-JP"/>
        </w:rPr>
        <w:fldChar w:fldCharType="begin"/>
      </w:r>
      <w:r w:rsidR="00D72A5B">
        <w:rPr>
          <w:lang w:val="en-CA" w:eastAsia="ja-JP"/>
        </w:rPr>
        <w:instrText xml:space="preserve"> REF _Ref525553418 \h </w:instrText>
      </w:r>
      <w:r w:rsidR="00D72A5B">
        <w:rPr>
          <w:lang w:val="en-CA" w:eastAsia="ja-JP"/>
        </w:rPr>
      </w:r>
      <w:r w:rsidR="00D72A5B">
        <w:rPr>
          <w:lang w:val="en-CA" w:eastAsia="ja-JP"/>
        </w:rPr>
        <w:fldChar w:fldCharType="separate"/>
      </w:r>
      <w:r w:rsidR="002419C8" w:rsidRPr="00856514">
        <w:t xml:space="preserve">Table </w:t>
      </w:r>
      <w:r w:rsidR="002419C8">
        <w:rPr>
          <w:noProof/>
        </w:rPr>
        <w:t>4</w:t>
      </w:r>
      <w:r w:rsidR="00D72A5B">
        <w:rPr>
          <w:lang w:val="en-CA" w:eastAsia="ja-JP"/>
        </w:rPr>
        <w:fldChar w:fldCharType="end"/>
      </w:r>
      <w:r w:rsidR="00D72A5B">
        <w:rPr>
          <w:lang w:val="en-CA" w:eastAsia="ja-JP"/>
        </w:rPr>
        <w:t xml:space="preserve"> corresponds to using luma and chroma refinement on top of the in-loop reshaping. Results are repo</w:t>
      </w:r>
      <w:r w:rsidR="002419C8">
        <w:rPr>
          <w:lang w:val="en-CA" w:eastAsia="ja-JP"/>
        </w:rPr>
        <w:t>r</w:t>
      </w:r>
      <w:r w:rsidR="00D72A5B">
        <w:rPr>
          <w:lang w:val="en-CA" w:eastAsia="ja-JP"/>
        </w:rPr>
        <w:t>ted for</w:t>
      </w:r>
      <w:r w:rsidR="00D72A5B" w:rsidRPr="00D72A5B">
        <w:rPr>
          <w:lang w:val="en-CA" w:eastAsia="ja-JP"/>
        </w:rPr>
        <w:t xml:space="preserve"> </w:t>
      </w:r>
      <w:r w:rsidR="00D72A5B" w:rsidRPr="00856514">
        <w:rPr>
          <w:lang w:val="en-CA" w:eastAsia="ja-JP"/>
        </w:rPr>
        <w:t>RA</w:t>
      </w:r>
      <w:r w:rsidR="00D72A5B">
        <w:rPr>
          <w:lang w:val="en-CA" w:eastAsia="ja-JP"/>
        </w:rPr>
        <w:t>,</w:t>
      </w:r>
      <w:r w:rsidR="00D72A5B" w:rsidRPr="00856514">
        <w:rPr>
          <w:lang w:val="en-CA" w:eastAsia="ja-JP"/>
        </w:rPr>
        <w:t xml:space="preserve"> fixed QP configuration</w:t>
      </w:r>
      <w:r w:rsidR="00D72A5B">
        <w:rPr>
          <w:lang w:val="en-CA" w:eastAsia="ja-JP"/>
        </w:rPr>
        <w:t>.</w:t>
      </w:r>
    </w:p>
    <w:p w14:paraId="543BFEE9" w14:textId="7F9C3FBA" w:rsidR="007C6F58" w:rsidRDefault="007C6F58" w:rsidP="008F3535">
      <w:pPr>
        <w:rPr>
          <w:lang w:val="en-CA"/>
        </w:rPr>
      </w:pPr>
    </w:p>
    <w:p w14:paraId="2845C745" w14:textId="6C7C018A" w:rsidR="00F937E8" w:rsidRDefault="00F937E8" w:rsidP="00F937E8">
      <w:pPr>
        <w:pStyle w:val="Caption"/>
        <w:rPr>
          <w:lang w:eastAsia="ja-JP"/>
        </w:rPr>
      </w:pPr>
      <w:bookmarkStart w:id="53" w:name="_Ref525553384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3</w:t>
      </w:r>
      <w:r w:rsidRPr="00856514">
        <w:fldChar w:fldCharType="end"/>
      </w:r>
      <w:bookmarkEnd w:id="53"/>
      <w:r w:rsidRPr="00856514">
        <w:rPr>
          <w:lang w:eastAsia="ja-JP"/>
        </w:rPr>
        <w:t>. CE12-</w:t>
      </w:r>
      <w:r>
        <w:rPr>
          <w:lang w:eastAsia="ja-JP"/>
        </w:rPr>
        <w:t>2 with in-loop chroma refinement</w:t>
      </w:r>
      <w:r w:rsidRPr="00856514">
        <w:rPr>
          <w:lang w:eastAsia="ja-JP"/>
        </w:rPr>
        <w:t xml:space="preserve"> vs </w:t>
      </w:r>
      <w:r>
        <w:rPr>
          <w:lang w:eastAsia="ja-JP"/>
        </w:rPr>
        <w:t>CE12-2</w:t>
      </w:r>
      <w:r w:rsidRPr="00856514">
        <w:rPr>
          <w:lang w:eastAsia="ja-JP"/>
        </w:rPr>
        <w:t xml:space="preserve">, RA fixed QP constraints 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05209E" w:rsidRPr="0005209E" w14:paraId="0E67910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5B1A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12C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5741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2970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9B69E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D6F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05209E" w:rsidRPr="0005209E" w14:paraId="69F5DE77" w14:textId="77777777" w:rsidTr="005B3D0B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3DA0A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08E5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ADB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51BB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64AB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3D38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</w:tr>
      <w:tr w:rsidR="0005209E" w:rsidRPr="0005209E" w14:paraId="6437602B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7CEF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A06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AFD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A0D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790B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F8E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05209E" w:rsidRPr="0005209E" w14:paraId="7B2C64E0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12D6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DC2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8BA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6A4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E039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EBEE9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-5.6%</w:t>
            </w:r>
          </w:p>
        </w:tc>
      </w:tr>
      <w:tr w:rsidR="0005209E" w:rsidRPr="0005209E" w14:paraId="17918F12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6DFA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1AA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E64CB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776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1C2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438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-1.4%</w:t>
            </w:r>
          </w:p>
        </w:tc>
      </w:tr>
      <w:tr w:rsidR="0005209E" w:rsidRPr="0005209E" w14:paraId="05CA20B7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A6BE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A1F88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A17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0BC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B97F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12A2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</w:tr>
      <w:tr w:rsidR="0005209E" w:rsidRPr="0005209E" w14:paraId="6F35F46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5AF19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B28C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813D6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DE5C4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44EB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BC8E0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-5.2%</w:t>
            </w:r>
          </w:p>
        </w:tc>
      </w:tr>
      <w:tr w:rsidR="0005209E" w:rsidRPr="0005209E" w14:paraId="60A1FDD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E8BCF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63D11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1B03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1C4FC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0EC852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-5.7%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27C44A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5209E">
              <w:rPr>
                <w:rFonts w:ascii="Arial" w:hAnsi="Arial" w:cs="Arial"/>
                <w:sz w:val="18"/>
                <w:szCs w:val="18"/>
              </w:rPr>
              <w:t>-20.7%</w:t>
            </w:r>
          </w:p>
        </w:tc>
      </w:tr>
      <w:tr w:rsidR="0005209E" w:rsidRPr="001C60FA" w14:paraId="214AB47E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3C200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649DF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CE1FB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183A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DC2BD6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8A5E26" w14:textId="77777777" w:rsidR="0005209E" w:rsidRPr="001C60FA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-6.9%</w:t>
            </w:r>
          </w:p>
        </w:tc>
      </w:tr>
      <w:tr w:rsidR="0005209E" w:rsidRPr="0005209E" w14:paraId="7BBE838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B13B3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9045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209E" w:rsidRPr="0005209E" w14:paraId="2844D71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8B16D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8547" w14:textId="77777777" w:rsidR="0005209E" w:rsidRPr="0005209E" w:rsidRDefault="0005209E" w:rsidP="000520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209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205670D9" w14:textId="77777777" w:rsidR="005B3D0B" w:rsidRDefault="005B3D0B" w:rsidP="008F3535">
      <w:pPr>
        <w:rPr>
          <w:lang w:val="en-CA"/>
        </w:rPr>
      </w:pPr>
    </w:p>
    <w:p w14:paraId="61C3D5D6" w14:textId="78500C3F" w:rsidR="00CB0B78" w:rsidRDefault="00CB0B78" w:rsidP="00CB0B78">
      <w:pPr>
        <w:pStyle w:val="Caption"/>
        <w:rPr>
          <w:lang w:eastAsia="ja-JP"/>
        </w:rPr>
      </w:pPr>
      <w:bookmarkStart w:id="54" w:name="_Ref525553418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 w:rsidR="002419C8">
        <w:rPr>
          <w:noProof/>
        </w:rPr>
        <w:t>4</w:t>
      </w:r>
      <w:r w:rsidRPr="00856514">
        <w:fldChar w:fldCharType="end"/>
      </w:r>
      <w:bookmarkEnd w:id="54"/>
      <w:r w:rsidRPr="00856514">
        <w:rPr>
          <w:lang w:eastAsia="ja-JP"/>
        </w:rPr>
        <w:t>. CE12-</w:t>
      </w:r>
      <w:r>
        <w:rPr>
          <w:lang w:eastAsia="ja-JP"/>
        </w:rPr>
        <w:t>2 with in-loop luma and chroma refinement</w:t>
      </w:r>
      <w:r w:rsidRPr="00856514">
        <w:rPr>
          <w:lang w:eastAsia="ja-JP"/>
        </w:rPr>
        <w:t xml:space="preserve"> vs </w:t>
      </w:r>
      <w:r>
        <w:rPr>
          <w:lang w:eastAsia="ja-JP"/>
        </w:rPr>
        <w:t>CE12-2</w:t>
      </w:r>
      <w:r w:rsidRPr="00856514">
        <w:rPr>
          <w:lang w:eastAsia="ja-JP"/>
        </w:rPr>
        <w:t xml:space="preserve">, RA fixed QP constraints 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5B3D0B" w:rsidRPr="005B3D0B" w14:paraId="4731221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605B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5755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2CE0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81EA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C69E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75AB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5B3D0B" w:rsidRPr="005B3D0B" w14:paraId="7ED7369E" w14:textId="77777777" w:rsidTr="005B3D0B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718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0D8C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82AF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64C08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AF1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CE1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</w:tr>
      <w:tr w:rsidR="005B3D0B" w:rsidRPr="005B3D0B" w14:paraId="4781391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407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D80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B8D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2B2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43D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AC84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5B3D0B" w:rsidRPr="005B3D0B" w14:paraId="7BEAC374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7C1C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2DA3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77A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460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80AC5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0AD7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</w:tr>
      <w:tr w:rsidR="005B3D0B" w:rsidRPr="005B3D0B" w14:paraId="318D9FC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93F8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4C0F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9FB5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CEC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659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E1B64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-1.3%</w:t>
            </w:r>
          </w:p>
        </w:tc>
      </w:tr>
      <w:tr w:rsidR="005B3D0B" w:rsidRPr="005B3D0B" w14:paraId="7CA41C35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3D9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3328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-9.5%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57ED8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E13C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40A08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-6.4%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C0E7A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-14.7%</w:t>
            </w:r>
          </w:p>
        </w:tc>
      </w:tr>
      <w:tr w:rsidR="005B3D0B" w:rsidRPr="005B3D0B" w14:paraId="3F132866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1EC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A0E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60A3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446D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CE32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-3.1%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3291E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-5.1%</w:t>
            </w:r>
          </w:p>
        </w:tc>
      </w:tr>
      <w:tr w:rsidR="005B3D0B" w:rsidRPr="005B3D0B" w14:paraId="2AB40A4F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1ABB7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58371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-1.2%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05879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EEC4E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7C37B7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-6.0%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7236FB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5B3D0B">
              <w:rPr>
                <w:rFonts w:ascii="Arial" w:hAnsi="Arial" w:cs="Arial"/>
                <w:sz w:val="18"/>
                <w:szCs w:val="18"/>
              </w:rPr>
              <w:t>-21.4%</w:t>
            </w:r>
          </w:p>
        </w:tc>
      </w:tr>
      <w:tr w:rsidR="005B3D0B" w:rsidRPr="001C60FA" w14:paraId="787408C3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C4B58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35639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87B9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694D4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7873F1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-3.5%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049FD2" w14:textId="77777777" w:rsidR="005B3D0B" w:rsidRPr="001C60FA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1C60FA">
              <w:rPr>
                <w:rFonts w:ascii="Arial" w:hAnsi="Arial" w:cs="Arial"/>
                <w:b/>
                <w:sz w:val="18"/>
                <w:szCs w:val="18"/>
              </w:rPr>
              <w:t>-7.0%</w:t>
            </w:r>
          </w:p>
        </w:tc>
      </w:tr>
      <w:tr w:rsidR="005B3D0B" w:rsidRPr="005B3D0B" w14:paraId="36F99BA9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11A00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F40E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3D0B" w:rsidRPr="005B3D0B" w14:paraId="38B9E65A" w14:textId="77777777" w:rsidTr="005B3D0B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56FA6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F132" w14:textId="77777777" w:rsidR="005B3D0B" w:rsidRPr="005B3D0B" w:rsidRDefault="005B3D0B" w:rsidP="005B3D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3F1E6196" w14:textId="055023E3" w:rsidR="00872768" w:rsidRDefault="00872768" w:rsidP="008F3535">
      <w:pPr>
        <w:rPr>
          <w:highlight w:val="yellow"/>
          <w:lang w:val="en-CA"/>
        </w:rPr>
      </w:pPr>
    </w:p>
    <w:p w14:paraId="73E2C407" w14:textId="4160F04B" w:rsidR="002419C8" w:rsidRDefault="002419C8" w:rsidP="002419C8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_Ref525899440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856514">
        <w:t xml:space="preserve">Table </w:t>
      </w:r>
      <w:r>
        <w:rPr>
          <w:noProof/>
        </w:rPr>
        <w:t>5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reports results in AI </w:t>
      </w:r>
      <w:r w:rsidRPr="00856514">
        <w:rPr>
          <w:lang w:val="en-CA" w:eastAsia="ja-JP"/>
        </w:rPr>
        <w:t>fixed QP configuration</w:t>
      </w:r>
      <w:r>
        <w:rPr>
          <w:lang w:val="en-CA" w:eastAsia="ja-JP"/>
        </w:rPr>
        <w:t>, using luma and chroma refinement.</w:t>
      </w:r>
    </w:p>
    <w:p w14:paraId="3A7A3228" w14:textId="77777777" w:rsidR="002419C8" w:rsidRDefault="002419C8" w:rsidP="002419C8">
      <w:pPr>
        <w:rPr>
          <w:lang w:val="en-CA" w:eastAsia="ja-JP"/>
        </w:rPr>
      </w:pPr>
    </w:p>
    <w:p w14:paraId="16E7DD2C" w14:textId="6029FA3E" w:rsidR="002419C8" w:rsidRDefault="002419C8" w:rsidP="002419C8">
      <w:pPr>
        <w:pStyle w:val="Caption"/>
        <w:rPr>
          <w:lang w:eastAsia="ja-JP"/>
        </w:rPr>
      </w:pPr>
      <w:bookmarkStart w:id="55" w:name="_Ref525899440"/>
      <w:r w:rsidRPr="00856514">
        <w:t xml:space="preserve">Table </w:t>
      </w:r>
      <w:r w:rsidRPr="00856514">
        <w:fldChar w:fldCharType="begin"/>
      </w:r>
      <w:r w:rsidRPr="00856514">
        <w:instrText xml:space="preserve"> SEQ Table \* ARABIC </w:instrText>
      </w:r>
      <w:r w:rsidRPr="00856514">
        <w:fldChar w:fldCharType="separate"/>
      </w:r>
      <w:r>
        <w:rPr>
          <w:noProof/>
        </w:rPr>
        <w:t>5</w:t>
      </w:r>
      <w:r w:rsidRPr="00856514">
        <w:fldChar w:fldCharType="end"/>
      </w:r>
      <w:bookmarkEnd w:id="55"/>
      <w:r w:rsidRPr="00856514">
        <w:rPr>
          <w:lang w:eastAsia="ja-JP"/>
        </w:rPr>
        <w:t>. CE12-</w:t>
      </w:r>
      <w:r>
        <w:rPr>
          <w:lang w:eastAsia="ja-JP"/>
        </w:rPr>
        <w:t>2 with in-loop luma and chroma refinement</w:t>
      </w:r>
      <w:r w:rsidRPr="00856514">
        <w:rPr>
          <w:lang w:eastAsia="ja-JP"/>
        </w:rPr>
        <w:t xml:space="preserve"> vs </w:t>
      </w:r>
      <w:r>
        <w:rPr>
          <w:lang w:eastAsia="ja-JP"/>
        </w:rPr>
        <w:t>CE12-2</w:t>
      </w:r>
      <w:r w:rsidRPr="00856514">
        <w:rPr>
          <w:lang w:eastAsia="ja-JP"/>
        </w:rPr>
        <w:t xml:space="preserve">, </w:t>
      </w:r>
      <w:r>
        <w:rPr>
          <w:lang w:eastAsia="ja-JP"/>
        </w:rPr>
        <w:t>AI</w:t>
      </w:r>
      <w:r w:rsidRPr="00856514">
        <w:rPr>
          <w:lang w:eastAsia="ja-JP"/>
        </w:rPr>
        <w:t xml:space="preserve"> fixed QP constraints </w:t>
      </w:r>
    </w:p>
    <w:tbl>
      <w:tblPr>
        <w:tblW w:w="7577" w:type="dxa"/>
        <w:tblLook w:val="04A0" w:firstRow="1" w:lastRow="0" w:firstColumn="1" w:lastColumn="0" w:noHBand="0" w:noVBand="1"/>
      </w:tblPr>
      <w:tblGrid>
        <w:gridCol w:w="2220"/>
        <w:gridCol w:w="1060"/>
        <w:gridCol w:w="1117"/>
        <w:gridCol w:w="1060"/>
        <w:gridCol w:w="1060"/>
        <w:gridCol w:w="1060"/>
      </w:tblGrid>
      <w:tr w:rsidR="002419C8" w:rsidRPr="005B3D0B" w14:paraId="7E8C1E7A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9AAE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6D9CE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E9072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852BC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AD0BD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69F5A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2419C8" w:rsidRPr="005B3D0B" w14:paraId="06DA2193" w14:textId="77777777" w:rsidTr="002419C8">
        <w:trPr>
          <w:trHeight w:val="255"/>
        </w:trPr>
        <w:tc>
          <w:tcPr>
            <w:tcW w:w="22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25E7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Market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0B39" w14:textId="2E0F673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70A9" w14:textId="1A6D795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2CCE6" w14:textId="7FBA66A0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74AA" w14:textId="74215DB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60D3" w14:textId="2230DA32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</w:tr>
      <w:tr w:rsidR="002419C8" w:rsidRPr="005B3D0B" w14:paraId="28D304E4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6AA3D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SunRise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DBF3" w14:textId="033BD7A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C16E" w14:textId="357AF73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9618" w14:textId="7B5E12A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D761" w14:textId="556B4D6C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9B13" w14:textId="7F5B0C7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</w:tr>
      <w:tr w:rsidR="002419C8" w:rsidRPr="005B3D0B" w14:paraId="6E5B52D6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F6244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ShowGirl2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9076" w14:textId="2AE4019B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7DCD3" w14:textId="0E7DE34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F8250" w14:textId="415601A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E713F9" w14:textId="2579E6F4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F61A4A" w14:textId="5749B8B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-5.9%</w:t>
            </w:r>
          </w:p>
        </w:tc>
      </w:tr>
      <w:tr w:rsidR="002419C8" w:rsidRPr="005B3D0B" w14:paraId="0037AFB3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C04C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BalloonFestival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F474" w14:textId="5ADF3D65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05F8" w14:textId="477C8A2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D049" w14:textId="45E47DBA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6E84" w14:textId="57BF4B4F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8A4F" w14:textId="31267A2D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</w:tr>
      <w:tr w:rsidR="002419C8" w:rsidRPr="005B3D0B" w14:paraId="75324A1C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C25F0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Hurdles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286612" w14:textId="5FADDDBC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8864" w14:textId="73822A1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6BF3" w14:textId="0389E91D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31A6C" w14:textId="6722B3F5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99692" w14:textId="01A2B53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-19.1%</w:t>
            </w:r>
          </w:p>
        </w:tc>
      </w:tr>
      <w:tr w:rsidR="002419C8" w:rsidRPr="005B3D0B" w14:paraId="6031A32D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03AB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Starting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7563" w14:textId="01FD976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2EA2" w14:textId="6E8BF02C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C443" w14:textId="04283E54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DF5CA" w14:textId="6FFBB06B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7B09BE" w14:textId="4D0FB2A8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-8.5%</w:t>
            </w:r>
          </w:p>
        </w:tc>
      </w:tr>
      <w:tr w:rsidR="002419C8" w:rsidRPr="005B3D0B" w14:paraId="022AA8B5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D76D" w14:textId="77777777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Cosmos1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67E3" w14:textId="050930E2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-4.7%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42988" w14:textId="709F236B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A3DD8" w14:textId="4984F89E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534FA0" w14:textId="4E9367F6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283E4" w14:textId="3E485811" w:rsidR="002419C8" w:rsidRPr="005B3D0B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-34.0%</w:t>
            </w:r>
          </w:p>
        </w:tc>
      </w:tr>
      <w:tr w:rsidR="002419C8" w:rsidRPr="004B4996" w14:paraId="5F2FE6E5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6EA5E" w14:textId="77777777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B499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9DDFB" w14:textId="32B3986D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3F0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5E21E" w14:textId="14E3E848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3F0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05D28" w14:textId="30692A0B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3F04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CF2B394" w14:textId="0F8666F5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A3F04">
              <w:rPr>
                <w:rFonts w:ascii="Arial" w:hAnsi="Arial" w:cs="Arial"/>
                <w:b/>
                <w:sz w:val="18"/>
                <w:szCs w:val="18"/>
              </w:rPr>
              <w:t>-5.5%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E00BC1" w14:textId="55A2D85B" w:rsidR="002419C8" w:rsidRPr="004B4996" w:rsidRDefault="002419C8" w:rsidP="002419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BA3F04">
              <w:rPr>
                <w:rFonts w:ascii="Arial" w:hAnsi="Arial" w:cs="Arial"/>
                <w:b/>
                <w:sz w:val="18"/>
                <w:szCs w:val="18"/>
              </w:rPr>
              <w:t>-10.0%</w:t>
            </w:r>
          </w:p>
        </w:tc>
      </w:tr>
      <w:tr w:rsidR="002419C8" w:rsidRPr="005B3D0B" w14:paraId="1F20A039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BBBA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Enc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B4EC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19C8" w:rsidRPr="005B3D0B" w14:paraId="55FF8A0B" w14:textId="77777777" w:rsidTr="002419C8">
        <w:trPr>
          <w:trHeight w:val="255"/>
        </w:trPr>
        <w:tc>
          <w:tcPr>
            <w:tcW w:w="22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F600E" w14:textId="77777777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 xml:space="preserve">Dec </w:t>
            </w:r>
            <w:proofErr w:type="gramStart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Time[</w:t>
            </w:r>
            <w:proofErr w:type="gramEnd"/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%]</w:t>
            </w:r>
          </w:p>
        </w:tc>
        <w:tc>
          <w:tcPr>
            <w:tcW w:w="535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DF84" w14:textId="0078AE02" w:rsidR="002419C8" w:rsidRPr="005B3D0B" w:rsidRDefault="002419C8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5B3D0B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6E7D705D" w14:textId="2CE58C36" w:rsidR="002419C8" w:rsidRPr="00E31403" w:rsidRDefault="002419C8" w:rsidP="008F3535">
      <w:pPr>
        <w:rPr>
          <w:highlight w:val="yellow"/>
          <w:lang w:val="en-CA"/>
        </w:rPr>
      </w:pPr>
    </w:p>
    <w:p w14:paraId="0B087AD5" w14:textId="1344B69E" w:rsidR="007874B7" w:rsidRPr="004F6673" w:rsidRDefault="007874B7" w:rsidP="007874B7">
      <w:pPr>
        <w:pStyle w:val="Heading2"/>
        <w:rPr>
          <w:lang w:val="en-CA" w:eastAsia="ja-JP"/>
        </w:rPr>
      </w:pPr>
      <w:r w:rsidRPr="004F6673">
        <w:rPr>
          <w:lang w:val="en-CA" w:eastAsia="ja-JP"/>
        </w:rPr>
        <w:t>CE12-</w:t>
      </w:r>
      <w:r w:rsidR="006F73B5" w:rsidRPr="004F6673">
        <w:rPr>
          <w:lang w:val="en-CA" w:eastAsia="ja-JP"/>
        </w:rPr>
        <w:t xml:space="preserve">5 </w:t>
      </w:r>
      <w:r w:rsidRPr="004F6673">
        <w:rPr>
          <w:lang w:val="en-CA" w:eastAsia="ja-JP"/>
        </w:rPr>
        <w:t xml:space="preserve">test </w:t>
      </w:r>
      <w:r w:rsidR="006F73B5" w:rsidRPr="004F6673">
        <w:rPr>
          <w:lang w:val="en-CA" w:eastAsia="ja-JP"/>
        </w:rPr>
        <w:t>results (in-loop refinement for SDR content)</w:t>
      </w:r>
    </w:p>
    <w:p w14:paraId="5F5CE10B" w14:textId="278A4EEF" w:rsidR="007874B7" w:rsidRPr="004F6673" w:rsidRDefault="007874B7" w:rsidP="007874B7">
      <w:pPr>
        <w:rPr>
          <w:lang w:val="en-CA" w:eastAsia="ja-JP"/>
        </w:rPr>
      </w:pPr>
      <w:r w:rsidRPr="004F6673">
        <w:rPr>
          <w:lang w:val="en-CA" w:eastAsia="ja-JP"/>
        </w:rPr>
        <w:t>Summary of the simulation results produced in CE12-</w:t>
      </w:r>
      <w:r w:rsidR="006F73B5" w:rsidRPr="004F6673">
        <w:rPr>
          <w:lang w:val="en-CA" w:eastAsia="ja-JP"/>
        </w:rPr>
        <w:t>5</w:t>
      </w:r>
      <w:r w:rsidRPr="004F6673">
        <w:rPr>
          <w:lang w:val="en-CA" w:eastAsia="ja-JP"/>
        </w:rPr>
        <w:t xml:space="preserve"> (</w:t>
      </w:r>
      <w:r w:rsidR="006F73B5" w:rsidRPr="004F6673">
        <w:rPr>
          <w:lang w:val="en-CA"/>
        </w:rPr>
        <w:t>in-loop chroma refinement for SDR</w:t>
      </w:r>
      <w:r w:rsidRPr="004F6673">
        <w:rPr>
          <w:lang w:val="en-CA" w:eastAsia="ja-JP"/>
        </w:rPr>
        <w:t xml:space="preserve">) are provided in </w:t>
      </w:r>
      <w:r w:rsidR="006F73B5" w:rsidRPr="004F6673">
        <w:rPr>
          <w:lang w:val="en-CA" w:eastAsia="ja-JP"/>
        </w:rPr>
        <w:fldChar w:fldCharType="begin"/>
      </w:r>
      <w:r w:rsidR="006F73B5" w:rsidRPr="004F6673">
        <w:rPr>
          <w:lang w:val="en-CA" w:eastAsia="ja-JP"/>
        </w:rPr>
        <w:instrText xml:space="preserve"> REF _Ref525303466 \h </w:instrText>
      </w:r>
      <w:r w:rsidR="004F6673">
        <w:rPr>
          <w:lang w:val="en-CA" w:eastAsia="ja-JP"/>
        </w:rPr>
        <w:instrText xml:space="preserve"> \* MERGEFORMAT </w:instrText>
      </w:r>
      <w:r w:rsidR="006F73B5" w:rsidRPr="004F6673">
        <w:rPr>
          <w:lang w:val="en-CA" w:eastAsia="ja-JP"/>
        </w:rPr>
      </w:r>
      <w:r w:rsidR="006F73B5" w:rsidRPr="004F6673">
        <w:rPr>
          <w:lang w:val="en-CA" w:eastAsia="ja-JP"/>
        </w:rPr>
        <w:fldChar w:fldCharType="separate"/>
      </w:r>
      <w:r w:rsidR="002419C8" w:rsidRPr="004F6673">
        <w:t xml:space="preserve">Table </w:t>
      </w:r>
      <w:r w:rsidR="002419C8">
        <w:rPr>
          <w:noProof/>
        </w:rPr>
        <w:t>6</w:t>
      </w:r>
      <w:r w:rsidR="006F73B5" w:rsidRPr="004F6673">
        <w:rPr>
          <w:lang w:val="en-CA" w:eastAsia="ja-JP"/>
        </w:rPr>
        <w:fldChar w:fldCharType="end"/>
      </w:r>
      <w:r w:rsidR="007F3B1D">
        <w:rPr>
          <w:lang w:val="en-CA" w:eastAsia="ja-JP"/>
        </w:rPr>
        <w:t xml:space="preserve">, </w:t>
      </w:r>
      <w:r w:rsidR="006F73B5" w:rsidRPr="004F6673">
        <w:rPr>
          <w:lang w:val="en-CA" w:eastAsia="ja-JP"/>
        </w:rPr>
        <w:fldChar w:fldCharType="begin"/>
      </w:r>
      <w:r w:rsidR="006F73B5" w:rsidRPr="004F6673">
        <w:rPr>
          <w:lang w:val="en-CA" w:eastAsia="ja-JP"/>
        </w:rPr>
        <w:instrText xml:space="preserve"> REF _Ref525303807 \h </w:instrText>
      </w:r>
      <w:r w:rsidR="004F6673">
        <w:rPr>
          <w:lang w:val="en-CA" w:eastAsia="ja-JP"/>
        </w:rPr>
        <w:instrText xml:space="preserve"> \* MERGEFORMAT </w:instrText>
      </w:r>
      <w:r w:rsidR="006F73B5" w:rsidRPr="004F6673">
        <w:rPr>
          <w:lang w:val="en-CA" w:eastAsia="ja-JP"/>
        </w:rPr>
      </w:r>
      <w:r w:rsidR="006F73B5" w:rsidRPr="004F6673">
        <w:rPr>
          <w:lang w:val="en-CA" w:eastAsia="ja-JP"/>
        </w:rPr>
        <w:fldChar w:fldCharType="separate"/>
      </w:r>
      <w:r w:rsidR="002419C8" w:rsidRPr="004F6673">
        <w:t xml:space="preserve">Table </w:t>
      </w:r>
      <w:r w:rsidR="002419C8">
        <w:rPr>
          <w:noProof/>
        </w:rPr>
        <w:t>7</w:t>
      </w:r>
      <w:r w:rsidR="006F73B5" w:rsidRPr="004F6673">
        <w:rPr>
          <w:lang w:val="en-CA" w:eastAsia="ja-JP"/>
        </w:rPr>
        <w:fldChar w:fldCharType="end"/>
      </w:r>
      <w:r w:rsidR="006F73B5" w:rsidRPr="004F6673">
        <w:rPr>
          <w:lang w:val="en-CA" w:eastAsia="ja-JP"/>
        </w:rPr>
        <w:t xml:space="preserve"> </w:t>
      </w:r>
      <w:r w:rsidR="007F3B1D">
        <w:rPr>
          <w:lang w:val="en-CA" w:eastAsia="ja-JP"/>
        </w:rPr>
        <w:t xml:space="preserve">and </w:t>
      </w:r>
      <w:r w:rsidR="007F3B1D">
        <w:rPr>
          <w:lang w:val="en-CA" w:eastAsia="ja-JP"/>
        </w:rPr>
        <w:fldChar w:fldCharType="begin"/>
      </w:r>
      <w:r w:rsidR="007F3B1D">
        <w:rPr>
          <w:lang w:val="en-CA" w:eastAsia="ja-JP"/>
        </w:rPr>
        <w:instrText xml:space="preserve"> REF _Ref525550892 \h </w:instrText>
      </w:r>
      <w:r w:rsidR="007F3B1D">
        <w:rPr>
          <w:lang w:val="en-CA" w:eastAsia="ja-JP"/>
        </w:rPr>
      </w:r>
      <w:r w:rsidR="007F3B1D">
        <w:rPr>
          <w:lang w:val="en-CA" w:eastAsia="ja-JP"/>
        </w:rPr>
        <w:fldChar w:fldCharType="separate"/>
      </w:r>
      <w:r w:rsidR="002419C8" w:rsidRPr="004F6673">
        <w:t xml:space="preserve">Table </w:t>
      </w:r>
      <w:r w:rsidR="002419C8">
        <w:rPr>
          <w:noProof/>
        </w:rPr>
        <w:t>8</w:t>
      </w:r>
      <w:r w:rsidR="007F3B1D">
        <w:rPr>
          <w:lang w:val="en-CA" w:eastAsia="ja-JP"/>
        </w:rPr>
        <w:fldChar w:fldCharType="end"/>
      </w:r>
      <w:r w:rsidR="007F3B1D">
        <w:rPr>
          <w:lang w:val="en-CA" w:eastAsia="ja-JP"/>
        </w:rPr>
        <w:t xml:space="preserve"> </w:t>
      </w:r>
      <w:r w:rsidRPr="004F6673">
        <w:rPr>
          <w:lang w:val="en-CA" w:eastAsia="ja-JP"/>
        </w:rPr>
        <w:t>for AI</w:t>
      </w:r>
      <w:r w:rsidR="007F3B1D">
        <w:rPr>
          <w:lang w:val="en-CA" w:eastAsia="ja-JP"/>
        </w:rPr>
        <w:t xml:space="preserve">, </w:t>
      </w:r>
      <w:r w:rsidRPr="004F6673">
        <w:rPr>
          <w:lang w:val="en-CA" w:eastAsia="ja-JP"/>
        </w:rPr>
        <w:t>RA</w:t>
      </w:r>
      <w:r w:rsidR="007F3B1D">
        <w:rPr>
          <w:lang w:val="en-CA" w:eastAsia="ja-JP"/>
        </w:rPr>
        <w:t xml:space="preserve"> and LDB, </w:t>
      </w:r>
      <w:r w:rsidRPr="004F6673">
        <w:rPr>
          <w:lang w:val="en-CA" w:eastAsia="ja-JP"/>
        </w:rPr>
        <w:t xml:space="preserve">fixed QP configuration. </w:t>
      </w:r>
    </w:p>
    <w:p w14:paraId="560F87D3" w14:textId="77777777" w:rsidR="007B79E7" w:rsidRPr="004F6673" w:rsidRDefault="007B79E7" w:rsidP="007874B7">
      <w:pPr>
        <w:rPr>
          <w:lang w:val="en-CA" w:eastAsia="ja-JP"/>
        </w:rPr>
      </w:pPr>
    </w:p>
    <w:p w14:paraId="09324E86" w14:textId="0002F787" w:rsidR="007874B7" w:rsidRPr="004F6673" w:rsidRDefault="007B79E7" w:rsidP="007B79E7">
      <w:pPr>
        <w:pStyle w:val="Caption"/>
        <w:rPr>
          <w:lang w:eastAsia="ja-JP"/>
        </w:rPr>
      </w:pPr>
      <w:bookmarkStart w:id="56" w:name="_Ref525303466"/>
      <w:r w:rsidRPr="004F6673"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r w:rsidR="002419C8">
        <w:rPr>
          <w:noProof/>
        </w:rPr>
        <w:t>6</w:t>
      </w:r>
      <w:r w:rsidRPr="004F6673">
        <w:fldChar w:fldCharType="end"/>
      </w:r>
      <w:bookmarkEnd w:id="56"/>
      <w:r w:rsidR="007874B7" w:rsidRPr="004F6673">
        <w:rPr>
          <w:lang w:eastAsia="ja-JP"/>
        </w:rPr>
        <w:t>. CE12-</w:t>
      </w:r>
      <w:r w:rsidR="00D5798A" w:rsidRPr="004F6673">
        <w:rPr>
          <w:lang w:eastAsia="ja-JP"/>
        </w:rPr>
        <w:t>5</w:t>
      </w:r>
      <w:r w:rsidR="007874B7" w:rsidRPr="004F6673">
        <w:rPr>
          <w:lang w:eastAsia="ja-JP"/>
        </w:rPr>
        <w:t xml:space="preserve"> vs </w:t>
      </w:r>
      <w:r w:rsidR="00D5798A" w:rsidRPr="004F6673">
        <w:rPr>
          <w:lang w:eastAsia="ja-JP"/>
        </w:rPr>
        <w:t>SDR</w:t>
      </w:r>
      <w:r w:rsidR="007874B7" w:rsidRPr="004F6673">
        <w:rPr>
          <w:lang w:eastAsia="ja-JP"/>
        </w:rPr>
        <w:t xml:space="preserve"> anchor, AI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6D672873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FE47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0EDE4" w14:textId="45C12ADB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26A9" w14:textId="7B7034D0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EB45" w14:textId="17E36F0E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4BA04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0059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1CE" w:rsidRPr="00E631CE" w14:paraId="625C64D7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C6F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940C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277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4198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429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E0401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45D4486F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57B1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F621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E70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A28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E255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AC1A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4E6E496A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BB49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349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09F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-1.9%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BCB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E2B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54A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5DFE222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335C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18E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CDD9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CB1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E88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690C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3AB3180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0FA8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B88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C13F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E85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92F1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5FC1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152C5EA3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7EC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DDD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FB3F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ADF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04F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1433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65B834AB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5BF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0214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833C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7DEA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347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A688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  <w:tr w:rsidR="00E631CE" w:rsidRPr="00E631CE" w14:paraId="7D59695B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95E1C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C37C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4C4C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E1D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9AD6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EDF4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</w:tbl>
    <w:p w14:paraId="5FC3ED18" w14:textId="77777777" w:rsidR="007874B7" w:rsidRPr="004F6673" w:rsidRDefault="007874B7" w:rsidP="007874B7">
      <w:pPr>
        <w:ind w:left="360"/>
        <w:rPr>
          <w:lang w:val="en-CA" w:eastAsia="ja-JP"/>
        </w:rPr>
      </w:pPr>
    </w:p>
    <w:p w14:paraId="7A6B8BA1" w14:textId="38F849E2" w:rsidR="007874B7" w:rsidRPr="004F6673" w:rsidRDefault="007B79E7" w:rsidP="007B79E7">
      <w:pPr>
        <w:pStyle w:val="Caption"/>
        <w:rPr>
          <w:lang w:eastAsia="ja-JP"/>
        </w:rPr>
      </w:pPr>
      <w:bookmarkStart w:id="57" w:name="_Ref525303807"/>
      <w:r w:rsidRPr="004F6673"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r w:rsidR="002419C8">
        <w:rPr>
          <w:noProof/>
        </w:rPr>
        <w:t>7</w:t>
      </w:r>
      <w:r w:rsidRPr="004F6673">
        <w:fldChar w:fldCharType="end"/>
      </w:r>
      <w:bookmarkEnd w:id="57"/>
      <w:r w:rsidR="007874B7" w:rsidRPr="004F6673">
        <w:rPr>
          <w:lang w:eastAsia="ja-JP"/>
        </w:rPr>
        <w:t xml:space="preserve">. </w:t>
      </w:r>
      <w:r w:rsidR="00D5798A" w:rsidRPr="004F6673">
        <w:rPr>
          <w:lang w:eastAsia="ja-JP"/>
        </w:rPr>
        <w:t xml:space="preserve">CE12-5 vs SDR </w:t>
      </w:r>
      <w:r w:rsidR="007874B7" w:rsidRPr="004F6673">
        <w:rPr>
          <w:lang w:eastAsia="ja-JP"/>
        </w:rPr>
        <w:t xml:space="preserve">anchor, RA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0A29BA99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D952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20837" w14:textId="126094FA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1EF43" w14:textId="18015020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A98C" w14:textId="0CD60DAB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908EC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DE4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631CE" w:rsidRPr="00E631CE" w14:paraId="206EA35F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8401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C19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AFA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5762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694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B775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631CE" w:rsidRPr="00E631CE" w14:paraId="1FFE2858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E27A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686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AB8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785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9809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63362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3AE2E025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877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D5B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6C6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90A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88C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E48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1E671C30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DCD00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3F83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352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9AE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-0.6%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FD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640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4B2A1F54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F15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A36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3F2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462F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477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2E07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E631CE" w:rsidRPr="00E631CE" w14:paraId="0D9FDC67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0BB26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6E47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92F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698B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AB73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6C6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100%</w:t>
            </w:r>
          </w:p>
        </w:tc>
      </w:tr>
      <w:tr w:rsidR="00E631CE" w:rsidRPr="00E631CE" w14:paraId="68A85F97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103E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F68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CC1B5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011C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-1.1%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79F2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2093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101%</w:t>
            </w:r>
          </w:p>
        </w:tc>
      </w:tr>
    </w:tbl>
    <w:p w14:paraId="31DF7020" w14:textId="65BF2236" w:rsidR="003D2E32" w:rsidRDefault="003D2E32" w:rsidP="007874B7">
      <w:pPr>
        <w:ind w:left="360"/>
        <w:rPr>
          <w:lang w:val="en-CA" w:eastAsia="ja-JP"/>
        </w:rPr>
      </w:pPr>
    </w:p>
    <w:p w14:paraId="7017FAB5" w14:textId="76C301B8" w:rsidR="003D2E32" w:rsidRPr="004F6673" w:rsidRDefault="003D2E32" w:rsidP="003D2E32">
      <w:pPr>
        <w:pStyle w:val="Caption"/>
        <w:rPr>
          <w:lang w:eastAsia="ja-JP"/>
        </w:rPr>
      </w:pPr>
      <w:bookmarkStart w:id="58" w:name="_Ref525550892"/>
      <w:r w:rsidRPr="004F6673">
        <w:lastRenderedPageBreak/>
        <w:t xml:space="preserve">Table </w:t>
      </w:r>
      <w:r w:rsidRPr="004F6673">
        <w:fldChar w:fldCharType="begin"/>
      </w:r>
      <w:r w:rsidRPr="004F6673">
        <w:instrText xml:space="preserve"> SEQ Table \* ARABIC </w:instrText>
      </w:r>
      <w:r w:rsidRPr="004F6673">
        <w:fldChar w:fldCharType="separate"/>
      </w:r>
      <w:r w:rsidR="002419C8">
        <w:rPr>
          <w:noProof/>
        </w:rPr>
        <w:t>8</w:t>
      </w:r>
      <w:r w:rsidRPr="004F6673">
        <w:fldChar w:fldCharType="end"/>
      </w:r>
      <w:bookmarkEnd w:id="58"/>
      <w:r w:rsidRPr="004F6673">
        <w:rPr>
          <w:lang w:eastAsia="ja-JP"/>
        </w:rPr>
        <w:t xml:space="preserve">. CE12-5 vs SDR anchor, </w:t>
      </w:r>
      <w:r>
        <w:rPr>
          <w:lang w:eastAsia="ja-JP"/>
        </w:rPr>
        <w:t>LDB</w:t>
      </w:r>
      <w:r w:rsidRPr="004F6673">
        <w:rPr>
          <w:lang w:eastAsia="ja-JP"/>
        </w:rPr>
        <w:t xml:space="preserve"> fixed QP constraints 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66EB6" w:rsidRPr="00E631CE" w14:paraId="3008BBDD" w14:textId="77777777" w:rsidTr="00F2056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8F250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BB35" w14:textId="23AAF5AA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B96A" w14:textId="284CE7FC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1D8E" w14:textId="40D930BF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6A8C7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5AC1E" w14:textId="77777777" w:rsidR="00A66EB6" w:rsidRPr="00E631CE" w:rsidRDefault="00A66EB6" w:rsidP="00A66E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A2814" w:rsidRPr="00E631CE" w14:paraId="547E4402" w14:textId="77777777" w:rsidTr="00F2056D">
        <w:trPr>
          <w:trHeight w:val="255"/>
        </w:trPr>
        <w:tc>
          <w:tcPr>
            <w:tcW w:w="164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EFC6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4DC1" w14:textId="688CA8F9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2C240" w14:textId="3747254A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12E29E" w14:textId="05326FB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D1A5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5F5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E631CE" w14:paraId="79E7285F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D6A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F4513" w14:textId="0F582DC4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B368" w14:textId="7005CA16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7DE3" w14:textId="4CCA3C5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E56E5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321C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E631CE" w14:paraId="52EDA705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4BA4D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E421" w14:textId="29914B79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9CC2" w14:textId="6A441FBD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97EFE" w14:textId="727AA1F8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98D0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226D" w14:textId="77777777" w:rsidR="00AA2814" w:rsidRPr="00E631CE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A2814" w:rsidRPr="00AA2814" w14:paraId="42502643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D4256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96B7" w14:textId="76FB143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0AA2D" w14:textId="4CACC4FE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3399" w14:textId="07FF2C34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57B5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C6DE" w14:textId="77777777" w:rsidR="00AA2814" w:rsidRPr="00AA2814" w:rsidRDefault="00AA2814" w:rsidP="00AA28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A2814">
              <w:rPr>
                <w:rFonts w:ascii="Arial" w:hAnsi="Arial" w:cs="Arial"/>
                <w:b/>
                <w:color w:val="000000"/>
                <w:sz w:val="18"/>
                <w:szCs w:val="18"/>
              </w:rPr>
              <w:t> </w:t>
            </w:r>
          </w:p>
        </w:tc>
      </w:tr>
      <w:tr w:rsidR="00F2056D" w:rsidRPr="00F2056D" w14:paraId="1D4D3491" w14:textId="77777777" w:rsidTr="00E631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BCAC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E46" w14:textId="0BC09ED6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51AF" w14:textId="6EB86930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82F5" w14:textId="5AA0B3E1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EFC9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B262" w14:textId="77777777" w:rsidR="00F2056D" w:rsidRPr="00F2056D" w:rsidRDefault="00F2056D" w:rsidP="00F2056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F2056D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</w:tr>
      <w:tr w:rsidR="00E631CE" w:rsidRPr="00E631CE" w14:paraId="4B906686" w14:textId="77777777" w:rsidTr="00E631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665C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Class F (optional)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B91F4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37DA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637D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77C38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2099" w14:textId="77777777" w:rsidR="00E631CE" w:rsidRPr="00E631CE" w:rsidRDefault="00E631CE" w:rsidP="00E631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E631CE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 </w:t>
            </w:r>
          </w:p>
        </w:tc>
      </w:tr>
    </w:tbl>
    <w:p w14:paraId="3B24DEEC" w14:textId="1E68112E" w:rsidR="003D2E32" w:rsidRPr="004F6673" w:rsidRDefault="003D2E32" w:rsidP="007874B7">
      <w:pPr>
        <w:ind w:left="360"/>
        <w:rPr>
          <w:lang w:val="en-CA" w:eastAsia="ja-JP"/>
        </w:rPr>
      </w:pPr>
    </w:p>
    <w:p w14:paraId="09B8E5A3" w14:textId="77777777" w:rsidR="00211427" w:rsidRPr="00211427" w:rsidRDefault="00211427" w:rsidP="00211427">
      <w:pPr>
        <w:pStyle w:val="Heading1"/>
        <w:ind w:left="360" w:hanging="360"/>
        <w:rPr>
          <w:lang w:val="en-CA"/>
        </w:rPr>
      </w:pPr>
      <w:r w:rsidRPr="00211427">
        <w:rPr>
          <w:lang w:val="en-CA"/>
        </w:rPr>
        <w:t>Conclusion</w:t>
      </w:r>
    </w:p>
    <w:p w14:paraId="6A181975" w14:textId="12EDF0E3" w:rsidR="00DE1E85" w:rsidRDefault="00AA2814" w:rsidP="007B79E7">
      <w:pPr>
        <w:rPr>
          <w:lang w:val="en-CA" w:eastAsia="ja-JP"/>
        </w:rPr>
      </w:pPr>
      <w:r w:rsidRPr="00AA2814">
        <w:rPr>
          <w:lang w:val="en-CA" w:eastAsia="ja-JP"/>
        </w:rPr>
        <w:t xml:space="preserve">Reported results in the previous section tend to show that benefits from the cross-component chroma refinement is much higher on HDR content than on SDR content. </w:t>
      </w:r>
      <w:r>
        <w:rPr>
          <w:lang w:val="en-CA" w:eastAsia="ja-JP"/>
        </w:rPr>
        <w:t xml:space="preserve">For example, in RA configuration, the observed gain is around 4-7% in PSNR or </w:t>
      </w:r>
      <w:proofErr w:type="spellStart"/>
      <w:r>
        <w:rPr>
          <w:lang w:val="en-CA" w:eastAsia="ja-JP"/>
        </w:rPr>
        <w:t>wPSNR</w:t>
      </w:r>
      <w:proofErr w:type="spellEnd"/>
      <w:r>
        <w:rPr>
          <w:lang w:val="en-CA" w:eastAsia="ja-JP"/>
        </w:rPr>
        <w:t xml:space="preserve"> for the chroma components</w:t>
      </w:r>
      <w:r w:rsidR="00EC7637">
        <w:rPr>
          <w:lang w:val="en-CA" w:eastAsia="ja-JP"/>
        </w:rPr>
        <w:t>, as summarized in the tables below</w:t>
      </w:r>
      <w:r>
        <w:rPr>
          <w:lang w:val="en-CA" w:eastAsia="ja-JP"/>
        </w:rPr>
        <w:t xml:space="preserve">. The impact on the luma component is negligible. </w:t>
      </w:r>
      <w:r w:rsidR="00DE1E85">
        <w:rPr>
          <w:lang w:val="en-CA" w:eastAsia="ja-JP"/>
        </w:rPr>
        <w:t>The</w:t>
      </w:r>
      <w:r w:rsidR="00F2056D">
        <w:rPr>
          <w:lang w:val="en-CA" w:eastAsia="ja-JP"/>
        </w:rPr>
        <w:t xml:space="preserve"> encoding/decoding runtime</w:t>
      </w:r>
      <w:r w:rsidR="00DE1E85">
        <w:rPr>
          <w:lang w:val="en-CA" w:eastAsia="ja-JP"/>
        </w:rPr>
        <w:t xml:space="preserve"> remain in the range of 100% (considering the uncertainty level of the runtime variations estimation).</w:t>
      </w:r>
      <w:r w:rsidR="00AC7209">
        <w:rPr>
          <w:lang w:val="en-CA" w:eastAsia="ja-JP"/>
        </w:rPr>
        <w:t xml:space="preserve"> </w:t>
      </w:r>
    </w:p>
    <w:p w14:paraId="7C26EA93" w14:textId="77777777" w:rsidR="00EC7637" w:rsidRDefault="00EC7637" w:rsidP="00EC7637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</w:tblGrid>
      <w:tr w:rsidR="00EC7637" w:rsidRPr="00904C9C" w14:paraId="139856FC" w14:textId="77777777" w:rsidTr="0080173F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14EA" w14:textId="5E2BA13B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5D99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8BBE0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85F9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7634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6D13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EC7637" w:rsidRPr="00904C9C" w14:paraId="31DF42B3" w14:textId="77777777" w:rsidTr="0080173F">
        <w:trPr>
          <w:trHeight w:val="255"/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B64C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(PQ)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756A6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-1.8%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424B9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1C850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0E8FAF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-4.1%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AB18B3" w14:textId="77777777" w:rsidR="00EC7637" w:rsidRPr="00904C9C" w:rsidRDefault="00EC7637" w:rsidP="008017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sz w:val="18"/>
                <w:szCs w:val="18"/>
              </w:rPr>
              <w:t>-7.4%</w:t>
            </w:r>
          </w:p>
        </w:tc>
      </w:tr>
    </w:tbl>
    <w:p w14:paraId="5D0EA54B" w14:textId="77777777" w:rsidR="00EC7637" w:rsidRDefault="00EC7637" w:rsidP="00EC7637">
      <w:pPr>
        <w:rPr>
          <w:highlight w:val="yellow"/>
        </w:rPr>
      </w:pPr>
    </w:p>
    <w:tbl>
      <w:tblPr>
        <w:tblW w:w="7985" w:type="dxa"/>
        <w:tblLook w:val="04A0" w:firstRow="1" w:lastRow="0" w:firstColumn="1" w:lastColumn="0" w:noHBand="0" w:noVBand="1"/>
      </w:tblPr>
      <w:tblGrid>
        <w:gridCol w:w="2628"/>
        <w:gridCol w:w="1060"/>
        <w:gridCol w:w="1117"/>
        <w:gridCol w:w="1060"/>
        <w:gridCol w:w="1060"/>
        <w:gridCol w:w="1060"/>
        <w:tblGridChange w:id="59">
          <w:tblGrid>
            <w:gridCol w:w="2628"/>
            <w:gridCol w:w="1060"/>
            <w:gridCol w:w="1117"/>
            <w:gridCol w:w="1060"/>
            <w:gridCol w:w="1060"/>
            <w:gridCol w:w="1060"/>
          </w:tblGrid>
        </w:tblGridChange>
      </w:tblGrid>
      <w:tr w:rsidR="00EC7637" w:rsidRPr="00904C9C" w14:paraId="3E6E7981" w14:textId="77777777" w:rsidTr="0080173F">
        <w:trPr>
          <w:trHeight w:val="255"/>
        </w:trPr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8070A" w14:textId="629DEEE8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2C77B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B59AE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3132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806F6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FBCE5" w14:textId="77777777" w:rsidR="00EC7637" w:rsidRPr="00904C9C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BA3F04" w:rsidRPr="00904C9C" w14:paraId="08C0B387" w14:textId="77777777" w:rsidTr="00BA3F04">
        <w:tblPrEx>
          <w:tblW w:w="7985" w:type="dxa"/>
          <w:tblPrExChange w:id="60" w:author="Francois Edouard" w:date="2018-09-28T16:12:00Z">
            <w:tblPrEx>
              <w:tblW w:w="7985" w:type="dxa"/>
            </w:tblPrEx>
          </w:tblPrExChange>
        </w:tblPrEx>
        <w:trPr>
          <w:trHeight w:val="255"/>
          <w:trPrChange w:id="61" w:author="Francois Edouard" w:date="2018-09-28T16:12:00Z">
            <w:trPr>
              <w:trHeight w:val="255"/>
            </w:trPr>
          </w:trPrChange>
        </w:trPr>
        <w:tc>
          <w:tcPr>
            <w:tcW w:w="26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Francois Edouard" w:date="2018-09-28T16:12:00Z">
              <w:tcPr>
                <w:tcW w:w="2628" w:type="dxa"/>
                <w:tcBorders>
                  <w:top w:val="single" w:sz="4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81B50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Average HDR-A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(HLG)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3" w:author="Francois Edouard" w:date="2018-09-28T16:1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C908D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-2.3%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" w:author="Francois Edouard" w:date="2018-09-28T16:12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C22573" w14:textId="77777777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Francois Edouard" w:date="2018-09-28T16:12:00Z">
              <w:tcPr>
                <w:tcW w:w="106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37769" w14:textId="54EA5709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6" w:author="Francois Edouard" w:date="2018-09-28T16:12:00Z">
              <w:r w:rsidRPr="00105000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0.0%</w:t>
              </w:r>
            </w:ins>
            <w:del w:id="67" w:author="Francois Edouard" w:date="2018-09-28T16:12:00Z">
              <w:r w:rsidRPr="00904C9C" w:rsidDel="005F7B6F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0.0%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Francois Edouard" w:date="2018-09-28T16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DA8A754" w14:textId="255A9370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ins w:id="69" w:author="Francois Edouard" w:date="2018-09-28T16:12:00Z">
              <w:r w:rsidRPr="00105000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-0.9%</w:t>
              </w:r>
            </w:ins>
            <w:del w:id="70" w:author="Francois Edouard" w:date="2018-09-28T16:12:00Z">
              <w:r w:rsidRPr="00904C9C" w:rsidDel="005F7B6F">
                <w:rPr>
                  <w:rFonts w:ascii="Arial" w:hAnsi="Arial" w:cs="Arial"/>
                  <w:b/>
                  <w:sz w:val="18"/>
                  <w:szCs w:val="18"/>
                </w:rPr>
                <w:delText>-3.7%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" w:author="Francois Edouard" w:date="2018-09-28T16:1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27ED20" w14:textId="35512E5F" w:rsidR="00BA3F04" w:rsidRPr="00904C9C" w:rsidRDefault="00BA3F04" w:rsidP="00BA3F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ins w:id="72" w:author="Francois Edouard" w:date="2018-09-28T16:12:00Z">
              <w:r w:rsidRPr="00105000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-3.0%</w:t>
              </w:r>
            </w:ins>
            <w:del w:id="73" w:author="Francois Edouard" w:date="2018-09-28T16:12:00Z">
              <w:r w:rsidRPr="00904C9C" w:rsidDel="005F7B6F">
                <w:rPr>
                  <w:rFonts w:ascii="Arial" w:hAnsi="Arial" w:cs="Arial"/>
                  <w:b/>
                  <w:sz w:val="18"/>
                  <w:szCs w:val="18"/>
                </w:rPr>
                <w:delText>-6.3%</w:delText>
              </w:r>
            </w:del>
          </w:p>
        </w:tc>
      </w:tr>
    </w:tbl>
    <w:p w14:paraId="63B3FFC8" w14:textId="77777777" w:rsidR="00EC7637" w:rsidRDefault="00EC7637" w:rsidP="00EC7637">
      <w:pPr>
        <w:rPr>
          <w:highlight w:val="yellow"/>
        </w:rPr>
      </w:pPr>
    </w:p>
    <w:tbl>
      <w:tblPr>
        <w:tblW w:w="5790" w:type="dxa"/>
        <w:tblLook w:val="04A0" w:firstRow="1" w:lastRow="0" w:firstColumn="1" w:lastColumn="0" w:noHBand="0" w:noVBand="1"/>
      </w:tblPr>
      <w:tblGrid>
        <w:gridCol w:w="2610"/>
        <w:gridCol w:w="1060"/>
        <w:gridCol w:w="1060"/>
        <w:gridCol w:w="1060"/>
      </w:tblGrid>
      <w:tr w:rsidR="00EC7637" w:rsidRPr="00E631CE" w14:paraId="3763BB51" w14:textId="77777777" w:rsidTr="0080173F">
        <w:trPr>
          <w:trHeight w:val="255"/>
        </w:trPr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88F46" w14:textId="70E87ACB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RA, fixed QP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D2E52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6DAFA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84D5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04C9C"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</w:tr>
      <w:tr w:rsidR="00EC7637" w:rsidRPr="00E631CE" w14:paraId="67F2DF4D" w14:textId="77777777" w:rsidTr="0080173F">
        <w:trPr>
          <w:trHeight w:val="255"/>
        </w:trPr>
        <w:tc>
          <w:tcPr>
            <w:tcW w:w="26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5E766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04C9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Average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SDR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E6C8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45F5E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B9BC0" w14:textId="77777777" w:rsidR="00EC7637" w:rsidRPr="00E631CE" w:rsidRDefault="00EC7637" w:rsidP="00EC76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631CE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-1.0%</w:t>
            </w:r>
          </w:p>
        </w:tc>
      </w:tr>
    </w:tbl>
    <w:p w14:paraId="101BED17" w14:textId="77777777" w:rsidR="00AA2814" w:rsidRDefault="00AA2814" w:rsidP="007B79E7">
      <w:pPr>
        <w:rPr>
          <w:highlight w:val="yellow"/>
          <w:lang w:val="en-CA" w:eastAsia="ja-JP"/>
        </w:rPr>
      </w:pPr>
    </w:p>
    <w:p w14:paraId="5F0CF8E4" w14:textId="4B26283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042BCD0B" w14:textId="77777777" w:rsidR="00912B4E" w:rsidRPr="005B217D" w:rsidRDefault="00912B4E" w:rsidP="00912B4E">
      <w:pPr>
        <w:rPr>
          <w:szCs w:val="22"/>
          <w:lang w:val="en-CA"/>
        </w:rPr>
      </w:pPr>
      <w:r w:rsidRPr="00392452"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p w14:paraId="6F81B016" w14:textId="00896917" w:rsidR="004E0AC9" w:rsidRDefault="004E0A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FF6888" w14:textId="77777777" w:rsidR="004E0AC9" w:rsidRDefault="004E0AC9" w:rsidP="004E0AC9">
      <w:pPr>
        <w:pStyle w:val="Heading1"/>
        <w:rPr>
          <w:rFonts w:eastAsia="SimSun"/>
          <w:lang w:val="en-CA"/>
        </w:rPr>
      </w:pPr>
      <w:bookmarkStart w:id="74" w:name="_Ref525305340"/>
      <w:r>
        <w:rPr>
          <w:rFonts w:eastAsia="SimSun"/>
          <w:lang w:val="en-CA"/>
        </w:rPr>
        <w:lastRenderedPageBreak/>
        <w:t>Syntax</w:t>
      </w:r>
      <w:bookmarkEnd w:id="74"/>
    </w:p>
    <w:p w14:paraId="7C5A20FD" w14:textId="1768B232" w:rsidR="004E0AC9" w:rsidRDefault="004E0AC9" w:rsidP="004E0AC9">
      <w:pPr>
        <w:rPr>
          <w:lang w:val="en-CA"/>
        </w:rPr>
      </w:pPr>
      <w:r>
        <w:rPr>
          <w:lang w:val="en-CA"/>
        </w:rPr>
        <w:t xml:space="preserve">The </w:t>
      </w:r>
      <w:r w:rsidR="00B15AFF">
        <w:rPr>
          <w:lang w:val="en-CA"/>
        </w:rPr>
        <w:t>refinement-</w:t>
      </w:r>
      <w:r>
        <w:rPr>
          <w:lang w:val="en-CA"/>
        </w:rPr>
        <w:t xml:space="preserve">related syntax is </w:t>
      </w:r>
      <w:r w:rsidR="00B15AFF">
        <w:rPr>
          <w:lang w:val="en-CA"/>
        </w:rPr>
        <w:t xml:space="preserve">added in </w:t>
      </w:r>
      <w:r w:rsidR="00D749F6">
        <w:rPr>
          <w:lang w:val="en-CA"/>
        </w:rPr>
        <w:t xml:space="preserve">SPS and in </w:t>
      </w:r>
      <w:r>
        <w:rPr>
          <w:lang w:val="en-CA"/>
        </w:rPr>
        <w:t>slice header</w:t>
      </w:r>
      <w:r w:rsidR="00D749F6">
        <w:rPr>
          <w:lang w:val="en-CA"/>
        </w:rPr>
        <w:t>.</w:t>
      </w:r>
    </w:p>
    <w:p w14:paraId="1EE1E7A1" w14:textId="7F1725B4" w:rsidR="00D749F6" w:rsidRDefault="00D749F6" w:rsidP="004E0AC9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749F6" w:rsidRPr="001233EA" w14:paraId="0B44CF54" w14:textId="77777777" w:rsidTr="00B91AB3">
        <w:trPr>
          <w:cantSplit/>
          <w:jc w:val="center"/>
        </w:trPr>
        <w:tc>
          <w:tcPr>
            <w:tcW w:w="7920" w:type="dxa"/>
          </w:tcPr>
          <w:p w14:paraId="6EE3AFF3" w14:textId="77777777" w:rsidR="00D749F6" w:rsidRPr="001233EA" w:rsidRDefault="00D749F6" w:rsidP="00B91AB3">
            <w:pPr>
              <w:pStyle w:val="tablesyntax"/>
              <w:spacing w:before="20" w:after="40"/>
            </w:pPr>
            <w:r w:rsidRPr="001233EA">
              <w:t>seq_parameter_set_</w:t>
            </w:r>
            <w:proofErr w:type="gramStart"/>
            <w:r w:rsidRPr="001233EA">
              <w:t>rbsp( )</w:t>
            </w:r>
            <w:proofErr w:type="gramEnd"/>
            <w:r w:rsidRPr="001233EA">
              <w:t xml:space="preserve"> {</w:t>
            </w:r>
          </w:p>
        </w:tc>
        <w:tc>
          <w:tcPr>
            <w:tcW w:w="1152" w:type="dxa"/>
          </w:tcPr>
          <w:p w14:paraId="2FE1FA1C" w14:textId="77777777" w:rsidR="00D749F6" w:rsidRPr="001233EA" w:rsidRDefault="00D749F6" w:rsidP="00B91AB3">
            <w:pPr>
              <w:pStyle w:val="tableheading"/>
              <w:spacing w:before="20" w:after="40"/>
              <w:jc w:val="center"/>
            </w:pPr>
            <w:r w:rsidRPr="001233EA">
              <w:t>Descriptor</w:t>
            </w:r>
          </w:p>
        </w:tc>
      </w:tr>
      <w:tr w:rsidR="00D749F6" w:rsidRPr="001233EA" w14:paraId="760381EA" w14:textId="77777777" w:rsidTr="00B91AB3">
        <w:trPr>
          <w:cantSplit/>
          <w:jc w:val="center"/>
        </w:trPr>
        <w:tc>
          <w:tcPr>
            <w:tcW w:w="7920" w:type="dxa"/>
          </w:tcPr>
          <w:p w14:paraId="69D2841B" w14:textId="1A115975" w:rsidR="00D749F6" w:rsidRPr="001233EA" w:rsidRDefault="00D749F6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>
              <w:rPr>
                <w:b/>
              </w:rPr>
              <w:t>…</w:t>
            </w:r>
          </w:p>
        </w:tc>
        <w:tc>
          <w:tcPr>
            <w:tcW w:w="1152" w:type="dxa"/>
          </w:tcPr>
          <w:p w14:paraId="4C2301A9" w14:textId="5DFFF264" w:rsidR="00D749F6" w:rsidRPr="001233EA" w:rsidRDefault="00D749F6" w:rsidP="00B91AB3">
            <w:pPr>
              <w:pStyle w:val="tablecell"/>
              <w:spacing w:before="20" w:after="40"/>
              <w:jc w:val="center"/>
            </w:pPr>
          </w:p>
        </w:tc>
      </w:tr>
      <w:tr w:rsidR="00D749F6" w:rsidRPr="001233EA" w14:paraId="5F961E9B" w14:textId="77777777" w:rsidTr="00B91AB3">
        <w:trPr>
          <w:cantSplit/>
          <w:jc w:val="center"/>
        </w:trPr>
        <w:tc>
          <w:tcPr>
            <w:tcW w:w="7920" w:type="dxa"/>
          </w:tcPr>
          <w:p w14:paraId="79E2357B" w14:textId="4769A68A" w:rsidR="00D749F6" w:rsidRPr="001233EA" w:rsidRDefault="00D749F6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proofErr w:type="spellStart"/>
            <w:r w:rsidR="002D55F9">
              <w:rPr>
                <w:b/>
              </w:rPr>
              <w:t>refinement_enable</w:t>
            </w:r>
            <w:r w:rsidRPr="001233EA">
              <w:rPr>
                <w:b/>
              </w:rPr>
              <w:t>_flag</w:t>
            </w:r>
            <w:proofErr w:type="spellEnd"/>
          </w:p>
        </w:tc>
        <w:tc>
          <w:tcPr>
            <w:tcW w:w="1152" w:type="dxa"/>
          </w:tcPr>
          <w:p w14:paraId="762AB607" w14:textId="77777777" w:rsidR="00D749F6" w:rsidRPr="001233EA" w:rsidRDefault="00D749F6" w:rsidP="00B91AB3">
            <w:pPr>
              <w:pStyle w:val="tablecell"/>
              <w:spacing w:before="20" w:after="40"/>
              <w:jc w:val="center"/>
              <w:rPr>
                <w:lang w:eastAsia="ko-KR"/>
              </w:rPr>
            </w:pPr>
            <w:proofErr w:type="gramStart"/>
            <w:r w:rsidRPr="001233EA">
              <w:rPr>
                <w:lang w:eastAsia="ko-KR"/>
              </w:rPr>
              <w:t>u(</w:t>
            </w:r>
            <w:proofErr w:type="gramEnd"/>
            <w:r w:rsidRPr="001233EA">
              <w:rPr>
                <w:lang w:eastAsia="ko-KR"/>
              </w:rPr>
              <w:t>1)</w:t>
            </w:r>
          </w:p>
        </w:tc>
      </w:tr>
      <w:tr w:rsidR="002D55F9" w:rsidRPr="001233EA" w14:paraId="3B403F9A" w14:textId="77777777" w:rsidTr="00B91AB3">
        <w:trPr>
          <w:cantSplit/>
          <w:jc w:val="center"/>
        </w:trPr>
        <w:tc>
          <w:tcPr>
            <w:tcW w:w="7920" w:type="dxa"/>
          </w:tcPr>
          <w:p w14:paraId="51642078" w14:textId="77777777" w:rsidR="002D55F9" w:rsidRPr="001233EA" w:rsidRDefault="002D55F9" w:rsidP="00B91AB3">
            <w:pPr>
              <w:pStyle w:val="tablesyntax"/>
              <w:spacing w:before="20" w:after="40"/>
              <w:rPr>
                <w:b/>
              </w:rPr>
            </w:pPr>
            <w:r w:rsidRPr="001233EA">
              <w:rPr>
                <w:b/>
              </w:rPr>
              <w:tab/>
            </w:r>
            <w:r>
              <w:rPr>
                <w:b/>
              </w:rPr>
              <w:t>…</w:t>
            </w:r>
          </w:p>
        </w:tc>
        <w:tc>
          <w:tcPr>
            <w:tcW w:w="1152" w:type="dxa"/>
          </w:tcPr>
          <w:p w14:paraId="093E6F4B" w14:textId="77777777" w:rsidR="002D55F9" w:rsidRPr="001233EA" w:rsidRDefault="002D55F9" w:rsidP="00B91AB3">
            <w:pPr>
              <w:pStyle w:val="tablecell"/>
              <w:spacing w:before="20" w:after="40"/>
              <w:jc w:val="center"/>
            </w:pPr>
          </w:p>
        </w:tc>
      </w:tr>
    </w:tbl>
    <w:p w14:paraId="360E7289" w14:textId="77777777" w:rsidR="00D749F6" w:rsidRDefault="00D749F6" w:rsidP="004E0AC9">
      <w:pPr>
        <w:rPr>
          <w:lang w:val="en-CA"/>
        </w:rPr>
      </w:pPr>
    </w:p>
    <w:p w14:paraId="413D6DF5" w14:textId="0D07E38B" w:rsidR="002867F5" w:rsidRDefault="002867F5" w:rsidP="002867F5">
      <w:pPr>
        <w:keepNext/>
      </w:pPr>
      <w:bookmarkStart w:id="75" w:name="OLE_LINK294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867F5" w:rsidRPr="00901B03" w14:paraId="5E29EA97" w14:textId="77777777" w:rsidTr="006545CF">
        <w:trPr>
          <w:cantSplit/>
          <w:jc w:val="center"/>
        </w:trPr>
        <w:tc>
          <w:tcPr>
            <w:tcW w:w="7920" w:type="dxa"/>
          </w:tcPr>
          <w:p w14:paraId="5E23863E" w14:textId="77777777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3E1F2BD" w14:textId="77777777" w:rsidR="002867F5" w:rsidRPr="00901B03" w:rsidRDefault="002867F5" w:rsidP="000527DC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2867F5" w:rsidRPr="00901B03" w14:paraId="0D641548" w14:textId="77777777" w:rsidTr="006545CF">
        <w:trPr>
          <w:cantSplit/>
          <w:jc w:val="center"/>
        </w:trPr>
        <w:tc>
          <w:tcPr>
            <w:tcW w:w="7920" w:type="dxa"/>
          </w:tcPr>
          <w:p w14:paraId="091989F6" w14:textId="2C2585A1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33CE5372" w14:textId="5A8F284F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1F183673" w14:textId="77777777" w:rsidTr="006545CF">
        <w:trPr>
          <w:cantSplit/>
          <w:jc w:val="center"/>
        </w:trPr>
        <w:tc>
          <w:tcPr>
            <w:tcW w:w="7920" w:type="dxa"/>
          </w:tcPr>
          <w:p w14:paraId="0B2E892A" w14:textId="0C65F945" w:rsidR="002867F5" w:rsidRPr="00BF6309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proofErr w:type="spellStart"/>
            <w:r w:rsidR="002D55F9" w:rsidRPr="002D55F9">
              <w:rPr>
                <w:bCs/>
                <w:lang w:val="en-CA"/>
              </w:rPr>
              <w:t>refinement</w:t>
            </w:r>
            <w:proofErr w:type="gramEnd"/>
            <w:r w:rsidR="002D55F9" w:rsidRPr="002D55F9">
              <w:rPr>
                <w:bCs/>
                <w:lang w:val="en-CA"/>
              </w:rPr>
              <w:t>_enable_flag</w:t>
            </w:r>
            <w:proofErr w:type="spellEnd"/>
            <w:r w:rsidR="002D55F9"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1350D56B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6D2AD3F7" w14:textId="77777777" w:rsidTr="006545CF">
        <w:trPr>
          <w:cantSplit/>
          <w:jc w:val="center"/>
        </w:trPr>
        <w:tc>
          <w:tcPr>
            <w:tcW w:w="7920" w:type="dxa"/>
          </w:tcPr>
          <w:p w14:paraId="0B309539" w14:textId="0F6E3564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="002D55F9">
              <w:rPr>
                <w:b/>
                <w:bCs/>
                <w:lang w:val="en-CA"/>
              </w:rPr>
              <w:t>refine_</w:t>
            </w:r>
            <w:r w:rsidR="002D55F9" w:rsidRPr="002D55F9">
              <w:rPr>
                <w:b/>
                <w:bCs/>
                <w:lang w:val="en-CA"/>
              </w:rPr>
              <w:t>crosscomp_table_new_flag</w:t>
            </w:r>
            <w:proofErr w:type="spellEnd"/>
          </w:p>
        </w:tc>
        <w:tc>
          <w:tcPr>
            <w:tcW w:w="1157" w:type="dxa"/>
          </w:tcPr>
          <w:p w14:paraId="61D96CAB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</w:t>
            </w:r>
            <w:r w:rsidRPr="00901B03">
              <w:rPr>
                <w:lang w:val="en-CA"/>
              </w:rPr>
              <w:t>)</w:t>
            </w:r>
          </w:p>
        </w:tc>
      </w:tr>
      <w:tr w:rsidR="002D55F9" w:rsidRPr="00901B03" w14:paraId="4EEB5EB2" w14:textId="77777777" w:rsidTr="006545CF">
        <w:trPr>
          <w:cantSplit/>
          <w:jc w:val="center"/>
        </w:trPr>
        <w:tc>
          <w:tcPr>
            <w:tcW w:w="7920" w:type="dxa"/>
          </w:tcPr>
          <w:p w14:paraId="4035737C" w14:textId="44FCFAD8" w:rsidR="002D55F9" w:rsidRPr="00901B03" w:rsidRDefault="002D55F9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>
              <w:rPr>
                <w:bCs/>
                <w:lang w:val="en-CA"/>
              </w:rPr>
              <w:t> </w:t>
            </w:r>
            <w:proofErr w:type="spellStart"/>
            <w:r w:rsidRPr="002D55F9">
              <w:rPr>
                <w:bCs/>
                <w:lang w:val="en-CA"/>
              </w:rPr>
              <w:t>refine</w:t>
            </w:r>
            <w:proofErr w:type="gramEnd"/>
            <w:r w:rsidRPr="002D55F9">
              <w:rPr>
                <w:bCs/>
                <w:lang w:val="en-CA"/>
              </w:rPr>
              <w:t>_crosscomp_table_new_flag</w:t>
            </w:r>
            <w:proofErr w:type="spellEnd"/>
            <w:r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5D9C440C" w14:textId="77777777" w:rsidR="002D55F9" w:rsidRPr="00901B03" w:rsidRDefault="002D55F9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5695B" w:rsidRPr="00901B03" w14:paraId="63C61501" w14:textId="77777777" w:rsidTr="006545CF">
        <w:trPr>
          <w:cantSplit/>
          <w:jc w:val="center"/>
        </w:trPr>
        <w:tc>
          <w:tcPr>
            <w:tcW w:w="7920" w:type="dxa"/>
          </w:tcPr>
          <w:p w14:paraId="3064BA82" w14:textId="1FF80F01" w:rsidR="0035695B" w:rsidRPr="00901B03" w:rsidRDefault="002D55F9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="0035695B" w:rsidRPr="00901B03">
              <w:rPr>
                <w:b/>
                <w:bCs/>
                <w:lang w:val="en-CA"/>
              </w:rPr>
              <w:tab/>
            </w:r>
            <w:r w:rsidR="0035695B">
              <w:rPr>
                <w:b/>
                <w:bCs/>
                <w:lang w:val="en-CA"/>
              </w:rPr>
              <w:t>refine</w:t>
            </w:r>
            <w:r w:rsidR="0035695B" w:rsidRPr="00BF6309">
              <w:rPr>
                <w:b/>
                <w:bCs/>
                <w:lang w:val="en-CA"/>
              </w:rPr>
              <w:t>_</w:t>
            </w:r>
            <w:r w:rsidR="0035695B">
              <w:rPr>
                <w:b/>
                <w:bCs/>
                <w:lang w:val="en-CA"/>
              </w:rPr>
              <w:t>table_</w:t>
            </w:r>
            <w:r w:rsidR="00CC16A1">
              <w:rPr>
                <w:b/>
                <w:bCs/>
                <w:lang w:val="en-CA"/>
              </w:rPr>
              <w:t>log2_</w:t>
            </w:r>
            <w:r w:rsidR="0035695B">
              <w:rPr>
                <w:b/>
                <w:bCs/>
                <w:lang w:val="en-CA"/>
              </w:rPr>
              <w:t>size</w:t>
            </w:r>
          </w:p>
        </w:tc>
        <w:tc>
          <w:tcPr>
            <w:tcW w:w="1157" w:type="dxa"/>
          </w:tcPr>
          <w:p w14:paraId="2353E006" w14:textId="07B03D6C" w:rsidR="0035695B" w:rsidRPr="00901B03" w:rsidRDefault="0035695B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="006545CF">
              <w:rPr>
                <w:lang w:val="en-CA"/>
              </w:rPr>
              <w:t>4</w:t>
            </w:r>
            <w:r w:rsidRPr="00901B03">
              <w:rPr>
                <w:lang w:val="en-CA"/>
              </w:rPr>
              <w:t>)</w:t>
            </w:r>
          </w:p>
        </w:tc>
      </w:tr>
      <w:tr w:rsidR="00CC16A1" w:rsidRPr="00901B03" w14:paraId="203D413B" w14:textId="77777777" w:rsidTr="000527DC">
        <w:trPr>
          <w:cantSplit/>
          <w:jc w:val="center"/>
        </w:trPr>
        <w:tc>
          <w:tcPr>
            <w:tcW w:w="7920" w:type="dxa"/>
          </w:tcPr>
          <w:p w14:paraId="57631047" w14:textId="691471F7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f</w:t>
            </w:r>
            <w:r w:rsidRPr="00486FDD">
              <w:rPr>
                <w:bCs/>
                <w:lang w:val="en-CA"/>
              </w:rPr>
              <w:t xml:space="preserve">or </w:t>
            </w:r>
            <w:proofErr w:type="gramStart"/>
            <w:r w:rsidRPr="00486FDD">
              <w:rPr>
                <w:bCs/>
                <w:lang w:val="en-CA"/>
              </w:rPr>
              <w:t xml:space="preserve">( </w:t>
            </w:r>
            <w:r>
              <w:rPr>
                <w:bCs/>
                <w:lang w:val="en-CA"/>
              </w:rPr>
              <w:t>comp</w:t>
            </w:r>
            <w:proofErr w:type="gramEnd"/>
            <w:r w:rsidRPr="00486FDD">
              <w:rPr>
                <w:bCs/>
                <w:lang w:val="en-CA"/>
              </w:rPr>
              <w:t xml:space="preserve"> = </w:t>
            </w:r>
            <w:r w:rsidR="0083213C">
              <w:rPr>
                <w:bCs/>
                <w:lang w:val="en-CA"/>
              </w:rPr>
              <w:t>1</w:t>
            </w:r>
            <w:r w:rsidRPr="00486FDD">
              <w:rPr>
                <w:bCs/>
                <w:lang w:val="en-CA"/>
              </w:rPr>
              <w:t xml:space="preserve">; </w:t>
            </w:r>
            <w:r>
              <w:rPr>
                <w:bCs/>
                <w:lang w:val="en-CA"/>
              </w:rPr>
              <w:t>comp</w:t>
            </w:r>
            <w:r w:rsidRPr="00486FDD">
              <w:rPr>
                <w:bCs/>
                <w:lang w:val="en-CA"/>
              </w:rPr>
              <w:t xml:space="preserve"> &lt; </w:t>
            </w:r>
            <w:r w:rsidR="0083213C">
              <w:rPr>
                <w:bCs/>
                <w:lang w:val="en-CA"/>
              </w:rPr>
              <w:t>3</w:t>
            </w:r>
            <w:r w:rsidRPr="00486FDD">
              <w:rPr>
                <w:bCs/>
                <w:lang w:val="en-CA"/>
              </w:rPr>
              <w:t xml:space="preserve">; </w:t>
            </w:r>
            <w:r>
              <w:rPr>
                <w:bCs/>
                <w:lang w:val="en-CA"/>
              </w:rPr>
              <w:t>comp</w:t>
            </w:r>
            <w:r w:rsidRPr="00486FDD">
              <w:rPr>
                <w:bCs/>
                <w:lang w:val="en-CA"/>
              </w:rPr>
              <w:t>++</w:t>
            </w:r>
            <w:r>
              <w:rPr>
                <w:bCs/>
                <w:lang w:val="en-CA"/>
              </w:rPr>
              <w:t xml:space="preserve"> 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0E745714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4078BA9D" w14:textId="77777777" w:rsidTr="000527DC">
        <w:trPr>
          <w:cantSplit/>
          <w:jc w:val="center"/>
        </w:trPr>
        <w:tc>
          <w:tcPr>
            <w:tcW w:w="7920" w:type="dxa"/>
          </w:tcPr>
          <w:p w14:paraId="27923180" w14:textId="565376C5" w:rsidR="00CC16A1" w:rsidRPr="00901B03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refine</w:t>
            </w:r>
            <w:r w:rsidRPr="00BF6309">
              <w:rPr>
                <w:b/>
                <w:bCs/>
                <w:lang w:val="en-CA"/>
              </w:rPr>
              <w:t>_</w:t>
            </w:r>
            <w:r>
              <w:rPr>
                <w:b/>
                <w:bCs/>
                <w:lang w:val="en-CA"/>
              </w:rPr>
              <w:t>comp</w:t>
            </w:r>
            <w:r w:rsidRPr="00BF6309">
              <w:rPr>
                <w:b/>
                <w:bCs/>
                <w:lang w:val="en-CA"/>
              </w:rPr>
              <w:t>_</w:t>
            </w:r>
            <w:proofErr w:type="gramStart"/>
            <w:r w:rsidRPr="00BF6309">
              <w:rPr>
                <w:b/>
                <w:bCs/>
                <w:lang w:val="en-CA"/>
              </w:rPr>
              <w:t>flag</w:t>
            </w:r>
            <w:proofErr w:type="spellEnd"/>
            <w:r w:rsidRPr="00CC16A1">
              <w:rPr>
                <w:bCs/>
                <w:lang w:val="en-CA"/>
              </w:rPr>
              <w:t>[</w:t>
            </w:r>
            <w:proofErr w:type="gramEnd"/>
            <w:r w:rsidRPr="00CC16A1">
              <w:rPr>
                <w:bCs/>
                <w:lang w:val="en-CA"/>
              </w:rPr>
              <w:t xml:space="preserve"> comp ]</w:t>
            </w:r>
          </w:p>
        </w:tc>
        <w:tc>
          <w:tcPr>
            <w:tcW w:w="1157" w:type="dxa"/>
          </w:tcPr>
          <w:p w14:paraId="2E81B13A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</w:t>
            </w:r>
            <w:r w:rsidRPr="00901B03">
              <w:rPr>
                <w:lang w:val="en-CA"/>
              </w:rPr>
              <w:t>)</w:t>
            </w:r>
          </w:p>
        </w:tc>
      </w:tr>
      <w:tr w:rsidR="00CC16A1" w:rsidRPr="00901B03" w14:paraId="58B3FC05" w14:textId="77777777" w:rsidTr="000527DC">
        <w:trPr>
          <w:cantSplit/>
          <w:jc w:val="center"/>
        </w:trPr>
        <w:tc>
          <w:tcPr>
            <w:tcW w:w="7920" w:type="dxa"/>
          </w:tcPr>
          <w:p w14:paraId="729BE9E1" w14:textId="2E0593EA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 xml:space="preserve">if </w:t>
            </w:r>
            <w:proofErr w:type="gramStart"/>
            <w:r w:rsidRPr="00BF6309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proofErr w:type="spellStart"/>
            <w:r w:rsidRPr="00ED048F">
              <w:rPr>
                <w:bCs/>
                <w:lang w:val="en-CA"/>
              </w:rPr>
              <w:t>refine</w:t>
            </w:r>
            <w:proofErr w:type="gramEnd"/>
            <w:r w:rsidRPr="00ED048F">
              <w:rPr>
                <w:bCs/>
                <w:lang w:val="en-CA"/>
              </w:rPr>
              <w:t>_</w:t>
            </w:r>
            <w:r w:rsidR="00E4629B">
              <w:rPr>
                <w:bCs/>
                <w:lang w:val="en-CA"/>
              </w:rPr>
              <w:t>comp</w:t>
            </w:r>
            <w:r w:rsidRPr="00ED048F">
              <w:rPr>
                <w:bCs/>
                <w:lang w:val="en-CA"/>
              </w:rPr>
              <w:t>_flag</w:t>
            </w:r>
            <w:proofErr w:type="spellEnd"/>
            <w:r w:rsidRPr="00CC16A1">
              <w:rPr>
                <w:bCs/>
                <w:lang w:val="en-CA"/>
              </w:rPr>
              <w:t>[ comp ]</w:t>
            </w:r>
            <w:r w:rsidR="002D55F9">
              <w:rPr>
                <w:bCs/>
                <w:lang w:val="en-CA"/>
              </w:rPr>
              <w:t> </w:t>
            </w:r>
            <w:r w:rsidRPr="00BF6309">
              <w:rPr>
                <w:bCs/>
                <w:lang w:val="en-CA"/>
              </w:rPr>
              <w:t>) {</w:t>
            </w:r>
          </w:p>
        </w:tc>
        <w:tc>
          <w:tcPr>
            <w:tcW w:w="1157" w:type="dxa"/>
          </w:tcPr>
          <w:p w14:paraId="62685C90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09019204" w14:textId="77777777" w:rsidTr="000527DC">
        <w:trPr>
          <w:cantSplit/>
          <w:jc w:val="center"/>
        </w:trPr>
        <w:tc>
          <w:tcPr>
            <w:tcW w:w="7920" w:type="dxa"/>
          </w:tcPr>
          <w:p w14:paraId="0BD82163" w14:textId="51E1055E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486FDD">
              <w:rPr>
                <w:bCs/>
                <w:lang w:val="en-CA"/>
              </w:rPr>
              <w:t xml:space="preserve">for </w:t>
            </w:r>
            <w:proofErr w:type="gramStart"/>
            <w:r w:rsidRPr="00486FDD">
              <w:rPr>
                <w:bCs/>
                <w:lang w:val="en-CA"/>
              </w:rPr>
              <w:t>(</w:t>
            </w:r>
            <w:r w:rsidR="002D55F9">
              <w:rPr>
                <w:bCs/>
                <w:lang w:val="en-CA"/>
              </w:rPr>
              <w:t> </w:t>
            </w:r>
            <w:r w:rsidRPr="00486FDD">
              <w:rPr>
                <w:bCs/>
                <w:lang w:val="en-CA"/>
              </w:rPr>
              <w:t>i</w:t>
            </w:r>
            <w:proofErr w:type="gramEnd"/>
            <w:r w:rsidRPr="00486FDD">
              <w:rPr>
                <w:bCs/>
                <w:lang w:val="en-CA"/>
              </w:rPr>
              <w:t xml:space="preserve"> = </w:t>
            </w:r>
            <w:r>
              <w:rPr>
                <w:bCs/>
                <w:lang w:val="en-CA"/>
              </w:rPr>
              <w:t>0</w:t>
            </w:r>
            <w:r w:rsidRPr="00486FDD">
              <w:rPr>
                <w:bCs/>
                <w:lang w:val="en-CA"/>
              </w:rPr>
              <w:t xml:space="preserve">; i &lt; </w:t>
            </w:r>
            <w:proofErr w:type="spellStart"/>
            <w:r w:rsidR="002D55F9">
              <w:rPr>
                <w:bCs/>
                <w:lang w:val="en-CA"/>
              </w:rPr>
              <w:t>r</w:t>
            </w:r>
            <w:r w:rsidRPr="00ED048F">
              <w:rPr>
                <w:bCs/>
                <w:lang w:val="en-CA"/>
              </w:rPr>
              <w:t>efine</w:t>
            </w:r>
            <w:r>
              <w:rPr>
                <w:bCs/>
                <w:lang w:val="en-CA"/>
              </w:rPr>
              <w:t>T</w:t>
            </w:r>
            <w:r w:rsidRPr="00ED048F">
              <w:rPr>
                <w:bCs/>
                <w:lang w:val="en-CA"/>
              </w:rPr>
              <w:t>able</w:t>
            </w:r>
            <w:r>
              <w:rPr>
                <w:bCs/>
                <w:lang w:val="en-CA"/>
              </w:rPr>
              <w:t>S</w:t>
            </w:r>
            <w:r w:rsidRPr="00ED048F">
              <w:rPr>
                <w:bCs/>
                <w:lang w:val="en-CA"/>
              </w:rPr>
              <w:t>ize</w:t>
            </w:r>
            <w:proofErr w:type="spellEnd"/>
            <w:r w:rsidRPr="00486FDD">
              <w:rPr>
                <w:bCs/>
                <w:lang w:val="en-CA"/>
              </w:rPr>
              <w:t>; i++</w:t>
            </w:r>
            <w:r>
              <w:rPr>
                <w:bCs/>
                <w:lang w:val="en-CA"/>
              </w:rPr>
              <w:t xml:space="preserve"> </w:t>
            </w:r>
            <w:r w:rsidRPr="00486FDD">
              <w:rPr>
                <w:bCs/>
                <w:lang w:val="en-CA"/>
              </w:rPr>
              <w:t>)</w:t>
            </w:r>
          </w:p>
        </w:tc>
        <w:tc>
          <w:tcPr>
            <w:tcW w:w="1157" w:type="dxa"/>
          </w:tcPr>
          <w:p w14:paraId="7D859712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31894BDF" w14:textId="77777777" w:rsidTr="000527DC">
        <w:trPr>
          <w:cantSplit/>
          <w:jc w:val="center"/>
        </w:trPr>
        <w:tc>
          <w:tcPr>
            <w:tcW w:w="7920" w:type="dxa"/>
          </w:tcPr>
          <w:p w14:paraId="1C4B5C54" w14:textId="028060C9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{</w:t>
            </w:r>
          </w:p>
        </w:tc>
        <w:tc>
          <w:tcPr>
            <w:tcW w:w="1157" w:type="dxa"/>
          </w:tcPr>
          <w:p w14:paraId="1221B0D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437908AE" w14:textId="77777777" w:rsidTr="000527DC">
        <w:trPr>
          <w:cantSplit/>
          <w:jc w:val="center"/>
        </w:trPr>
        <w:tc>
          <w:tcPr>
            <w:tcW w:w="7920" w:type="dxa"/>
          </w:tcPr>
          <w:p w14:paraId="7B306CD8" w14:textId="41715478" w:rsidR="00CC16A1" w:rsidRPr="00901B03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ED048F">
              <w:rPr>
                <w:b/>
                <w:bCs/>
                <w:lang w:val="en-CA"/>
              </w:rPr>
              <w:t>re</w:t>
            </w:r>
            <w:r>
              <w:rPr>
                <w:b/>
                <w:bCs/>
                <w:lang w:val="en-CA"/>
              </w:rPr>
              <w:t>fine</w:t>
            </w:r>
            <w:r w:rsidRPr="00ED048F">
              <w:rPr>
                <w:b/>
                <w:bCs/>
                <w:lang w:val="en-CA"/>
              </w:rPr>
              <w:t>_table</w:t>
            </w:r>
            <w:r>
              <w:rPr>
                <w:b/>
                <w:bCs/>
                <w:lang w:val="en-CA"/>
              </w:rPr>
              <w:t>_</w:t>
            </w:r>
            <w:r w:rsidR="00E4629B">
              <w:rPr>
                <w:b/>
                <w:bCs/>
                <w:lang w:val="en-CA"/>
              </w:rPr>
              <w:t>comp</w:t>
            </w:r>
            <w:r w:rsidRPr="00ED048F">
              <w:rPr>
                <w:b/>
                <w:bCs/>
                <w:lang w:val="en-CA"/>
              </w:rPr>
              <w:t>_</w:t>
            </w:r>
            <w:proofErr w:type="gramStart"/>
            <w:r w:rsidRPr="00ED048F">
              <w:rPr>
                <w:b/>
                <w:bCs/>
                <w:lang w:val="en-CA"/>
              </w:rPr>
              <w:t>value</w:t>
            </w:r>
            <w:proofErr w:type="spellEnd"/>
            <w:r w:rsidRPr="00CC16A1">
              <w:rPr>
                <w:bCs/>
                <w:lang w:val="en-CA"/>
              </w:rPr>
              <w:t>[</w:t>
            </w:r>
            <w:proofErr w:type="gramEnd"/>
            <w:r w:rsidRPr="00CC16A1">
              <w:rPr>
                <w:bCs/>
                <w:lang w:val="en-CA"/>
              </w:rPr>
              <w:t xml:space="preserve"> comp</w:t>
            </w:r>
            <w:r w:rsidR="0083213C">
              <w:rPr>
                <w:bCs/>
                <w:lang w:val="en-CA"/>
              </w:rPr>
              <w:t xml:space="preserve"> – 1</w:t>
            </w:r>
            <w:r w:rsidRPr="00CC16A1">
              <w:rPr>
                <w:bCs/>
                <w:lang w:val="en-CA"/>
              </w:rPr>
              <w:t xml:space="preserve"> ]</w:t>
            </w:r>
            <w:r w:rsidRPr="00D71E22">
              <w:rPr>
                <w:bCs/>
                <w:lang w:val="en-CA"/>
              </w:rPr>
              <w:t xml:space="preserve">[ </w:t>
            </w:r>
            <w:r>
              <w:rPr>
                <w:bCs/>
                <w:lang w:val="en-CA"/>
              </w:rPr>
              <w:t>i</w:t>
            </w:r>
            <w:r w:rsidRPr="00D71E22">
              <w:rPr>
                <w:bCs/>
                <w:lang w:val="en-CA"/>
              </w:rPr>
              <w:t xml:space="preserve"> ]</w:t>
            </w:r>
          </w:p>
        </w:tc>
        <w:tc>
          <w:tcPr>
            <w:tcW w:w="1157" w:type="dxa"/>
          </w:tcPr>
          <w:p w14:paraId="0BCC9B9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1233EA">
              <w:rPr>
                <w:lang w:eastAsia="ko-KR"/>
              </w:rPr>
              <w:t>se(v)</w:t>
            </w:r>
          </w:p>
        </w:tc>
      </w:tr>
      <w:tr w:rsidR="00CC16A1" w:rsidRPr="00901B03" w14:paraId="32F031C0" w14:textId="77777777" w:rsidTr="000527DC">
        <w:trPr>
          <w:cantSplit/>
          <w:jc w:val="center"/>
        </w:trPr>
        <w:tc>
          <w:tcPr>
            <w:tcW w:w="7920" w:type="dxa"/>
          </w:tcPr>
          <w:p w14:paraId="154ED07B" w14:textId="34994BE3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0BA0CD49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5744CCBF" w14:textId="77777777" w:rsidTr="000527DC">
        <w:trPr>
          <w:cantSplit/>
          <w:jc w:val="center"/>
        </w:trPr>
        <w:tc>
          <w:tcPr>
            <w:tcW w:w="7920" w:type="dxa"/>
          </w:tcPr>
          <w:p w14:paraId="43B1707C" w14:textId="7801125C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093527CE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D55F9" w:rsidRPr="00901B03" w14:paraId="17E74447" w14:textId="77777777" w:rsidTr="00B91AB3">
        <w:trPr>
          <w:cantSplit/>
          <w:jc w:val="center"/>
        </w:trPr>
        <w:tc>
          <w:tcPr>
            <w:tcW w:w="7920" w:type="dxa"/>
          </w:tcPr>
          <w:p w14:paraId="7B718E2E" w14:textId="77777777" w:rsidR="002D55F9" w:rsidRPr="00BF6309" w:rsidRDefault="002D55F9" w:rsidP="00B91AB3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Pr="00BF6309">
              <w:rPr>
                <w:bCs/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4E6871EC" w14:textId="77777777" w:rsidR="002D55F9" w:rsidRPr="00901B03" w:rsidRDefault="002D55F9" w:rsidP="00B91AB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16A1" w:rsidRPr="00901B03" w14:paraId="1FCF6E7D" w14:textId="77777777" w:rsidTr="000527DC">
        <w:trPr>
          <w:cantSplit/>
          <w:jc w:val="center"/>
        </w:trPr>
        <w:tc>
          <w:tcPr>
            <w:tcW w:w="7920" w:type="dxa"/>
          </w:tcPr>
          <w:p w14:paraId="4ABD1194" w14:textId="1E330D98" w:rsidR="00CC16A1" w:rsidRPr="00BF6309" w:rsidRDefault="00CC16A1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 w:rsidR="002D55F9" w:rsidRPr="00901B03">
              <w:rPr>
                <w:b/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52584803" w14:textId="77777777" w:rsidR="00CC16A1" w:rsidRPr="00901B03" w:rsidRDefault="00CC16A1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76B3F370" w14:textId="77777777" w:rsidTr="006545CF">
        <w:trPr>
          <w:cantSplit/>
          <w:jc w:val="center"/>
        </w:trPr>
        <w:tc>
          <w:tcPr>
            <w:tcW w:w="7920" w:type="dxa"/>
          </w:tcPr>
          <w:p w14:paraId="12ECE80D" w14:textId="77777777" w:rsidR="002867F5" w:rsidRPr="00BF6309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F6309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7" w:type="dxa"/>
          </w:tcPr>
          <w:p w14:paraId="258EEA01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867F5" w:rsidRPr="00901B03" w14:paraId="1C5856B0" w14:textId="77777777" w:rsidTr="006545CF">
        <w:trPr>
          <w:cantSplit/>
          <w:jc w:val="center"/>
        </w:trPr>
        <w:tc>
          <w:tcPr>
            <w:tcW w:w="7920" w:type="dxa"/>
          </w:tcPr>
          <w:p w14:paraId="762FEFBD" w14:textId="77777777" w:rsidR="002867F5" w:rsidRPr="00901B03" w:rsidRDefault="002867F5" w:rsidP="000527DC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7" w:type="dxa"/>
          </w:tcPr>
          <w:p w14:paraId="280D2BDC" w14:textId="77777777" w:rsidR="002867F5" w:rsidRPr="00901B03" w:rsidRDefault="002867F5" w:rsidP="000527DC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2867F5" w:rsidRPr="00901B03" w14:paraId="2E39A9EF" w14:textId="77777777" w:rsidTr="006545CF">
        <w:trPr>
          <w:cantSplit/>
          <w:jc w:val="center"/>
        </w:trPr>
        <w:tc>
          <w:tcPr>
            <w:tcW w:w="7920" w:type="dxa"/>
          </w:tcPr>
          <w:p w14:paraId="2CF010C4" w14:textId="77777777" w:rsidR="002867F5" w:rsidRPr="00901B03" w:rsidRDefault="002867F5" w:rsidP="000527DC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10BFEED2" w14:textId="77777777" w:rsidR="002867F5" w:rsidRPr="00901B03" w:rsidRDefault="002867F5" w:rsidP="000527DC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  <w:bookmarkEnd w:id="75"/>
    </w:tbl>
    <w:p w14:paraId="02B1129B" w14:textId="7ED89874" w:rsidR="002867F5" w:rsidRDefault="002867F5" w:rsidP="002867F5">
      <w:pPr>
        <w:keepNext/>
      </w:pPr>
    </w:p>
    <w:p w14:paraId="34B2E0BB" w14:textId="098507B0" w:rsidR="00A317C8" w:rsidRPr="001233EA" w:rsidRDefault="00A317C8" w:rsidP="00A317C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/>
        </w:rPr>
      </w:pPr>
      <w:bookmarkStart w:id="76" w:name="_Ref305587094"/>
      <w:bookmarkStart w:id="77" w:name="_Toc311217274"/>
      <w:bookmarkStart w:id="78" w:name="_Toc317198820"/>
      <w:bookmarkStart w:id="79" w:name="_Toc452007301"/>
      <w:r>
        <w:rPr>
          <w:lang w:val="en-CA"/>
        </w:rPr>
        <w:t xml:space="preserve">8.x.x </w:t>
      </w:r>
      <w:r w:rsidRPr="001233EA">
        <w:rPr>
          <w:lang w:val="en-CA"/>
        </w:rPr>
        <w:t>Coding tree block modification process</w:t>
      </w:r>
      <w:bookmarkEnd w:id="76"/>
      <w:bookmarkEnd w:id="77"/>
      <w:bookmarkEnd w:id="78"/>
      <w:bookmarkEnd w:id="79"/>
    </w:p>
    <w:p w14:paraId="640A869C" w14:textId="5A03405D" w:rsidR="0040383F" w:rsidRPr="001233EA" w:rsidRDefault="0040383F" w:rsidP="0040383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 w:eastAsia="ko-KR"/>
        </w:rPr>
      </w:pPr>
      <w:bookmarkStart w:id="80" w:name="_Toc452007300"/>
      <w:r>
        <w:rPr>
          <w:lang w:val="en-CA"/>
        </w:rPr>
        <w:t xml:space="preserve">8.x.x.1 </w:t>
      </w:r>
      <w:r w:rsidRPr="001233EA">
        <w:rPr>
          <w:lang w:val="en-CA"/>
        </w:rPr>
        <w:t>General</w:t>
      </w:r>
      <w:bookmarkEnd w:id="80"/>
    </w:p>
    <w:p w14:paraId="4D643E0C" w14:textId="77777777" w:rsidR="00A317C8" w:rsidRPr="001233EA" w:rsidRDefault="00A317C8" w:rsidP="00A317C8">
      <w:pPr>
        <w:rPr>
          <w:lang w:eastAsia="ko-KR"/>
        </w:rPr>
      </w:pPr>
      <w:r w:rsidRPr="001233EA">
        <w:rPr>
          <w:lang w:eastAsia="ko-KR"/>
        </w:rPr>
        <w:t>Inputs to this process are:</w:t>
      </w:r>
    </w:p>
    <w:p w14:paraId="2CC9C52D" w14:textId="56B8227D" w:rsidR="00A317C8" w:rsidRPr="001233EA" w:rsidRDefault="00A317C8" w:rsidP="00A317C8">
      <w:pPr>
        <w:tabs>
          <w:tab w:val="left" w:pos="284"/>
        </w:tabs>
        <w:ind w:left="284" w:hanging="284"/>
        <w:rPr>
          <w:rFonts w:eastAsia="MS Mincho"/>
          <w:lang w:eastAsia="ja-JP"/>
        </w:rPr>
      </w:pPr>
      <w:r w:rsidRPr="001233EA">
        <w:t>–</w:t>
      </w:r>
      <w:r w:rsidRPr="001233EA">
        <w:tab/>
        <w:t xml:space="preserve">the </w:t>
      </w:r>
      <w:r w:rsidRPr="001233EA">
        <w:rPr>
          <w:lang w:eastAsia="ko-KR"/>
        </w:rPr>
        <w:t xml:space="preserve">picture sample array </w:t>
      </w:r>
      <w:proofErr w:type="spellStart"/>
      <w:r w:rsidRPr="001233EA">
        <w:rPr>
          <w:lang w:eastAsia="ko-KR"/>
        </w:rPr>
        <w:t>recPicture</w:t>
      </w:r>
      <w:r>
        <w:rPr>
          <w:lang w:eastAsia="ko-KR"/>
        </w:rPr>
        <w:t>Y</w:t>
      </w:r>
      <w:proofErr w:type="spellEnd"/>
      <w:r w:rsidRPr="001233EA">
        <w:rPr>
          <w:lang w:eastAsia="ko-KR"/>
        </w:rPr>
        <w:t xml:space="preserve"> for the colour component </w:t>
      </w:r>
      <w:r>
        <w:rPr>
          <w:lang w:eastAsia="ko-KR"/>
        </w:rPr>
        <w:t>0</w:t>
      </w:r>
      <w:r w:rsidRPr="001233EA">
        <w:rPr>
          <w:lang w:eastAsia="ko-KR"/>
        </w:rPr>
        <w:t>,</w:t>
      </w:r>
    </w:p>
    <w:p w14:paraId="539E0765" w14:textId="2C2F3190" w:rsidR="00A317C8" w:rsidRPr="001233EA" w:rsidRDefault="00A317C8" w:rsidP="00A317C8">
      <w:pPr>
        <w:tabs>
          <w:tab w:val="left" w:pos="284"/>
        </w:tabs>
        <w:ind w:left="284" w:hanging="284"/>
        <w:rPr>
          <w:rFonts w:eastAsia="MS Mincho"/>
          <w:lang w:eastAsia="ja-JP"/>
        </w:rPr>
      </w:pPr>
      <w:r w:rsidRPr="001233EA">
        <w:t>–</w:t>
      </w:r>
      <w:r w:rsidRPr="001233EA">
        <w:tab/>
        <w:t xml:space="preserve">the </w:t>
      </w:r>
      <w:r w:rsidRPr="001233EA">
        <w:rPr>
          <w:lang w:eastAsia="ko-KR"/>
        </w:rPr>
        <w:t xml:space="preserve">picture sample array </w:t>
      </w:r>
      <w:proofErr w:type="spellStart"/>
      <w:r w:rsidRPr="001233EA">
        <w:rPr>
          <w:lang w:eastAsia="ko-KR"/>
        </w:rPr>
        <w:t>recPicture</w:t>
      </w:r>
      <w:proofErr w:type="spellEnd"/>
      <w:r w:rsidRPr="001233EA">
        <w:rPr>
          <w:lang w:eastAsia="ko-KR"/>
        </w:rPr>
        <w:t xml:space="preserve">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,</w:t>
      </w:r>
    </w:p>
    <w:p w14:paraId="270649DA" w14:textId="336966FD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variable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specifying the colour component index,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cIdx</w:t>
      </w:r>
      <w:proofErr w:type="spellEnd"/>
      <w:r>
        <w:rPr>
          <w:lang w:eastAsia="ko-KR"/>
        </w:rPr>
        <w:t xml:space="preserve"> being greater than 0</w:t>
      </w:r>
    </w:p>
    <w:p w14:paraId="374BF5CE" w14:textId="77777777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pair of variables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rx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ry</w:t>
      </w:r>
      <w:proofErr w:type="spellEnd"/>
      <w:r w:rsidRPr="001233EA">
        <w:rPr>
          <w:lang w:eastAsia="ko-KR"/>
        </w:rPr>
        <w:t> ) specifying the coding tree block location,</w:t>
      </w:r>
    </w:p>
    <w:p w14:paraId="7821AFDB" w14:textId="77777777" w:rsidR="00A317C8" w:rsidRPr="001233EA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  <w:t>the</w:t>
      </w:r>
      <w:r w:rsidRPr="001233EA">
        <w:rPr>
          <w:lang w:eastAsia="ko-KR"/>
        </w:rPr>
        <w:t xml:space="preserve"> coding tree block width </w:t>
      </w:r>
      <w:proofErr w:type="spellStart"/>
      <w:r w:rsidRPr="001233EA">
        <w:rPr>
          <w:lang w:eastAsia="ko-KR"/>
        </w:rPr>
        <w:t>nCtbSw</w:t>
      </w:r>
      <w:proofErr w:type="spellEnd"/>
      <w:r w:rsidRPr="001233EA">
        <w:rPr>
          <w:lang w:eastAsia="ko-KR"/>
        </w:rPr>
        <w:t xml:space="preserve"> and height </w:t>
      </w:r>
      <w:proofErr w:type="spellStart"/>
      <w:r w:rsidRPr="001233EA">
        <w:rPr>
          <w:lang w:eastAsia="ko-KR"/>
        </w:rPr>
        <w:t>nCtbSh</w:t>
      </w:r>
      <w:proofErr w:type="spellEnd"/>
      <w:r w:rsidRPr="001233EA">
        <w:rPr>
          <w:lang w:eastAsia="ko-KR"/>
        </w:rPr>
        <w:t>.</w:t>
      </w:r>
    </w:p>
    <w:p w14:paraId="3F646476" w14:textId="665D5350" w:rsidR="00A317C8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 xml:space="preserve">Output of this process is a modified picture sample array </w:t>
      </w:r>
      <w:proofErr w:type="spellStart"/>
      <w:r>
        <w:rPr>
          <w:lang w:eastAsia="ko-KR"/>
        </w:rPr>
        <w:t>refine</w:t>
      </w:r>
      <w:r w:rsidRPr="001233EA">
        <w:rPr>
          <w:lang w:eastAsia="ko-KR"/>
        </w:rPr>
        <w:t>Picture</w:t>
      </w:r>
      <w:proofErr w:type="spellEnd"/>
      <w:r w:rsidRPr="001233EA">
        <w:rPr>
          <w:lang w:eastAsia="ko-KR"/>
        </w:rPr>
        <w:t xml:space="preserve">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.</w:t>
      </w:r>
    </w:p>
    <w:p w14:paraId="168EB7AC" w14:textId="2836E551" w:rsidR="00A317C8" w:rsidRPr="00A317C8" w:rsidRDefault="00D33AA2" w:rsidP="00A317C8">
      <w:pPr>
        <w:tabs>
          <w:tab w:val="left" w:pos="0"/>
        </w:tabs>
        <w:rPr>
          <w:lang w:eastAsia="ko-KR"/>
        </w:rPr>
      </w:pPr>
      <w:r>
        <w:rPr>
          <w:lang w:eastAsia="ko-KR"/>
        </w:rPr>
        <w:t xml:space="preserve">The </w:t>
      </w:r>
      <w:r w:rsidR="00A317C8" w:rsidRPr="00C6678B">
        <w:rPr>
          <w:lang w:eastAsia="ko-KR"/>
        </w:rPr>
        <w:t xml:space="preserve">array </w:t>
      </w:r>
      <w:proofErr w:type="spellStart"/>
      <w:r w:rsidR="00A317C8" w:rsidRPr="00C6678B">
        <w:rPr>
          <w:lang w:eastAsia="ko-KR"/>
        </w:rPr>
        <w:t>lutScaling</w:t>
      </w:r>
      <w:proofErr w:type="spellEnd"/>
      <w:r w:rsidR="00A317C8" w:rsidRPr="00C6678B">
        <w:rPr>
          <w:lang w:eastAsia="ko-KR"/>
        </w:rPr>
        <w:t xml:space="preserve"> of </w:t>
      </w:r>
      <w:r w:rsidR="00984A64">
        <w:rPr>
          <w:lang w:eastAsia="ko-KR"/>
        </w:rPr>
        <w:t xml:space="preserve">size </w:t>
      </w:r>
      <w:proofErr w:type="gramStart"/>
      <w:r w:rsidR="00A317C8" w:rsidRPr="00C6678B">
        <w:rPr>
          <w:lang w:eastAsia="ko-KR"/>
        </w:rPr>
        <w:t>( 1</w:t>
      </w:r>
      <w:proofErr w:type="gramEnd"/>
      <w:r w:rsidR="00A317C8" w:rsidRPr="00C6678B">
        <w:rPr>
          <w:lang w:eastAsia="ko-KR"/>
        </w:rPr>
        <w:t xml:space="preserve"> &lt;&lt; </w:t>
      </w:r>
      <w:proofErr w:type="spellStart"/>
      <w:r w:rsidR="00C6678B" w:rsidRPr="00C6678B">
        <w:rPr>
          <w:lang w:eastAsia="ko-KR"/>
        </w:rPr>
        <w:t>BitDepth</w:t>
      </w:r>
      <w:r w:rsidR="000E5CD8">
        <w:rPr>
          <w:vertAlign w:val="subscript"/>
          <w:lang w:eastAsia="ko-KR"/>
        </w:rPr>
        <w:t>Y</w:t>
      </w:r>
      <w:proofErr w:type="spellEnd"/>
      <w:r w:rsidR="00C6678B" w:rsidRPr="00C6678B">
        <w:rPr>
          <w:vertAlign w:val="subscript"/>
          <w:lang w:eastAsia="ko-KR"/>
        </w:rPr>
        <w:t xml:space="preserve"> </w:t>
      </w:r>
      <w:r w:rsidR="00A317C8" w:rsidRPr="00C6678B">
        <w:rPr>
          <w:lang w:eastAsia="ko-KR"/>
        </w:rPr>
        <w:t>) is derived by invoking clause 8.x.x.</w:t>
      </w:r>
      <w:r w:rsidR="0040383F">
        <w:rPr>
          <w:lang w:eastAsia="ko-KR"/>
        </w:rPr>
        <w:t>2</w:t>
      </w:r>
      <w:r w:rsidR="00A317C8" w:rsidRPr="00C6678B">
        <w:rPr>
          <w:lang w:eastAsia="ko-KR"/>
        </w:rPr>
        <w:t xml:space="preserve"> with </w:t>
      </w:r>
      <w:proofErr w:type="spellStart"/>
      <w:r w:rsidR="00A317C8" w:rsidRPr="00C6678B">
        <w:rPr>
          <w:lang w:eastAsia="ko-KR"/>
        </w:rPr>
        <w:t>cIdx</w:t>
      </w:r>
      <w:proofErr w:type="spellEnd"/>
      <w:r w:rsidR="00A317C8" w:rsidRPr="00C6678B">
        <w:rPr>
          <w:lang w:eastAsia="ko-KR"/>
        </w:rPr>
        <w:t xml:space="preserve"> as input</w:t>
      </w:r>
      <w:r w:rsidR="00A317C8">
        <w:rPr>
          <w:lang w:eastAsia="ko-KR"/>
        </w:rPr>
        <w:t xml:space="preserve"> and </w:t>
      </w:r>
      <w:r w:rsidR="007F0929">
        <w:rPr>
          <w:lang w:eastAsia="ko-KR"/>
        </w:rPr>
        <w:t xml:space="preserve">the variable interval and the array </w:t>
      </w:r>
      <w:proofErr w:type="spellStart"/>
      <w:r w:rsidR="00A317C8">
        <w:rPr>
          <w:lang w:eastAsia="ko-KR"/>
        </w:rPr>
        <w:t>lutScaling</w:t>
      </w:r>
      <w:proofErr w:type="spellEnd"/>
      <w:r w:rsidR="00A317C8">
        <w:rPr>
          <w:lang w:eastAsia="ko-KR"/>
        </w:rPr>
        <w:t xml:space="preserve"> as output.</w:t>
      </w:r>
    </w:p>
    <w:p w14:paraId="707DF9B2" w14:textId="77777777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lastRenderedPageBreak/>
        <w:t xml:space="preserve">The location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xCtb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yCtb</w:t>
      </w:r>
      <w:proofErr w:type="spellEnd"/>
      <w:r w:rsidRPr="001233EA">
        <w:rPr>
          <w:lang w:eastAsia="ko-KR"/>
        </w:rPr>
        <w:t xml:space="preserve"> ), specifying the top-left sample of the current coding tree block for the colour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relative to the top-left sample of the current picture component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>, is derived as follows:</w:t>
      </w:r>
    </w:p>
    <w:p w14:paraId="2BE11D26" w14:textId="6D405AF6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lang w:eastAsia="ko-KR"/>
        </w:rPr>
      </w:pPr>
      <w:proofErr w:type="gramStart"/>
      <w:r w:rsidRPr="001233EA">
        <w:t>( </w:t>
      </w:r>
      <w:proofErr w:type="spellStart"/>
      <w:r w:rsidRPr="001233EA">
        <w:t>xCtb</w:t>
      </w:r>
      <w:proofErr w:type="spellEnd"/>
      <w:proofErr w:type="gramEnd"/>
      <w:r w:rsidRPr="001233EA">
        <w:t>, </w:t>
      </w:r>
      <w:proofErr w:type="spellStart"/>
      <w:r w:rsidRPr="001233EA">
        <w:t>yCtb</w:t>
      </w:r>
      <w:proofErr w:type="spellEnd"/>
      <w:r w:rsidRPr="001233EA">
        <w:t> ) = ( </w:t>
      </w:r>
      <w:proofErr w:type="spellStart"/>
      <w:r w:rsidRPr="001233EA">
        <w:t>rx</w:t>
      </w:r>
      <w:proofErr w:type="spellEnd"/>
      <w:r w:rsidRPr="001233EA">
        <w:t> * </w:t>
      </w:r>
      <w:proofErr w:type="spellStart"/>
      <w:r w:rsidRPr="001233EA">
        <w:t>nCtbSw</w:t>
      </w:r>
      <w:proofErr w:type="spellEnd"/>
      <w:r w:rsidRPr="001233EA">
        <w:t>, </w:t>
      </w:r>
      <w:proofErr w:type="spellStart"/>
      <w:r w:rsidRPr="001233EA">
        <w:t>ry</w:t>
      </w:r>
      <w:proofErr w:type="spellEnd"/>
      <w:r w:rsidRPr="001233EA">
        <w:t> * </w:t>
      </w:r>
      <w:proofErr w:type="spellStart"/>
      <w:r w:rsidRPr="001233EA">
        <w:t>nCtbSh</w:t>
      </w:r>
      <w:proofErr w:type="spellEnd"/>
      <w:r w:rsidRPr="001233EA">
        <w:t> )</w:t>
      </w:r>
      <w:r w:rsidRPr="001233EA">
        <w:tab/>
      </w:r>
      <w:r w:rsidRPr="001233EA">
        <w:tab/>
        <w:t>(</w:t>
      </w:r>
      <w:r w:rsidRPr="001233EA">
        <w:fldChar w:fldCharType="begin"/>
      </w:r>
      <w:r w:rsidRPr="001233EA">
        <w:instrText xml:space="preserve"> STYLEREF 1 \s </w:instrText>
      </w:r>
      <w:r w:rsidRPr="001233EA">
        <w:fldChar w:fldCharType="separate"/>
      </w:r>
      <w:r w:rsidR="002419C8">
        <w:rPr>
          <w:noProof/>
        </w:rPr>
        <w:t>6</w:t>
      </w:r>
      <w:r w:rsidRPr="001233EA">
        <w:fldChar w:fldCharType="end"/>
      </w:r>
      <w:r w:rsidRPr="001233EA">
        <w:noBreakHyphen/>
      </w:r>
      <w:r w:rsidR="00CA326B">
        <w:t>xxx</w:t>
      </w:r>
      <w:r w:rsidRPr="001233EA">
        <w:t>)</w:t>
      </w:r>
    </w:p>
    <w:p w14:paraId="7627FB77" w14:textId="77777777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>The sample locations inside the current coding tree block are derived as follows:</w:t>
      </w:r>
    </w:p>
    <w:p w14:paraId="76E6FB10" w14:textId="50AB00F2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gramStart"/>
      <w:r w:rsidRPr="001233EA">
        <w:rPr>
          <w:szCs w:val="20"/>
          <w:lang w:eastAsia="ko-KR"/>
        </w:rPr>
        <w:t>( </w:t>
      </w:r>
      <w:proofErr w:type="spellStart"/>
      <w:r w:rsidRPr="001233EA">
        <w:rPr>
          <w:szCs w:val="20"/>
          <w:lang w:eastAsia="ko-KR"/>
        </w:rPr>
        <w:t>xS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proofErr w:type="gram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yS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) = </w:t>
      </w:r>
      <w:r w:rsidRPr="001233EA">
        <w:rPr>
          <w:szCs w:val="20"/>
        </w:rPr>
        <w:t>( </w:t>
      </w:r>
      <w:proofErr w:type="spellStart"/>
      <w:r w:rsidRPr="001233EA">
        <w:rPr>
          <w:szCs w:val="20"/>
        </w:rPr>
        <w:t>xCtb</w:t>
      </w:r>
      <w:proofErr w:type="spellEnd"/>
      <w:r w:rsidRPr="001233EA">
        <w:rPr>
          <w:szCs w:val="20"/>
        </w:rPr>
        <w:t> + i, </w:t>
      </w:r>
      <w:proofErr w:type="spellStart"/>
      <w:r w:rsidRPr="001233EA">
        <w:rPr>
          <w:szCs w:val="20"/>
        </w:rPr>
        <w:t>yCtb</w:t>
      </w:r>
      <w:proofErr w:type="spellEnd"/>
      <w:r w:rsidRPr="001233EA">
        <w:rPr>
          <w:szCs w:val="20"/>
        </w:rPr>
        <w:t> + j )</w:t>
      </w:r>
      <w:r w:rsidRPr="001233EA">
        <w:rPr>
          <w:szCs w:val="20"/>
        </w:rPr>
        <w:tab/>
      </w:r>
      <w:r w:rsidRPr="001233EA">
        <w:rPr>
          <w:szCs w:val="20"/>
        </w:rPr>
        <w:tab/>
        <w:t>(</w:t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STYLEREF 1 \s </w:instrText>
      </w:r>
      <w:r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Pr="001233EA">
        <w:rPr>
          <w:szCs w:val="20"/>
        </w:rPr>
        <w:fldChar w:fldCharType="end"/>
      </w:r>
      <w:r w:rsidRPr="001233EA">
        <w:rPr>
          <w:szCs w:val="20"/>
        </w:rPr>
        <w:noBreakHyphen/>
      </w:r>
      <w:r w:rsidR="00CA326B">
        <w:rPr>
          <w:szCs w:val="20"/>
        </w:rPr>
        <w:t>xxx</w:t>
      </w:r>
      <w:r w:rsidRPr="001233EA">
        <w:rPr>
          <w:szCs w:val="20"/>
        </w:rPr>
        <w:t>)</w:t>
      </w:r>
    </w:p>
    <w:p w14:paraId="163A9851" w14:textId="49712559" w:rsidR="00A317C8" w:rsidRPr="001233EA" w:rsidRDefault="00A317C8" w:rsidP="00A317C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gramStart"/>
      <w:r w:rsidRPr="001233EA">
        <w:rPr>
          <w:szCs w:val="20"/>
          <w:lang w:eastAsia="ko-KR"/>
        </w:rPr>
        <w:t>( </w:t>
      </w:r>
      <w:proofErr w:type="spellStart"/>
      <w:r w:rsidRPr="001233EA">
        <w:rPr>
          <w:szCs w:val="20"/>
          <w:lang w:eastAsia="ko-KR"/>
        </w:rPr>
        <w:t>xY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proofErr w:type="gram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yY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) = ( </w:t>
      </w:r>
      <w:proofErr w:type="spellStart"/>
      <w:r w:rsidRPr="001233EA">
        <w:rPr>
          <w:szCs w:val="20"/>
          <w:lang w:eastAsia="ko-KR"/>
        </w:rPr>
        <w:t>xS</w:t>
      </w:r>
      <w:r w:rsidRPr="001233EA">
        <w:rPr>
          <w:szCs w:val="20"/>
          <w:vertAlign w:val="subscript"/>
          <w:lang w:eastAsia="ko-KR"/>
        </w:rPr>
        <w:t>i</w:t>
      </w:r>
      <w:proofErr w:type="spellEnd"/>
      <w:r w:rsidRPr="001233EA">
        <w:rPr>
          <w:szCs w:val="20"/>
          <w:lang w:eastAsia="ko-KR"/>
        </w:rPr>
        <w:t> * </w:t>
      </w:r>
      <w:proofErr w:type="spellStart"/>
      <w:r w:rsidRPr="001233EA">
        <w:rPr>
          <w:szCs w:val="20"/>
          <w:lang w:eastAsia="ko-KR"/>
        </w:rPr>
        <w:t>SubWidthC</w:t>
      </w:r>
      <w:proofErr w:type="spellEnd"/>
      <w:r w:rsidRPr="001233EA">
        <w:rPr>
          <w:szCs w:val="20"/>
          <w:lang w:eastAsia="ko-KR"/>
        </w:rPr>
        <w:t>, </w:t>
      </w:r>
      <w:proofErr w:type="spellStart"/>
      <w:r w:rsidRPr="001233EA">
        <w:rPr>
          <w:szCs w:val="20"/>
          <w:lang w:eastAsia="ko-KR"/>
        </w:rPr>
        <w:t>yS</w:t>
      </w:r>
      <w:r w:rsidRPr="001233EA">
        <w:rPr>
          <w:szCs w:val="20"/>
          <w:vertAlign w:val="subscript"/>
          <w:lang w:eastAsia="ko-KR"/>
        </w:rPr>
        <w:t>j</w:t>
      </w:r>
      <w:proofErr w:type="spellEnd"/>
      <w:r w:rsidRPr="001233EA">
        <w:rPr>
          <w:szCs w:val="20"/>
          <w:lang w:eastAsia="ko-KR"/>
        </w:rPr>
        <w:t> * </w:t>
      </w:r>
      <w:proofErr w:type="spellStart"/>
      <w:r w:rsidRPr="001233EA">
        <w:rPr>
          <w:szCs w:val="20"/>
          <w:lang w:eastAsia="ko-KR"/>
        </w:rPr>
        <w:t>SubHeightC</w:t>
      </w:r>
      <w:proofErr w:type="spellEnd"/>
      <w:r w:rsidRPr="001233EA">
        <w:rPr>
          <w:szCs w:val="20"/>
          <w:lang w:eastAsia="ko-KR"/>
        </w:rPr>
        <w:t> )</w:t>
      </w:r>
      <w:r w:rsidRPr="001233EA">
        <w:rPr>
          <w:szCs w:val="20"/>
        </w:rPr>
        <w:tab/>
        <w:t>(</w:t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STYLEREF 1 \s </w:instrText>
      </w:r>
      <w:r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Pr="001233EA">
        <w:rPr>
          <w:szCs w:val="20"/>
        </w:rPr>
        <w:fldChar w:fldCharType="end"/>
      </w:r>
      <w:r w:rsidRPr="001233EA">
        <w:rPr>
          <w:szCs w:val="20"/>
        </w:rPr>
        <w:noBreakHyphen/>
      </w:r>
      <w:r w:rsidRPr="001233EA">
        <w:rPr>
          <w:szCs w:val="20"/>
        </w:rPr>
        <w:fldChar w:fldCharType="begin"/>
      </w:r>
      <w:r w:rsidRPr="001233EA">
        <w:rPr>
          <w:szCs w:val="20"/>
        </w:rPr>
        <w:instrText xml:space="preserve"> SEQ Equation \* ARABIC \s 1 </w:instrText>
      </w:r>
      <w:r w:rsidRPr="001233EA">
        <w:rPr>
          <w:szCs w:val="20"/>
        </w:rPr>
        <w:fldChar w:fldCharType="separate"/>
      </w:r>
      <w:r w:rsidR="002419C8">
        <w:rPr>
          <w:noProof/>
          <w:szCs w:val="20"/>
        </w:rPr>
        <w:t>1</w:t>
      </w:r>
      <w:r w:rsidRPr="001233EA">
        <w:rPr>
          <w:szCs w:val="20"/>
        </w:rPr>
        <w:fldChar w:fldCharType="end"/>
      </w:r>
      <w:r w:rsidRPr="001233EA">
        <w:rPr>
          <w:szCs w:val="20"/>
        </w:rPr>
        <w:t>)</w:t>
      </w:r>
    </w:p>
    <w:p w14:paraId="6CE262A9" w14:textId="77777777" w:rsidR="007E0038" w:rsidRDefault="007F0929" w:rsidP="007F0929">
      <w:pPr>
        <w:tabs>
          <w:tab w:val="left" w:pos="0"/>
        </w:tabs>
        <w:rPr>
          <w:lang w:eastAsia="ko-KR"/>
        </w:rPr>
      </w:pPr>
      <w:r>
        <w:rPr>
          <w:lang w:eastAsia="ko-KR"/>
        </w:rPr>
        <w:t>The variable</w:t>
      </w:r>
      <w:r w:rsidR="007E0038">
        <w:rPr>
          <w:lang w:eastAsia="ko-KR"/>
        </w:rPr>
        <w:t>s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neutralVal</w:t>
      </w:r>
      <w:proofErr w:type="spellEnd"/>
      <w:r w:rsidR="007E0038">
        <w:rPr>
          <w:lang w:eastAsia="ko-KR"/>
        </w:rPr>
        <w:t xml:space="preserve">, offset and shift are </w:t>
      </w:r>
      <w:proofErr w:type="spellStart"/>
      <w:r w:rsidR="007E0038">
        <w:rPr>
          <w:lang w:eastAsia="ko-KR"/>
        </w:rPr>
        <w:t>derivbed</w:t>
      </w:r>
      <w:proofErr w:type="spellEnd"/>
      <w:r w:rsidR="007E0038">
        <w:rPr>
          <w:lang w:eastAsia="ko-KR"/>
        </w:rPr>
        <w:t xml:space="preserve"> as follows:</w:t>
      </w:r>
    </w:p>
    <w:p w14:paraId="21654061" w14:textId="753B1E4E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proofErr w:type="spellStart"/>
      <w:r>
        <w:rPr>
          <w:lang w:eastAsia="ko-KR"/>
        </w:rPr>
        <w:t>neutralVal</w:t>
      </w:r>
      <w:proofErr w:type="spellEnd"/>
      <w:r>
        <w:rPr>
          <w:lang w:eastAsia="ko-KR"/>
        </w:rPr>
        <w:t xml:space="preserve"> is set equal to 64</w:t>
      </w:r>
    </w:p>
    <w:p w14:paraId="0F52CA77" w14:textId="77777777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>
        <w:rPr>
          <w:lang w:eastAsia="ko-KR"/>
        </w:rPr>
        <w:t xml:space="preserve">offset is set equal to </w:t>
      </w:r>
      <w:proofErr w:type="gramStart"/>
      <w:r w:rsidRPr="00C6678B">
        <w:rPr>
          <w:lang w:eastAsia="ko-KR"/>
        </w:rPr>
        <w:t>( 1</w:t>
      </w:r>
      <w:proofErr w:type="gramEnd"/>
      <w:r w:rsidRPr="00C6678B">
        <w:rPr>
          <w:lang w:eastAsia="ko-KR"/>
        </w:rPr>
        <w:t xml:space="preserve"> &lt;&lt; </w:t>
      </w:r>
      <w:r>
        <w:rPr>
          <w:lang w:eastAsia="ko-KR"/>
        </w:rPr>
        <w:t>( </w:t>
      </w:r>
      <w:proofErr w:type="spellStart"/>
      <w:r w:rsidRPr="00C6678B">
        <w:rPr>
          <w:lang w:eastAsia="ko-KR"/>
        </w:rPr>
        <w:t>BitDepth</w:t>
      </w:r>
      <w:r>
        <w:rPr>
          <w:vertAlign w:val="subscript"/>
          <w:lang w:eastAsia="ko-KR"/>
        </w:rPr>
        <w:t>C</w:t>
      </w:r>
      <w:proofErr w:type="spellEnd"/>
      <w:r w:rsidRPr="00C6678B">
        <w:rPr>
          <w:vertAlign w:val="subscript"/>
          <w:lang w:eastAsia="ko-KR"/>
        </w:rPr>
        <w:t xml:space="preserve"> </w:t>
      </w:r>
      <w:r>
        <w:rPr>
          <w:lang w:eastAsia="ko-KR"/>
        </w:rPr>
        <w:t>– 1 ) )</w:t>
      </w:r>
    </w:p>
    <w:p w14:paraId="42D7D566" w14:textId="77777777" w:rsidR="007E0038" w:rsidRDefault="007E0038" w:rsidP="007E003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>
        <w:rPr>
          <w:lang w:eastAsia="ko-KR"/>
        </w:rPr>
        <w:t xml:space="preserve">shift is set equal to </w:t>
      </w:r>
      <w:proofErr w:type="gramStart"/>
      <w:r>
        <w:rPr>
          <w:lang w:eastAsia="ko-KR"/>
        </w:rPr>
        <w:t>( 6</w:t>
      </w:r>
      <w:proofErr w:type="gramEnd"/>
      <w:r>
        <w:rPr>
          <w:lang w:eastAsia="ko-KR"/>
        </w:rPr>
        <w:t xml:space="preserve"> + log2( interval ) ).</w:t>
      </w:r>
    </w:p>
    <w:p w14:paraId="60F20682" w14:textId="0C384936" w:rsidR="00A317C8" w:rsidRPr="001233EA" w:rsidRDefault="00A317C8" w:rsidP="00A317C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 xml:space="preserve">For all sample locations </w:t>
      </w:r>
      <w:proofErr w:type="gramStart"/>
      <w:r w:rsidRPr="001233EA">
        <w:rPr>
          <w:lang w:eastAsia="ko-KR"/>
        </w:rPr>
        <w:t>( </w:t>
      </w:r>
      <w:proofErr w:type="spellStart"/>
      <w:r w:rsidRPr="001233EA">
        <w:rPr>
          <w:lang w:eastAsia="ko-KR"/>
        </w:rPr>
        <w:t>xS</w:t>
      </w:r>
      <w:r w:rsidRPr="001233EA">
        <w:rPr>
          <w:vertAlign w:val="subscript"/>
          <w:lang w:eastAsia="ko-KR"/>
        </w:rPr>
        <w:t>i</w:t>
      </w:r>
      <w:proofErr w:type="spellEnd"/>
      <w:proofErr w:type="gram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yS</w:t>
      </w:r>
      <w:r w:rsidRPr="001233EA">
        <w:rPr>
          <w:vertAlign w:val="subscript"/>
          <w:lang w:eastAsia="ko-KR"/>
        </w:rPr>
        <w:t>j</w:t>
      </w:r>
      <w:proofErr w:type="spellEnd"/>
      <w:r w:rsidRPr="001233EA">
        <w:rPr>
          <w:lang w:eastAsia="ko-KR"/>
        </w:rPr>
        <w:t> ) and ( </w:t>
      </w:r>
      <w:proofErr w:type="spellStart"/>
      <w:r w:rsidRPr="001233EA">
        <w:rPr>
          <w:lang w:eastAsia="ko-KR"/>
        </w:rPr>
        <w:t>xY</w:t>
      </w:r>
      <w:r w:rsidRPr="001233EA">
        <w:rPr>
          <w:vertAlign w:val="subscript"/>
          <w:lang w:eastAsia="ko-KR"/>
        </w:rPr>
        <w:t>i</w:t>
      </w:r>
      <w:proofErr w:type="spellEnd"/>
      <w:r w:rsidRPr="001233EA">
        <w:rPr>
          <w:lang w:eastAsia="ko-KR"/>
        </w:rPr>
        <w:t>, </w:t>
      </w:r>
      <w:proofErr w:type="spellStart"/>
      <w:r w:rsidRPr="001233EA">
        <w:rPr>
          <w:lang w:eastAsia="ko-KR"/>
        </w:rPr>
        <w:t>yY</w:t>
      </w:r>
      <w:r w:rsidRPr="001233EA">
        <w:rPr>
          <w:vertAlign w:val="subscript"/>
          <w:lang w:eastAsia="ko-KR"/>
        </w:rPr>
        <w:t>j</w:t>
      </w:r>
      <w:proofErr w:type="spellEnd"/>
      <w:r w:rsidRPr="001233EA">
        <w:rPr>
          <w:lang w:eastAsia="ko-KR"/>
        </w:rPr>
        <w:t> ) with i = 0..nCtbSw − 1 and j = 0..nCtbSh − 1</w:t>
      </w:r>
      <w:r w:rsidRPr="001233EA">
        <w:rPr>
          <w:rFonts w:eastAsia="MS Mincho"/>
          <w:lang w:eastAsia="ja-JP"/>
        </w:rPr>
        <w:t xml:space="preserve">, </w:t>
      </w:r>
      <w:r w:rsidRPr="001233EA">
        <w:rPr>
          <w:lang w:eastAsia="ko-KR"/>
        </w:rPr>
        <w:t>the following applies:</w:t>
      </w:r>
    </w:p>
    <w:p w14:paraId="3FF09413" w14:textId="24B997B1" w:rsidR="00A317C8" w:rsidRPr="00CA326B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  <w:t xml:space="preserve">If </w:t>
      </w:r>
      <w:proofErr w:type="spellStart"/>
      <w:r w:rsidR="00CA326B" w:rsidRPr="00CA326B">
        <w:rPr>
          <w:bCs/>
          <w:lang w:val="en-CA"/>
        </w:rPr>
        <w:t>refine_comp_</w:t>
      </w:r>
      <w:proofErr w:type="gramStart"/>
      <w:r w:rsidR="00CA326B" w:rsidRPr="00CA326B">
        <w:rPr>
          <w:bCs/>
          <w:lang w:val="en-CA"/>
        </w:rPr>
        <w:t>flag</w:t>
      </w:r>
      <w:proofErr w:type="spellEnd"/>
      <w:r w:rsidR="00CA326B" w:rsidRPr="00CA326B">
        <w:rPr>
          <w:bCs/>
          <w:lang w:val="en-CA"/>
        </w:rPr>
        <w:t>[</w:t>
      </w:r>
      <w:proofErr w:type="gramEnd"/>
      <w:r w:rsidR="00CA326B" w:rsidRPr="00CA326B">
        <w:rPr>
          <w:bCs/>
          <w:lang w:val="en-CA"/>
        </w:rPr>
        <w:t xml:space="preserve"> </w:t>
      </w:r>
      <w:proofErr w:type="spellStart"/>
      <w:r w:rsidR="00CA326B" w:rsidRPr="00CA326B">
        <w:rPr>
          <w:lang w:eastAsia="ko-KR"/>
        </w:rPr>
        <w:t>cIdx</w:t>
      </w:r>
      <w:proofErr w:type="spellEnd"/>
      <w:r w:rsidR="00CA326B" w:rsidRPr="00CA326B">
        <w:rPr>
          <w:lang w:eastAsia="ko-KR"/>
        </w:rPr>
        <w:t xml:space="preserve"> – 1 </w:t>
      </w:r>
      <w:r w:rsidR="00CA326B" w:rsidRPr="00CA326B">
        <w:rPr>
          <w:bCs/>
          <w:lang w:val="en-CA"/>
        </w:rPr>
        <w:t xml:space="preserve">] is equal to 0, </w:t>
      </w:r>
      <w:r w:rsidR="00CA326B">
        <w:rPr>
          <w:bCs/>
          <w:lang w:val="en-CA"/>
        </w:rPr>
        <w:t>refine</w:t>
      </w:r>
      <w:r w:rsidRPr="00CA326B">
        <w:rPr>
          <w:lang w:eastAsia="ko-KR"/>
        </w:rPr>
        <w:t>Picture[ </w:t>
      </w:r>
      <w:proofErr w:type="spellStart"/>
      <w:r w:rsidRPr="00CA326B">
        <w:rPr>
          <w:lang w:eastAsia="ko-KR"/>
        </w:rPr>
        <w:t>xS</w:t>
      </w:r>
      <w:r w:rsidRPr="00CA326B">
        <w:rPr>
          <w:vertAlign w:val="subscript"/>
          <w:lang w:eastAsia="ko-KR"/>
        </w:rPr>
        <w:t>i</w:t>
      </w:r>
      <w:proofErr w:type="spellEnd"/>
      <w:r w:rsidRPr="00CA326B">
        <w:rPr>
          <w:lang w:eastAsia="ko-KR"/>
        </w:rPr>
        <w:t> ][ </w:t>
      </w:r>
      <w:proofErr w:type="spellStart"/>
      <w:r w:rsidRPr="00CA326B">
        <w:rPr>
          <w:lang w:eastAsia="ko-KR"/>
        </w:rPr>
        <w:t>yS</w:t>
      </w:r>
      <w:r w:rsidRPr="00CA326B">
        <w:rPr>
          <w:vertAlign w:val="subscript"/>
          <w:lang w:eastAsia="ko-KR"/>
        </w:rPr>
        <w:t>j</w:t>
      </w:r>
      <w:proofErr w:type="spellEnd"/>
      <w:r w:rsidRPr="00CA326B">
        <w:rPr>
          <w:lang w:eastAsia="ko-KR"/>
        </w:rPr>
        <w:t> ] is not modified</w:t>
      </w:r>
      <w:r w:rsidR="00CA326B">
        <w:rPr>
          <w:lang w:eastAsia="ko-KR"/>
        </w:rPr>
        <w:t>.</w:t>
      </w:r>
    </w:p>
    <w:p w14:paraId="7BAA1F56" w14:textId="7B566985" w:rsidR="00A317C8" w:rsidRDefault="00A317C8" w:rsidP="00A317C8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>–</w:t>
      </w:r>
      <w:r w:rsidRPr="001233EA">
        <w:rPr>
          <w:lang w:eastAsia="ko-KR"/>
        </w:rPr>
        <w:tab/>
        <w:t>Otherwise, the following appl</w:t>
      </w:r>
      <w:r w:rsidR="00CA326B">
        <w:rPr>
          <w:lang w:eastAsia="ko-KR"/>
        </w:rPr>
        <w:t>ies</w:t>
      </w:r>
      <w:r w:rsidRPr="001233EA">
        <w:rPr>
          <w:lang w:eastAsia="ko-KR"/>
        </w:rPr>
        <w:t>:</w:t>
      </w:r>
    </w:p>
    <w:p w14:paraId="3B5E6349" w14:textId="0D57BD1B" w:rsidR="004611F4" w:rsidRDefault="004611F4" w:rsidP="004611F4">
      <w:pPr>
        <w:numPr>
          <w:ilvl w:val="0"/>
          <w:numId w:val="15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lang w:eastAsia="ko-KR"/>
        </w:rPr>
      </w:pPr>
      <w:r w:rsidRPr="004611F4">
        <w:rPr>
          <w:lang w:eastAsia="ko-KR"/>
        </w:rPr>
        <w:t xml:space="preserve">The variable </w:t>
      </w:r>
      <w:proofErr w:type="spellStart"/>
      <w:r w:rsidRPr="004611F4">
        <w:rPr>
          <w:lang w:eastAsia="ko-KR"/>
        </w:rPr>
        <w:t>Y</w:t>
      </w:r>
      <w:r w:rsidR="0034753F">
        <w:rPr>
          <w:lang w:eastAsia="ko-KR"/>
        </w:rPr>
        <w:t>c</w:t>
      </w:r>
      <w:proofErr w:type="spellEnd"/>
      <w:r w:rsidRPr="004611F4">
        <w:rPr>
          <w:lang w:eastAsia="ko-KR"/>
        </w:rPr>
        <w:t xml:space="preserve"> is set equal to </w:t>
      </w:r>
      <w:proofErr w:type="spellStart"/>
      <w:proofErr w:type="gramStart"/>
      <w:r w:rsidRPr="004611F4">
        <w:rPr>
          <w:lang w:eastAsia="ko-KR"/>
        </w:rPr>
        <w:t>recPicture</w:t>
      </w:r>
      <w:proofErr w:type="spellEnd"/>
      <w:r w:rsidRPr="004611F4">
        <w:rPr>
          <w:lang w:eastAsia="ko-KR"/>
        </w:rPr>
        <w:t>[</w:t>
      </w:r>
      <w:proofErr w:type="gramEnd"/>
      <w:r w:rsidRPr="004611F4">
        <w:rPr>
          <w:lang w:eastAsia="ko-KR"/>
        </w:rPr>
        <w:t xml:space="preserve"> </w:t>
      </w:r>
      <w:proofErr w:type="spellStart"/>
      <w:r w:rsidRPr="004611F4">
        <w:rPr>
          <w:lang w:eastAsia="ko-KR"/>
        </w:rPr>
        <w:t>xSi</w:t>
      </w:r>
      <w:proofErr w:type="spellEnd"/>
      <w:r w:rsidRPr="004611F4">
        <w:rPr>
          <w:lang w:eastAsia="ko-KR"/>
        </w:rPr>
        <w:t xml:space="preserve"> </w:t>
      </w:r>
      <w:r w:rsidR="00BD3C93">
        <w:rPr>
          <w:lang w:eastAsia="ko-KR"/>
        </w:rPr>
        <w:t>&lt;&lt;</w:t>
      </w:r>
      <w:r w:rsidRPr="004611F4">
        <w:rPr>
          <w:lang w:eastAsia="ko-KR"/>
        </w:rPr>
        <w:t xml:space="preserve"> 1 ][ </w:t>
      </w:r>
      <w:proofErr w:type="spellStart"/>
      <w:r w:rsidRPr="004611F4">
        <w:rPr>
          <w:lang w:eastAsia="ko-KR"/>
        </w:rPr>
        <w:t>ySj</w:t>
      </w:r>
      <w:proofErr w:type="spellEnd"/>
      <w:r w:rsidRPr="004611F4">
        <w:rPr>
          <w:lang w:eastAsia="ko-KR"/>
        </w:rPr>
        <w:t xml:space="preserve"> &lt;&lt; 1 ] </w:t>
      </w:r>
    </w:p>
    <w:p w14:paraId="3D1B1DDC" w14:textId="681A23A9" w:rsidR="004611F4" w:rsidRDefault="007F0929" w:rsidP="007F0929">
      <w:pPr>
        <w:numPr>
          <w:ilvl w:val="0"/>
          <w:numId w:val="15"/>
        </w:numPr>
        <w:tabs>
          <w:tab w:val="clear" w:pos="40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  <w:tab w:val="left" w:pos="2977"/>
        </w:tabs>
        <w:ind w:left="1080" w:hanging="360"/>
        <w:jc w:val="left"/>
        <w:rPr>
          <w:lang w:eastAsia="ko-KR"/>
        </w:rPr>
      </w:pPr>
      <w:proofErr w:type="gramStart"/>
      <w:r>
        <w:rPr>
          <w:bCs/>
          <w:lang w:val="en-CA"/>
        </w:rPr>
        <w:t>refine</w:t>
      </w:r>
      <w:r w:rsidRPr="00CA326B">
        <w:rPr>
          <w:lang w:eastAsia="ko-KR"/>
        </w:rPr>
        <w:t>Picture[</w:t>
      </w:r>
      <w:proofErr w:type="gramEnd"/>
      <w:r w:rsidRPr="00CA326B">
        <w:rPr>
          <w:lang w:eastAsia="ko-KR"/>
        </w:rPr>
        <w:t> </w:t>
      </w:r>
      <w:proofErr w:type="spellStart"/>
      <w:r w:rsidRPr="00CA326B">
        <w:rPr>
          <w:lang w:eastAsia="ko-KR"/>
        </w:rPr>
        <w:t>xS</w:t>
      </w:r>
      <w:r w:rsidRPr="00CA326B">
        <w:rPr>
          <w:vertAlign w:val="subscript"/>
          <w:lang w:eastAsia="ko-KR"/>
        </w:rPr>
        <w:t>i</w:t>
      </w:r>
      <w:proofErr w:type="spellEnd"/>
      <w:r w:rsidRPr="00CA326B">
        <w:rPr>
          <w:lang w:eastAsia="ko-KR"/>
        </w:rPr>
        <w:t> ][ </w:t>
      </w:r>
      <w:proofErr w:type="spellStart"/>
      <w:r w:rsidRPr="00CA326B">
        <w:rPr>
          <w:lang w:eastAsia="ko-KR"/>
        </w:rPr>
        <w:t>yS</w:t>
      </w:r>
      <w:r w:rsidRPr="00CA326B">
        <w:rPr>
          <w:vertAlign w:val="subscript"/>
          <w:lang w:eastAsia="ko-KR"/>
        </w:rPr>
        <w:t>j</w:t>
      </w:r>
      <w:proofErr w:type="spellEnd"/>
      <w:r w:rsidRPr="00CA326B">
        <w:rPr>
          <w:lang w:eastAsia="ko-KR"/>
        </w:rPr>
        <w:t xml:space="preserve"> ] is </w:t>
      </w:r>
      <w:r>
        <w:rPr>
          <w:lang w:eastAsia="ko-KR"/>
        </w:rPr>
        <w:t>derived as follows</w:t>
      </w:r>
    </w:p>
    <w:p w14:paraId="0E7C29CE" w14:textId="0BD36AB4" w:rsidR="00A317C8" w:rsidRDefault="0034753F" w:rsidP="00A317C8">
      <w:pPr>
        <w:pStyle w:val="Equation"/>
        <w:tabs>
          <w:tab w:val="clear" w:pos="794"/>
          <w:tab w:val="clear" w:pos="1588"/>
          <w:tab w:val="left" w:pos="851"/>
          <w:tab w:val="left" w:pos="1800"/>
          <w:tab w:val="left" w:pos="3960"/>
        </w:tabs>
        <w:ind w:left="994"/>
        <w:rPr>
          <w:szCs w:val="20"/>
        </w:rPr>
      </w:pPr>
      <w:proofErr w:type="spellStart"/>
      <w:r>
        <w:rPr>
          <w:szCs w:val="20"/>
        </w:rPr>
        <w:t>refine</w:t>
      </w:r>
      <w:r w:rsidRPr="001233EA">
        <w:rPr>
          <w:szCs w:val="20"/>
        </w:rPr>
        <w:t>Picture</w:t>
      </w:r>
      <w:proofErr w:type="spellEnd"/>
      <w:r w:rsidRPr="001233EA">
        <w:rPr>
          <w:szCs w:val="20"/>
        </w:rPr>
        <w:t>[ </w:t>
      </w:r>
      <w:proofErr w:type="spellStart"/>
      <w:r w:rsidRPr="001233EA">
        <w:rPr>
          <w:szCs w:val="20"/>
        </w:rPr>
        <w:t>xS</w:t>
      </w:r>
      <w:r w:rsidRPr="007F0929">
        <w:rPr>
          <w:szCs w:val="20"/>
        </w:rPr>
        <w:t>i</w:t>
      </w:r>
      <w:proofErr w:type="spellEnd"/>
      <w:r w:rsidRPr="007F0929">
        <w:rPr>
          <w:szCs w:val="20"/>
        </w:rPr>
        <w:t> ][</w:t>
      </w:r>
      <w:r w:rsidRPr="001233EA">
        <w:rPr>
          <w:szCs w:val="20"/>
        </w:rPr>
        <w:t> </w:t>
      </w:r>
      <w:proofErr w:type="spellStart"/>
      <w:r w:rsidRPr="001233EA">
        <w:rPr>
          <w:szCs w:val="20"/>
        </w:rPr>
        <w:t>yS</w:t>
      </w:r>
      <w:r w:rsidRPr="007F0929">
        <w:rPr>
          <w:szCs w:val="20"/>
        </w:rPr>
        <w:t>j</w:t>
      </w:r>
      <w:proofErr w:type="spellEnd"/>
      <w:r w:rsidRPr="001233EA">
        <w:rPr>
          <w:szCs w:val="20"/>
        </w:rPr>
        <w:t xml:space="preserve"> ] </w:t>
      </w:r>
      <w:r w:rsidRPr="007F0929">
        <w:rPr>
          <w:szCs w:val="20"/>
        </w:rPr>
        <w:t xml:space="preserve">= ( offset * ( 1 &lt;&lt; </w:t>
      </w:r>
      <w:r w:rsidR="007F0929" w:rsidRPr="007F0929">
        <w:rPr>
          <w:szCs w:val="20"/>
        </w:rPr>
        <w:t>shift</w:t>
      </w:r>
      <w:r w:rsidRPr="007F0929">
        <w:rPr>
          <w:szCs w:val="20"/>
        </w:rPr>
        <w:t xml:space="preserve"> ) + </w:t>
      </w:r>
      <w:r w:rsidR="0052127C" w:rsidRPr="007F0929">
        <w:rPr>
          <w:szCs w:val="20"/>
        </w:rPr>
        <w:t>( 1 &lt;&lt; ( shift – 1 )</w:t>
      </w:r>
      <w:r w:rsidR="0052127C">
        <w:rPr>
          <w:szCs w:val="20"/>
        </w:rPr>
        <w:t xml:space="preserve"> + </w:t>
      </w:r>
      <w:r w:rsidR="00EE144A">
        <w:rPr>
          <w:szCs w:val="20"/>
        </w:rPr>
        <w:br/>
        <w:t xml:space="preserve">                                               </w:t>
      </w:r>
      <w:r w:rsidR="00EE144A" w:rsidRPr="00EE144A">
        <w:rPr>
          <w:szCs w:val="20"/>
        </w:rPr>
        <w:t xml:space="preserve">( </w:t>
      </w:r>
      <w:proofErr w:type="spellStart"/>
      <w:r w:rsidR="00EE144A" w:rsidRPr="00EE144A">
        <w:rPr>
          <w:szCs w:val="20"/>
        </w:rPr>
        <w:t>recPicture</w:t>
      </w:r>
      <w:proofErr w:type="spellEnd"/>
      <w:r w:rsidR="00EE144A" w:rsidRPr="00EE144A">
        <w:rPr>
          <w:szCs w:val="20"/>
        </w:rPr>
        <w:t xml:space="preserve">[ </w:t>
      </w:r>
      <w:proofErr w:type="spellStart"/>
      <w:r w:rsidR="00EE144A" w:rsidRPr="00EE144A">
        <w:rPr>
          <w:szCs w:val="20"/>
        </w:rPr>
        <w:t>xSi</w:t>
      </w:r>
      <w:proofErr w:type="spellEnd"/>
      <w:r w:rsidR="00EE144A" w:rsidRPr="00EE144A">
        <w:rPr>
          <w:szCs w:val="20"/>
        </w:rPr>
        <w:t xml:space="preserve"> ][ </w:t>
      </w:r>
      <w:proofErr w:type="spellStart"/>
      <w:r w:rsidR="00EE144A" w:rsidRPr="00EE144A">
        <w:rPr>
          <w:szCs w:val="20"/>
        </w:rPr>
        <w:t>ySj</w:t>
      </w:r>
      <w:proofErr w:type="spellEnd"/>
      <w:r w:rsidR="00EE144A" w:rsidRPr="00EE144A">
        <w:rPr>
          <w:szCs w:val="20"/>
        </w:rPr>
        <w:t xml:space="preserve"> ] – offset )</w:t>
      </w:r>
      <w:r w:rsidR="00EE144A">
        <w:rPr>
          <w:szCs w:val="20"/>
        </w:rPr>
        <w:t xml:space="preserve"> </w:t>
      </w:r>
      <w:r w:rsidRPr="007F0929">
        <w:rPr>
          <w:szCs w:val="20"/>
        </w:rPr>
        <w:t>*</w:t>
      </w:r>
      <w:r w:rsidR="00EE144A">
        <w:rPr>
          <w:szCs w:val="20"/>
        </w:rPr>
        <w:t xml:space="preserve"> </w:t>
      </w:r>
      <w:proofErr w:type="spellStart"/>
      <w:r w:rsidRPr="007F0929">
        <w:rPr>
          <w:szCs w:val="20"/>
        </w:rPr>
        <w:t>lutScaling</w:t>
      </w:r>
      <w:proofErr w:type="spellEnd"/>
      <w:r w:rsidRPr="007F0929">
        <w:rPr>
          <w:szCs w:val="20"/>
        </w:rPr>
        <w:t>[ </w:t>
      </w:r>
      <w:proofErr w:type="spellStart"/>
      <w:r w:rsidRPr="007F0929">
        <w:rPr>
          <w:szCs w:val="20"/>
        </w:rPr>
        <w:t>Yc</w:t>
      </w:r>
      <w:proofErr w:type="spellEnd"/>
      <w:r w:rsidRPr="007F0929">
        <w:rPr>
          <w:szCs w:val="20"/>
        </w:rPr>
        <w:t xml:space="preserve"> ] ) &gt;&gt; </w:t>
      </w:r>
      <w:r w:rsidR="007F0929" w:rsidRPr="007F0929">
        <w:rPr>
          <w:szCs w:val="20"/>
        </w:rPr>
        <w:t>shift</w:t>
      </w:r>
      <w:r w:rsidR="00A317C8" w:rsidRPr="001233EA">
        <w:rPr>
          <w:szCs w:val="20"/>
        </w:rPr>
        <w:tab/>
        <w:t>(</w:t>
      </w:r>
      <w:r w:rsidR="00A317C8" w:rsidRPr="001233EA">
        <w:rPr>
          <w:szCs w:val="20"/>
        </w:rPr>
        <w:fldChar w:fldCharType="begin"/>
      </w:r>
      <w:r w:rsidR="00A317C8" w:rsidRPr="001233EA">
        <w:rPr>
          <w:szCs w:val="20"/>
        </w:rPr>
        <w:instrText xml:space="preserve"> STYLEREF 1 \s </w:instrText>
      </w:r>
      <w:r w:rsidR="00A317C8"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="00A317C8" w:rsidRPr="001233EA">
        <w:rPr>
          <w:szCs w:val="20"/>
        </w:rPr>
        <w:fldChar w:fldCharType="end"/>
      </w:r>
      <w:r w:rsidR="00A317C8" w:rsidRPr="001233EA">
        <w:rPr>
          <w:szCs w:val="20"/>
        </w:rPr>
        <w:noBreakHyphen/>
      </w:r>
      <w:r w:rsidR="00CA326B">
        <w:rPr>
          <w:szCs w:val="20"/>
        </w:rPr>
        <w:t>xxx</w:t>
      </w:r>
      <w:r w:rsidR="00A317C8" w:rsidRPr="001233EA">
        <w:rPr>
          <w:szCs w:val="20"/>
        </w:rPr>
        <w:t>)</w:t>
      </w:r>
    </w:p>
    <w:p w14:paraId="0909CAA6" w14:textId="45EF40AB" w:rsidR="0040383F" w:rsidRPr="001233EA" w:rsidRDefault="0040383F" w:rsidP="0040383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jc w:val="left"/>
        <w:rPr>
          <w:lang w:val="en-CA" w:eastAsia="ko-KR"/>
        </w:rPr>
      </w:pPr>
      <w:r>
        <w:rPr>
          <w:lang w:val="en-CA"/>
        </w:rPr>
        <w:t>8.x.x.2 Scaling look-up-table derivation</w:t>
      </w:r>
    </w:p>
    <w:p w14:paraId="179C8D5E" w14:textId="77777777" w:rsidR="0040383F" w:rsidRPr="001233EA" w:rsidRDefault="0040383F" w:rsidP="0040383F">
      <w:pPr>
        <w:rPr>
          <w:lang w:eastAsia="ko-KR"/>
        </w:rPr>
      </w:pPr>
      <w:r w:rsidRPr="001233EA">
        <w:rPr>
          <w:lang w:eastAsia="ko-KR"/>
        </w:rPr>
        <w:t>Inputs to this process are:</w:t>
      </w:r>
    </w:p>
    <w:p w14:paraId="50CE76D6" w14:textId="77777777" w:rsidR="0040383F" w:rsidRPr="001233EA" w:rsidRDefault="0040383F" w:rsidP="0040383F">
      <w:pPr>
        <w:tabs>
          <w:tab w:val="left" w:pos="284"/>
        </w:tabs>
        <w:ind w:left="284" w:hanging="284"/>
        <w:rPr>
          <w:lang w:eastAsia="ko-KR"/>
        </w:rPr>
      </w:pPr>
      <w:r w:rsidRPr="001233EA">
        <w:t>–</w:t>
      </w:r>
      <w:r w:rsidRPr="001233EA">
        <w:tab/>
      </w:r>
      <w:r w:rsidRPr="001233EA">
        <w:rPr>
          <w:lang w:eastAsia="ko-KR"/>
        </w:rPr>
        <w:t xml:space="preserve">a variable </w:t>
      </w:r>
      <w:proofErr w:type="spellStart"/>
      <w:r w:rsidRPr="001233EA">
        <w:rPr>
          <w:lang w:eastAsia="ko-KR"/>
        </w:rPr>
        <w:t>cIdx</w:t>
      </w:r>
      <w:proofErr w:type="spellEnd"/>
      <w:r w:rsidRPr="001233EA">
        <w:rPr>
          <w:lang w:eastAsia="ko-KR"/>
        </w:rPr>
        <w:t xml:space="preserve"> specifying the colour component index,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cIdx</w:t>
      </w:r>
      <w:proofErr w:type="spellEnd"/>
      <w:r>
        <w:rPr>
          <w:lang w:eastAsia="ko-KR"/>
        </w:rPr>
        <w:t xml:space="preserve"> being greater than 0</w:t>
      </w:r>
    </w:p>
    <w:p w14:paraId="6C6F4967" w14:textId="17A3C244" w:rsidR="0040383F" w:rsidRDefault="0040383F" w:rsidP="0040383F">
      <w:pPr>
        <w:tabs>
          <w:tab w:val="left" w:pos="284"/>
        </w:tabs>
        <w:ind w:left="284" w:hanging="284"/>
        <w:rPr>
          <w:lang w:eastAsia="ko-KR"/>
        </w:rPr>
      </w:pPr>
      <w:r w:rsidRPr="001233EA">
        <w:rPr>
          <w:lang w:eastAsia="ko-KR"/>
        </w:rPr>
        <w:t xml:space="preserve">Output of this process is </w:t>
      </w:r>
      <w:r w:rsidR="00CD6160">
        <w:rPr>
          <w:lang w:eastAsia="ko-KR"/>
        </w:rPr>
        <w:t xml:space="preserve">a variable interval and </w:t>
      </w:r>
      <w:r>
        <w:rPr>
          <w:lang w:eastAsia="ko-KR"/>
        </w:rPr>
        <w:t>a</w:t>
      </w:r>
      <w:r w:rsidRPr="00C6678B">
        <w:rPr>
          <w:lang w:eastAsia="ko-KR"/>
        </w:rPr>
        <w:t xml:space="preserve">n array </w:t>
      </w:r>
      <w:proofErr w:type="spellStart"/>
      <w:r w:rsidRPr="00C6678B">
        <w:rPr>
          <w:lang w:eastAsia="ko-KR"/>
        </w:rPr>
        <w:t>lutScaling</w:t>
      </w:r>
      <w:proofErr w:type="spellEnd"/>
      <w:r w:rsidRPr="00C6678B">
        <w:rPr>
          <w:lang w:eastAsia="ko-KR"/>
        </w:rPr>
        <w:t xml:space="preserve"> of </w:t>
      </w:r>
      <w:r w:rsidR="00984A64">
        <w:rPr>
          <w:lang w:eastAsia="ko-KR"/>
        </w:rPr>
        <w:t xml:space="preserve">size </w:t>
      </w:r>
      <w:proofErr w:type="gramStart"/>
      <w:r w:rsidRPr="00C6678B">
        <w:rPr>
          <w:lang w:eastAsia="ko-KR"/>
        </w:rPr>
        <w:t>( 1</w:t>
      </w:r>
      <w:proofErr w:type="gramEnd"/>
      <w:r w:rsidRPr="00C6678B">
        <w:rPr>
          <w:lang w:eastAsia="ko-KR"/>
        </w:rPr>
        <w:t xml:space="preserve"> &lt;&lt; </w:t>
      </w:r>
      <w:proofErr w:type="spellStart"/>
      <w:r w:rsidRPr="00C6678B">
        <w:rPr>
          <w:lang w:eastAsia="ko-KR"/>
        </w:rPr>
        <w:t>BitDepth</w:t>
      </w:r>
      <w:r w:rsidR="00CD6160">
        <w:rPr>
          <w:vertAlign w:val="subscript"/>
          <w:lang w:eastAsia="ko-KR"/>
        </w:rPr>
        <w:t>Y</w:t>
      </w:r>
      <w:proofErr w:type="spellEnd"/>
      <w:r w:rsidRPr="00C6678B">
        <w:rPr>
          <w:vertAlign w:val="subscript"/>
          <w:lang w:eastAsia="ko-KR"/>
        </w:rPr>
        <w:t xml:space="preserve"> </w:t>
      </w:r>
      <w:r w:rsidRPr="00C6678B">
        <w:rPr>
          <w:lang w:eastAsia="ko-KR"/>
        </w:rPr>
        <w:t>)</w:t>
      </w:r>
      <w:r w:rsidRPr="001233EA">
        <w:rPr>
          <w:lang w:eastAsia="ko-KR"/>
        </w:rPr>
        <w:t>.</w:t>
      </w:r>
    </w:p>
    <w:p w14:paraId="5F1BDE72" w14:textId="1E75A283" w:rsidR="00D33AA2" w:rsidRDefault="00E824DD" w:rsidP="002032DC">
      <w:pPr>
        <w:tabs>
          <w:tab w:val="left" w:pos="0"/>
        </w:tabs>
        <w:rPr>
          <w:lang w:eastAsia="ko-KR"/>
        </w:rPr>
      </w:pPr>
      <w:r>
        <w:rPr>
          <w:lang w:eastAsia="ko-KR"/>
        </w:rPr>
        <w:t>The</w:t>
      </w:r>
      <w:r w:rsidR="00D33AA2">
        <w:rPr>
          <w:lang w:eastAsia="ko-KR"/>
        </w:rPr>
        <w:t xml:space="preserve"> variable </w:t>
      </w:r>
      <w:proofErr w:type="spellStart"/>
      <w:r w:rsidR="00D33AA2">
        <w:rPr>
          <w:lang w:eastAsia="ko-KR"/>
        </w:rPr>
        <w:t>neutralVal</w:t>
      </w:r>
      <w:proofErr w:type="spellEnd"/>
      <w:r w:rsidR="00D33AA2">
        <w:rPr>
          <w:lang w:eastAsia="ko-KR"/>
        </w:rPr>
        <w:t xml:space="preserve"> is set equal to 64.</w:t>
      </w:r>
    </w:p>
    <w:p w14:paraId="21E83AFB" w14:textId="0B51E4AA" w:rsidR="0034753F" w:rsidRPr="0034753F" w:rsidRDefault="0034753F" w:rsidP="0034753F">
      <w:pPr>
        <w:tabs>
          <w:tab w:val="clear" w:pos="4320"/>
          <w:tab w:val="left" w:pos="0"/>
          <w:tab w:val="center" w:pos="4680"/>
        </w:tabs>
        <w:rPr>
          <w:lang w:eastAsia="ko-KR"/>
        </w:rPr>
      </w:pPr>
      <w:r>
        <w:rPr>
          <w:lang w:eastAsia="ko-KR"/>
        </w:rPr>
        <w:t xml:space="preserve">The variable interval is set equal to </w:t>
      </w:r>
      <w:proofErr w:type="gramStart"/>
      <w:r>
        <w:rPr>
          <w:lang w:eastAsia="ko-KR"/>
        </w:rPr>
        <w:t>( 1</w:t>
      </w:r>
      <w:proofErr w:type="gramEnd"/>
      <w:r>
        <w:rPr>
          <w:lang w:eastAsia="ko-KR"/>
        </w:rPr>
        <w:t xml:space="preserve"> &lt;&lt; </w:t>
      </w:r>
      <w:proofErr w:type="spellStart"/>
      <w:r w:rsidRPr="00C6678B">
        <w:rPr>
          <w:lang w:eastAsia="ko-KR"/>
        </w:rPr>
        <w:t>BitDepth</w:t>
      </w:r>
      <w:r>
        <w:rPr>
          <w:vertAlign w:val="subscript"/>
          <w:lang w:eastAsia="ko-KR"/>
        </w:rPr>
        <w:t>Y</w:t>
      </w:r>
      <w:proofErr w:type="spellEnd"/>
      <w:r>
        <w:rPr>
          <w:lang w:eastAsia="ko-KR"/>
        </w:rPr>
        <w:t xml:space="preserve"> )</w:t>
      </w:r>
      <w:r w:rsidR="007F0929">
        <w:rPr>
          <w:lang w:eastAsia="ko-KR"/>
        </w:rPr>
        <w:t xml:space="preserve"> / ( </w:t>
      </w:r>
      <w:proofErr w:type="spellStart"/>
      <w:r w:rsidR="007F0929" w:rsidRPr="002032DC">
        <w:rPr>
          <w:lang w:eastAsia="ko-KR"/>
        </w:rPr>
        <w:t>refineTableSize</w:t>
      </w:r>
      <w:proofErr w:type="spellEnd"/>
      <w:r w:rsidR="007F0929">
        <w:rPr>
          <w:lang w:eastAsia="ko-KR"/>
        </w:rPr>
        <w:t xml:space="preserve"> – 1 ).</w:t>
      </w:r>
    </w:p>
    <w:p w14:paraId="32CD7425" w14:textId="06FB280B" w:rsidR="002032DC" w:rsidRDefault="00E824DD" w:rsidP="002032DC">
      <w:pPr>
        <w:tabs>
          <w:tab w:val="left" w:pos="0"/>
        </w:tabs>
        <w:rPr>
          <w:bCs/>
          <w:lang w:val="en-CA"/>
        </w:rPr>
      </w:pPr>
      <w:r>
        <w:rPr>
          <w:lang w:eastAsia="ko-KR"/>
        </w:rPr>
        <w:t>The</w:t>
      </w:r>
      <w:r w:rsidR="002032DC">
        <w:rPr>
          <w:lang w:eastAsia="ko-KR"/>
        </w:rPr>
        <w:t xml:space="preserve"> array</w:t>
      </w:r>
      <w:r w:rsidR="002032DC" w:rsidRPr="002032DC">
        <w:rPr>
          <w:lang w:eastAsia="ko-KR"/>
        </w:rPr>
        <w:t xml:space="preserve"> </w:t>
      </w:r>
      <w:proofErr w:type="spellStart"/>
      <w:r w:rsidR="00D33AA2">
        <w:rPr>
          <w:lang w:eastAsia="ko-KR"/>
        </w:rPr>
        <w:t>ccLut</w:t>
      </w:r>
      <w:proofErr w:type="spellEnd"/>
      <w:r w:rsidR="002032DC" w:rsidRPr="002032DC">
        <w:rPr>
          <w:lang w:eastAsia="ko-KR"/>
        </w:rPr>
        <w:t xml:space="preserve"> of </w:t>
      </w:r>
      <w:r>
        <w:rPr>
          <w:lang w:eastAsia="ko-KR"/>
        </w:rPr>
        <w:t xml:space="preserve">size </w:t>
      </w:r>
      <w:proofErr w:type="spellStart"/>
      <w:r w:rsidR="002032DC" w:rsidRPr="002032DC">
        <w:rPr>
          <w:lang w:eastAsia="ko-KR"/>
        </w:rPr>
        <w:t>refineTableSize</w:t>
      </w:r>
      <w:proofErr w:type="spellEnd"/>
      <w:r w:rsidR="002032DC" w:rsidRPr="002032DC">
        <w:rPr>
          <w:lang w:eastAsia="ko-KR"/>
        </w:rPr>
        <w:t xml:space="preserve"> is</w:t>
      </w:r>
      <w:r w:rsidR="002032DC">
        <w:rPr>
          <w:bCs/>
          <w:lang w:val="en-CA"/>
        </w:rPr>
        <w:t xml:space="preserve"> derived as follows:</w:t>
      </w:r>
    </w:p>
    <w:p w14:paraId="74E2DADB" w14:textId="3EA73AEE" w:rsidR="002032DC" w:rsidRDefault="002032DC" w:rsidP="002032DC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 w:rsidRPr="001233EA">
        <w:rPr>
          <w:lang w:eastAsia="ko-KR"/>
        </w:rPr>
        <w:t xml:space="preserve">For </w:t>
      </w:r>
      <w:proofErr w:type="spellStart"/>
      <w:r>
        <w:rPr>
          <w:lang w:eastAsia="ko-KR"/>
        </w:rPr>
        <w:t>pt</w:t>
      </w:r>
      <w:proofErr w:type="spellEnd"/>
      <w:r>
        <w:rPr>
          <w:lang w:eastAsia="ko-KR"/>
        </w:rPr>
        <w:t xml:space="preserve"> </w:t>
      </w:r>
      <w:r w:rsidRPr="001233EA">
        <w:rPr>
          <w:lang w:eastAsia="ko-KR"/>
        </w:rPr>
        <w:t>= </w:t>
      </w:r>
      <w:proofErr w:type="gramStart"/>
      <w:r w:rsidRPr="001233EA">
        <w:rPr>
          <w:lang w:eastAsia="ko-KR"/>
        </w:rPr>
        <w:t>0..</w:t>
      </w:r>
      <w:proofErr w:type="gramEnd"/>
      <w:r w:rsidRPr="002032DC">
        <w:rPr>
          <w:lang w:eastAsia="ko-KR"/>
        </w:rPr>
        <w:t xml:space="preserve">refineTableSize, </w:t>
      </w:r>
      <w:proofErr w:type="spellStart"/>
      <w:r w:rsidR="00CD6160">
        <w:rPr>
          <w:lang w:eastAsia="ko-KR"/>
        </w:rPr>
        <w:t>ccLut</w:t>
      </w:r>
      <w:proofErr w:type="spellEnd"/>
      <w:r w:rsidR="00CD6160">
        <w:rPr>
          <w:lang w:eastAsia="ko-KR"/>
        </w:rPr>
        <w:t>[ </w:t>
      </w:r>
      <w:proofErr w:type="spellStart"/>
      <w:r w:rsidR="00CD6160">
        <w:rPr>
          <w:lang w:eastAsia="ko-KR"/>
        </w:rPr>
        <w:t>pt</w:t>
      </w:r>
      <w:proofErr w:type="spellEnd"/>
      <w:r w:rsidR="00CD6160">
        <w:rPr>
          <w:lang w:eastAsia="ko-KR"/>
        </w:rPr>
        <w:t> ]</w:t>
      </w:r>
      <w:r w:rsidR="00CD6160" w:rsidRPr="002032DC">
        <w:rPr>
          <w:lang w:eastAsia="ko-KR"/>
        </w:rPr>
        <w:t xml:space="preserve"> </w:t>
      </w:r>
      <w:r w:rsidR="00CD6160">
        <w:rPr>
          <w:lang w:eastAsia="ko-KR"/>
        </w:rPr>
        <w:t xml:space="preserve">is derived as </w:t>
      </w:r>
      <w:r w:rsidRPr="001233EA">
        <w:rPr>
          <w:lang w:eastAsia="ko-KR"/>
        </w:rPr>
        <w:t>follows</w:t>
      </w:r>
      <w:r>
        <w:rPr>
          <w:lang w:eastAsia="ko-KR"/>
        </w:rPr>
        <w:t>:</w:t>
      </w:r>
    </w:p>
    <w:p w14:paraId="4ECFE781" w14:textId="4F76F6CC" w:rsidR="002032DC" w:rsidRPr="001233EA" w:rsidRDefault="00D45C3F" w:rsidP="002032DC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  <w:proofErr w:type="spellStart"/>
      <w:proofErr w:type="gramStart"/>
      <w:r>
        <w:rPr>
          <w:szCs w:val="20"/>
          <w:lang w:eastAsia="ko-KR"/>
        </w:rPr>
        <w:t>ccLut</w:t>
      </w:r>
      <w:proofErr w:type="spellEnd"/>
      <w:r w:rsidR="002032DC">
        <w:rPr>
          <w:szCs w:val="20"/>
          <w:lang w:eastAsia="ko-KR"/>
        </w:rPr>
        <w:t>[</w:t>
      </w:r>
      <w:proofErr w:type="gramEnd"/>
      <w:r w:rsidR="002032DC">
        <w:rPr>
          <w:szCs w:val="20"/>
          <w:lang w:eastAsia="ko-KR"/>
        </w:rPr>
        <w:t> </w:t>
      </w:r>
      <w:proofErr w:type="spellStart"/>
      <w:r w:rsidR="002032DC">
        <w:rPr>
          <w:szCs w:val="20"/>
          <w:lang w:eastAsia="ko-KR"/>
        </w:rPr>
        <w:t>pt</w:t>
      </w:r>
      <w:proofErr w:type="spellEnd"/>
      <w:r w:rsidR="002032DC">
        <w:rPr>
          <w:szCs w:val="20"/>
          <w:lang w:eastAsia="ko-KR"/>
        </w:rPr>
        <w:t> ]</w:t>
      </w:r>
      <w:r w:rsidR="002032DC" w:rsidRPr="002032DC">
        <w:rPr>
          <w:szCs w:val="20"/>
          <w:lang w:eastAsia="ko-KR"/>
        </w:rPr>
        <w:t xml:space="preserve"> = </w:t>
      </w:r>
      <w:proofErr w:type="spellStart"/>
      <w:r w:rsidR="00D33AA2">
        <w:rPr>
          <w:lang w:eastAsia="ko-KR"/>
        </w:rPr>
        <w:t>neutralVal</w:t>
      </w:r>
      <w:proofErr w:type="spellEnd"/>
      <w:r w:rsidR="00D33AA2">
        <w:rPr>
          <w:lang w:eastAsia="ko-KR"/>
        </w:rPr>
        <w:t xml:space="preserve"> </w:t>
      </w:r>
      <w:r w:rsidR="002032DC">
        <w:rPr>
          <w:szCs w:val="20"/>
          <w:lang w:eastAsia="ko-KR"/>
        </w:rPr>
        <w:t xml:space="preserve">+ </w:t>
      </w:r>
      <w:proofErr w:type="spellStart"/>
      <w:r w:rsidR="002032DC" w:rsidRPr="002032DC">
        <w:rPr>
          <w:szCs w:val="20"/>
          <w:lang w:eastAsia="ko-KR"/>
        </w:rPr>
        <w:t>refine_table_comp_value</w:t>
      </w:r>
      <w:proofErr w:type="spellEnd"/>
      <w:r w:rsidR="002032DC" w:rsidRPr="002032DC">
        <w:rPr>
          <w:szCs w:val="20"/>
          <w:lang w:eastAsia="ko-KR"/>
        </w:rPr>
        <w:t xml:space="preserve">[ </w:t>
      </w:r>
      <w:proofErr w:type="spellStart"/>
      <w:r w:rsidR="002032DC">
        <w:rPr>
          <w:szCs w:val="20"/>
          <w:lang w:eastAsia="ko-KR"/>
        </w:rPr>
        <w:t>cIdx</w:t>
      </w:r>
      <w:proofErr w:type="spellEnd"/>
      <w:r w:rsidR="002032DC" w:rsidRPr="002032DC">
        <w:rPr>
          <w:szCs w:val="20"/>
          <w:lang w:eastAsia="ko-KR"/>
        </w:rPr>
        <w:t xml:space="preserve"> – 1 ][ </w:t>
      </w:r>
      <w:proofErr w:type="spellStart"/>
      <w:r w:rsidR="002032DC" w:rsidRPr="002032DC">
        <w:rPr>
          <w:szCs w:val="20"/>
          <w:lang w:eastAsia="ko-KR"/>
        </w:rPr>
        <w:t>pt</w:t>
      </w:r>
      <w:proofErr w:type="spellEnd"/>
      <w:r w:rsidR="002032DC" w:rsidRPr="002032DC">
        <w:rPr>
          <w:szCs w:val="20"/>
          <w:lang w:eastAsia="ko-KR"/>
        </w:rPr>
        <w:t> ]</w:t>
      </w:r>
      <w:r w:rsidR="002032DC" w:rsidRPr="001233EA">
        <w:rPr>
          <w:szCs w:val="20"/>
          <w:lang w:eastAsia="ko-KR"/>
        </w:rPr>
        <w:t xml:space="preserve"> </w:t>
      </w:r>
      <w:r w:rsidR="002032DC" w:rsidRPr="001233EA">
        <w:rPr>
          <w:szCs w:val="20"/>
        </w:rPr>
        <w:tab/>
        <w:t>(</w:t>
      </w:r>
      <w:r w:rsidR="002032DC" w:rsidRPr="001233EA">
        <w:rPr>
          <w:szCs w:val="20"/>
        </w:rPr>
        <w:fldChar w:fldCharType="begin"/>
      </w:r>
      <w:r w:rsidR="002032DC" w:rsidRPr="001233EA">
        <w:rPr>
          <w:szCs w:val="20"/>
        </w:rPr>
        <w:instrText xml:space="preserve"> STYLEREF 1 \s </w:instrText>
      </w:r>
      <w:r w:rsidR="002032DC"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="002032DC" w:rsidRPr="001233EA">
        <w:rPr>
          <w:szCs w:val="20"/>
        </w:rPr>
        <w:fldChar w:fldCharType="end"/>
      </w:r>
      <w:r w:rsidR="002032DC" w:rsidRPr="001233EA">
        <w:rPr>
          <w:szCs w:val="20"/>
        </w:rPr>
        <w:noBreakHyphen/>
      </w:r>
      <w:r w:rsidR="002032DC">
        <w:rPr>
          <w:szCs w:val="20"/>
        </w:rPr>
        <w:t>xxx</w:t>
      </w:r>
      <w:r w:rsidR="002032DC" w:rsidRPr="001233EA">
        <w:rPr>
          <w:szCs w:val="20"/>
        </w:rPr>
        <w:t>)</w:t>
      </w:r>
    </w:p>
    <w:p w14:paraId="4E9F8BA8" w14:textId="3E3D3606" w:rsidR="000E5CD8" w:rsidRPr="001233EA" w:rsidRDefault="000E5CD8" w:rsidP="000E5CD8">
      <w:pPr>
        <w:tabs>
          <w:tab w:val="left" w:pos="0"/>
        </w:tabs>
        <w:rPr>
          <w:lang w:eastAsia="ko-KR"/>
        </w:rPr>
      </w:pPr>
      <w:r w:rsidRPr="001233EA">
        <w:rPr>
          <w:lang w:eastAsia="ko-KR"/>
        </w:rPr>
        <w:t xml:space="preserve">For </w:t>
      </w:r>
      <w:proofErr w:type="spellStart"/>
      <w:r w:rsidR="002032DC">
        <w:rPr>
          <w:lang w:eastAsia="ko-KR"/>
        </w:rPr>
        <w:t>pt</w:t>
      </w:r>
      <w:proofErr w:type="spellEnd"/>
      <w:r w:rsidR="002032DC">
        <w:rPr>
          <w:lang w:eastAsia="ko-KR"/>
        </w:rPr>
        <w:t xml:space="preserve"> </w:t>
      </w:r>
      <w:r w:rsidRPr="001233EA">
        <w:rPr>
          <w:lang w:eastAsia="ko-KR"/>
        </w:rPr>
        <w:t>= </w:t>
      </w:r>
      <w:proofErr w:type="gramStart"/>
      <w:r w:rsidRPr="001233EA">
        <w:rPr>
          <w:lang w:eastAsia="ko-KR"/>
        </w:rPr>
        <w:t>0..</w:t>
      </w:r>
      <w:proofErr w:type="gramEnd"/>
      <w:r w:rsidR="00E60E3B">
        <w:rPr>
          <w:lang w:eastAsia="ko-KR"/>
        </w:rPr>
        <w:t xml:space="preserve">( </w:t>
      </w:r>
      <w:proofErr w:type="spellStart"/>
      <w:r w:rsidR="002032DC">
        <w:rPr>
          <w:bCs/>
          <w:lang w:val="en-CA"/>
        </w:rPr>
        <w:t>r</w:t>
      </w:r>
      <w:r w:rsidR="002032DC" w:rsidRPr="00ED048F">
        <w:rPr>
          <w:bCs/>
          <w:lang w:val="en-CA"/>
        </w:rPr>
        <w:t>efine</w:t>
      </w:r>
      <w:r w:rsidR="002032DC">
        <w:rPr>
          <w:bCs/>
          <w:lang w:val="en-CA"/>
        </w:rPr>
        <w:t>T</w:t>
      </w:r>
      <w:r w:rsidR="002032DC" w:rsidRPr="00ED048F">
        <w:rPr>
          <w:bCs/>
          <w:lang w:val="en-CA"/>
        </w:rPr>
        <w:t>able</w:t>
      </w:r>
      <w:r w:rsidR="002032DC">
        <w:rPr>
          <w:bCs/>
          <w:lang w:val="en-CA"/>
        </w:rPr>
        <w:t>S</w:t>
      </w:r>
      <w:r w:rsidR="002032DC" w:rsidRPr="00ED048F">
        <w:rPr>
          <w:bCs/>
          <w:lang w:val="en-CA"/>
        </w:rPr>
        <w:t>ize</w:t>
      </w:r>
      <w:proofErr w:type="spellEnd"/>
      <w:r w:rsidR="00E60E3B">
        <w:rPr>
          <w:bCs/>
          <w:lang w:val="en-CA"/>
        </w:rPr>
        <w:t xml:space="preserve"> – </w:t>
      </w:r>
      <w:r w:rsidR="0052127C">
        <w:rPr>
          <w:bCs/>
          <w:lang w:val="en-CA"/>
        </w:rPr>
        <w:t>2</w:t>
      </w:r>
      <w:r w:rsidR="00E60E3B">
        <w:rPr>
          <w:bCs/>
          <w:lang w:val="en-CA"/>
        </w:rPr>
        <w:t xml:space="preserve"> )</w:t>
      </w:r>
      <w:r w:rsidRPr="001233EA">
        <w:rPr>
          <w:rFonts w:eastAsia="MS Mincho"/>
          <w:lang w:eastAsia="ja-JP"/>
        </w:rPr>
        <w:t xml:space="preserve">, </w:t>
      </w:r>
      <w:r w:rsidRPr="001233EA">
        <w:rPr>
          <w:lang w:eastAsia="ko-KR"/>
        </w:rPr>
        <w:t>the following applies:</w:t>
      </w:r>
    </w:p>
    <w:p w14:paraId="1FF0507C" w14:textId="4FA16D1B" w:rsidR="002032DC" w:rsidRDefault="002032DC" w:rsidP="002032DC">
      <w:pPr>
        <w:tabs>
          <w:tab w:val="left" w:pos="284"/>
        </w:tabs>
        <w:ind w:left="284" w:hanging="284"/>
        <w:rPr>
          <w:lang w:eastAsia="ko-KR"/>
        </w:rPr>
      </w:pPr>
      <w:r w:rsidRPr="00CA326B">
        <w:rPr>
          <w:lang w:eastAsia="ko-KR"/>
        </w:rPr>
        <w:t>–</w:t>
      </w:r>
      <w:r w:rsidRPr="00CA326B">
        <w:rPr>
          <w:lang w:eastAsia="ko-KR"/>
        </w:rPr>
        <w:tab/>
      </w:r>
      <w:r w:rsidRPr="001233EA">
        <w:rPr>
          <w:lang w:eastAsia="ko-KR"/>
        </w:rPr>
        <w:t xml:space="preserve">For </w:t>
      </w:r>
      <w:r>
        <w:rPr>
          <w:lang w:eastAsia="ko-KR"/>
        </w:rPr>
        <w:t xml:space="preserve">i </w:t>
      </w:r>
      <w:r w:rsidRPr="001233EA">
        <w:rPr>
          <w:lang w:eastAsia="ko-KR"/>
        </w:rPr>
        <w:t>= </w:t>
      </w:r>
      <w:proofErr w:type="gramStart"/>
      <w:r>
        <w:rPr>
          <w:lang w:eastAsia="ko-KR"/>
        </w:rPr>
        <w:t>( </w:t>
      </w:r>
      <w:proofErr w:type="spellStart"/>
      <w:r w:rsidRPr="002032DC">
        <w:rPr>
          <w:lang w:eastAsia="ko-KR"/>
        </w:rPr>
        <w:t>pt</w:t>
      </w:r>
      <w:proofErr w:type="spellEnd"/>
      <w:proofErr w:type="gramEnd"/>
      <w:r w:rsidRPr="002032DC">
        <w:rPr>
          <w:lang w:eastAsia="ko-KR"/>
        </w:rPr>
        <w:t> * interval )</w:t>
      </w:r>
      <w:r w:rsidRPr="001233EA">
        <w:rPr>
          <w:lang w:eastAsia="ko-KR"/>
        </w:rPr>
        <w:t>..</w:t>
      </w:r>
      <w:r w:rsidRPr="002032DC">
        <w:rPr>
          <w:lang w:eastAsia="ko-KR"/>
        </w:rPr>
        <w:t xml:space="preserve"> </w:t>
      </w:r>
      <w:proofErr w:type="gramStart"/>
      <w:r>
        <w:rPr>
          <w:lang w:eastAsia="ko-KR"/>
        </w:rPr>
        <w:t>( (</w:t>
      </w:r>
      <w:proofErr w:type="gramEnd"/>
      <w:r>
        <w:rPr>
          <w:lang w:eastAsia="ko-KR"/>
        </w:rPr>
        <w:t> </w:t>
      </w:r>
      <w:proofErr w:type="spellStart"/>
      <w:r w:rsidRPr="002032DC">
        <w:rPr>
          <w:lang w:eastAsia="ko-KR"/>
        </w:rPr>
        <w:t>pt</w:t>
      </w:r>
      <w:proofErr w:type="spellEnd"/>
      <w:r w:rsidRPr="002032DC">
        <w:rPr>
          <w:lang w:eastAsia="ko-KR"/>
        </w:rPr>
        <w:t> + 1 ) * interval</w:t>
      </w:r>
      <w:r w:rsidR="00CD6160">
        <w:rPr>
          <w:lang w:eastAsia="ko-KR"/>
        </w:rPr>
        <w:t xml:space="preserve"> – 1 </w:t>
      </w:r>
      <w:r w:rsidRPr="002032DC">
        <w:rPr>
          <w:lang w:eastAsia="ko-KR"/>
        </w:rPr>
        <w:t xml:space="preserve">), </w:t>
      </w:r>
      <w:proofErr w:type="spellStart"/>
      <w:r w:rsidR="00D33AA2" w:rsidRPr="00C6678B">
        <w:rPr>
          <w:lang w:eastAsia="ko-KR"/>
        </w:rPr>
        <w:t>lutScaling</w:t>
      </w:r>
      <w:proofErr w:type="spellEnd"/>
      <w:r w:rsidR="00D33AA2">
        <w:rPr>
          <w:lang w:eastAsia="ko-KR"/>
        </w:rPr>
        <w:t>[ i ]</w:t>
      </w:r>
      <w:r w:rsidR="00D33AA2" w:rsidRPr="00C6678B">
        <w:rPr>
          <w:lang w:eastAsia="ko-KR"/>
        </w:rPr>
        <w:t xml:space="preserve"> </w:t>
      </w:r>
      <w:r w:rsidR="00D33AA2" w:rsidRPr="002032DC">
        <w:rPr>
          <w:lang w:eastAsia="ko-KR"/>
        </w:rPr>
        <w:t>is derived as follows</w:t>
      </w:r>
      <w:r>
        <w:rPr>
          <w:lang w:eastAsia="ko-KR"/>
        </w:rPr>
        <w:t>:</w:t>
      </w:r>
    </w:p>
    <w:p w14:paraId="5DC9E785" w14:textId="2C153583" w:rsidR="00D33AA2" w:rsidRDefault="00D45C3F" w:rsidP="00D33AA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</w:rPr>
      </w:pPr>
      <w:r>
        <w:rPr>
          <w:szCs w:val="20"/>
        </w:rPr>
        <w:tab/>
      </w:r>
      <w:proofErr w:type="spellStart"/>
      <w:proofErr w:type="gramStart"/>
      <w:r w:rsidR="00D33AA2" w:rsidRPr="00C6678B">
        <w:rPr>
          <w:lang w:eastAsia="ko-KR"/>
        </w:rPr>
        <w:t>lutScaling</w:t>
      </w:r>
      <w:proofErr w:type="spellEnd"/>
      <w:r w:rsidR="00D33AA2">
        <w:rPr>
          <w:lang w:eastAsia="ko-KR"/>
        </w:rPr>
        <w:t>[</w:t>
      </w:r>
      <w:proofErr w:type="gramEnd"/>
      <w:r w:rsidR="00D33AA2">
        <w:rPr>
          <w:lang w:eastAsia="ko-KR"/>
        </w:rPr>
        <w:t> i ]</w:t>
      </w:r>
      <w:r w:rsidR="00D33AA2" w:rsidRPr="00C6678B">
        <w:rPr>
          <w:lang w:eastAsia="ko-KR"/>
        </w:rPr>
        <w:t xml:space="preserve"> </w:t>
      </w:r>
      <w:r w:rsidRPr="002032DC">
        <w:rPr>
          <w:szCs w:val="20"/>
        </w:rPr>
        <w:t>= interval</w:t>
      </w:r>
      <w:r>
        <w:rPr>
          <w:szCs w:val="20"/>
        </w:rPr>
        <w:t> </w:t>
      </w:r>
      <w:r w:rsidRPr="002032DC">
        <w:rPr>
          <w:szCs w:val="20"/>
        </w:rPr>
        <w:t>*</w:t>
      </w:r>
      <w:r>
        <w:rPr>
          <w:szCs w:val="20"/>
        </w:rPr>
        <w:t> </w:t>
      </w:r>
      <w:proofErr w:type="spellStart"/>
      <w:r>
        <w:rPr>
          <w:szCs w:val="20"/>
          <w:lang w:eastAsia="ko-KR"/>
        </w:rPr>
        <w:t>ccLut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>
        <w:rPr>
          <w:szCs w:val="20"/>
        </w:rPr>
        <w:t> </w:t>
      </w:r>
      <w:r w:rsidRPr="002032DC">
        <w:rPr>
          <w:szCs w:val="20"/>
        </w:rPr>
        <w:t>] + (</w:t>
      </w:r>
      <w:r w:rsidR="00CD6160">
        <w:rPr>
          <w:szCs w:val="20"/>
        </w:rPr>
        <w:t xml:space="preserve"> </w:t>
      </w:r>
      <w:r w:rsidRPr="002032DC">
        <w:rPr>
          <w:szCs w:val="20"/>
        </w:rPr>
        <w:t xml:space="preserve">i </w:t>
      </w:r>
      <w:r w:rsidR="00E60E3B">
        <w:rPr>
          <w:szCs w:val="20"/>
        </w:rPr>
        <w:t xml:space="preserve">– </w:t>
      </w:r>
      <w:proofErr w:type="spellStart"/>
      <w:r w:rsidR="00E60E3B">
        <w:rPr>
          <w:szCs w:val="20"/>
        </w:rPr>
        <w:t>p</w:t>
      </w:r>
      <w:r w:rsidRPr="002032DC">
        <w:rPr>
          <w:szCs w:val="20"/>
        </w:rPr>
        <w:t>t</w:t>
      </w:r>
      <w:proofErr w:type="spellEnd"/>
      <w:r w:rsidRPr="002032DC">
        <w:rPr>
          <w:szCs w:val="20"/>
        </w:rPr>
        <w:t xml:space="preserve"> * interval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)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*</w:t>
      </w:r>
      <w:r w:rsidR="00CD6160">
        <w:rPr>
          <w:szCs w:val="20"/>
        </w:rPr>
        <w:t xml:space="preserve"> </w:t>
      </w:r>
      <w:r w:rsidRPr="002032DC">
        <w:rPr>
          <w:szCs w:val="20"/>
        </w:rPr>
        <w:t>(</w:t>
      </w:r>
      <w:r w:rsidRPr="00D45C3F">
        <w:rPr>
          <w:szCs w:val="20"/>
          <w:lang w:eastAsia="ko-KR"/>
        </w:rPr>
        <w:t xml:space="preserve"> </w:t>
      </w:r>
      <w:proofErr w:type="spellStart"/>
      <w:r>
        <w:rPr>
          <w:szCs w:val="20"/>
          <w:lang w:eastAsia="ko-KR"/>
        </w:rPr>
        <w:t>ccLut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 w:rsidR="00E60E3B">
        <w:rPr>
          <w:szCs w:val="20"/>
        </w:rPr>
        <w:t xml:space="preserve"> + 1</w:t>
      </w:r>
      <w:r>
        <w:rPr>
          <w:szCs w:val="20"/>
        </w:rPr>
        <w:t> </w:t>
      </w:r>
      <w:r w:rsidRPr="002032DC">
        <w:rPr>
          <w:szCs w:val="20"/>
        </w:rPr>
        <w:t xml:space="preserve">] </w:t>
      </w:r>
      <w:r w:rsidR="00E60E3B">
        <w:rPr>
          <w:szCs w:val="20"/>
        </w:rPr>
        <w:t xml:space="preserve">– </w:t>
      </w:r>
      <w:proofErr w:type="spellStart"/>
      <w:r w:rsidR="00E60E3B">
        <w:rPr>
          <w:szCs w:val="20"/>
        </w:rPr>
        <w:t>c</w:t>
      </w:r>
      <w:r>
        <w:rPr>
          <w:szCs w:val="20"/>
          <w:lang w:eastAsia="ko-KR"/>
        </w:rPr>
        <w:t>cLut</w:t>
      </w:r>
      <w:proofErr w:type="spellEnd"/>
      <w:r w:rsidRPr="002032DC">
        <w:rPr>
          <w:szCs w:val="20"/>
        </w:rPr>
        <w:t>[</w:t>
      </w:r>
      <w:r>
        <w:rPr>
          <w:szCs w:val="20"/>
        </w:rPr>
        <w:t> </w:t>
      </w:r>
      <w:proofErr w:type="spellStart"/>
      <w:r w:rsidRPr="002032DC">
        <w:rPr>
          <w:szCs w:val="20"/>
        </w:rPr>
        <w:t>pt</w:t>
      </w:r>
      <w:proofErr w:type="spellEnd"/>
      <w:r>
        <w:rPr>
          <w:szCs w:val="20"/>
        </w:rPr>
        <w:t> </w:t>
      </w:r>
      <w:r w:rsidRPr="002032DC">
        <w:rPr>
          <w:szCs w:val="20"/>
        </w:rPr>
        <w:t>]</w:t>
      </w:r>
      <w:r>
        <w:rPr>
          <w:szCs w:val="20"/>
        </w:rPr>
        <w:t> </w:t>
      </w:r>
      <w:r w:rsidRPr="002032DC">
        <w:rPr>
          <w:szCs w:val="20"/>
        </w:rPr>
        <w:t>)</w:t>
      </w:r>
      <w:r w:rsidR="00005E88" w:rsidRPr="001233EA">
        <w:rPr>
          <w:szCs w:val="20"/>
          <w:lang w:eastAsia="ko-KR"/>
        </w:rPr>
        <w:t xml:space="preserve"> </w:t>
      </w:r>
      <w:r w:rsidR="00005E88" w:rsidRPr="001233EA">
        <w:rPr>
          <w:szCs w:val="20"/>
        </w:rPr>
        <w:tab/>
        <w:t>(</w:t>
      </w:r>
      <w:r w:rsidR="00005E88" w:rsidRPr="001233EA">
        <w:rPr>
          <w:szCs w:val="20"/>
        </w:rPr>
        <w:fldChar w:fldCharType="begin"/>
      </w:r>
      <w:r w:rsidR="00005E88" w:rsidRPr="001233EA">
        <w:rPr>
          <w:szCs w:val="20"/>
        </w:rPr>
        <w:instrText xml:space="preserve"> STYLEREF 1 \s </w:instrText>
      </w:r>
      <w:r w:rsidR="00005E88" w:rsidRPr="001233EA">
        <w:rPr>
          <w:szCs w:val="20"/>
        </w:rPr>
        <w:fldChar w:fldCharType="separate"/>
      </w:r>
      <w:r w:rsidR="002419C8">
        <w:rPr>
          <w:noProof/>
          <w:szCs w:val="20"/>
        </w:rPr>
        <w:t>6</w:t>
      </w:r>
      <w:r w:rsidR="00005E88" w:rsidRPr="001233EA">
        <w:rPr>
          <w:szCs w:val="20"/>
        </w:rPr>
        <w:fldChar w:fldCharType="end"/>
      </w:r>
      <w:r w:rsidR="00005E88" w:rsidRPr="001233EA">
        <w:rPr>
          <w:szCs w:val="20"/>
        </w:rPr>
        <w:noBreakHyphen/>
      </w:r>
      <w:r w:rsidR="00005E88">
        <w:rPr>
          <w:szCs w:val="20"/>
        </w:rPr>
        <w:t>xxx</w:t>
      </w:r>
      <w:r w:rsidR="00005E88" w:rsidRPr="001233EA">
        <w:rPr>
          <w:szCs w:val="20"/>
        </w:rPr>
        <w:t>)</w:t>
      </w:r>
    </w:p>
    <w:p w14:paraId="1A9A4EBA" w14:textId="77777777" w:rsidR="00CD6160" w:rsidRPr="00D33AA2" w:rsidRDefault="00CD6160" w:rsidP="00D33AA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562"/>
        <w:rPr>
          <w:szCs w:val="20"/>
          <w:lang w:eastAsia="ko-KR"/>
        </w:rPr>
      </w:pPr>
    </w:p>
    <w:sectPr w:rsidR="00CD6160" w:rsidRPr="00D33AA2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E4770" w14:textId="77777777" w:rsidR="00844304" w:rsidRDefault="00844304">
      <w:r>
        <w:separator/>
      </w:r>
    </w:p>
  </w:endnote>
  <w:endnote w:type="continuationSeparator" w:id="0">
    <w:p w14:paraId="7CE48BBC" w14:textId="77777777" w:rsidR="00844304" w:rsidRDefault="0084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1208F6" w:rsidR="0080173F" w:rsidRPr="00C00DDE" w:rsidRDefault="008017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3F04">
      <w:rPr>
        <w:rStyle w:val="PageNumber"/>
        <w:noProof/>
      </w:rPr>
      <w:t>2018-09-28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C3464" w14:textId="77777777" w:rsidR="00844304" w:rsidRDefault="00844304">
      <w:r>
        <w:separator/>
      </w:r>
    </w:p>
  </w:footnote>
  <w:footnote w:type="continuationSeparator" w:id="0">
    <w:p w14:paraId="46781EDD" w14:textId="77777777" w:rsidR="00844304" w:rsidRDefault="00844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13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C213A8E"/>
    <w:multiLevelType w:val="hybridMultilevel"/>
    <w:tmpl w:val="00C4994A"/>
    <w:lvl w:ilvl="0" w:tplc="78C81D7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650D2D"/>
    <w:multiLevelType w:val="hybridMultilevel"/>
    <w:tmpl w:val="13305C66"/>
    <w:lvl w:ilvl="0" w:tplc="919ED22E"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8B17167"/>
    <w:multiLevelType w:val="hybridMultilevel"/>
    <w:tmpl w:val="8F423880"/>
    <w:lvl w:ilvl="0" w:tplc="C8D2AD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30B89"/>
    <w:multiLevelType w:val="hybridMultilevel"/>
    <w:tmpl w:val="6C849980"/>
    <w:lvl w:ilvl="0" w:tplc="9E1620E0">
      <w:start w:val="1"/>
      <w:numFmt w:val="decimal"/>
      <w:lvlText w:val="%1."/>
      <w:lvlJc w:val="left"/>
      <w:pPr>
        <w:tabs>
          <w:tab w:val="num" w:pos="684"/>
        </w:tabs>
        <w:ind w:left="684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5"/>
  </w:num>
  <w:num w:numId="14">
    <w:abstractNumId w:val="3"/>
  </w:num>
  <w:num w:numId="15">
    <w:abstractNumId w:val="8"/>
  </w:num>
  <w:num w:numId="16">
    <w:abstractNumId w:val="10"/>
  </w:num>
  <w:num w:numId="17">
    <w:abstractNumId w:val="8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cois Edouard">
    <w15:presenceInfo w15:providerId="AD" w15:userId="S-1-5-21-796845957-1606980848-1801674531-20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E88"/>
    <w:rsid w:val="000078D3"/>
    <w:rsid w:val="000308A3"/>
    <w:rsid w:val="000458BC"/>
    <w:rsid w:val="00045C41"/>
    <w:rsid w:val="00046584"/>
    <w:rsid w:val="00046C03"/>
    <w:rsid w:val="0005209E"/>
    <w:rsid w:val="000527DC"/>
    <w:rsid w:val="00061A40"/>
    <w:rsid w:val="00065039"/>
    <w:rsid w:val="0007614F"/>
    <w:rsid w:val="00081398"/>
    <w:rsid w:val="000A23A3"/>
    <w:rsid w:val="000B0C0F"/>
    <w:rsid w:val="000B1C6B"/>
    <w:rsid w:val="000B4FF9"/>
    <w:rsid w:val="000C09AC"/>
    <w:rsid w:val="000C7F3F"/>
    <w:rsid w:val="000E00F3"/>
    <w:rsid w:val="000E5CD8"/>
    <w:rsid w:val="000F158C"/>
    <w:rsid w:val="0010053A"/>
    <w:rsid w:val="00102F3D"/>
    <w:rsid w:val="00124E38"/>
    <w:rsid w:val="0012580B"/>
    <w:rsid w:val="00131F90"/>
    <w:rsid w:val="0013458C"/>
    <w:rsid w:val="0013526E"/>
    <w:rsid w:val="00146152"/>
    <w:rsid w:val="00147225"/>
    <w:rsid w:val="00155526"/>
    <w:rsid w:val="00171371"/>
    <w:rsid w:val="00175A24"/>
    <w:rsid w:val="00187E58"/>
    <w:rsid w:val="00197859"/>
    <w:rsid w:val="001A16D3"/>
    <w:rsid w:val="001A2323"/>
    <w:rsid w:val="001A297E"/>
    <w:rsid w:val="001A368E"/>
    <w:rsid w:val="001A7329"/>
    <w:rsid w:val="001A792F"/>
    <w:rsid w:val="001B4E28"/>
    <w:rsid w:val="001C3525"/>
    <w:rsid w:val="001C3AFB"/>
    <w:rsid w:val="001C60FA"/>
    <w:rsid w:val="001C6DEA"/>
    <w:rsid w:val="001D1BD2"/>
    <w:rsid w:val="001E0248"/>
    <w:rsid w:val="001E02BE"/>
    <w:rsid w:val="001E3B37"/>
    <w:rsid w:val="001F2594"/>
    <w:rsid w:val="002032DC"/>
    <w:rsid w:val="002055A6"/>
    <w:rsid w:val="00206460"/>
    <w:rsid w:val="002069B4"/>
    <w:rsid w:val="00211427"/>
    <w:rsid w:val="00215DFC"/>
    <w:rsid w:val="00221099"/>
    <w:rsid w:val="002212DF"/>
    <w:rsid w:val="00222CD4"/>
    <w:rsid w:val="00225016"/>
    <w:rsid w:val="002264A6"/>
    <w:rsid w:val="00227BA7"/>
    <w:rsid w:val="0023011C"/>
    <w:rsid w:val="002375C1"/>
    <w:rsid w:val="002419C8"/>
    <w:rsid w:val="00263398"/>
    <w:rsid w:val="00263B99"/>
    <w:rsid w:val="00266F06"/>
    <w:rsid w:val="00274098"/>
    <w:rsid w:val="00275BCF"/>
    <w:rsid w:val="002867F5"/>
    <w:rsid w:val="00291E36"/>
    <w:rsid w:val="00292257"/>
    <w:rsid w:val="002A54E0"/>
    <w:rsid w:val="002A5EDE"/>
    <w:rsid w:val="002B1595"/>
    <w:rsid w:val="002B191D"/>
    <w:rsid w:val="002D0AF6"/>
    <w:rsid w:val="002D12BB"/>
    <w:rsid w:val="002D55F9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53F"/>
    <w:rsid w:val="0035695B"/>
    <w:rsid w:val="003669EA"/>
    <w:rsid w:val="003706CC"/>
    <w:rsid w:val="00377710"/>
    <w:rsid w:val="003A2D8E"/>
    <w:rsid w:val="003A7CE6"/>
    <w:rsid w:val="003C20E4"/>
    <w:rsid w:val="003D2E32"/>
    <w:rsid w:val="003D6342"/>
    <w:rsid w:val="003E1EA5"/>
    <w:rsid w:val="003E6F90"/>
    <w:rsid w:val="003E73ED"/>
    <w:rsid w:val="003F5D0F"/>
    <w:rsid w:val="0040383F"/>
    <w:rsid w:val="00410CE3"/>
    <w:rsid w:val="004119EF"/>
    <w:rsid w:val="00414101"/>
    <w:rsid w:val="004219CF"/>
    <w:rsid w:val="004234F0"/>
    <w:rsid w:val="00433DDB"/>
    <w:rsid w:val="00435121"/>
    <w:rsid w:val="00435A29"/>
    <w:rsid w:val="00437619"/>
    <w:rsid w:val="00456554"/>
    <w:rsid w:val="004611F4"/>
    <w:rsid w:val="00465A1E"/>
    <w:rsid w:val="004662CA"/>
    <w:rsid w:val="00466302"/>
    <w:rsid w:val="00480507"/>
    <w:rsid w:val="00485536"/>
    <w:rsid w:val="00486FDD"/>
    <w:rsid w:val="0049445A"/>
    <w:rsid w:val="004A2A63"/>
    <w:rsid w:val="004B210C"/>
    <w:rsid w:val="004B4996"/>
    <w:rsid w:val="004D405F"/>
    <w:rsid w:val="004D69D2"/>
    <w:rsid w:val="004E0AC9"/>
    <w:rsid w:val="004E4F4F"/>
    <w:rsid w:val="004E6789"/>
    <w:rsid w:val="004F4B11"/>
    <w:rsid w:val="004F61E3"/>
    <w:rsid w:val="004F6673"/>
    <w:rsid w:val="00502E10"/>
    <w:rsid w:val="00506EC8"/>
    <w:rsid w:val="0051015C"/>
    <w:rsid w:val="00516CF1"/>
    <w:rsid w:val="0052127C"/>
    <w:rsid w:val="00531AE9"/>
    <w:rsid w:val="00550A66"/>
    <w:rsid w:val="00550C2D"/>
    <w:rsid w:val="00567EC7"/>
    <w:rsid w:val="00570013"/>
    <w:rsid w:val="005801A2"/>
    <w:rsid w:val="005952A5"/>
    <w:rsid w:val="005A33A1"/>
    <w:rsid w:val="005B217D"/>
    <w:rsid w:val="005B3D0B"/>
    <w:rsid w:val="005C385F"/>
    <w:rsid w:val="005D253B"/>
    <w:rsid w:val="005E1AC6"/>
    <w:rsid w:val="005F6F1B"/>
    <w:rsid w:val="00615995"/>
    <w:rsid w:val="00616155"/>
    <w:rsid w:val="00624B33"/>
    <w:rsid w:val="00627DEB"/>
    <w:rsid w:val="0063041A"/>
    <w:rsid w:val="00630AA2"/>
    <w:rsid w:val="00631091"/>
    <w:rsid w:val="00646707"/>
    <w:rsid w:val="006545CF"/>
    <w:rsid w:val="00657F7E"/>
    <w:rsid w:val="00662E58"/>
    <w:rsid w:val="006637F2"/>
    <w:rsid w:val="006642A5"/>
    <w:rsid w:val="00664DCF"/>
    <w:rsid w:val="0067759A"/>
    <w:rsid w:val="006C5D39"/>
    <w:rsid w:val="006D6D9B"/>
    <w:rsid w:val="006E2810"/>
    <w:rsid w:val="006E5417"/>
    <w:rsid w:val="006F0794"/>
    <w:rsid w:val="006F73B5"/>
    <w:rsid w:val="007023DE"/>
    <w:rsid w:val="00712F60"/>
    <w:rsid w:val="00720E3B"/>
    <w:rsid w:val="007317F5"/>
    <w:rsid w:val="0074393F"/>
    <w:rsid w:val="00745F6B"/>
    <w:rsid w:val="0075585E"/>
    <w:rsid w:val="00761660"/>
    <w:rsid w:val="00770571"/>
    <w:rsid w:val="00776344"/>
    <w:rsid w:val="007768FF"/>
    <w:rsid w:val="007824D3"/>
    <w:rsid w:val="007874B7"/>
    <w:rsid w:val="00796EE3"/>
    <w:rsid w:val="007A7D29"/>
    <w:rsid w:val="007B4AB8"/>
    <w:rsid w:val="007B4C76"/>
    <w:rsid w:val="007B79E7"/>
    <w:rsid w:val="007C6F58"/>
    <w:rsid w:val="007D1181"/>
    <w:rsid w:val="007D20D3"/>
    <w:rsid w:val="007D4118"/>
    <w:rsid w:val="007E0038"/>
    <w:rsid w:val="007E011A"/>
    <w:rsid w:val="007E01A3"/>
    <w:rsid w:val="007E0BBD"/>
    <w:rsid w:val="007F0929"/>
    <w:rsid w:val="007F1F8B"/>
    <w:rsid w:val="007F27A4"/>
    <w:rsid w:val="007F3B1D"/>
    <w:rsid w:val="007F67A1"/>
    <w:rsid w:val="0080173F"/>
    <w:rsid w:val="00804D71"/>
    <w:rsid w:val="00811C05"/>
    <w:rsid w:val="008206C8"/>
    <w:rsid w:val="0083213C"/>
    <w:rsid w:val="00844304"/>
    <w:rsid w:val="008464F2"/>
    <w:rsid w:val="00856514"/>
    <w:rsid w:val="0086387C"/>
    <w:rsid w:val="0086492C"/>
    <w:rsid w:val="00872768"/>
    <w:rsid w:val="00874A6C"/>
    <w:rsid w:val="00876C65"/>
    <w:rsid w:val="0089666E"/>
    <w:rsid w:val="008A4B4C"/>
    <w:rsid w:val="008C239F"/>
    <w:rsid w:val="008E3BEF"/>
    <w:rsid w:val="008E480C"/>
    <w:rsid w:val="008F3535"/>
    <w:rsid w:val="00904C9C"/>
    <w:rsid w:val="00907757"/>
    <w:rsid w:val="00912B4E"/>
    <w:rsid w:val="009212B0"/>
    <w:rsid w:val="00921FA1"/>
    <w:rsid w:val="009234A5"/>
    <w:rsid w:val="00932FE2"/>
    <w:rsid w:val="00933453"/>
    <w:rsid w:val="009336F7"/>
    <w:rsid w:val="0093636C"/>
    <w:rsid w:val="009374A7"/>
    <w:rsid w:val="009512CD"/>
    <w:rsid w:val="00955F6D"/>
    <w:rsid w:val="00957B0B"/>
    <w:rsid w:val="00977C16"/>
    <w:rsid w:val="00982743"/>
    <w:rsid w:val="00984A64"/>
    <w:rsid w:val="0098551D"/>
    <w:rsid w:val="0099518F"/>
    <w:rsid w:val="009A523D"/>
    <w:rsid w:val="009B02A1"/>
    <w:rsid w:val="009C0BBF"/>
    <w:rsid w:val="009D7CE6"/>
    <w:rsid w:val="009E303C"/>
    <w:rsid w:val="009E690A"/>
    <w:rsid w:val="009F1C02"/>
    <w:rsid w:val="009F496B"/>
    <w:rsid w:val="00A01439"/>
    <w:rsid w:val="00A02E61"/>
    <w:rsid w:val="00A05CFF"/>
    <w:rsid w:val="00A13048"/>
    <w:rsid w:val="00A2068F"/>
    <w:rsid w:val="00A237D4"/>
    <w:rsid w:val="00A23B26"/>
    <w:rsid w:val="00A317C8"/>
    <w:rsid w:val="00A33C35"/>
    <w:rsid w:val="00A36BE1"/>
    <w:rsid w:val="00A41AEE"/>
    <w:rsid w:val="00A46843"/>
    <w:rsid w:val="00A559DA"/>
    <w:rsid w:val="00A56B97"/>
    <w:rsid w:val="00A6093D"/>
    <w:rsid w:val="00A63153"/>
    <w:rsid w:val="00A66EB6"/>
    <w:rsid w:val="00A7628C"/>
    <w:rsid w:val="00A767DC"/>
    <w:rsid w:val="00A76A6D"/>
    <w:rsid w:val="00A76D8B"/>
    <w:rsid w:val="00A83253"/>
    <w:rsid w:val="00AA2814"/>
    <w:rsid w:val="00AA6E84"/>
    <w:rsid w:val="00AB16F2"/>
    <w:rsid w:val="00AB1A1C"/>
    <w:rsid w:val="00AC7209"/>
    <w:rsid w:val="00AD05A8"/>
    <w:rsid w:val="00AD0A1A"/>
    <w:rsid w:val="00AE04CD"/>
    <w:rsid w:val="00AE12D7"/>
    <w:rsid w:val="00AE341B"/>
    <w:rsid w:val="00B01905"/>
    <w:rsid w:val="00B07CA7"/>
    <w:rsid w:val="00B1279A"/>
    <w:rsid w:val="00B15AFF"/>
    <w:rsid w:val="00B24372"/>
    <w:rsid w:val="00B26CA9"/>
    <w:rsid w:val="00B37B3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AB3"/>
    <w:rsid w:val="00B94B06"/>
    <w:rsid w:val="00B94C28"/>
    <w:rsid w:val="00B97D9F"/>
    <w:rsid w:val="00BA3F04"/>
    <w:rsid w:val="00BC10BA"/>
    <w:rsid w:val="00BC5AFD"/>
    <w:rsid w:val="00BD35B4"/>
    <w:rsid w:val="00BD3C93"/>
    <w:rsid w:val="00BF6309"/>
    <w:rsid w:val="00C00DDE"/>
    <w:rsid w:val="00C04F43"/>
    <w:rsid w:val="00C0609D"/>
    <w:rsid w:val="00C115AB"/>
    <w:rsid w:val="00C26CCB"/>
    <w:rsid w:val="00C30249"/>
    <w:rsid w:val="00C3723B"/>
    <w:rsid w:val="00C40381"/>
    <w:rsid w:val="00C42466"/>
    <w:rsid w:val="00C508E0"/>
    <w:rsid w:val="00C606C9"/>
    <w:rsid w:val="00C6678B"/>
    <w:rsid w:val="00C770E1"/>
    <w:rsid w:val="00C80288"/>
    <w:rsid w:val="00C84003"/>
    <w:rsid w:val="00C90650"/>
    <w:rsid w:val="00C97D78"/>
    <w:rsid w:val="00CA326B"/>
    <w:rsid w:val="00CB0B78"/>
    <w:rsid w:val="00CB4FEE"/>
    <w:rsid w:val="00CC16A1"/>
    <w:rsid w:val="00CC2320"/>
    <w:rsid w:val="00CC2AAE"/>
    <w:rsid w:val="00CC5A42"/>
    <w:rsid w:val="00CD0EAB"/>
    <w:rsid w:val="00CD6160"/>
    <w:rsid w:val="00CE5E02"/>
    <w:rsid w:val="00CF34DB"/>
    <w:rsid w:val="00CF558F"/>
    <w:rsid w:val="00D010C0"/>
    <w:rsid w:val="00D073E2"/>
    <w:rsid w:val="00D16C90"/>
    <w:rsid w:val="00D33AA2"/>
    <w:rsid w:val="00D446EC"/>
    <w:rsid w:val="00D45C3F"/>
    <w:rsid w:val="00D51BF0"/>
    <w:rsid w:val="00D528C4"/>
    <w:rsid w:val="00D531DB"/>
    <w:rsid w:val="00D55942"/>
    <w:rsid w:val="00D5798A"/>
    <w:rsid w:val="00D717F3"/>
    <w:rsid w:val="00D71E22"/>
    <w:rsid w:val="00D72A5B"/>
    <w:rsid w:val="00D73615"/>
    <w:rsid w:val="00D749F6"/>
    <w:rsid w:val="00D807BF"/>
    <w:rsid w:val="00D82FCC"/>
    <w:rsid w:val="00DA17FC"/>
    <w:rsid w:val="00DA7887"/>
    <w:rsid w:val="00DB29FC"/>
    <w:rsid w:val="00DB2C26"/>
    <w:rsid w:val="00DB3E3F"/>
    <w:rsid w:val="00DD02F4"/>
    <w:rsid w:val="00DD6622"/>
    <w:rsid w:val="00DE1C7C"/>
    <w:rsid w:val="00DE1E85"/>
    <w:rsid w:val="00DE6B43"/>
    <w:rsid w:val="00DF5218"/>
    <w:rsid w:val="00E11923"/>
    <w:rsid w:val="00E262D4"/>
    <w:rsid w:val="00E31403"/>
    <w:rsid w:val="00E36250"/>
    <w:rsid w:val="00E4629B"/>
    <w:rsid w:val="00E47F2D"/>
    <w:rsid w:val="00E54511"/>
    <w:rsid w:val="00E60E3B"/>
    <w:rsid w:val="00E61DAC"/>
    <w:rsid w:val="00E631CE"/>
    <w:rsid w:val="00E64121"/>
    <w:rsid w:val="00E7245D"/>
    <w:rsid w:val="00E72B80"/>
    <w:rsid w:val="00E75FE3"/>
    <w:rsid w:val="00E824DD"/>
    <w:rsid w:val="00E86C4C"/>
    <w:rsid w:val="00E907A3"/>
    <w:rsid w:val="00E914AD"/>
    <w:rsid w:val="00EA5AE0"/>
    <w:rsid w:val="00EB0A54"/>
    <w:rsid w:val="00EB56E1"/>
    <w:rsid w:val="00EB7AB1"/>
    <w:rsid w:val="00EC3B67"/>
    <w:rsid w:val="00EC7637"/>
    <w:rsid w:val="00ED048F"/>
    <w:rsid w:val="00EE144A"/>
    <w:rsid w:val="00EE7CD8"/>
    <w:rsid w:val="00EF37F6"/>
    <w:rsid w:val="00EF48CC"/>
    <w:rsid w:val="00F00801"/>
    <w:rsid w:val="00F120A8"/>
    <w:rsid w:val="00F2056D"/>
    <w:rsid w:val="00F2488D"/>
    <w:rsid w:val="00F3251F"/>
    <w:rsid w:val="00F601A0"/>
    <w:rsid w:val="00F712E9"/>
    <w:rsid w:val="00F724AE"/>
    <w:rsid w:val="00F73032"/>
    <w:rsid w:val="00F848FC"/>
    <w:rsid w:val="00F8629C"/>
    <w:rsid w:val="00F906F6"/>
    <w:rsid w:val="00F9282A"/>
    <w:rsid w:val="00F937E8"/>
    <w:rsid w:val="00F96BAD"/>
    <w:rsid w:val="00FA139D"/>
    <w:rsid w:val="00FB0E84"/>
    <w:rsid w:val="00FC2405"/>
    <w:rsid w:val="00FD01C2"/>
    <w:rsid w:val="00FD363D"/>
    <w:rsid w:val="00FE08E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7B79E7"/>
    <w:pPr>
      <w:spacing w:before="0" w:after="200"/>
      <w:jc w:val="center"/>
    </w:pPr>
    <w:rPr>
      <w:i/>
      <w:iCs/>
      <w:color w:val="44546A" w:themeColor="text2"/>
      <w:szCs w:val="18"/>
      <w:lang w:val="en-CA"/>
    </w:rPr>
  </w:style>
  <w:style w:type="paragraph" w:customStyle="1" w:styleId="tableheading">
    <w:name w:val="table heading"/>
    <w:basedOn w:val="Normal"/>
    <w:rsid w:val="00BF63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F630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F630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BF6309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314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textAlignment w:val="auto"/>
    </w:pPr>
    <w:rPr>
      <w:rFonts w:ascii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rsid w:val="00E31403"/>
    <w:rPr>
      <w:rFonts w:ascii="Calibri" w:hAnsi="Calibri"/>
      <w:sz w:val="24"/>
      <w:szCs w:val="22"/>
    </w:rPr>
  </w:style>
  <w:style w:type="paragraph" w:customStyle="1" w:styleId="Equation">
    <w:name w:val="Equation"/>
    <w:basedOn w:val="Normal"/>
    <w:qFormat/>
    <w:rsid w:val="00A317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  <w:style w:type="character" w:customStyle="1" w:styleId="CaptionChar">
    <w:name w:val="Caption Char"/>
    <w:link w:val="Caption"/>
    <w:locked/>
    <w:rsid w:val="00A317C8"/>
    <w:rPr>
      <w:i/>
      <w:iCs/>
      <w:color w:val="44546A" w:themeColor="text2"/>
      <w:sz w:val="22"/>
      <w:szCs w:val="18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edouard.francoi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A782F-E33E-4604-991D-95511B32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955</TotalTime>
  <Pages>7</Pages>
  <Words>2147</Words>
  <Characters>12241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128</cp:revision>
  <cp:lastPrinted>1900-01-01T08:00:00Z</cp:lastPrinted>
  <dcterms:created xsi:type="dcterms:W3CDTF">2018-08-09T13:44:00Z</dcterms:created>
  <dcterms:modified xsi:type="dcterms:W3CDTF">2018-09-28T14:13:00Z</dcterms:modified>
</cp:coreProperties>
</file>