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15C3D2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4AC9">
              <w:t>L0205</w:t>
            </w:r>
            <w:r w:rsidR="00E47F2D" w:rsidRPr="00E47F2D">
              <w:rPr>
                <w:lang w:val="en-CA"/>
              </w:rPr>
              <w:t>-v</w:t>
            </w:r>
            <w:ins w:id="0" w:author="Francois Edouard" w:date="2018-09-30T17:00:00Z">
              <w:r w:rsidR="00BA13B1">
                <w:rPr>
                  <w:lang w:val="en-CA"/>
                </w:rPr>
                <w:t>3</w:t>
              </w:r>
            </w:ins>
            <w:del w:id="1" w:author="Francois Edouard" w:date="2018-09-30T17:00:00Z">
              <w:r w:rsidR="00446E57" w:rsidDel="00BA13B1">
                <w:rPr>
                  <w:lang w:val="en-CA"/>
                </w:rPr>
                <w:delText>2</w:delText>
              </w:r>
            </w:del>
          </w:p>
        </w:tc>
      </w:tr>
    </w:tbl>
    <w:p w14:paraId="79DBA597"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485536" w:rsidRPr="005B217D" w14:paraId="188D2B50" w14:textId="77777777" w:rsidTr="004662CA">
        <w:tc>
          <w:tcPr>
            <w:tcW w:w="1458" w:type="dxa"/>
          </w:tcPr>
          <w:p w14:paraId="7A6C85EB" w14:textId="77777777" w:rsidR="00485536" w:rsidRPr="005B217D" w:rsidRDefault="00485536" w:rsidP="00485536">
            <w:pPr>
              <w:spacing w:before="60" w:after="60"/>
              <w:rPr>
                <w:i/>
                <w:szCs w:val="22"/>
                <w:lang w:val="en-CA"/>
              </w:rPr>
            </w:pPr>
            <w:r w:rsidRPr="005B217D">
              <w:rPr>
                <w:i/>
                <w:szCs w:val="22"/>
                <w:lang w:val="en-CA"/>
              </w:rPr>
              <w:t>Title:</w:t>
            </w:r>
          </w:p>
        </w:tc>
        <w:tc>
          <w:tcPr>
            <w:tcW w:w="8352" w:type="dxa"/>
            <w:gridSpan w:val="3"/>
          </w:tcPr>
          <w:p w14:paraId="305A7026" w14:textId="3818B763" w:rsidR="00485536" w:rsidRPr="005B217D" w:rsidRDefault="00485536" w:rsidP="00485536">
            <w:pPr>
              <w:spacing w:before="60" w:after="60"/>
              <w:rPr>
                <w:b/>
                <w:szCs w:val="22"/>
                <w:lang w:val="en-CA"/>
              </w:rPr>
            </w:pPr>
            <w:r>
              <w:rPr>
                <w:b/>
                <w:szCs w:val="22"/>
              </w:rPr>
              <w:t xml:space="preserve">CE12: report of CE12-1 on out-of-loop </w:t>
            </w:r>
            <w:r w:rsidRPr="00B509C2">
              <w:rPr>
                <w:b/>
                <w:szCs w:val="22"/>
              </w:rPr>
              <w:t>dynamic range adaptation</w:t>
            </w:r>
          </w:p>
        </w:tc>
      </w:tr>
      <w:tr w:rsidR="00485536" w:rsidRPr="005B217D" w14:paraId="3D8B01B2" w14:textId="77777777" w:rsidTr="004662CA">
        <w:tc>
          <w:tcPr>
            <w:tcW w:w="1458" w:type="dxa"/>
          </w:tcPr>
          <w:p w14:paraId="7AC356CE" w14:textId="77777777" w:rsidR="00485536" w:rsidRPr="005B217D" w:rsidRDefault="00485536" w:rsidP="00485536">
            <w:pPr>
              <w:spacing w:before="60" w:after="60"/>
              <w:rPr>
                <w:i/>
                <w:szCs w:val="22"/>
                <w:lang w:val="en-CA"/>
              </w:rPr>
            </w:pPr>
            <w:r w:rsidRPr="005B217D">
              <w:rPr>
                <w:i/>
                <w:szCs w:val="22"/>
                <w:lang w:val="en-CA"/>
              </w:rPr>
              <w:t>Status:</w:t>
            </w:r>
          </w:p>
        </w:tc>
        <w:tc>
          <w:tcPr>
            <w:tcW w:w="8352" w:type="dxa"/>
            <w:gridSpan w:val="3"/>
          </w:tcPr>
          <w:p w14:paraId="32E60643" w14:textId="177B0C0A" w:rsidR="00485536" w:rsidRPr="005B217D" w:rsidRDefault="00485536" w:rsidP="0048553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85536" w:rsidRPr="005B217D" w14:paraId="7E6D99E3" w14:textId="77777777" w:rsidTr="004662CA">
        <w:tc>
          <w:tcPr>
            <w:tcW w:w="1458" w:type="dxa"/>
          </w:tcPr>
          <w:p w14:paraId="18CCDCD6" w14:textId="77777777" w:rsidR="00485536" w:rsidRPr="005B217D" w:rsidRDefault="00485536" w:rsidP="00485536">
            <w:pPr>
              <w:spacing w:before="60" w:after="60"/>
              <w:rPr>
                <w:i/>
                <w:szCs w:val="22"/>
                <w:lang w:val="en-CA"/>
              </w:rPr>
            </w:pPr>
            <w:r w:rsidRPr="005B217D">
              <w:rPr>
                <w:i/>
                <w:szCs w:val="22"/>
                <w:lang w:val="en-CA"/>
              </w:rPr>
              <w:t>Purpose:</w:t>
            </w:r>
          </w:p>
        </w:tc>
        <w:tc>
          <w:tcPr>
            <w:tcW w:w="8352" w:type="dxa"/>
            <w:gridSpan w:val="3"/>
          </w:tcPr>
          <w:p w14:paraId="0640C90D" w14:textId="4649E9D6" w:rsidR="00485536" w:rsidRPr="005B217D" w:rsidRDefault="00485536" w:rsidP="00485536">
            <w:pPr>
              <w:spacing w:before="60" w:after="60"/>
              <w:rPr>
                <w:szCs w:val="22"/>
                <w:lang w:val="en-CA"/>
              </w:rPr>
            </w:pPr>
            <w:r>
              <w:rPr>
                <w:szCs w:val="22"/>
                <w:lang w:val="en-CA"/>
              </w:rPr>
              <w:t>Proposal</w:t>
            </w:r>
          </w:p>
        </w:tc>
      </w:tr>
      <w:tr w:rsidR="00485536" w:rsidRPr="005B217D" w14:paraId="714CD808" w14:textId="77777777" w:rsidTr="004662CA">
        <w:tc>
          <w:tcPr>
            <w:tcW w:w="1458" w:type="dxa"/>
          </w:tcPr>
          <w:p w14:paraId="4DB59313" w14:textId="77777777" w:rsidR="00485536" w:rsidRPr="005B217D" w:rsidRDefault="00485536" w:rsidP="00485536">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8C35102" w14:textId="77777777" w:rsidR="00485536" w:rsidRDefault="00485536" w:rsidP="00485536">
            <w:pPr>
              <w:spacing w:before="60" w:after="60"/>
            </w:pPr>
            <w:r>
              <w:t>E. François,</w:t>
            </w:r>
            <w:r>
              <w:br/>
              <w:t>C. Chevance,</w:t>
            </w:r>
            <w:r>
              <w:br/>
              <w:t>F. Hiron (Technicolor)</w:t>
            </w:r>
          </w:p>
          <w:p w14:paraId="0EB98841" w14:textId="0807A028" w:rsidR="00485536" w:rsidRDefault="00485536" w:rsidP="00485536">
            <w:pPr>
              <w:spacing w:before="60" w:after="60"/>
              <w:rPr>
                <w:szCs w:val="22"/>
              </w:rPr>
            </w:pPr>
            <w:r>
              <w:rPr>
                <w:szCs w:val="22"/>
              </w:rPr>
              <w:t xml:space="preserve">D. Rusanovskyy, </w:t>
            </w:r>
            <w:r>
              <w:rPr>
                <w:szCs w:val="22"/>
              </w:rPr>
              <w:br/>
              <w:t xml:space="preserve">A.K. Ramasubramonian, </w:t>
            </w:r>
            <w:r>
              <w:rPr>
                <w:szCs w:val="22"/>
              </w:rPr>
              <w:br/>
              <w:t>M.</w:t>
            </w:r>
            <w:r>
              <w:t xml:space="preserve"> </w:t>
            </w:r>
            <w:r w:rsidRPr="00727C17">
              <w:rPr>
                <w:szCs w:val="22"/>
              </w:rPr>
              <w:t>Karczewicz</w:t>
            </w:r>
            <w:r>
              <w:rPr>
                <w:szCs w:val="22"/>
              </w:rPr>
              <w:t xml:space="preserve"> (Qualcomm) </w:t>
            </w:r>
          </w:p>
          <w:p w14:paraId="49D81240" w14:textId="75F68E2F" w:rsidR="00485536" w:rsidRPr="005B217D" w:rsidRDefault="00485536" w:rsidP="00485536">
            <w:pPr>
              <w:spacing w:before="60" w:after="60"/>
              <w:rPr>
                <w:szCs w:val="22"/>
                <w:lang w:val="en-CA"/>
              </w:rPr>
            </w:pPr>
          </w:p>
        </w:tc>
        <w:tc>
          <w:tcPr>
            <w:tcW w:w="900" w:type="dxa"/>
          </w:tcPr>
          <w:p w14:paraId="0140ECA2" w14:textId="77777777" w:rsidR="00485536" w:rsidRPr="005B217D" w:rsidRDefault="00485536" w:rsidP="00485536">
            <w:pPr>
              <w:spacing w:before="60" w:after="60"/>
              <w:rPr>
                <w:szCs w:val="22"/>
                <w:lang w:val="en-CA"/>
              </w:rPr>
            </w:pPr>
            <w:r w:rsidRPr="005B217D">
              <w:rPr>
                <w:szCs w:val="22"/>
                <w:lang w:val="en-CA"/>
              </w:rPr>
              <w:br/>
              <w:t>Tel:</w:t>
            </w:r>
            <w:r w:rsidRPr="005B217D">
              <w:rPr>
                <w:szCs w:val="22"/>
                <w:lang w:val="en-CA"/>
              </w:rPr>
              <w:br/>
              <w:t>Email:</w:t>
            </w:r>
          </w:p>
        </w:tc>
        <w:tc>
          <w:tcPr>
            <w:tcW w:w="3402" w:type="dxa"/>
          </w:tcPr>
          <w:p w14:paraId="25B93900" w14:textId="5E241280" w:rsidR="00485536" w:rsidRDefault="00485536" w:rsidP="00485536">
            <w:pPr>
              <w:spacing w:before="60" w:after="60"/>
              <w:rPr>
                <w:rStyle w:val="Hyperlink"/>
                <w:szCs w:val="22"/>
              </w:rPr>
            </w:pPr>
            <w:r w:rsidRPr="005B217D">
              <w:rPr>
                <w:szCs w:val="22"/>
                <w:lang w:val="en-CA"/>
              </w:rPr>
              <w:br/>
            </w:r>
            <w:hyperlink r:id="rId10" w:history="1">
              <w:r w:rsidRPr="00EE2AD9">
                <w:rPr>
                  <w:rStyle w:val="Hyperlink"/>
                  <w:szCs w:val="22"/>
                </w:rPr>
                <w:t>edouard.francois@technicolor.com</w:t>
              </w:r>
            </w:hyperlink>
          </w:p>
          <w:p w14:paraId="32C2ABFD" w14:textId="28E6A1ED" w:rsidR="00485536" w:rsidRPr="005B217D" w:rsidRDefault="00032AB1" w:rsidP="00485536">
            <w:pPr>
              <w:spacing w:before="60" w:after="60"/>
              <w:rPr>
                <w:szCs w:val="22"/>
                <w:lang w:val="en-CA"/>
              </w:rPr>
            </w:pPr>
            <w:hyperlink r:id="rId11" w:history="1">
              <w:r w:rsidR="00485536">
                <w:rPr>
                  <w:rStyle w:val="Hyperlink"/>
                  <w:szCs w:val="22"/>
                </w:rPr>
                <w:t>dmytror@qti.qualcomm.com</w:t>
              </w:r>
            </w:hyperlink>
            <w:r w:rsidR="00485536">
              <w:rPr>
                <w:rStyle w:val="Hyperlink"/>
                <w:szCs w:val="22"/>
              </w:rPr>
              <w:br/>
            </w:r>
          </w:p>
        </w:tc>
      </w:tr>
      <w:tr w:rsidR="00485536" w:rsidRPr="005B217D" w14:paraId="49AFAA61" w14:textId="77777777" w:rsidTr="004662CA">
        <w:tc>
          <w:tcPr>
            <w:tcW w:w="1458" w:type="dxa"/>
          </w:tcPr>
          <w:p w14:paraId="2C08AF6B" w14:textId="77777777" w:rsidR="00485536" w:rsidRPr="005B217D" w:rsidRDefault="00485536" w:rsidP="00485536">
            <w:pPr>
              <w:spacing w:before="60" w:after="60"/>
              <w:rPr>
                <w:i/>
                <w:szCs w:val="22"/>
                <w:lang w:val="en-CA"/>
              </w:rPr>
            </w:pPr>
            <w:r w:rsidRPr="005B217D">
              <w:rPr>
                <w:i/>
                <w:szCs w:val="22"/>
                <w:lang w:val="en-CA"/>
              </w:rPr>
              <w:t>Source:</w:t>
            </w:r>
          </w:p>
        </w:tc>
        <w:tc>
          <w:tcPr>
            <w:tcW w:w="8352" w:type="dxa"/>
            <w:gridSpan w:val="3"/>
          </w:tcPr>
          <w:p w14:paraId="643E6B85" w14:textId="562B3B2B" w:rsidR="00485536" w:rsidRPr="005B217D" w:rsidRDefault="00485536" w:rsidP="00485536">
            <w:pPr>
              <w:spacing w:before="60" w:after="60"/>
              <w:rPr>
                <w:szCs w:val="22"/>
                <w:lang w:val="en-CA"/>
              </w:rPr>
            </w:pPr>
            <w:r>
              <w:t>Qualcomm, 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A7BC7A" w14:textId="43043F45" w:rsidR="002D12BB" w:rsidRDefault="002D12BB" w:rsidP="002D12BB">
      <w:r>
        <w:rPr>
          <w:rFonts w:hint="eastAsia"/>
          <w:lang w:val="en-CA" w:eastAsia="ja-JP"/>
        </w:rPr>
        <w:t xml:space="preserve">The </w:t>
      </w:r>
      <w:r>
        <w:rPr>
          <w:lang w:val="en-CA" w:eastAsia="ja-JP"/>
        </w:rPr>
        <w:t>contribution report</w:t>
      </w:r>
      <w:r w:rsidR="00331A51">
        <w:rPr>
          <w:lang w:val="en-CA" w:eastAsia="ja-JP"/>
        </w:rPr>
        <w:t>s</w:t>
      </w:r>
      <w:r>
        <w:rPr>
          <w:lang w:val="en-CA" w:eastAsia="ja-JP"/>
        </w:rPr>
        <w:t xml:space="preserve"> </w:t>
      </w:r>
      <w:proofErr w:type="gramStart"/>
      <w:r>
        <w:rPr>
          <w:lang w:val="en-CA" w:eastAsia="ja-JP"/>
        </w:rPr>
        <w:t>results</w:t>
      </w:r>
      <w:proofErr w:type="gramEnd"/>
      <w:r>
        <w:rPr>
          <w:lang w:val="en-CA" w:eastAsia="ja-JP"/>
        </w:rPr>
        <w:t xml:space="preserve"> from CE12-1 on out-of-loop mapping for HDR content. Proposed </w:t>
      </w:r>
      <w:r w:rsidRPr="00E61C34">
        <w:rPr>
          <w:szCs w:val="22"/>
          <w:lang w:val="en-CA"/>
        </w:rPr>
        <w:t>dynamic range adaptation</w:t>
      </w:r>
      <w:r>
        <w:rPr>
          <w:szCs w:val="22"/>
          <w:lang w:val="en-CA"/>
        </w:rPr>
        <w:t xml:space="preserve"> (DRA)</w:t>
      </w:r>
      <w:r w:rsidDel="00D94620">
        <w:rPr>
          <w:lang w:val="en-CA" w:eastAsia="ja-JP"/>
        </w:rPr>
        <w:t xml:space="preserve"> </w:t>
      </w:r>
      <w:r>
        <w:t xml:space="preserve">is applied on input video data, </w:t>
      </w:r>
      <w:r w:rsidRPr="000A670E">
        <w:t>Y’CbCr 4:2:0 picture (10 bits per sample)</w:t>
      </w:r>
      <w:r>
        <w:t xml:space="preserve"> prior to coding (pre-processing). Inverse DRA is implemented after decoding loop as a post-processing (output process). The complete DRA design includes three parts: DRA mapping, chroma sample refinement, harmonization of DRA scaling with coding QP. Main change compared to the previous CE12 of JVET-11 meeting relates to the luma/chroma distribution that has been balanced in the same way as the anchor.</w:t>
      </w:r>
    </w:p>
    <w:p w14:paraId="041FE0B6" w14:textId="0E629080" w:rsidR="002D12BB" w:rsidRDefault="002D12BB" w:rsidP="002D12BB">
      <w:pPr>
        <w:rPr>
          <w:lang w:val="en-CA"/>
        </w:rPr>
      </w:pPr>
      <w:r>
        <w:t>In the CE12-1.1, DRA is tested with the luma mapping curve</w:t>
      </w:r>
      <w:r w:rsidRPr="003A60AB">
        <w:t xml:space="preserve"> </w:t>
      </w:r>
      <w:r>
        <w:t xml:space="preserve">used in </w:t>
      </w:r>
      <w:r w:rsidRPr="00FB1F10">
        <w:rPr>
          <w:lang w:val="en-CA"/>
        </w:rPr>
        <w:t>JVET-K0</w:t>
      </w:r>
      <w:r>
        <w:rPr>
          <w:lang w:val="en-CA"/>
        </w:rPr>
        <w:t xml:space="preserve">298. </w:t>
      </w:r>
      <w:r>
        <w:t>In the CE12-1.2, DRA is tested with the luma mapping curve</w:t>
      </w:r>
      <w:r w:rsidRPr="003A60AB">
        <w:t xml:space="preserve"> </w:t>
      </w:r>
      <w:r>
        <w:t xml:space="preserve">used in </w:t>
      </w:r>
      <w:r w:rsidRPr="00FB1F10">
        <w:rPr>
          <w:lang w:val="en-CA"/>
        </w:rPr>
        <w:t>JVET-K0308</w:t>
      </w:r>
      <w:r>
        <w:rPr>
          <w:lang w:val="en-CA"/>
        </w:rPr>
        <w:t xml:space="preserve">. </w:t>
      </w:r>
      <w:r w:rsidR="009E690A">
        <w:rPr>
          <w:lang w:val="en-CA"/>
        </w:rPr>
        <w:t>Corresponding BD-rate results</w:t>
      </w:r>
      <w:r w:rsidR="00B24372">
        <w:rPr>
          <w:lang w:val="en-CA"/>
        </w:rPr>
        <w:t>,</w:t>
      </w:r>
      <w:r w:rsidR="009E690A">
        <w:rPr>
          <w:lang w:val="en-CA"/>
        </w:rPr>
        <w:t xml:space="preserve"> </w:t>
      </w:r>
      <w:r w:rsidR="009E690A" w:rsidRPr="00EE2AD9">
        <w:t>comparing to HDR anchor</w:t>
      </w:r>
      <w:r w:rsidR="00B24372">
        <w:t>,</w:t>
      </w:r>
      <w:r w:rsidR="009E690A">
        <w:t xml:space="preserve"> </w:t>
      </w:r>
      <w:r w:rsidR="009E690A">
        <w:rPr>
          <w:lang w:val="en-CA"/>
        </w:rPr>
        <w:t>are summarized in the table below, respectively for the AI and RA fixed QP configurations.</w:t>
      </w:r>
    </w:p>
    <w:p w14:paraId="6B8F78A3" w14:textId="77777777" w:rsidR="009E690A" w:rsidRDefault="009E690A" w:rsidP="002D12BB">
      <w:pPr>
        <w:rPr>
          <w:lang w:val="en-CA"/>
        </w:rPr>
      </w:pPr>
    </w:p>
    <w:tbl>
      <w:tblPr>
        <w:tblW w:w="6203" w:type="dxa"/>
        <w:tblInd w:w="-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3"/>
        <w:gridCol w:w="810"/>
        <w:gridCol w:w="900"/>
        <w:gridCol w:w="1080"/>
        <w:gridCol w:w="1080"/>
        <w:gridCol w:w="1080"/>
      </w:tblGrid>
      <w:tr w:rsidR="009E690A" w:rsidRPr="009E690A" w14:paraId="7C2B4B88" w14:textId="77777777" w:rsidTr="009E303C">
        <w:trPr>
          <w:trHeight w:val="300"/>
        </w:trPr>
        <w:tc>
          <w:tcPr>
            <w:tcW w:w="1253" w:type="dxa"/>
            <w:shd w:val="clear" w:color="auto" w:fill="auto"/>
            <w:noWrap/>
            <w:tcMar>
              <w:top w:w="0" w:type="dxa"/>
              <w:left w:w="108" w:type="dxa"/>
              <w:bottom w:w="0" w:type="dxa"/>
              <w:right w:w="108" w:type="dxa"/>
            </w:tcMar>
            <w:vAlign w:val="bottom"/>
          </w:tcPr>
          <w:p w14:paraId="42DBC57E" w14:textId="43804D8A" w:rsidR="009E690A" w:rsidRPr="009E690A" w:rsidRDefault="009E690A" w:rsidP="009E303C">
            <w:pPr>
              <w:spacing w:before="0"/>
              <w:rPr>
                <w:rFonts w:ascii="Arial" w:hAnsi="Arial" w:cs="Arial"/>
                <w:sz w:val="18"/>
              </w:rPr>
            </w:pPr>
            <w:r w:rsidRPr="009E690A">
              <w:rPr>
                <w:rFonts w:ascii="Arial" w:hAnsi="Arial" w:cs="Arial"/>
                <w:sz w:val="18"/>
              </w:rPr>
              <w:t>AI fixed QP</w:t>
            </w:r>
          </w:p>
        </w:tc>
        <w:tc>
          <w:tcPr>
            <w:tcW w:w="810" w:type="dxa"/>
            <w:noWrap/>
            <w:tcMar>
              <w:top w:w="0" w:type="dxa"/>
              <w:left w:w="108" w:type="dxa"/>
              <w:bottom w:w="0" w:type="dxa"/>
              <w:right w:w="108" w:type="dxa"/>
            </w:tcMar>
            <w:vAlign w:val="bottom"/>
            <w:hideMark/>
          </w:tcPr>
          <w:p w14:paraId="04344A12" w14:textId="77777777" w:rsidR="009E690A" w:rsidRPr="009E690A" w:rsidRDefault="009E690A" w:rsidP="009E303C">
            <w:pPr>
              <w:spacing w:before="0"/>
              <w:jc w:val="center"/>
              <w:rPr>
                <w:rFonts w:ascii="Arial" w:hAnsi="Arial" w:cs="Arial"/>
                <w:bCs/>
                <w:color w:val="000000"/>
                <w:sz w:val="18"/>
                <w:szCs w:val="18"/>
              </w:rPr>
            </w:pPr>
            <w:r w:rsidRPr="009E690A">
              <w:rPr>
                <w:rFonts w:ascii="Arial" w:hAnsi="Arial" w:cs="Arial"/>
                <w:bCs/>
                <w:color w:val="000000"/>
                <w:sz w:val="18"/>
                <w:szCs w:val="18"/>
              </w:rPr>
              <w:t>DE100</w:t>
            </w:r>
          </w:p>
        </w:tc>
        <w:tc>
          <w:tcPr>
            <w:tcW w:w="900" w:type="dxa"/>
            <w:noWrap/>
            <w:tcMar>
              <w:top w:w="0" w:type="dxa"/>
              <w:left w:w="108" w:type="dxa"/>
              <w:bottom w:w="0" w:type="dxa"/>
              <w:right w:w="108" w:type="dxa"/>
            </w:tcMar>
            <w:vAlign w:val="bottom"/>
            <w:hideMark/>
          </w:tcPr>
          <w:p w14:paraId="650A391A" w14:textId="292E9B56" w:rsidR="009E690A" w:rsidRPr="009E690A" w:rsidRDefault="00506EC8" w:rsidP="009E303C">
            <w:pPr>
              <w:spacing w:before="0"/>
              <w:jc w:val="center"/>
              <w:rPr>
                <w:rFonts w:ascii="Arial" w:hAnsi="Arial" w:cs="Arial"/>
                <w:bCs/>
                <w:color w:val="000000"/>
                <w:sz w:val="18"/>
                <w:szCs w:val="18"/>
              </w:rPr>
            </w:pPr>
            <w:r w:rsidRPr="00506EC8">
              <w:rPr>
                <w:rFonts w:ascii="Arial" w:hAnsi="Arial" w:cs="Arial"/>
                <w:bCs/>
                <w:color w:val="000000"/>
                <w:sz w:val="18"/>
                <w:szCs w:val="18"/>
              </w:rPr>
              <w:t>PSNRL</w:t>
            </w:r>
          </w:p>
        </w:tc>
        <w:tc>
          <w:tcPr>
            <w:tcW w:w="1080" w:type="dxa"/>
            <w:noWrap/>
            <w:tcMar>
              <w:top w:w="0" w:type="dxa"/>
              <w:left w:w="108" w:type="dxa"/>
              <w:bottom w:w="0" w:type="dxa"/>
              <w:right w:w="108" w:type="dxa"/>
            </w:tcMar>
            <w:vAlign w:val="bottom"/>
            <w:hideMark/>
          </w:tcPr>
          <w:p w14:paraId="543D8CDC" w14:textId="77777777" w:rsidR="009E690A" w:rsidRPr="009E690A" w:rsidRDefault="009E690A" w:rsidP="009E303C">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Y</w:t>
            </w:r>
          </w:p>
        </w:tc>
        <w:tc>
          <w:tcPr>
            <w:tcW w:w="1080" w:type="dxa"/>
            <w:noWrap/>
            <w:tcMar>
              <w:top w:w="0" w:type="dxa"/>
              <w:left w:w="108" w:type="dxa"/>
              <w:bottom w:w="0" w:type="dxa"/>
              <w:right w:w="108" w:type="dxa"/>
            </w:tcMar>
            <w:vAlign w:val="bottom"/>
            <w:hideMark/>
          </w:tcPr>
          <w:p w14:paraId="5851BBC5" w14:textId="77777777" w:rsidR="009E690A" w:rsidRPr="009E690A" w:rsidRDefault="009E690A" w:rsidP="009E303C">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U</w:t>
            </w:r>
          </w:p>
        </w:tc>
        <w:tc>
          <w:tcPr>
            <w:tcW w:w="1080" w:type="dxa"/>
            <w:noWrap/>
            <w:tcMar>
              <w:top w:w="0" w:type="dxa"/>
              <w:left w:w="108" w:type="dxa"/>
              <w:bottom w:w="0" w:type="dxa"/>
              <w:right w:w="108" w:type="dxa"/>
            </w:tcMar>
            <w:vAlign w:val="bottom"/>
            <w:hideMark/>
          </w:tcPr>
          <w:p w14:paraId="529D6B54" w14:textId="77777777" w:rsidR="009E690A" w:rsidRPr="009E690A" w:rsidRDefault="009E690A" w:rsidP="009E303C">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V</w:t>
            </w:r>
          </w:p>
        </w:tc>
      </w:tr>
      <w:tr w:rsidR="009E303C" w14:paraId="7BC194B2" w14:textId="77777777" w:rsidTr="009E303C">
        <w:trPr>
          <w:trHeight w:val="300"/>
        </w:trPr>
        <w:tc>
          <w:tcPr>
            <w:tcW w:w="1253" w:type="dxa"/>
            <w:shd w:val="clear" w:color="auto" w:fill="auto"/>
            <w:tcMar>
              <w:top w:w="0" w:type="dxa"/>
              <w:left w:w="108" w:type="dxa"/>
              <w:bottom w:w="0" w:type="dxa"/>
              <w:right w:w="108" w:type="dxa"/>
            </w:tcMar>
            <w:vAlign w:val="bottom"/>
            <w:hideMark/>
          </w:tcPr>
          <w:p w14:paraId="23FD8E54" w14:textId="426763F1" w:rsidR="009E303C" w:rsidRPr="009E690A" w:rsidRDefault="009E303C" w:rsidP="009E303C">
            <w:pPr>
              <w:spacing w:before="0"/>
              <w:rPr>
                <w:rFonts w:ascii="Arial" w:hAnsi="Arial" w:cs="Arial"/>
                <w:sz w:val="18"/>
              </w:rPr>
            </w:pPr>
            <w:r w:rsidRPr="009E690A">
              <w:rPr>
                <w:rFonts w:ascii="Arial" w:hAnsi="Arial" w:cs="Arial"/>
                <w:sz w:val="18"/>
              </w:rPr>
              <w:t>CE12-1.1</w:t>
            </w:r>
          </w:p>
        </w:tc>
        <w:tc>
          <w:tcPr>
            <w:tcW w:w="810" w:type="dxa"/>
            <w:shd w:val="clear" w:color="auto" w:fill="CCFFCC"/>
            <w:noWrap/>
            <w:tcMar>
              <w:top w:w="0" w:type="dxa"/>
              <w:left w:w="108" w:type="dxa"/>
              <w:bottom w:w="0" w:type="dxa"/>
              <w:right w:w="108" w:type="dxa"/>
            </w:tcMar>
            <w:vAlign w:val="bottom"/>
            <w:hideMark/>
          </w:tcPr>
          <w:p w14:paraId="5149F1F9" w14:textId="1F61A8D7" w:rsidR="009E303C" w:rsidRPr="009E690A" w:rsidRDefault="009E303C" w:rsidP="009E303C">
            <w:pPr>
              <w:spacing w:before="0"/>
              <w:jc w:val="center"/>
              <w:rPr>
                <w:rFonts w:ascii="Arial" w:hAnsi="Arial" w:cs="Arial"/>
                <w:sz w:val="18"/>
                <w:szCs w:val="18"/>
              </w:rPr>
            </w:pPr>
            <w:r>
              <w:rPr>
                <w:rFonts w:ascii="Arial" w:hAnsi="Arial" w:cs="Arial"/>
                <w:sz w:val="18"/>
                <w:szCs w:val="18"/>
              </w:rPr>
              <w:t>-6.4%</w:t>
            </w:r>
          </w:p>
        </w:tc>
        <w:tc>
          <w:tcPr>
            <w:tcW w:w="900" w:type="dxa"/>
            <w:shd w:val="clear" w:color="auto" w:fill="CCFFCC"/>
            <w:noWrap/>
            <w:tcMar>
              <w:top w:w="0" w:type="dxa"/>
              <w:left w:w="108" w:type="dxa"/>
              <w:bottom w:w="0" w:type="dxa"/>
              <w:right w:w="108" w:type="dxa"/>
            </w:tcMar>
            <w:vAlign w:val="bottom"/>
            <w:hideMark/>
          </w:tcPr>
          <w:p w14:paraId="1CD4C5E9" w14:textId="39E8EE5A" w:rsidR="009E303C" w:rsidRPr="009E690A" w:rsidRDefault="009E303C" w:rsidP="009E303C">
            <w:pPr>
              <w:spacing w:before="0"/>
              <w:jc w:val="center"/>
              <w:rPr>
                <w:rFonts w:ascii="Arial" w:hAnsi="Arial" w:cs="Arial"/>
                <w:sz w:val="18"/>
                <w:szCs w:val="18"/>
              </w:rPr>
            </w:pPr>
            <w:r>
              <w:rPr>
                <w:rFonts w:ascii="Arial" w:hAnsi="Arial" w:cs="Arial"/>
                <w:sz w:val="18"/>
                <w:szCs w:val="18"/>
              </w:rPr>
              <w:t>-4.0%</w:t>
            </w:r>
          </w:p>
        </w:tc>
        <w:tc>
          <w:tcPr>
            <w:tcW w:w="1080" w:type="dxa"/>
            <w:noWrap/>
            <w:tcMar>
              <w:top w:w="0" w:type="dxa"/>
              <w:left w:w="108" w:type="dxa"/>
              <w:bottom w:w="0" w:type="dxa"/>
              <w:right w:w="108" w:type="dxa"/>
            </w:tcMar>
            <w:vAlign w:val="bottom"/>
            <w:hideMark/>
          </w:tcPr>
          <w:p w14:paraId="29B93710" w14:textId="5FA7AE8A" w:rsidR="009E303C" w:rsidRPr="009E690A" w:rsidRDefault="009E303C" w:rsidP="009E303C">
            <w:pPr>
              <w:spacing w:before="0"/>
              <w:jc w:val="center"/>
              <w:rPr>
                <w:rFonts w:ascii="Arial" w:hAnsi="Arial" w:cs="Arial"/>
                <w:color w:val="000000"/>
                <w:sz w:val="18"/>
                <w:szCs w:val="18"/>
              </w:rPr>
            </w:pPr>
            <w:r>
              <w:rPr>
                <w:rFonts w:ascii="Arial" w:hAnsi="Arial" w:cs="Arial"/>
                <w:color w:val="000000"/>
                <w:sz w:val="18"/>
                <w:szCs w:val="18"/>
              </w:rPr>
              <w:t>-2.0%</w:t>
            </w:r>
          </w:p>
        </w:tc>
        <w:tc>
          <w:tcPr>
            <w:tcW w:w="1080" w:type="dxa"/>
            <w:shd w:val="clear" w:color="auto" w:fill="CCFFCC"/>
            <w:noWrap/>
            <w:tcMar>
              <w:top w:w="0" w:type="dxa"/>
              <w:left w:w="108" w:type="dxa"/>
              <w:bottom w:w="0" w:type="dxa"/>
              <w:right w:w="108" w:type="dxa"/>
            </w:tcMar>
            <w:vAlign w:val="bottom"/>
            <w:hideMark/>
          </w:tcPr>
          <w:p w14:paraId="41823C3A" w14:textId="2B8D0857" w:rsidR="009E303C" w:rsidRPr="009E690A" w:rsidRDefault="009E303C" w:rsidP="009E303C">
            <w:pPr>
              <w:spacing w:before="0"/>
              <w:jc w:val="center"/>
              <w:rPr>
                <w:rFonts w:ascii="Arial" w:hAnsi="Arial" w:cs="Arial"/>
                <w:sz w:val="18"/>
                <w:szCs w:val="18"/>
              </w:rPr>
            </w:pPr>
            <w:r>
              <w:rPr>
                <w:rFonts w:ascii="Arial" w:hAnsi="Arial" w:cs="Arial"/>
                <w:sz w:val="18"/>
                <w:szCs w:val="18"/>
              </w:rPr>
              <w:t>-8.4%</w:t>
            </w:r>
          </w:p>
        </w:tc>
        <w:tc>
          <w:tcPr>
            <w:tcW w:w="1080" w:type="dxa"/>
            <w:shd w:val="clear" w:color="auto" w:fill="CCFFCC"/>
            <w:noWrap/>
            <w:tcMar>
              <w:top w:w="0" w:type="dxa"/>
              <w:left w:w="108" w:type="dxa"/>
              <w:bottom w:w="0" w:type="dxa"/>
              <w:right w:w="108" w:type="dxa"/>
            </w:tcMar>
            <w:vAlign w:val="bottom"/>
            <w:hideMark/>
          </w:tcPr>
          <w:p w14:paraId="3C4D47A0" w14:textId="1461C003" w:rsidR="009E303C" w:rsidRPr="009E690A" w:rsidRDefault="009E303C" w:rsidP="009E303C">
            <w:pPr>
              <w:spacing w:before="0"/>
              <w:jc w:val="center"/>
              <w:rPr>
                <w:rFonts w:ascii="Arial" w:hAnsi="Arial" w:cs="Arial"/>
                <w:sz w:val="18"/>
                <w:szCs w:val="18"/>
              </w:rPr>
            </w:pPr>
            <w:r>
              <w:rPr>
                <w:rFonts w:ascii="Arial" w:hAnsi="Arial" w:cs="Arial"/>
                <w:sz w:val="18"/>
                <w:szCs w:val="18"/>
              </w:rPr>
              <w:t>-20.1%</w:t>
            </w:r>
          </w:p>
        </w:tc>
      </w:tr>
      <w:tr w:rsidR="009E303C" w14:paraId="4F7940E8" w14:textId="77777777" w:rsidTr="009E303C">
        <w:trPr>
          <w:trHeight w:val="300"/>
        </w:trPr>
        <w:tc>
          <w:tcPr>
            <w:tcW w:w="1253" w:type="dxa"/>
            <w:shd w:val="clear" w:color="auto" w:fill="auto"/>
            <w:tcMar>
              <w:top w:w="0" w:type="dxa"/>
              <w:left w:w="108" w:type="dxa"/>
              <w:bottom w:w="0" w:type="dxa"/>
              <w:right w:w="108" w:type="dxa"/>
            </w:tcMar>
            <w:vAlign w:val="bottom"/>
            <w:hideMark/>
          </w:tcPr>
          <w:p w14:paraId="275BD15E" w14:textId="1067A5B5" w:rsidR="009E303C" w:rsidRPr="009E690A" w:rsidRDefault="009E303C" w:rsidP="009E303C">
            <w:pPr>
              <w:spacing w:before="0"/>
              <w:rPr>
                <w:rFonts w:ascii="Arial" w:hAnsi="Arial" w:cs="Arial"/>
                <w:sz w:val="18"/>
              </w:rPr>
            </w:pPr>
            <w:r w:rsidRPr="009E690A">
              <w:rPr>
                <w:rFonts w:ascii="Arial" w:hAnsi="Arial" w:cs="Arial"/>
                <w:sz w:val="18"/>
              </w:rPr>
              <w:t>CE12-1.2</w:t>
            </w:r>
          </w:p>
        </w:tc>
        <w:tc>
          <w:tcPr>
            <w:tcW w:w="810" w:type="dxa"/>
            <w:shd w:val="clear" w:color="auto" w:fill="CCFFCC"/>
            <w:noWrap/>
            <w:tcMar>
              <w:top w:w="0" w:type="dxa"/>
              <w:left w:w="108" w:type="dxa"/>
              <w:bottom w:w="0" w:type="dxa"/>
              <w:right w:w="108" w:type="dxa"/>
            </w:tcMar>
            <w:vAlign w:val="bottom"/>
            <w:hideMark/>
          </w:tcPr>
          <w:p w14:paraId="087BC204" w14:textId="737C5B47" w:rsidR="009E303C" w:rsidRPr="009E690A" w:rsidRDefault="009E303C" w:rsidP="009E303C">
            <w:pPr>
              <w:spacing w:before="0"/>
              <w:jc w:val="center"/>
              <w:rPr>
                <w:rFonts w:ascii="Arial" w:hAnsi="Arial" w:cs="Arial"/>
                <w:sz w:val="18"/>
                <w:szCs w:val="18"/>
              </w:rPr>
            </w:pPr>
            <w:r>
              <w:rPr>
                <w:rFonts w:ascii="Arial" w:hAnsi="Arial" w:cs="Arial"/>
                <w:sz w:val="18"/>
                <w:szCs w:val="18"/>
              </w:rPr>
              <w:t>-7.5%</w:t>
            </w:r>
          </w:p>
        </w:tc>
        <w:tc>
          <w:tcPr>
            <w:tcW w:w="900" w:type="dxa"/>
            <w:shd w:val="clear" w:color="auto" w:fill="CCFFCC"/>
            <w:noWrap/>
            <w:tcMar>
              <w:top w:w="0" w:type="dxa"/>
              <w:left w:w="108" w:type="dxa"/>
              <w:bottom w:w="0" w:type="dxa"/>
              <w:right w:w="108" w:type="dxa"/>
            </w:tcMar>
            <w:vAlign w:val="bottom"/>
            <w:hideMark/>
          </w:tcPr>
          <w:p w14:paraId="0ECED625" w14:textId="54ED7C78" w:rsidR="009E303C" w:rsidRPr="009E690A" w:rsidRDefault="009E303C" w:rsidP="009E303C">
            <w:pPr>
              <w:spacing w:before="0"/>
              <w:jc w:val="center"/>
              <w:rPr>
                <w:rFonts w:ascii="Arial" w:hAnsi="Arial" w:cs="Arial"/>
                <w:sz w:val="18"/>
                <w:szCs w:val="18"/>
              </w:rPr>
            </w:pPr>
            <w:r>
              <w:rPr>
                <w:rFonts w:ascii="Arial" w:hAnsi="Arial" w:cs="Arial"/>
                <w:color w:val="000000"/>
                <w:sz w:val="18"/>
                <w:szCs w:val="18"/>
              </w:rPr>
              <w:t>-2.9%</w:t>
            </w:r>
          </w:p>
        </w:tc>
        <w:tc>
          <w:tcPr>
            <w:tcW w:w="1080" w:type="dxa"/>
            <w:noWrap/>
            <w:tcMar>
              <w:top w:w="0" w:type="dxa"/>
              <w:left w:w="108" w:type="dxa"/>
              <w:bottom w:w="0" w:type="dxa"/>
              <w:right w:w="108" w:type="dxa"/>
            </w:tcMar>
            <w:vAlign w:val="bottom"/>
            <w:hideMark/>
          </w:tcPr>
          <w:p w14:paraId="2FF9EFE2" w14:textId="1318ECA9" w:rsidR="009E303C" w:rsidRPr="009E690A" w:rsidRDefault="009E303C" w:rsidP="009E303C">
            <w:pPr>
              <w:spacing w:before="0"/>
              <w:jc w:val="center"/>
              <w:rPr>
                <w:rFonts w:ascii="Arial" w:hAnsi="Arial" w:cs="Arial"/>
                <w:color w:val="000000"/>
                <w:sz w:val="18"/>
                <w:szCs w:val="18"/>
              </w:rPr>
            </w:pPr>
            <w:r>
              <w:rPr>
                <w:rFonts w:ascii="Arial" w:hAnsi="Arial" w:cs="Arial"/>
                <w:color w:val="000000"/>
                <w:sz w:val="18"/>
                <w:szCs w:val="18"/>
              </w:rPr>
              <w:t>-2.3%</w:t>
            </w:r>
          </w:p>
        </w:tc>
        <w:tc>
          <w:tcPr>
            <w:tcW w:w="1080" w:type="dxa"/>
            <w:shd w:val="clear" w:color="auto" w:fill="CCFFCC"/>
            <w:noWrap/>
            <w:tcMar>
              <w:top w:w="0" w:type="dxa"/>
              <w:left w:w="108" w:type="dxa"/>
              <w:bottom w:w="0" w:type="dxa"/>
              <w:right w:w="108" w:type="dxa"/>
            </w:tcMar>
            <w:vAlign w:val="bottom"/>
            <w:hideMark/>
          </w:tcPr>
          <w:p w14:paraId="22746B8C" w14:textId="148D63C0" w:rsidR="009E303C" w:rsidRPr="009E690A" w:rsidRDefault="009E303C" w:rsidP="009E303C">
            <w:pPr>
              <w:spacing w:before="0"/>
              <w:jc w:val="center"/>
              <w:rPr>
                <w:rFonts w:ascii="Arial" w:hAnsi="Arial" w:cs="Arial"/>
                <w:sz w:val="18"/>
                <w:szCs w:val="18"/>
              </w:rPr>
            </w:pPr>
            <w:r>
              <w:rPr>
                <w:rFonts w:ascii="Arial" w:hAnsi="Arial" w:cs="Arial"/>
                <w:sz w:val="18"/>
                <w:szCs w:val="18"/>
              </w:rPr>
              <w:t>-9.5%</w:t>
            </w:r>
          </w:p>
        </w:tc>
        <w:tc>
          <w:tcPr>
            <w:tcW w:w="1080" w:type="dxa"/>
            <w:shd w:val="clear" w:color="auto" w:fill="CCFFCC"/>
            <w:noWrap/>
            <w:tcMar>
              <w:top w:w="0" w:type="dxa"/>
              <w:left w:w="108" w:type="dxa"/>
              <w:bottom w:w="0" w:type="dxa"/>
              <w:right w:w="108" w:type="dxa"/>
            </w:tcMar>
            <w:vAlign w:val="bottom"/>
            <w:hideMark/>
          </w:tcPr>
          <w:p w14:paraId="674EA768" w14:textId="02479D7B" w:rsidR="009E303C" w:rsidRPr="009E690A" w:rsidRDefault="009E303C" w:rsidP="009E303C">
            <w:pPr>
              <w:spacing w:before="0"/>
              <w:jc w:val="center"/>
              <w:rPr>
                <w:rFonts w:ascii="Arial" w:hAnsi="Arial" w:cs="Arial"/>
                <w:sz w:val="18"/>
                <w:szCs w:val="18"/>
              </w:rPr>
            </w:pPr>
            <w:r>
              <w:rPr>
                <w:rFonts w:ascii="Arial" w:hAnsi="Arial" w:cs="Arial"/>
                <w:sz w:val="18"/>
                <w:szCs w:val="18"/>
              </w:rPr>
              <w:t>-21.0%</w:t>
            </w:r>
          </w:p>
        </w:tc>
      </w:tr>
    </w:tbl>
    <w:p w14:paraId="00F9EF24" w14:textId="177D0D5F" w:rsidR="009E690A" w:rsidRDefault="009E690A" w:rsidP="002D12BB">
      <w:pPr>
        <w:rPr>
          <w:lang w:val="en-CA"/>
        </w:rPr>
      </w:pPr>
    </w:p>
    <w:tbl>
      <w:tblPr>
        <w:tblW w:w="6203" w:type="dxa"/>
        <w:tblInd w:w="-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3"/>
        <w:gridCol w:w="810"/>
        <w:gridCol w:w="900"/>
        <w:gridCol w:w="1080"/>
        <w:gridCol w:w="1080"/>
        <w:gridCol w:w="1080"/>
      </w:tblGrid>
      <w:tr w:rsidR="009E303C" w:rsidRPr="009E690A" w14:paraId="1972A357" w14:textId="77777777" w:rsidTr="009E303C">
        <w:trPr>
          <w:trHeight w:val="300"/>
        </w:trPr>
        <w:tc>
          <w:tcPr>
            <w:tcW w:w="1253" w:type="dxa"/>
            <w:shd w:val="clear" w:color="auto" w:fill="auto"/>
            <w:noWrap/>
            <w:tcMar>
              <w:top w:w="0" w:type="dxa"/>
              <w:left w:w="108" w:type="dxa"/>
              <w:bottom w:w="0" w:type="dxa"/>
              <w:right w:w="108" w:type="dxa"/>
            </w:tcMar>
            <w:vAlign w:val="bottom"/>
          </w:tcPr>
          <w:p w14:paraId="6D1AD99B" w14:textId="020D1A46" w:rsidR="009E303C" w:rsidRPr="009E690A" w:rsidRDefault="009E303C" w:rsidP="00BF6309">
            <w:pPr>
              <w:spacing w:before="0"/>
              <w:rPr>
                <w:rFonts w:ascii="Arial" w:hAnsi="Arial" w:cs="Arial"/>
                <w:sz w:val="18"/>
              </w:rPr>
            </w:pPr>
            <w:r>
              <w:rPr>
                <w:rFonts w:ascii="Arial" w:hAnsi="Arial" w:cs="Arial"/>
                <w:sz w:val="18"/>
              </w:rPr>
              <w:t>RA</w:t>
            </w:r>
            <w:r w:rsidRPr="009E690A">
              <w:rPr>
                <w:rFonts w:ascii="Arial" w:hAnsi="Arial" w:cs="Arial"/>
                <w:sz w:val="18"/>
              </w:rPr>
              <w:t xml:space="preserve"> fixed QP</w:t>
            </w:r>
          </w:p>
        </w:tc>
        <w:tc>
          <w:tcPr>
            <w:tcW w:w="810" w:type="dxa"/>
            <w:noWrap/>
            <w:tcMar>
              <w:top w:w="0" w:type="dxa"/>
              <w:left w:w="108" w:type="dxa"/>
              <w:bottom w:w="0" w:type="dxa"/>
              <w:right w:w="108" w:type="dxa"/>
            </w:tcMar>
            <w:vAlign w:val="bottom"/>
            <w:hideMark/>
          </w:tcPr>
          <w:p w14:paraId="3A1AF6EF" w14:textId="77777777" w:rsidR="009E303C" w:rsidRPr="009E690A" w:rsidRDefault="009E303C" w:rsidP="00BF6309">
            <w:pPr>
              <w:spacing w:before="0"/>
              <w:jc w:val="center"/>
              <w:rPr>
                <w:rFonts w:ascii="Arial" w:hAnsi="Arial" w:cs="Arial"/>
                <w:bCs/>
                <w:color w:val="000000"/>
                <w:sz w:val="18"/>
                <w:szCs w:val="18"/>
              </w:rPr>
            </w:pPr>
            <w:r w:rsidRPr="009E690A">
              <w:rPr>
                <w:rFonts w:ascii="Arial" w:hAnsi="Arial" w:cs="Arial"/>
                <w:bCs/>
                <w:color w:val="000000"/>
                <w:sz w:val="18"/>
                <w:szCs w:val="18"/>
              </w:rPr>
              <w:t>DE100</w:t>
            </w:r>
          </w:p>
        </w:tc>
        <w:tc>
          <w:tcPr>
            <w:tcW w:w="900" w:type="dxa"/>
            <w:noWrap/>
            <w:tcMar>
              <w:top w:w="0" w:type="dxa"/>
              <w:left w:w="108" w:type="dxa"/>
              <w:bottom w:w="0" w:type="dxa"/>
              <w:right w:w="108" w:type="dxa"/>
            </w:tcMar>
            <w:vAlign w:val="bottom"/>
            <w:hideMark/>
          </w:tcPr>
          <w:p w14:paraId="378010C2" w14:textId="727577AD" w:rsidR="009E303C" w:rsidRPr="009E690A" w:rsidRDefault="00506EC8" w:rsidP="00BF6309">
            <w:pPr>
              <w:spacing w:before="0"/>
              <w:jc w:val="center"/>
              <w:rPr>
                <w:rFonts w:ascii="Arial" w:hAnsi="Arial" w:cs="Arial"/>
                <w:bCs/>
                <w:color w:val="000000"/>
                <w:sz w:val="18"/>
                <w:szCs w:val="18"/>
              </w:rPr>
            </w:pPr>
            <w:r w:rsidRPr="00506EC8">
              <w:rPr>
                <w:rFonts w:ascii="Arial" w:hAnsi="Arial" w:cs="Arial"/>
                <w:bCs/>
                <w:color w:val="000000"/>
                <w:sz w:val="18"/>
                <w:szCs w:val="18"/>
              </w:rPr>
              <w:t>PSNRL</w:t>
            </w:r>
          </w:p>
        </w:tc>
        <w:tc>
          <w:tcPr>
            <w:tcW w:w="1080" w:type="dxa"/>
            <w:noWrap/>
            <w:tcMar>
              <w:top w:w="0" w:type="dxa"/>
              <w:left w:w="108" w:type="dxa"/>
              <w:bottom w:w="0" w:type="dxa"/>
              <w:right w:w="108" w:type="dxa"/>
            </w:tcMar>
            <w:vAlign w:val="bottom"/>
            <w:hideMark/>
          </w:tcPr>
          <w:p w14:paraId="470FA576" w14:textId="77777777" w:rsidR="009E303C" w:rsidRPr="009E690A" w:rsidRDefault="009E303C" w:rsidP="00BF6309">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Y</w:t>
            </w:r>
          </w:p>
        </w:tc>
        <w:tc>
          <w:tcPr>
            <w:tcW w:w="1080" w:type="dxa"/>
            <w:noWrap/>
            <w:tcMar>
              <w:top w:w="0" w:type="dxa"/>
              <w:left w:w="108" w:type="dxa"/>
              <w:bottom w:w="0" w:type="dxa"/>
              <w:right w:w="108" w:type="dxa"/>
            </w:tcMar>
            <w:vAlign w:val="bottom"/>
            <w:hideMark/>
          </w:tcPr>
          <w:p w14:paraId="3E4B888B" w14:textId="77777777" w:rsidR="009E303C" w:rsidRPr="009E690A" w:rsidRDefault="009E303C" w:rsidP="00BF6309">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U</w:t>
            </w:r>
          </w:p>
        </w:tc>
        <w:tc>
          <w:tcPr>
            <w:tcW w:w="1080" w:type="dxa"/>
            <w:noWrap/>
            <w:tcMar>
              <w:top w:w="0" w:type="dxa"/>
              <w:left w:w="108" w:type="dxa"/>
              <w:bottom w:w="0" w:type="dxa"/>
              <w:right w:w="108" w:type="dxa"/>
            </w:tcMar>
            <w:vAlign w:val="bottom"/>
            <w:hideMark/>
          </w:tcPr>
          <w:p w14:paraId="72C20CD1" w14:textId="77777777" w:rsidR="009E303C" w:rsidRPr="009E690A" w:rsidRDefault="009E303C" w:rsidP="00BF6309">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V</w:t>
            </w:r>
          </w:p>
        </w:tc>
      </w:tr>
      <w:tr w:rsidR="009E303C" w14:paraId="6FD82056" w14:textId="77777777" w:rsidTr="009E303C">
        <w:trPr>
          <w:trHeight w:val="300"/>
        </w:trPr>
        <w:tc>
          <w:tcPr>
            <w:tcW w:w="1253" w:type="dxa"/>
            <w:shd w:val="clear" w:color="auto" w:fill="auto"/>
            <w:tcMar>
              <w:top w:w="0" w:type="dxa"/>
              <w:left w:w="108" w:type="dxa"/>
              <w:bottom w:w="0" w:type="dxa"/>
              <w:right w:w="108" w:type="dxa"/>
            </w:tcMar>
            <w:vAlign w:val="bottom"/>
            <w:hideMark/>
          </w:tcPr>
          <w:p w14:paraId="5DF10C5B" w14:textId="77777777" w:rsidR="009E303C" w:rsidRPr="009E690A" w:rsidRDefault="009E303C" w:rsidP="009E303C">
            <w:pPr>
              <w:spacing w:before="0"/>
              <w:rPr>
                <w:rFonts w:ascii="Arial" w:hAnsi="Arial" w:cs="Arial"/>
                <w:sz w:val="18"/>
              </w:rPr>
            </w:pPr>
            <w:r w:rsidRPr="009E690A">
              <w:rPr>
                <w:rFonts w:ascii="Arial" w:hAnsi="Arial" w:cs="Arial"/>
                <w:sz w:val="18"/>
              </w:rPr>
              <w:t>CE12-1.1</w:t>
            </w:r>
          </w:p>
        </w:tc>
        <w:tc>
          <w:tcPr>
            <w:tcW w:w="810" w:type="dxa"/>
            <w:shd w:val="clear" w:color="auto" w:fill="CCFFCC"/>
            <w:noWrap/>
            <w:tcMar>
              <w:top w:w="0" w:type="dxa"/>
              <w:left w:w="108" w:type="dxa"/>
              <w:bottom w:w="0" w:type="dxa"/>
              <w:right w:w="108" w:type="dxa"/>
            </w:tcMar>
            <w:vAlign w:val="bottom"/>
            <w:hideMark/>
          </w:tcPr>
          <w:p w14:paraId="0373F167" w14:textId="4F3AB2F6" w:rsidR="009E303C" w:rsidRPr="009E690A" w:rsidRDefault="009E303C" w:rsidP="009E303C">
            <w:pPr>
              <w:spacing w:before="0"/>
              <w:jc w:val="center"/>
              <w:rPr>
                <w:rFonts w:ascii="Arial" w:hAnsi="Arial" w:cs="Arial"/>
                <w:sz w:val="18"/>
                <w:szCs w:val="18"/>
              </w:rPr>
            </w:pPr>
            <w:r>
              <w:rPr>
                <w:rFonts w:ascii="Arial" w:hAnsi="Arial" w:cs="Arial"/>
                <w:sz w:val="18"/>
                <w:szCs w:val="18"/>
              </w:rPr>
              <w:t>-8.4%</w:t>
            </w:r>
          </w:p>
        </w:tc>
        <w:tc>
          <w:tcPr>
            <w:tcW w:w="900" w:type="dxa"/>
            <w:shd w:val="clear" w:color="auto" w:fill="CCFFCC"/>
            <w:noWrap/>
            <w:tcMar>
              <w:top w:w="0" w:type="dxa"/>
              <w:left w:w="108" w:type="dxa"/>
              <w:bottom w:w="0" w:type="dxa"/>
              <w:right w:w="108" w:type="dxa"/>
            </w:tcMar>
            <w:vAlign w:val="bottom"/>
            <w:hideMark/>
          </w:tcPr>
          <w:p w14:paraId="1200B6F1" w14:textId="37FE86B5" w:rsidR="009E303C" w:rsidRPr="009E690A" w:rsidRDefault="009E303C" w:rsidP="009E303C">
            <w:pPr>
              <w:spacing w:before="0"/>
              <w:jc w:val="center"/>
              <w:rPr>
                <w:rFonts w:ascii="Arial" w:hAnsi="Arial" w:cs="Arial"/>
                <w:sz w:val="18"/>
                <w:szCs w:val="18"/>
              </w:rPr>
            </w:pPr>
            <w:r>
              <w:rPr>
                <w:rFonts w:ascii="Arial" w:hAnsi="Arial" w:cs="Arial"/>
                <w:sz w:val="18"/>
                <w:szCs w:val="18"/>
              </w:rPr>
              <w:t>-4.8%</w:t>
            </w:r>
          </w:p>
        </w:tc>
        <w:tc>
          <w:tcPr>
            <w:tcW w:w="1080" w:type="dxa"/>
            <w:noWrap/>
            <w:tcMar>
              <w:top w:w="0" w:type="dxa"/>
              <w:left w:w="108" w:type="dxa"/>
              <w:bottom w:w="0" w:type="dxa"/>
              <w:right w:w="108" w:type="dxa"/>
            </w:tcMar>
            <w:vAlign w:val="bottom"/>
            <w:hideMark/>
          </w:tcPr>
          <w:p w14:paraId="4076E9B5" w14:textId="41A0A12D" w:rsidR="009E303C" w:rsidRPr="009E690A" w:rsidRDefault="009E303C" w:rsidP="009E303C">
            <w:pPr>
              <w:spacing w:before="0"/>
              <w:jc w:val="center"/>
              <w:rPr>
                <w:rFonts w:ascii="Arial" w:hAnsi="Arial" w:cs="Arial"/>
                <w:color w:val="000000"/>
                <w:sz w:val="18"/>
                <w:szCs w:val="18"/>
              </w:rPr>
            </w:pPr>
            <w:r>
              <w:rPr>
                <w:rFonts w:ascii="Arial" w:hAnsi="Arial" w:cs="Arial"/>
                <w:color w:val="000000"/>
                <w:sz w:val="18"/>
                <w:szCs w:val="18"/>
              </w:rPr>
              <w:t>-2.6%</w:t>
            </w:r>
          </w:p>
        </w:tc>
        <w:tc>
          <w:tcPr>
            <w:tcW w:w="1080" w:type="dxa"/>
            <w:shd w:val="clear" w:color="auto" w:fill="CCFFCC"/>
            <w:noWrap/>
            <w:tcMar>
              <w:top w:w="0" w:type="dxa"/>
              <w:left w:w="108" w:type="dxa"/>
              <w:bottom w:w="0" w:type="dxa"/>
              <w:right w:w="108" w:type="dxa"/>
            </w:tcMar>
            <w:vAlign w:val="bottom"/>
            <w:hideMark/>
          </w:tcPr>
          <w:p w14:paraId="2CF09A66" w14:textId="1533D5D4" w:rsidR="009E303C" w:rsidRPr="009E690A" w:rsidRDefault="009E303C" w:rsidP="009E303C">
            <w:pPr>
              <w:spacing w:before="0"/>
              <w:jc w:val="center"/>
              <w:rPr>
                <w:rFonts w:ascii="Arial" w:hAnsi="Arial" w:cs="Arial"/>
                <w:sz w:val="18"/>
                <w:szCs w:val="18"/>
              </w:rPr>
            </w:pPr>
            <w:r>
              <w:rPr>
                <w:rFonts w:ascii="Arial" w:hAnsi="Arial" w:cs="Arial"/>
                <w:sz w:val="18"/>
                <w:szCs w:val="18"/>
              </w:rPr>
              <w:t>-6.0%</w:t>
            </w:r>
          </w:p>
        </w:tc>
        <w:tc>
          <w:tcPr>
            <w:tcW w:w="1080" w:type="dxa"/>
            <w:shd w:val="clear" w:color="auto" w:fill="CCFFCC"/>
            <w:noWrap/>
            <w:tcMar>
              <w:top w:w="0" w:type="dxa"/>
              <w:left w:w="108" w:type="dxa"/>
              <w:bottom w:w="0" w:type="dxa"/>
              <w:right w:w="108" w:type="dxa"/>
            </w:tcMar>
            <w:vAlign w:val="bottom"/>
            <w:hideMark/>
          </w:tcPr>
          <w:p w14:paraId="25600623" w14:textId="6D1839C2" w:rsidR="009E303C" w:rsidRPr="009E690A" w:rsidRDefault="009E303C" w:rsidP="009E303C">
            <w:pPr>
              <w:spacing w:before="0"/>
              <w:jc w:val="center"/>
              <w:rPr>
                <w:rFonts w:ascii="Arial" w:hAnsi="Arial" w:cs="Arial"/>
                <w:sz w:val="18"/>
                <w:szCs w:val="18"/>
              </w:rPr>
            </w:pPr>
            <w:r>
              <w:rPr>
                <w:rFonts w:ascii="Arial" w:hAnsi="Arial" w:cs="Arial"/>
                <w:sz w:val="18"/>
                <w:szCs w:val="18"/>
              </w:rPr>
              <w:t>-24.4%</w:t>
            </w:r>
          </w:p>
        </w:tc>
      </w:tr>
      <w:tr w:rsidR="009E303C" w14:paraId="40394A46" w14:textId="77777777" w:rsidTr="009E303C">
        <w:trPr>
          <w:trHeight w:val="300"/>
        </w:trPr>
        <w:tc>
          <w:tcPr>
            <w:tcW w:w="1253" w:type="dxa"/>
            <w:shd w:val="clear" w:color="auto" w:fill="auto"/>
            <w:tcMar>
              <w:top w:w="0" w:type="dxa"/>
              <w:left w:w="108" w:type="dxa"/>
              <w:bottom w:w="0" w:type="dxa"/>
              <w:right w:w="108" w:type="dxa"/>
            </w:tcMar>
            <w:vAlign w:val="bottom"/>
            <w:hideMark/>
          </w:tcPr>
          <w:p w14:paraId="515D8937" w14:textId="77777777" w:rsidR="009E303C" w:rsidRPr="009E690A" w:rsidRDefault="009E303C" w:rsidP="009E303C">
            <w:pPr>
              <w:spacing w:before="0"/>
              <w:rPr>
                <w:rFonts w:ascii="Arial" w:hAnsi="Arial" w:cs="Arial"/>
                <w:sz w:val="18"/>
              </w:rPr>
            </w:pPr>
            <w:r w:rsidRPr="009E690A">
              <w:rPr>
                <w:rFonts w:ascii="Arial" w:hAnsi="Arial" w:cs="Arial"/>
                <w:sz w:val="18"/>
              </w:rPr>
              <w:t>CE12-1.2</w:t>
            </w:r>
          </w:p>
        </w:tc>
        <w:tc>
          <w:tcPr>
            <w:tcW w:w="810" w:type="dxa"/>
            <w:shd w:val="clear" w:color="auto" w:fill="CCFFCC"/>
            <w:noWrap/>
            <w:tcMar>
              <w:top w:w="0" w:type="dxa"/>
              <w:left w:w="108" w:type="dxa"/>
              <w:bottom w:w="0" w:type="dxa"/>
              <w:right w:w="108" w:type="dxa"/>
            </w:tcMar>
            <w:vAlign w:val="bottom"/>
            <w:hideMark/>
          </w:tcPr>
          <w:p w14:paraId="0C65D422" w14:textId="11658416" w:rsidR="009E303C" w:rsidRPr="009E690A" w:rsidRDefault="009E303C" w:rsidP="009E303C">
            <w:pPr>
              <w:spacing w:before="0"/>
              <w:jc w:val="center"/>
              <w:rPr>
                <w:rFonts w:ascii="Arial" w:hAnsi="Arial" w:cs="Arial"/>
                <w:sz w:val="18"/>
                <w:szCs w:val="18"/>
              </w:rPr>
            </w:pPr>
            <w:r>
              <w:rPr>
                <w:rFonts w:ascii="Arial" w:hAnsi="Arial" w:cs="Arial"/>
                <w:sz w:val="18"/>
                <w:szCs w:val="18"/>
              </w:rPr>
              <w:t>-9.0%</w:t>
            </w:r>
          </w:p>
        </w:tc>
        <w:tc>
          <w:tcPr>
            <w:tcW w:w="900" w:type="dxa"/>
            <w:shd w:val="clear" w:color="auto" w:fill="CCFFCC"/>
            <w:noWrap/>
            <w:tcMar>
              <w:top w:w="0" w:type="dxa"/>
              <w:left w:w="108" w:type="dxa"/>
              <w:bottom w:w="0" w:type="dxa"/>
              <w:right w:w="108" w:type="dxa"/>
            </w:tcMar>
            <w:vAlign w:val="bottom"/>
            <w:hideMark/>
          </w:tcPr>
          <w:p w14:paraId="3987C4F7" w14:textId="68416522" w:rsidR="009E303C" w:rsidRPr="009E690A" w:rsidRDefault="009E303C" w:rsidP="009E303C">
            <w:pPr>
              <w:spacing w:before="0"/>
              <w:jc w:val="center"/>
              <w:rPr>
                <w:rFonts w:ascii="Arial" w:hAnsi="Arial" w:cs="Arial"/>
                <w:sz w:val="18"/>
                <w:szCs w:val="18"/>
              </w:rPr>
            </w:pPr>
            <w:r>
              <w:rPr>
                <w:rFonts w:ascii="Arial" w:hAnsi="Arial" w:cs="Arial"/>
                <w:sz w:val="18"/>
                <w:szCs w:val="18"/>
              </w:rPr>
              <w:t>-3.0%</w:t>
            </w:r>
          </w:p>
        </w:tc>
        <w:tc>
          <w:tcPr>
            <w:tcW w:w="1080" w:type="dxa"/>
            <w:noWrap/>
            <w:tcMar>
              <w:top w:w="0" w:type="dxa"/>
              <w:left w:w="108" w:type="dxa"/>
              <w:bottom w:w="0" w:type="dxa"/>
              <w:right w:w="108" w:type="dxa"/>
            </w:tcMar>
            <w:vAlign w:val="bottom"/>
            <w:hideMark/>
          </w:tcPr>
          <w:p w14:paraId="289BFC71" w14:textId="1ADB448A" w:rsidR="009E303C" w:rsidRPr="009E690A" w:rsidRDefault="009E303C" w:rsidP="009E303C">
            <w:pPr>
              <w:spacing w:before="0"/>
              <w:jc w:val="center"/>
              <w:rPr>
                <w:rFonts w:ascii="Arial" w:hAnsi="Arial" w:cs="Arial"/>
                <w:color w:val="000000"/>
                <w:sz w:val="18"/>
                <w:szCs w:val="18"/>
              </w:rPr>
            </w:pPr>
            <w:r>
              <w:rPr>
                <w:rFonts w:ascii="Arial" w:hAnsi="Arial" w:cs="Arial"/>
                <w:color w:val="000000"/>
                <w:sz w:val="18"/>
                <w:szCs w:val="18"/>
              </w:rPr>
              <w:t>-2.5%</w:t>
            </w:r>
          </w:p>
        </w:tc>
        <w:tc>
          <w:tcPr>
            <w:tcW w:w="1080" w:type="dxa"/>
            <w:shd w:val="clear" w:color="auto" w:fill="CCFFCC"/>
            <w:noWrap/>
            <w:tcMar>
              <w:top w:w="0" w:type="dxa"/>
              <w:left w:w="108" w:type="dxa"/>
              <w:bottom w:w="0" w:type="dxa"/>
              <w:right w:w="108" w:type="dxa"/>
            </w:tcMar>
            <w:vAlign w:val="bottom"/>
            <w:hideMark/>
          </w:tcPr>
          <w:p w14:paraId="0330442F" w14:textId="228A5F5B" w:rsidR="009E303C" w:rsidRPr="009E690A" w:rsidRDefault="009E303C" w:rsidP="009E303C">
            <w:pPr>
              <w:spacing w:before="0"/>
              <w:jc w:val="center"/>
              <w:rPr>
                <w:rFonts w:ascii="Arial" w:hAnsi="Arial" w:cs="Arial"/>
                <w:sz w:val="18"/>
                <w:szCs w:val="18"/>
              </w:rPr>
            </w:pPr>
            <w:r>
              <w:rPr>
                <w:rFonts w:ascii="Arial" w:hAnsi="Arial" w:cs="Arial"/>
                <w:sz w:val="18"/>
                <w:szCs w:val="18"/>
              </w:rPr>
              <w:t>-6.5%</w:t>
            </w:r>
          </w:p>
        </w:tc>
        <w:tc>
          <w:tcPr>
            <w:tcW w:w="1080" w:type="dxa"/>
            <w:shd w:val="clear" w:color="auto" w:fill="CCFFCC"/>
            <w:noWrap/>
            <w:tcMar>
              <w:top w:w="0" w:type="dxa"/>
              <w:left w:w="108" w:type="dxa"/>
              <w:bottom w:w="0" w:type="dxa"/>
              <w:right w:w="108" w:type="dxa"/>
            </w:tcMar>
            <w:vAlign w:val="bottom"/>
            <w:hideMark/>
          </w:tcPr>
          <w:p w14:paraId="6DB47D56" w14:textId="08DE792A" w:rsidR="009E303C" w:rsidRPr="009E690A" w:rsidRDefault="009E303C" w:rsidP="009E303C">
            <w:pPr>
              <w:spacing w:before="0"/>
              <w:jc w:val="center"/>
              <w:rPr>
                <w:rFonts w:ascii="Arial" w:hAnsi="Arial" w:cs="Arial"/>
                <w:sz w:val="18"/>
                <w:szCs w:val="18"/>
              </w:rPr>
            </w:pPr>
            <w:r>
              <w:rPr>
                <w:rFonts w:ascii="Arial" w:hAnsi="Arial" w:cs="Arial"/>
                <w:sz w:val="18"/>
                <w:szCs w:val="18"/>
              </w:rPr>
              <w:t>-24.8%</w:t>
            </w:r>
          </w:p>
        </w:tc>
      </w:tr>
    </w:tbl>
    <w:p w14:paraId="3376BC19" w14:textId="77777777" w:rsidR="009E303C" w:rsidRDefault="009E303C" w:rsidP="002D12BB">
      <w:pPr>
        <w:rPr>
          <w:lang w:val="en-CA"/>
        </w:rPr>
      </w:pPr>
    </w:p>
    <w:p w14:paraId="7D2AC1F0" w14:textId="5367BF2F" w:rsidR="00745F6B" w:rsidRPr="005B217D" w:rsidRDefault="00745F6B" w:rsidP="00E11923">
      <w:pPr>
        <w:pStyle w:val="Heading1"/>
        <w:rPr>
          <w:lang w:val="en-CA"/>
        </w:rPr>
      </w:pPr>
      <w:r w:rsidRPr="005B217D">
        <w:rPr>
          <w:lang w:val="en-CA"/>
        </w:rPr>
        <w:t>Introduction</w:t>
      </w:r>
    </w:p>
    <w:p w14:paraId="61679CBE" w14:textId="77777777" w:rsidR="00AB16F2" w:rsidRDefault="00AB16F2" w:rsidP="00AB16F2">
      <w:pPr>
        <w:rPr>
          <w:lang w:val="en-CA"/>
        </w:rPr>
      </w:pPr>
      <w:r>
        <w:rPr>
          <w:lang w:val="en-CA"/>
        </w:rPr>
        <w:t>Dynamic range adaptation (DRA) was proposed in</w:t>
      </w:r>
      <w:r w:rsidRPr="00F54248">
        <w:rPr>
          <w:lang w:val="en-CA"/>
        </w:rPr>
        <w:t xml:space="preserve"> </w:t>
      </w:r>
      <w:r>
        <w:rPr>
          <w:lang w:val="en-CA"/>
        </w:rPr>
        <w:t>JVET-J0021 and JVET-J0022 for HDR category, and further studied in CE12. The current contribution aims at reporting results from different variants of this technology.</w:t>
      </w:r>
    </w:p>
    <w:p w14:paraId="2E86C647" w14:textId="03716318" w:rsidR="00A2068F" w:rsidRDefault="00A2068F" w:rsidP="00A2068F">
      <w:pPr>
        <w:pStyle w:val="Heading1"/>
        <w:rPr>
          <w:lang w:val="en-CA"/>
        </w:rPr>
      </w:pPr>
      <w:r>
        <w:rPr>
          <w:lang w:val="en-CA"/>
        </w:rPr>
        <w:t xml:space="preserve">Tool description </w:t>
      </w:r>
    </w:p>
    <w:p w14:paraId="30A87387" w14:textId="77777777" w:rsidR="00A2068F" w:rsidRPr="00221099" w:rsidRDefault="00A2068F" w:rsidP="00A2068F">
      <w:r>
        <w:rPr>
          <w:lang w:val="en-CA" w:eastAsia="ja-JP"/>
        </w:rPr>
        <w:t>D</w:t>
      </w:r>
      <w:r>
        <w:rPr>
          <w:szCs w:val="22"/>
          <w:lang w:val="en-CA"/>
        </w:rPr>
        <w:t>ynamic range adaptation (DRA)</w:t>
      </w:r>
      <w:r>
        <w:rPr>
          <w:lang w:val="en-CA" w:eastAsia="ja-JP"/>
        </w:rPr>
        <w:t xml:space="preserve"> </w:t>
      </w:r>
      <w:r>
        <w:t xml:space="preserve">is applied on input video data, Y’CbCr 4:2:0 picture (10 bits per sample) prior to coding (pre-processing). Inverse DRA is implemented after decoding loop as a post-processing </w:t>
      </w:r>
      <w:r>
        <w:lastRenderedPageBreak/>
        <w:t xml:space="preserve">(output </w:t>
      </w:r>
      <w:r w:rsidRPr="00221099">
        <w:t>process). The DRA design includes three parts: DRA mapping, chroma sample refinement, harmonization of DRA scaling with coding QP.</w:t>
      </w:r>
    </w:p>
    <w:p w14:paraId="4964DB5B" w14:textId="77777777" w:rsidR="00A2068F" w:rsidRPr="00221099" w:rsidRDefault="00A2068F" w:rsidP="00A2068F">
      <w:r w:rsidRPr="00221099">
        <w:t xml:space="preserve">Dynamic Range Adjustment (DRA) is range-adaptive mapping of luma samples and luma-dependent scaling of chroma samples. Mapping/scaling is applied as a pre-processing and its inverse is applied at the decoder side as post-processing. In practice, in decoder, inverse DRA can be implemented using 1D look-up-tables </w:t>
      </w:r>
      <w:proofErr w:type="spellStart"/>
      <w:proofErr w:type="gramStart"/>
      <w:r w:rsidRPr="00221099">
        <w:t>LUT</w:t>
      </w:r>
      <w:r w:rsidRPr="00221099">
        <w:rPr>
          <w:vertAlign w:val="subscript"/>
        </w:rPr>
        <w:t>invDraY</w:t>
      </w:r>
      <w:proofErr w:type="spellEnd"/>
      <w:r w:rsidRPr="00221099">
        <w:t xml:space="preserve"> ,</w:t>
      </w:r>
      <w:proofErr w:type="gramEnd"/>
      <w:r w:rsidRPr="00221099">
        <w:t xml:space="preserve"> </w:t>
      </w:r>
      <w:proofErr w:type="spellStart"/>
      <w:r w:rsidRPr="00221099">
        <w:t>LUT</w:t>
      </w:r>
      <w:r w:rsidRPr="00221099">
        <w:rPr>
          <w:vertAlign w:val="subscript"/>
        </w:rPr>
        <w:t>invDraCb</w:t>
      </w:r>
      <w:proofErr w:type="spellEnd"/>
      <w:r w:rsidRPr="00221099">
        <w:t xml:space="preserve"> and </w:t>
      </w:r>
      <w:proofErr w:type="spellStart"/>
      <w:r w:rsidRPr="00221099">
        <w:t>LUT</w:t>
      </w:r>
      <w:r w:rsidRPr="00221099">
        <w:rPr>
          <w:vertAlign w:val="subscript"/>
        </w:rPr>
        <w:t>invDraCr</w:t>
      </w:r>
      <w:proofErr w:type="spellEnd"/>
      <w:r w:rsidRPr="00221099">
        <w:rPr>
          <w:vertAlign w:val="subscript"/>
        </w:rPr>
        <w:t xml:space="preserve"> </w:t>
      </w:r>
      <w:r w:rsidRPr="00221099">
        <w:t>:</w:t>
      </w:r>
    </w:p>
    <w:p w14:paraId="3D401FAE" w14:textId="77777777" w:rsidR="00A2068F" w:rsidRPr="00221099" w:rsidRDefault="00A2068F" w:rsidP="00A2068F">
      <w:r w:rsidRPr="00221099">
        <w:tab/>
      </w:r>
      <w:r w:rsidRPr="00221099">
        <w:tab/>
      </w:r>
      <w:proofErr w:type="spellStart"/>
      <w:r w:rsidRPr="00221099">
        <w:t>Y</w:t>
      </w:r>
      <w:r w:rsidRPr="00221099">
        <w:rPr>
          <w:vertAlign w:val="subscript"/>
        </w:rPr>
        <w:t>map</w:t>
      </w:r>
      <w:proofErr w:type="spellEnd"/>
      <w:r w:rsidRPr="00221099">
        <w:t xml:space="preserve"> = </w:t>
      </w:r>
      <w:proofErr w:type="spellStart"/>
      <w:proofErr w:type="gramStart"/>
      <w:r w:rsidRPr="00221099">
        <w:t>LUT</w:t>
      </w:r>
      <w:r w:rsidRPr="00221099">
        <w:rPr>
          <w:vertAlign w:val="subscript"/>
        </w:rPr>
        <w:t>invDraY</w:t>
      </w:r>
      <w:proofErr w:type="spellEnd"/>
      <w:r w:rsidRPr="00221099">
        <w:t>[</w:t>
      </w:r>
      <w:proofErr w:type="gramEnd"/>
      <w:r w:rsidRPr="00221099">
        <w:t xml:space="preserve"> </w:t>
      </w:r>
      <w:proofErr w:type="spellStart"/>
      <w:r w:rsidRPr="00221099">
        <w:t>Y</w:t>
      </w:r>
      <w:r w:rsidRPr="00221099">
        <w:rPr>
          <w:vertAlign w:val="subscript"/>
        </w:rPr>
        <w:t>rec</w:t>
      </w:r>
      <w:proofErr w:type="spellEnd"/>
      <w:r w:rsidRPr="00221099">
        <w:t xml:space="preserve"> ]</w:t>
      </w:r>
    </w:p>
    <w:p w14:paraId="600C2615" w14:textId="77777777" w:rsidR="00A2068F" w:rsidRPr="00221099" w:rsidRDefault="00A2068F" w:rsidP="00A2068F">
      <w:r w:rsidRPr="00221099">
        <w:tab/>
      </w:r>
      <w:r w:rsidRPr="00221099">
        <w:tab/>
      </w:r>
      <w:proofErr w:type="spellStart"/>
      <w:r w:rsidRPr="00221099">
        <w:t>Cx</w:t>
      </w:r>
      <w:r w:rsidRPr="00221099">
        <w:rPr>
          <w:vertAlign w:val="subscript"/>
        </w:rPr>
        <w:t>map</w:t>
      </w:r>
      <w:proofErr w:type="spellEnd"/>
      <w:r w:rsidRPr="00221099">
        <w:t xml:space="preserve"> = </w:t>
      </w:r>
      <w:proofErr w:type="gramStart"/>
      <w:r w:rsidRPr="00221099">
        <w:t xml:space="preserve">( </w:t>
      </w:r>
      <w:proofErr w:type="spellStart"/>
      <w:r w:rsidRPr="00221099">
        <w:t>Cx</w:t>
      </w:r>
      <w:r w:rsidRPr="00221099">
        <w:rPr>
          <w:vertAlign w:val="subscript"/>
        </w:rPr>
        <w:t>dec</w:t>
      </w:r>
      <w:proofErr w:type="spellEnd"/>
      <w:proofErr w:type="gramEnd"/>
      <w:r w:rsidRPr="00221099">
        <w:t xml:space="preserve"> - 2</w:t>
      </w:r>
      <w:r w:rsidRPr="00221099">
        <w:rPr>
          <w:vertAlign w:val="superscript"/>
        </w:rPr>
        <w:t>BDchr-1</w:t>
      </w:r>
      <w:r w:rsidRPr="00221099">
        <w:t xml:space="preserve"> ) * </w:t>
      </w:r>
      <w:proofErr w:type="spellStart"/>
      <w:r w:rsidRPr="00221099">
        <w:t>LUT</w:t>
      </w:r>
      <w:r w:rsidRPr="00221099">
        <w:rPr>
          <w:vertAlign w:val="subscript"/>
        </w:rPr>
        <w:t>invDraCx</w:t>
      </w:r>
      <w:proofErr w:type="spellEnd"/>
      <w:r w:rsidRPr="00221099">
        <w:t xml:space="preserve">[ </w:t>
      </w:r>
      <w:proofErr w:type="spellStart"/>
      <w:r w:rsidRPr="00221099">
        <w:t>Y</w:t>
      </w:r>
      <w:r w:rsidRPr="00221099">
        <w:rPr>
          <w:vertAlign w:val="subscript"/>
        </w:rPr>
        <w:t>rec_coloc</w:t>
      </w:r>
      <w:proofErr w:type="spellEnd"/>
      <w:r w:rsidRPr="00221099">
        <w:t xml:space="preserve"> ] + 2</w:t>
      </w:r>
      <w:r w:rsidRPr="00221099">
        <w:rPr>
          <w:vertAlign w:val="superscript"/>
        </w:rPr>
        <w:t>BDchr-1</w:t>
      </w:r>
      <w:r w:rsidRPr="00221099">
        <w:t xml:space="preserve">      x=b or r</w:t>
      </w:r>
    </w:p>
    <w:p w14:paraId="4D1DE598" w14:textId="77777777" w:rsidR="00A2068F" w:rsidRPr="00221099" w:rsidRDefault="00A2068F" w:rsidP="00A2068F">
      <w:pPr>
        <w:rPr>
          <w:sz w:val="24"/>
        </w:rPr>
      </w:pPr>
      <w:r w:rsidRPr="00221099">
        <w:t>DRA scales and scalar quantizer harmonization consists in adjusting the CC-DRA scale functions to preserve a luma/chroma bit allocation assumed by the core coding design for a given QP settings introduced by chroma QP offset table (</w:t>
      </w:r>
      <w:proofErr w:type="spellStart"/>
      <w:r w:rsidRPr="00221099">
        <w:t>cf</w:t>
      </w:r>
      <w:proofErr w:type="spellEnd"/>
      <w:r w:rsidRPr="00221099">
        <w:t xml:space="preserve"> Table 8-10 of HEVC specification).</w:t>
      </w:r>
    </w:p>
    <w:p w14:paraId="0EFDDCA0" w14:textId="77777777" w:rsidR="00A2068F" w:rsidRPr="00221099" w:rsidRDefault="00A2068F" w:rsidP="00A2068F">
      <w:r w:rsidRPr="00221099">
        <w:t>DRA refinement process consists in a correction of the DRA inverse mapping functions to compensate the distortion resulting from the compression that may impact the inverse DRA process. The inverse DRA LUTs are corrected by the refinement LUTs, modeled by piece-wise linear functions.</w:t>
      </w:r>
    </w:p>
    <w:p w14:paraId="3C05A8E3" w14:textId="77777777" w:rsidR="00A2068F" w:rsidRPr="00221099" w:rsidRDefault="00A2068F" w:rsidP="00A2068F">
      <w:r w:rsidRPr="00221099">
        <w:tab/>
      </w:r>
      <w:r w:rsidRPr="00221099">
        <w:tab/>
      </w:r>
      <w:proofErr w:type="spellStart"/>
      <w:proofErr w:type="gramStart"/>
      <w:r w:rsidRPr="00221099">
        <w:t>LUT</w:t>
      </w:r>
      <w:r w:rsidRPr="00221099">
        <w:rPr>
          <w:vertAlign w:val="subscript"/>
        </w:rPr>
        <w:t>invDraY</w:t>
      </w:r>
      <w:proofErr w:type="spellEnd"/>
      <w:r w:rsidRPr="00221099">
        <w:t>[</w:t>
      </w:r>
      <w:proofErr w:type="gramEnd"/>
      <w:r w:rsidRPr="00221099">
        <w:t xml:space="preserve"> k ] = Min( 2</w:t>
      </w:r>
      <w:r w:rsidRPr="00221099">
        <w:rPr>
          <w:vertAlign w:val="superscript"/>
        </w:rPr>
        <w:t>Blum</w:t>
      </w:r>
      <w:r w:rsidRPr="00221099">
        <w:t xml:space="preserve"> – 1, Max( 0, </w:t>
      </w:r>
      <w:proofErr w:type="spellStart"/>
      <w:r w:rsidRPr="00221099">
        <w:t>LUT</w:t>
      </w:r>
      <w:r w:rsidRPr="00221099">
        <w:rPr>
          <w:vertAlign w:val="subscript"/>
        </w:rPr>
        <w:t>refineY</w:t>
      </w:r>
      <w:proofErr w:type="spellEnd"/>
      <w:r w:rsidRPr="00221099">
        <w:t xml:space="preserve">[ k ] * </w:t>
      </w:r>
      <w:proofErr w:type="spellStart"/>
      <w:r w:rsidRPr="00221099">
        <w:t>LUT</w:t>
      </w:r>
      <w:r w:rsidRPr="00221099">
        <w:rPr>
          <w:vertAlign w:val="subscript"/>
        </w:rPr>
        <w:t>invDraY</w:t>
      </w:r>
      <w:proofErr w:type="spellEnd"/>
      <w:r w:rsidRPr="00221099">
        <w:t>[ k ] )</w:t>
      </w:r>
    </w:p>
    <w:p w14:paraId="402CE03C" w14:textId="77777777" w:rsidR="00A2068F" w:rsidRPr="00221099" w:rsidRDefault="00A2068F" w:rsidP="00A2068F">
      <w:r w:rsidRPr="00221099">
        <w:tab/>
      </w:r>
      <w:r w:rsidRPr="00221099">
        <w:tab/>
      </w:r>
      <w:proofErr w:type="spellStart"/>
      <w:proofErr w:type="gramStart"/>
      <w:r w:rsidRPr="00221099">
        <w:t>LUT</w:t>
      </w:r>
      <w:r w:rsidRPr="00221099">
        <w:rPr>
          <w:vertAlign w:val="subscript"/>
        </w:rPr>
        <w:t>invDraCx</w:t>
      </w:r>
      <w:proofErr w:type="spellEnd"/>
      <w:r w:rsidRPr="00221099">
        <w:t>[</w:t>
      </w:r>
      <w:proofErr w:type="gramEnd"/>
      <w:r w:rsidRPr="00221099">
        <w:t xml:space="preserve"> k ] = </w:t>
      </w:r>
      <w:proofErr w:type="spellStart"/>
      <w:r w:rsidRPr="00221099">
        <w:t>LUT</w:t>
      </w:r>
      <w:r w:rsidRPr="00221099">
        <w:rPr>
          <w:vertAlign w:val="subscript"/>
        </w:rPr>
        <w:t>refineCx</w:t>
      </w:r>
      <w:proofErr w:type="spellEnd"/>
      <w:r w:rsidRPr="00221099">
        <w:t xml:space="preserve">[ k ] * </w:t>
      </w:r>
      <w:proofErr w:type="spellStart"/>
      <w:r w:rsidRPr="00221099">
        <w:t>LUT</w:t>
      </w:r>
      <w:r w:rsidRPr="00221099">
        <w:rPr>
          <w:vertAlign w:val="subscript"/>
        </w:rPr>
        <w:t>invDraCx</w:t>
      </w:r>
      <w:proofErr w:type="spellEnd"/>
      <w:r w:rsidRPr="00221099">
        <w:t>[ k ]</w:t>
      </w:r>
    </w:p>
    <w:p w14:paraId="14A33A7C" w14:textId="69151DD5" w:rsidR="00A2068F" w:rsidRDefault="00A2068F" w:rsidP="00A2068F">
      <w:proofErr w:type="spellStart"/>
      <w:r w:rsidRPr="00221099">
        <w:rPr>
          <w:i/>
        </w:rPr>
        <w:t>LUT</w:t>
      </w:r>
      <w:r w:rsidRPr="00221099">
        <w:rPr>
          <w:i/>
          <w:vertAlign w:val="subscript"/>
        </w:rPr>
        <w:t>refineY</w:t>
      </w:r>
      <w:proofErr w:type="spellEnd"/>
      <w:r w:rsidRPr="00221099">
        <w:t xml:space="preserve">, </w:t>
      </w:r>
      <w:proofErr w:type="spellStart"/>
      <w:r w:rsidRPr="00221099">
        <w:rPr>
          <w:i/>
        </w:rPr>
        <w:t>LUT</w:t>
      </w:r>
      <w:r w:rsidRPr="00221099">
        <w:rPr>
          <w:i/>
          <w:vertAlign w:val="subscript"/>
        </w:rPr>
        <w:t>refineCb</w:t>
      </w:r>
      <w:proofErr w:type="spellEnd"/>
      <w:r w:rsidRPr="00221099">
        <w:t xml:space="preserve">, </w:t>
      </w:r>
      <w:proofErr w:type="spellStart"/>
      <w:r w:rsidRPr="00221099">
        <w:rPr>
          <w:i/>
        </w:rPr>
        <w:t>LUT</w:t>
      </w:r>
      <w:r w:rsidRPr="00221099">
        <w:rPr>
          <w:i/>
          <w:vertAlign w:val="subscript"/>
        </w:rPr>
        <w:t>refineCr</w:t>
      </w:r>
      <w:proofErr w:type="spellEnd"/>
      <w:r w:rsidRPr="00221099">
        <w:t xml:space="preserve"> are built from piece-wise linear (PWL) tables, signaled per slice. The PWL pivot points are </w:t>
      </w:r>
      <w:proofErr w:type="spellStart"/>
      <w:r w:rsidRPr="00221099">
        <w:t>equi</w:t>
      </w:r>
      <w:proofErr w:type="spellEnd"/>
      <w:r w:rsidRPr="00221099">
        <w:t>-distant</w:t>
      </w:r>
      <w:r>
        <w:t xml:space="preserve">, and size is signaled in the slice header. When a table is not signaled for a component, the table previously decoded is used. </w:t>
      </w:r>
    </w:p>
    <w:p w14:paraId="6AE753A6" w14:textId="627F5904" w:rsidR="00221099" w:rsidRDefault="00B26CA9" w:rsidP="00B26CA9">
      <w:r>
        <w:t xml:space="preserve">In addition, compared to the previous proposal made in JVET11 meeting, the setting of chroma QP is based on the QP given </w:t>
      </w:r>
      <w:r w:rsidR="00221099">
        <w:t>as a</w:t>
      </w:r>
      <w:r>
        <w:t xml:space="preserve"> configuration</w:t>
      </w:r>
      <w:r w:rsidR="00221099">
        <w:t xml:space="preserve"> parameter, while in previous version, it was based on the QP of the intra slices. This results in a similar luma/chroma balance behavior as the anchor, while in previous version, more bits were spent for luma.</w:t>
      </w:r>
    </w:p>
    <w:p w14:paraId="3D81917D" w14:textId="6B3C3B34" w:rsidR="00A2068F" w:rsidRPr="005F389F" w:rsidRDefault="00A2068F" w:rsidP="00A2068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t>Performed tests</w:t>
      </w:r>
    </w:p>
    <w:p w14:paraId="351F3236" w14:textId="77777777" w:rsidR="00A2068F" w:rsidRDefault="00A2068F" w:rsidP="00A2068F">
      <w:r>
        <w:t>Two luma mapping curves are considered for this sub-CE:</w:t>
      </w:r>
    </w:p>
    <w:p w14:paraId="08D60595" w14:textId="1864756E" w:rsidR="00A2068F" w:rsidRPr="00B27091" w:rsidRDefault="00A2068F" w:rsidP="00A2068F">
      <w:pPr>
        <w:numPr>
          <w:ilvl w:val="0"/>
          <w:numId w:val="12"/>
        </w:numPr>
      </w:pPr>
      <w:r>
        <w:t>Luma DRA: luma mapping curve</w:t>
      </w:r>
      <w:r w:rsidRPr="003A60AB">
        <w:t xml:space="preserve"> </w:t>
      </w:r>
      <w:r>
        <w:t xml:space="preserve">used in </w:t>
      </w:r>
      <w:r w:rsidRPr="00FB1F10">
        <w:rPr>
          <w:lang w:val="en-CA"/>
        </w:rPr>
        <w:t>JVET-K0</w:t>
      </w:r>
      <w:r>
        <w:rPr>
          <w:lang w:val="en-CA"/>
        </w:rPr>
        <w:t>298,</w:t>
      </w:r>
      <w:r>
        <w:t xml:space="preserve"> built from a piece-wise linear (PWL) model based on anchor </w:t>
      </w:r>
      <w:proofErr w:type="spellStart"/>
      <w:r>
        <w:t>dQP</w:t>
      </w:r>
      <w:proofErr w:type="spellEnd"/>
      <w:r>
        <w:t xml:space="preserve"> table, normalized to [0,1023], and mapping the signal to full range values</w:t>
      </w:r>
      <w:r w:rsidR="00EB3D71">
        <w:t xml:space="preserve"> (see also description in annex)</w:t>
      </w:r>
      <w:r>
        <w:t>.</w:t>
      </w:r>
    </w:p>
    <w:p w14:paraId="15A0CEF1" w14:textId="77777777" w:rsidR="00A2068F" w:rsidRDefault="00A2068F" w:rsidP="00A2068F">
      <w:pPr>
        <w:numPr>
          <w:ilvl w:val="0"/>
          <w:numId w:val="12"/>
        </w:numPr>
      </w:pPr>
      <w:r>
        <w:t xml:space="preserve">Luma Reshaping: luma mapping curve used in </w:t>
      </w:r>
      <w:r w:rsidRPr="00FB1F10">
        <w:rPr>
          <w:lang w:val="en-CA"/>
        </w:rPr>
        <w:t>JVET-K0308</w:t>
      </w:r>
      <w:r>
        <w:rPr>
          <w:lang w:val="en-CA"/>
        </w:rPr>
        <w:t xml:space="preserve">, signalled using anchor </w:t>
      </w:r>
      <w:proofErr w:type="spellStart"/>
      <w:r>
        <w:rPr>
          <w:lang w:val="en-CA"/>
        </w:rPr>
        <w:t>dQP</w:t>
      </w:r>
      <w:proofErr w:type="spellEnd"/>
      <w:r>
        <w:rPr>
          <w:lang w:val="en-CA"/>
        </w:rPr>
        <w:t xml:space="preserve"> model and built </w:t>
      </w:r>
      <w:r>
        <w:t xml:space="preserve">from anchor </w:t>
      </w:r>
      <w:proofErr w:type="spellStart"/>
      <w:r>
        <w:t>dQP</w:t>
      </w:r>
      <w:proofErr w:type="spellEnd"/>
      <w:r>
        <w:t xml:space="preserve"> table, normalized to [0,1023], and mapping the signal to full range values.</w:t>
      </w:r>
    </w:p>
    <w:p w14:paraId="5EF509CD" w14:textId="31364AD0" w:rsidR="00AB16F2" w:rsidRDefault="00221099" w:rsidP="00AB16F2">
      <w:pPr>
        <w:rPr>
          <w:lang w:val="en-CA"/>
        </w:rPr>
      </w:pPr>
      <w:r>
        <w:rPr>
          <w:lang w:val="en-CA"/>
        </w:rPr>
        <w:t>The corresponding forward and inverse forward look-up-tables are depicted in the figure below.</w:t>
      </w:r>
    </w:p>
    <w:p w14:paraId="0AE0D832" w14:textId="36E1B5CB" w:rsidR="00221099" w:rsidRDefault="00221099" w:rsidP="00221099">
      <w:pPr>
        <w:jc w:val="center"/>
        <w:rPr>
          <w:lang w:val="en-CA"/>
        </w:rPr>
      </w:pPr>
      <w:r>
        <w:rPr>
          <w:noProof/>
          <w:lang w:val="en-CA"/>
        </w:rPr>
        <w:lastRenderedPageBreak/>
        <w:drawing>
          <wp:inline distT="0" distB="0" distL="0" distR="0" wp14:anchorId="28549851" wp14:editId="3F9AF625">
            <wp:extent cx="3915723" cy="3657600"/>
            <wp:effectExtent l="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9315" cy="3660955"/>
                    </a:xfrm>
                    <a:prstGeom prst="rect">
                      <a:avLst/>
                    </a:prstGeom>
                    <a:noFill/>
                  </pic:spPr>
                </pic:pic>
              </a:graphicData>
            </a:graphic>
          </wp:inline>
        </w:drawing>
      </w:r>
    </w:p>
    <w:p w14:paraId="0C080A1C" w14:textId="3C2D0614" w:rsidR="00221099" w:rsidRPr="007B79E7" w:rsidRDefault="00221099" w:rsidP="007B79E7">
      <w:pPr>
        <w:pStyle w:val="Caption"/>
      </w:pPr>
      <w:r w:rsidRPr="007B79E7">
        <w:t xml:space="preserve">Figure </w:t>
      </w:r>
      <w:r w:rsidRPr="007B79E7">
        <w:fldChar w:fldCharType="begin"/>
      </w:r>
      <w:r w:rsidRPr="007B79E7">
        <w:instrText xml:space="preserve"> SEQ Figure \* ARABIC </w:instrText>
      </w:r>
      <w:r w:rsidRPr="007B79E7">
        <w:fldChar w:fldCharType="separate"/>
      </w:r>
      <w:r w:rsidR="008464F2">
        <w:rPr>
          <w:noProof/>
        </w:rPr>
        <w:t>1</w:t>
      </w:r>
      <w:r w:rsidRPr="007B79E7">
        <w:fldChar w:fldCharType="end"/>
      </w:r>
      <w:r w:rsidRPr="007B79E7">
        <w:t xml:space="preserve">. </w:t>
      </w:r>
      <w:r w:rsidR="00D16C90" w:rsidRPr="007B79E7">
        <w:t>F</w:t>
      </w:r>
      <w:r w:rsidRPr="007B79E7">
        <w:t xml:space="preserve">orward and inverse forward luma mapping </w:t>
      </w:r>
      <w:r w:rsidR="007B79E7">
        <w:t>LUTs</w:t>
      </w:r>
      <w:r w:rsidRPr="007B79E7">
        <w:t xml:space="preserve"> from JVET-K0298 and JVET-K0308.</w:t>
      </w:r>
    </w:p>
    <w:p w14:paraId="5F74770B" w14:textId="4830A4F7" w:rsidR="008F3535" w:rsidRDefault="008F3535" w:rsidP="008F3535">
      <w:pPr>
        <w:rPr>
          <w:lang w:val="en-CA"/>
        </w:rPr>
      </w:pPr>
    </w:p>
    <w:p w14:paraId="57B44FCD" w14:textId="77777777" w:rsidR="001A2323" w:rsidRDefault="001A2323" w:rsidP="001A2323">
      <w:pPr>
        <w:pStyle w:val="Heading1"/>
        <w:rPr>
          <w:lang w:val="en-CA"/>
        </w:rPr>
      </w:pPr>
      <w:r>
        <w:rPr>
          <w:lang w:val="en-CA"/>
        </w:rPr>
        <w:t xml:space="preserve">Results </w:t>
      </w:r>
    </w:p>
    <w:p w14:paraId="3B66630F" w14:textId="06AD5CD9" w:rsidR="001A2323" w:rsidRDefault="001A2323" w:rsidP="001A2323">
      <w:pPr>
        <w:rPr>
          <w:lang w:val="en-CA" w:eastAsia="ja-JP"/>
        </w:rPr>
      </w:pPr>
      <w:r>
        <w:rPr>
          <w:lang w:val="en-CA"/>
        </w:rPr>
        <w:t>The tools described above are implemented within the BMS-2.0.1 software, configured using the macros as VTM-2.0.1 (JEM_TOOLS macros deactivated). Reference are HDR anchors as defined in the HDR CTCs.</w:t>
      </w:r>
      <w:r>
        <w:rPr>
          <w:lang w:val="en-CA" w:eastAsia="ja-JP"/>
        </w:rPr>
        <w:t xml:space="preserve"> Complete simulation results are provided in the attachments to this contribution and summary for all requested metrics are provided in this document. </w:t>
      </w:r>
    </w:p>
    <w:p w14:paraId="43CFA2E2" w14:textId="61251DB6" w:rsidR="00456554" w:rsidRDefault="0067759A" w:rsidP="001A2323">
      <w:pPr>
        <w:rPr>
          <w:lang w:val="en-CA" w:eastAsia="ja-JP"/>
        </w:rPr>
      </w:pPr>
      <w:r>
        <w:rPr>
          <w:lang w:val="en-CA" w:eastAsia="ja-JP"/>
        </w:rPr>
        <w:t>In the reported experiments, t</w:t>
      </w:r>
      <w:r w:rsidR="00456554">
        <w:rPr>
          <w:lang w:val="en-CA" w:eastAsia="ja-JP"/>
        </w:rPr>
        <w:t xml:space="preserve">he DRA parameters are signalled for each IRAP picture. In </w:t>
      </w:r>
      <w:r w:rsidR="00AE12D7">
        <w:rPr>
          <w:lang w:val="en-CA" w:eastAsia="ja-JP"/>
        </w:rPr>
        <w:t>addition,</w:t>
      </w:r>
      <w:r w:rsidR="00456554">
        <w:rPr>
          <w:lang w:val="en-CA" w:eastAsia="ja-JP"/>
        </w:rPr>
        <w:t xml:space="preserve"> refinement parameters are signalled for each slice of temporal level 0.</w:t>
      </w:r>
    </w:p>
    <w:p w14:paraId="61F30C64" w14:textId="43A00FDC" w:rsidR="001A2323" w:rsidRDefault="001A2323" w:rsidP="001A2323">
      <w:pPr>
        <w:pStyle w:val="Heading2"/>
        <w:rPr>
          <w:lang w:val="en-CA" w:eastAsia="ja-JP"/>
        </w:rPr>
      </w:pPr>
      <w:r>
        <w:rPr>
          <w:lang w:val="en-CA" w:eastAsia="ja-JP"/>
        </w:rPr>
        <w:t>CE12-1.1 test results</w:t>
      </w:r>
    </w:p>
    <w:p w14:paraId="648CCABB" w14:textId="3114A597" w:rsidR="007B79E7" w:rsidRDefault="001A2323" w:rsidP="001A2323">
      <w:pPr>
        <w:rPr>
          <w:lang w:val="en-CA" w:eastAsia="ja-JP"/>
        </w:rPr>
      </w:pPr>
      <w:r>
        <w:rPr>
          <w:lang w:val="en-CA" w:eastAsia="ja-JP"/>
        </w:rPr>
        <w:t>Summary of the simulation results produced in CE12</w:t>
      </w:r>
      <w:r w:rsidR="00F3251F">
        <w:rPr>
          <w:lang w:val="en-CA" w:eastAsia="ja-JP"/>
        </w:rPr>
        <w:t>-</w:t>
      </w:r>
      <w:r>
        <w:rPr>
          <w:lang w:val="en-CA" w:eastAsia="ja-JP"/>
        </w:rPr>
        <w:t xml:space="preserve">1.1 (DRA with </w:t>
      </w:r>
      <w:r>
        <w:t>luma mapping curve</w:t>
      </w:r>
      <w:r w:rsidRPr="003A60AB">
        <w:t xml:space="preserve"> </w:t>
      </w:r>
      <w:r>
        <w:t xml:space="preserve">from </w:t>
      </w:r>
      <w:r w:rsidRPr="00FB1F10">
        <w:rPr>
          <w:lang w:val="en-CA"/>
        </w:rPr>
        <w:t>JVET-K0</w:t>
      </w:r>
      <w:r>
        <w:rPr>
          <w:lang w:val="en-CA"/>
        </w:rPr>
        <w:t>298</w:t>
      </w:r>
      <w:r>
        <w:rPr>
          <w:lang w:val="en-CA" w:eastAsia="ja-JP"/>
        </w:rPr>
        <w:t>) are provided in Table 1 and Table 2 for AI and RA fixed QP configuration.</w:t>
      </w:r>
      <w:r w:rsidR="007B79E7">
        <w:rPr>
          <w:lang w:val="en-CA" w:eastAsia="ja-JP"/>
        </w:rPr>
        <w:t xml:space="preserve"> </w:t>
      </w:r>
    </w:p>
    <w:p w14:paraId="442F3F48" w14:textId="53C26AEC" w:rsidR="001A2323" w:rsidRDefault="001A2323" w:rsidP="001A2323">
      <w:pPr>
        <w:rPr>
          <w:lang w:val="en-CA" w:eastAsia="ja-JP"/>
        </w:rPr>
      </w:pPr>
      <w:r>
        <w:rPr>
          <w:lang w:val="en-CA" w:eastAsia="ja-JP"/>
        </w:rPr>
        <w:t xml:space="preserve"> </w:t>
      </w:r>
    </w:p>
    <w:p w14:paraId="639B76A9" w14:textId="7BF6687D" w:rsidR="001A2323" w:rsidRPr="007B79E7" w:rsidRDefault="007B79E7" w:rsidP="007B79E7">
      <w:pPr>
        <w:pStyle w:val="Caption"/>
      </w:pPr>
      <w:bookmarkStart w:id="2" w:name="_Ref525303464"/>
      <w:r w:rsidRPr="007B79E7">
        <w:t xml:space="preserve">Table </w:t>
      </w:r>
      <w:r w:rsidRPr="007B79E7">
        <w:fldChar w:fldCharType="begin"/>
      </w:r>
      <w:r w:rsidRPr="007B79E7">
        <w:instrText xml:space="preserve"> SEQ Table \* ARABIC </w:instrText>
      </w:r>
      <w:r w:rsidRPr="007B79E7">
        <w:fldChar w:fldCharType="separate"/>
      </w:r>
      <w:r w:rsidR="008464F2">
        <w:rPr>
          <w:noProof/>
        </w:rPr>
        <w:t>1</w:t>
      </w:r>
      <w:r w:rsidRPr="007B79E7">
        <w:fldChar w:fldCharType="end"/>
      </w:r>
      <w:bookmarkEnd w:id="2"/>
      <w:r w:rsidR="001A2323" w:rsidRPr="007B79E7">
        <w:t>. CE12</w:t>
      </w:r>
      <w:r w:rsidR="00F3251F" w:rsidRPr="007B79E7">
        <w:t>-1</w:t>
      </w:r>
      <w:r w:rsidR="001A2323" w:rsidRPr="007B79E7">
        <w:t xml:space="preserve">.1 vs HDR anchor, AI fixed QP constraints </w:t>
      </w:r>
    </w:p>
    <w:p w14:paraId="6F7AEFE3" w14:textId="1724E13E" w:rsidR="00A36BE1" w:rsidRDefault="00A36BE1" w:rsidP="001A2323">
      <w:pPr>
        <w:ind w:left="360"/>
        <w:rPr>
          <w:lang w:val="en-CA" w:eastAsia="ja-JP"/>
        </w:rPr>
      </w:pPr>
      <w:del w:id="3" w:author="Francois Edouard" w:date="2018-09-30T17:02:00Z">
        <w:r w:rsidRPr="00A36BE1" w:rsidDel="00BA13B1">
          <w:rPr>
            <w:noProof/>
          </w:rPr>
          <w:drawing>
            <wp:inline distT="0" distB="0" distL="0" distR="0" wp14:anchorId="0821F922" wp14:editId="73CAEDBA">
              <wp:extent cx="4800600" cy="1790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0" cy="1790700"/>
                      </a:xfrm>
                      <a:prstGeom prst="rect">
                        <a:avLst/>
                      </a:prstGeom>
                      <a:noFill/>
                      <a:ln>
                        <a:noFill/>
                      </a:ln>
                    </pic:spPr>
                  </pic:pic>
                </a:graphicData>
              </a:graphic>
            </wp:inline>
          </w:drawing>
        </w:r>
      </w:del>
      <w:ins w:id="4" w:author="Francois Edouard" w:date="2018-09-30T17:02:00Z">
        <w:r w:rsidR="00BA13B1" w:rsidRPr="00BA13B1">
          <w:drawing>
            <wp:inline distT="0" distB="0" distL="0" distR="0" wp14:anchorId="3F105BD1" wp14:editId="50819B05">
              <wp:extent cx="4800600" cy="17907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0600" cy="1790700"/>
                      </a:xfrm>
                      <a:prstGeom prst="rect">
                        <a:avLst/>
                      </a:prstGeom>
                      <a:noFill/>
                      <a:ln>
                        <a:noFill/>
                      </a:ln>
                    </pic:spPr>
                  </pic:pic>
                </a:graphicData>
              </a:graphic>
            </wp:inline>
          </w:drawing>
        </w:r>
      </w:ins>
    </w:p>
    <w:p w14:paraId="5CF5D719" w14:textId="77777777" w:rsidR="00A36BE1" w:rsidRDefault="00A36BE1" w:rsidP="001A2323">
      <w:pPr>
        <w:ind w:left="360"/>
        <w:rPr>
          <w:lang w:val="en-CA" w:eastAsia="ja-JP"/>
        </w:rPr>
      </w:pPr>
    </w:p>
    <w:p w14:paraId="7F5D2B97" w14:textId="4C3011BA" w:rsidR="00A36BE1" w:rsidRDefault="007B79E7" w:rsidP="007B79E7">
      <w:pPr>
        <w:pStyle w:val="Caption"/>
        <w:rPr>
          <w:lang w:eastAsia="ja-JP"/>
        </w:rPr>
      </w:pPr>
      <w:bookmarkStart w:id="5" w:name="_Ref525303806"/>
      <w:r>
        <w:t xml:space="preserve">Table </w:t>
      </w:r>
      <w:r>
        <w:fldChar w:fldCharType="begin"/>
      </w:r>
      <w:r>
        <w:instrText xml:space="preserve"> SEQ Table \* ARABIC </w:instrText>
      </w:r>
      <w:r>
        <w:fldChar w:fldCharType="separate"/>
      </w:r>
      <w:r w:rsidR="008464F2">
        <w:rPr>
          <w:noProof/>
        </w:rPr>
        <w:t>2</w:t>
      </w:r>
      <w:r>
        <w:fldChar w:fldCharType="end"/>
      </w:r>
      <w:bookmarkEnd w:id="5"/>
      <w:r w:rsidR="00A36BE1">
        <w:rPr>
          <w:lang w:eastAsia="ja-JP"/>
        </w:rPr>
        <w:t xml:space="preserve">. CE12-1.1 vs HDR anchor, RA fixed QP constraints </w:t>
      </w:r>
    </w:p>
    <w:p w14:paraId="055D3FE1" w14:textId="79731F9C" w:rsidR="00A36BE1" w:rsidRDefault="00A36BE1" w:rsidP="00A36BE1">
      <w:pPr>
        <w:ind w:left="360"/>
        <w:rPr>
          <w:lang w:val="en-CA" w:eastAsia="ja-JP"/>
        </w:rPr>
      </w:pPr>
      <w:del w:id="6" w:author="Francois Edouard" w:date="2018-09-30T17:03:00Z">
        <w:r w:rsidRPr="00A36BE1" w:rsidDel="00BA13B1">
          <w:rPr>
            <w:noProof/>
          </w:rPr>
          <w:drawing>
            <wp:inline distT="0" distB="0" distL="0" distR="0" wp14:anchorId="0B77E282" wp14:editId="3D2386F2">
              <wp:extent cx="4800600" cy="1790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0600" cy="1790700"/>
                      </a:xfrm>
                      <a:prstGeom prst="rect">
                        <a:avLst/>
                      </a:prstGeom>
                      <a:noFill/>
                      <a:ln>
                        <a:noFill/>
                      </a:ln>
                    </pic:spPr>
                  </pic:pic>
                </a:graphicData>
              </a:graphic>
            </wp:inline>
          </w:drawing>
        </w:r>
      </w:del>
      <w:ins w:id="7" w:author="Francois Edouard" w:date="2018-09-30T17:03:00Z">
        <w:r w:rsidR="00BA13B1" w:rsidRPr="00BA13B1">
          <w:drawing>
            <wp:inline distT="0" distB="0" distL="0" distR="0" wp14:anchorId="68C758A3" wp14:editId="3AA8D153">
              <wp:extent cx="4800600" cy="17907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0600" cy="1790700"/>
                      </a:xfrm>
                      <a:prstGeom prst="rect">
                        <a:avLst/>
                      </a:prstGeom>
                      <a:noFill/>
                      <a:ln>
                        <a:noFill/>
                      </a:ln>
                    </pic:spPr>
                  </pic:pic>
                </a:graphicData>
              </a:graphic>
            </wp:inline>
          </w:drawing>
        </w:r>
      </w:ins>
      <w:bookmarkStart w:id="8" w:name="_GoBack"/>
      <w:bookmarkEnd w:id="8"/>
    </w:p>
    <w:p w14:paraId="0D357ACA" w14:textId="05E97678" w:rsidR="001A2323" w:rsidRDefault="001A2323" w:rsidP="008F3535">
      <w:pPr>
        <w:rPr>
          <w:lang w:val="en-CA"/>
        </w:rPr>
      </w:pPr>
    </w:p>
    <w:p w14:paraId="0B087AD5" w14:textId="4512FABA" w:rsidR="007874B7" w:rsidRDefault="007874B7" w:rsidP="007874B7">
      <w:pPr>
        <w:pStyle w:val="Heading2"/>
        <w:rPr>
          <w:lang w:val="en-CA" w:eastAsia="ja-JP"/>
        </w:rPr>
      </w:pPr>
      <w:r>
        <w:rPr>
          <w:lang w:val="en-CA" w:eastAsia="ja-JP"/>
        </w:rPr>
        <w:t>CE12-1.2 test results</w:t>
      </w:r>
    </w:p>
    <w:p w14:paraId="5F5CE10B" w14:textId="010AFDF2" w:rsidR="007874B7" w:rsidRDefault="007874B7" w:rsidP="007874B7">
      <w:pPr>
        <w:rPr>
          <w:lang w:val="en-CA" w:eastAsia="ja-JP"/>
        </w:rPr>
      </w:pPr>
      <w:r>
        <w:rPr>
          <w:lang w:val="en-CA" w:eastAsia="ja-JP"/>
        </w:rPr>
        <w:t xml:space="preserve">Summary of the simulation results produced in CE12-1.2 (DRA with </w:t>
      </w:r>
      <w:r>
        <w:t>luma mapping curve</w:t>
      </w:r>
      <w:r w:rsidRPr="003A60AB">
        <w:t xml:space="preserve"> </w:t>
      </w:r>
      <w:r>
        <w:t xml:space="preserve">from </w:t>
      </w:r>
      <w:r w:rsidRPr="00FB1F10">
        <w:rPr>
          <w:lang w:val="en-CA"/>
        </w:rPr>
        <w:t>JVET-K0</w:t>
      </w:r>
      <w:r>
        <w:rPr>
          <w:lang w:val="en-CA"/>
        </w:rPr>
        <w:t>308</w:t>
      </w:r>
      <w:r>
        <w:rPr>
          <w:lang w:val="en-CA" w:eastAsia="ja-JP"/>
        </w:rPr>
        <w:t xml:space="preserve">) are provided in </w:t>
      </w:r>
      <w:r w:rsidR="007E634C">
        <w:rPr>
          <w:lang w:val="en-CA" w:eastAsia="ja-JP"/>
        </w:rPr>
        <w:fldChar w:fldCharType="begin"/>
      </w:r>
      <w:r w:rsidR="007E634C">
        <w:rPr>
          <w:lang w:val="en-CA" w:eastAsia="ja-JP"/>
        </w:rPr>
        <w:instrText xml:space="preserve"> REF _Ref525303466 \h </w:instrText>
      </w:r>
      <w:r w:rsidR="007E634C">
        <w:rPr>
          <w:lang w:val="en-CA" w:eastAsia="ja-JP"/>
        </w:rPr>
      </w:r>
      <w:r w:rsidR="007E634C">
        <w:rPr>
          <w:lang w:val="en-CA" w:eastAsia="ja-JP"/>
        </w:rPr>
        <w:fldChar w:fldCharType="separate"/>
      </w:r>
      <w:r w:rsidR="007E634C">
        <w:t xml:space="preserve">Table </w:t>
      </w:r>
      <w:r w:rsidR="007E634C">
        <w:rPr>
          <w:noProof/>
        </w:rPr>
        <w:t>3</w:t>
      </w:r>
      <w:r w:rsidR="007E634C">
        <w:rPr>
          <w:lang w:val="en-CA" w:eastAsia="ja-JP"/>
        </w:rPr>
        <w:fldChar w:fldCharType="end"/>
      </w:r>
      <w:r w:rsidR="007E634C">
        <w:rPr>
          <w:lang w:val="en-CA" w:eastAsia="ja-JP"/>
        </w:rPr>
        <w:t xml:space="preserve"> and </w:t>
      </w:r>
      <w:r w:rsidR="007E634C">
        <w:rPr>
          <w:lang w:val="en-CA" w:eastAsia="ja-JP"/>
        </w:rPr>
        <w:fldChar w:fldCharType="begin"/>
      </w:r>
      <w:r w:rsidR="007E634C">
        <w:rPr>
          <w:lang w:val="en-CA" w:eastAsia="ja-JP"/>
        </w:rPr>
        <w:instrText xml:space="preserve"> REF _Ref525303807 \h </w:instrText>
      </w:r>
      <w:r w:rsidR="007E634C">
        <w:rPr>
          <w:lang w:val="en-CA" w:eastAsia="ja-JP"/>
        </w:rPr>
      </w:r>
      <w:r w:rsidR="007E634C">
        <w:rPr>
          <w:lang w:val="en-CA" w:eastAsia="ja-JP"/>
        </w:rPr>
        <w:fldChar w:fldCharType="separate"/>
      </w:r>
      <w:r w:rsidR="007E634C">
        <w:t xml:space="preserve">Table </w:t>
      </w:r>
      <w:r w:rsidR="007E634C">
        <w:rPr>
          <w:noProof/>
        </w:rPr>
        <w:t>4</w:t>
      </w:r>
      <w:r w:rsidR="007E634C">
        <w:rPr>
          <w:lang w:val="en-CA" w:eastAsia="ja-JP"/>
        </w:rPr>
        <w:fldChar w:fldCharType="end"/>
      </w:r>
      <w:r w:rsidR="007E634C">
        <w:rPr>
          <w:lang w:val="en-CA" w:eastAsia="ja-JP"/>
        </w:rPr>
        <w:t xml:space="preserve"> </w:t>
      </w:r>
      <w:r>
        <w:rPr>
          <w:lang w:val="en-CA" w:eastAsia="ja-JP"/>
        </w:rPr>
        <w:t xml:space="preserve">for AI and RA fixed QP configuration. </w:t>
      </w:r>
    </w:p>
    <w:p w14:paraId="560F87D3" w14:textId="77777777" w:rsidR="007B79E7" w:rsidRDefault="007B79E7" w:rsidP="007874B7">
      <w:pPr>
        <w:rPr>
          <w:lang w:val="en-CA" w:eastAsia="ja-JP"/>
        </w:rPr>
      </w:pPr>
    </w:p>
    <w:p w14:paraId="09324E86" w14:textId="224D8527" w:rsidR="007874B7" w:rsidRDefault="007B79E7" w:rsidP="007B79E7">
      <w:pPr>
        <w:pStyle w:val="Caption"/>
        <w:rPr>
          <w:lang w:eastAsia="ja-JP"/>
        </w:rPr>
      </w:pPr>
      <w:bookmarkStart w:id="9" w:name="_Ref525303466"/>
      <w:r>
        <w:t xml:space="preserve">Table </w:t>
      </w:r>
      <w:r>
        <w:fldChar w:fldCharType="begin"/>
      </w:r>
      <w:r>
        <w:instrText xml:space="preserve"> SEQ Table \* ARABIC </w:instrText>
      </w:r>
      <w:r>
        <w:fldChar w:fldCharType="separate"/>
      </w:r>
      <w:r w:rsidR="008464F2">
        <w:rPr>
          <w:noProof/>
        </w:rPr>
        <w:t>3</w:t>
      </w:r>
      <w:r>
        <w:fldChar w:fldCharType="end"/>
      </w:r>
      <w:bookmarkEnd w:id="9"/>
      <w:r w:rsidR="007874B7">
        <w:rPr>
          <w:lang w:eastAsia="ja-JP"/>
        </w:rPr>
        <w:t xml:space="preserve">. CE12-1.2 vs HDR anchor, AI fixed QP constraints </w:t>
      </w:r>
    </w:p>
    <w:p w14:paraId="69FB10E4" w14:textId="44E413E9" w:rsidR="007874B7" w:rsidRDefault="007874B7" w:rsidP="007874B7">
      <w:pPr>
        <w:ind w:left="360"/>
        <w:rPr>
          <w:lang w:val="en-CA" w:eastAsia="ja-JP"/>
        </w:rPr>
      </w:pPr>
      <w:del w:id="10" w:author="Francois Edouard" w:date="2018-09-30T17:02:00Z">
        <w:r w:rsidRPr="007874B7" w:rsidDel="00BA13B1">
          <w:rPr>
            <w:noProof/>
          </w:rPr>
          <w:drawing>
            <wp:inline distT="0" distB="0" distL="0" distR="0" wp14:anchorId="720FC168" wp14:editId="79B04D9A">
              <wp:extent cx="4800600" cy="17907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00600" cy="1790700"/>
                      </a:xfrm>
                      <a:prstGeom prst="rect">
                        <a:avLst/>
                      </a:prstGeom>
                      <a:noFill/>
                      <a:ln>
                        <a:noFill/>
                      </a:ln>
                    </pic:spPr>
                  </pic:pic>
                </a:graphicData>
              </a:graphic>
            </wp:inline>
          </w:drawing>
        </w:r>
      </w:del>
      <w:ins w:id="11" w:author="Francois Edouard" w:date="2018-09-30T17:03:00Z">
        <w:r w:rsidR="00BA13B1" w:rsidRPr="00BA13B1">
          <w:drawing>
            <wp:inline distT="0" distB="0" distL="0" distR="0" wp14:anchorId="50EFB4CD" wp14:editId="48A6DFCA">
              <wp:extent cx="4800600" cy="17907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00600" cy="1790700"/>
                      </a:xfrm>
                      <a:prstGeom prst="rect">
                        <a:avLst/>
                      </a:prstGeom>
                      <a:noFill/>
                      <a:ln>
                        <a:noFill/>
                      </a:ln>
                    </pic:spPr>
                  </pic:pic>
                </a:graphicData>
              </a:graphic>
            </wp:inline>
          </w:drawing>
        </w:r>
      </w:ins>
    </w:p>
    <w:p w14:paraId="5FC3ED18" w14:textId="77777777" w:rsidR="007874B7" w:rsidRDefault="007874B7" w:rsidP="007874B7">
      <w:pPr>
        <w:ind w:left="360"/>
        <w:rPr>
          <w:lang w:val="en-CA" w:eastAsia="ja-JP"/>
        </w:rPr>
      </w:pPr>
    </w:p>
    <w:p w14:paraId="7A6B8BA1" w14:textId="68E7162C" w:rsidR="007874B7" w:rsidRDefault="007B79E7" w:rsidP="007B79E7">
      <w:pPr>
        <w:pStyle w:val="Caption"/>
        <w:rPr>
          <w:lang w:eastAsia="ja-JP"/>
        </w:rPr>
      </w:pPr>
      <w:bookmarkStart w:id="12" w:name="_Ref525303807"/>
      <w:r>
        <w:t xml:space="preserve">Table </w:t>
      </w:r>
      <w:r>
        <w:fldChar w:fldCharType="begin"/>
      </w:r>
      <w:r>
        <w:instrText xml:space="preserve"> SEQ Table \* ARABIC </w:instrText>
      </w:r>
      <w:r>
        <w:fldChar w:fldCharType="separate"/>
      </w:r>
      <w:r w:rsidR="008464F2">
        <w:rPr>
          <w:noProof/>
        </w:rPr>
        <w:t>4</w:t>
      </w:r>
      <w:r>
        <w:fldChar w:fldCharType="end"/>
      </w:r>
      <w:bookmarkEnd w:id="12"/>
      <w:r w:rsidR="007874B7">
        <w:rPr>
          <w:lang w:eastAsia="ja-JP"/>
        </w:rPr>
        <w:t xml:space="preserve">. CE12-1.2 vs HDR anchor, RA fixed QP constraints </w:t>
      </w:r>
    </w:p>
    <w:p w14:paraId="0AD89E7F" w14:textId="57BE5546" w:rsidR="007874B7" w:rsidRDefault="007874B7" w:rsidP="007874B7">
      <w:pPr>
        <w:ind w:left="360"/>
        <w:rPr>
          <w:lang w:val="en-CA" w:eastAsia="ja-JP"/>
        </w:rPr>
      </w:pPr>
      <w:del w:id="13" w:author="Francois Edouard" w:date="2018-09-30T17:03:00Z">
        <w:r w:rsidRPr="007874B7" w:rsidDel="00BA13B1">
          <w:rPr>
            <w:noProof/>
          </w:rPr>
          <w:drawing>
            <wp:inline distT="0" distB="0" distL="0" distR="0" wp14:anchorId="1A77F5AF" wp14:editId="39357F83">
              <wp:extent cx="4800600" cy="19526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00600" cy="1952625"/>
                      </a:xfrm>
                      <a:prstGeom prst="rect">
                        <a:avLst/>
                      </a:prstGeom>
                      <a:noFill/>
                      <a:ln>
                        <a:noFill/>
                      </a:ln>
                    </pic:spPr>
                  </pic:pic>
                </a:graphicData>
              </a:graphic>
            </wp:inline>
          </w:drawing>
        </w:r>
      </w:del>
      <w:ins w:id="14" w:author="Francois Edouard" w:date="2018-09-30T17:03:00Z">
        <w:r w:rsidR="00BA13B1" w:rsidRPr="00BA13B1">
          <w:drawing>
            <wp:inline distT="0" distB="0" distL="0" distR="0" wp14:anchorId="524D137E" wp14:editId="27F75D2D">
              <wp:extent cx="4800600" cy="17907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00600" cy="1790700"/>
                      </a:xfrm>
                      <a:prstGeom prst="rect">
                        <a:avLst/>
                      </a:prstGeom>
                      <a:noFill/>
                      <a:ln>
                        <a:noFill/>
                      </a:ln>
                    </pic:spPr>
                  </pic:pic>
                </a:graphicData>
              </a:graphic>
            </wp:inline>
          </w:drawing>
        </w:r>
      </w:ins>
    </w:p>
    <w:p w14:paraId="68727BE9" w14:textId="342AF7EB" w:rsidR="007874B7" w:rsidRDefault="007874B7" w:rsidP="008F3535">
      <w:pPr>
        <w:rPr>
          <w:lang w:val="en-CA"/>
        </w:rPr>
      </w:pPr>
    </w:p>
    <w:p w14:paraId="15110654" w14:textId="77777777" w:rsidR="007B79E7" w:rsidRDefault="007B79E7" w:rsidP="007B79E7">
      <w:pPr>
        <w:pStyle w:val="Heading1"/>
        <w:ind w:left="360" w:hanging="360"/>
        <w:rPr>
          <w:lang w:val="en-CA"/>
        </w:rPr>
      </w:pPr>
      <w:r>
        <w:rPr>
          <w:lang w:val="en-CA"/>
        </w:rPr>
        <w:t xml:space="preserve">Analysis of results </w:t>
      </w:r>
    </w:p>
    <w:p w14:paraId="4929A6C6" w14:textId="5C115128" w:rsidR="007B79E7" w:rsidRDefault="007B79E7" w:rsidP="007B79E7">
      <w:pPr>
        <w:rPr>
          <w:lang w:val="en-CA" w:eastAsia="ja-JP"/>
        </w:rPr>
      </w:pPr>
      <w:r>
        <w:rPr>
          <w:lang w:val="en-CA" w:eastAsia="ja-JP"/>
        </w:rPr>
        <w:t xml:space="preserve">An important aspect for results interpretation is the validity of HDR metrics. At the last JVET meeting, </w:t>
      </w:r>
      <w:proofErr w:type="spellStart"/>
      <w:r>
        <w:rPr>
          <w:lang w:val="en-CA" w:eastAsia="ja-JP"/>
        </w:rPr>
        <w:t>BoG</w:t>
      </w:r>
      <w:proofErr w:type="spellEnd"/>
      <w:r>
        <w:rPr>
          <w:lang w:val="en-CA" w:eastAsia="ja-JP"/>
        </w:rPr>
        <w:t xml:space="preserve"> on HDR coding discussed results of statistical analysis conducted over CfP MOS score results and </w:t>
      </w:r>
      <w:r>
        <w:rPr>
          <w:lang w:val="en-CA" w:eastAsia="ja-JP"/>
        </w:rPr>
        <w:lastRenderedPageBreak/>
        <w:t>reported objective results for CfP responses. Presented statistical results and discussion suggested that HDR metrics (</w:t>
      </w:r>
      <w:proofErr w:type="spellStart"/>
      <w:r>
        <w:rPr>
          <w:lang w:val="en-CA" w:eastAsia="ja-JP"/>
        </w:rPr>
        <w:t>DeltaE</w:t>
      </w:r>
      <w:proofErr w:type="spellEnd"/>
      <w:r>
        <w:rPr>
          <w:lang w:val="en-CA" w:eastAsia="ja-JP"/>
        </w:rPr>
        <w:t xml:space="preserve"> 100 and PSNRL100) seems to provide higher correlations with MOS scores across all HDR CfP response and rate points, in comparison to </w:t>
      </w:r>
      <w:proofErr w:type="spellStart"/>
      <w:r>
        <w:rPr>
          <w:lang w:val="en-CA" w:eastAsia="ja-JP"/>
        </w:rPr>
        <w:t>wPSNR</w:t>
      </w:r>
      <w:proofErr w:type="spellEnd"/>
      <w:r>
        <w:rPr>
          <w:lang w:val="en-CA" w:eastAsia="ja-JP"/>
        </w:rPr>
        <w:t xml:space="preserve"> and PSNR metrics. Due to this information, results in DeltaE100 and PSNR L100 metrics will be used in the current reporting and discussion.</w:t>
      </w:r>
    </w:p>
    <w:p w14:paraId="1F6344EC" w14:textId="6FC22E87" w:rsidR="00EB0A54" w:rsidRDefault="00EB0A54" w:rsidP="007B79E7">
      <w:pPr>
        <w:rPr>
          <w:lang w:val="en-CA" w:eastAsia="ja-JP"/>
        </w:rPr>
      </w:pPr>
      <w:r>
        <w:rPr>
          <w:lang w:val="en-CA" w:eastAsia="ja-JP"/>
        </w:rPr>
        <w:t xml:space="preserve">Using luma mapping curve from </w:t>
      </w:r>
      <w:r w:rsidRPr="00FB1F10">
        <w:rPr>
          <w:lang w:val="en-CA"/>
        </w:rPr>
        <w:t>JVET-K0</w:t>
      </w:r>
      <w:r>
        <w:rPr>
          <w:lang w:val="en-CA"/>
        </w:rPr>
        <w:t xml:space="preserve">298 or from </w:t>
      </w:r>
      <w:r w:rsidRPr="00FB1F10">
        <w:rPr>
          <w:lang w:val="en-CA"/>
        </w:rPr>
        <w:t>JVET-K0</w:t>
      </w:r>
      <w:r>
        <w:rPr>
          <w:lang w:val="en-CA"/>
        </w:rPr>
        <w:t xml:space="preserve">308 results in differences in luma/chroma BD-rate gain. </w:t>
      </w:r>
      <w:r w:rsidRPr="00FB1F10">
        <w:rPr>
          <w:lang w:val="en-CA"/>
        </w:rPr>
        <w:t>JVET-K0</w:t>
      </w:r>
      <w:r>
        <w:rPr>
          <w:lang w:val="en-CA"/>
        </w:rPr>
        <w:t>298 curve results in higher luma gain (</w:t>
      </w:r>
      <w:r w:rsidR="00480507">
        <w:rPr>
          <w:lang w:val="en-CA"/>
        </w:rPr>
        <w:t xml:space="preserve">PSNR_L </w:t>
      </w:r>
      <w:r>
        <w:rPr>
          <w:lang w:val="en-CA"/>
        </w:rPr>
        <w:t xml:space="preserve">4.8% in RA) than </w:t>
      </w:r>
      <w:r w:rsidRPr="00FB1F10">
        <w:rPr>
          <w:lang w:val="en-CA"/>
        </w:rPr>
        <w:t>JVET-K0</w:t>
      </w:r>
      <w:r>
        <w:rPr>
          <w:lang w:val="en-CA"/>
        </w:rPr>
        <w:t>308</w:t>
      </w:r>
      <w:r w:rsidRPr="00EB0A54">
        <w:rPr>
          <w:lang w:val="en-CA"/>
        </w:rPr>
        <w:t xml:space="preserve"> </w:t>
      </w:r>
      <w:r>
        <w:rPr>
          <w:lang w:val="en-CA"/>
        </w:rPr>
        <w:t>curve (</w:t>
      </w:r>
      <w:r w:rsidR="00480507">
        <w:rPr>
          <w:lang w:val="en-CA"/>
        </w:rPr>
        <w:t xml:space="preserve">PSNR_L </w:t>
      </w:r>
      <w:r>
        <w:rPr>
          <w:lang w:val="en-CA"/>
        </w:rPr>
        <w:t>3</w:t>
      </w:r>
      <w:r w:rsidR="00480507">
        <w:rPr>
          <w:lang w:val="en-CA"/>
        </w:rPr>
        <w:t>.0</w:t>
      </w:r>
      <w:r>
        <w:rPr>
          <w:lang w:val="en-CA"/>
        </w:rPr>
        <w:t xml:space="preserve">% in RA), while chroma is </w:t>
      </w:r>
      <w:r w:rsidR="00480507">
        <w:rPr>
          <w:lang w:val="en-CA"/>
        </w:rPr>
        <w:t>slightly</w:t>
      </w:r>
      <w:r>
        <w:rPr>
          <w:lang w:val="en-CA"/>
        </w:rPr>
        <w:t xml:space="preserve"> improved using </w:t>
      </w:r>
      <w:r w:rsidRPr="00FB1F10">
        <w:rPr>
          <w:lang w:val="en-CA"/>
        </w:rPr>
        <w:t>JVET-K0</w:t>
      </w:r>
      <w:r>
        <w:rPr>
          <w:lang w:val="en-CA"/>
        </w:rPr>
        <w:t>308 curve (</w:t>
      </w:r>
      <w:r w:rsidR="00480507">
        <w:rPr>
          <w:lang w:val="en-CA"/>
        </w:rPr>
        <w:t>DE100 9.0</w:t>
      </w:r>
      <w:r>
        <w:rPr>
          <w:lang w:val="en-CA"/>
        </w:rPr>
        <w:t xml:space="preserve">% gain instead of </w:t>
      </w:r>
      <w:r w:rsidR="00480507">
        <w:rPr>
          <w:lang w:val="en-CA"/>
        </w:rPr>
        <w:t xml:space="preserve">DE100 </w:t>
      </w:r>
      <w:r w:rsidR="00446E57">
        <w:rPr>
          <w:lang w:val="en-CA"/>
        </w:rPr>
        <w:t>7</w:t>
      </w:r>
      <w:r w:rsidR="00480507">
        <w:rPr>
          <w:lang w:val="en-CA"/>
        </w:rPr>
        <w:t>.0</w:t>
      </w:r>
      <w:r>
        <w:rPr>
          <w:lang w:val="en-CA"/>
        </w:rPr>
        <w:t xml:space="preserve">%). Respective gains in </w:t>
      </w:r>
      <w:proofErr w:type="spellStart"/>
      <w:r>
        <w:rPr>
          <w:lang w:val="en-CA"/>
        </w:rPr>
        <w:t>wPSNRY</w:t>
      </w:r>
      <w:proofErr w:type="spellEnd"/>
      <w:r>
        <w:rPr>
          <w:lang w:val="en-CA"/>
        </w:rPr>
        <w:t xml:space="preserve"> are close (</w:t>
      </w:r>
      <w:r w:rsidR="00446E57">
        <w:rPr>
          <w:lang w:val="en-CA"/>
        </w:rPr>
        <w:t xml:space="preserve">2.6% for K0298 and 2.5% for K0308 </w:t>
      </w:r>
      <w:r>
        <w:rPr>
          <w:lang w:val="en-CA"/>
        </w:rPr>
        <w:t>in RA).</w:t>
      </w:r>
      <w:r w:rsidR="00480507">
        <w:rPr>
          <w:lang w:val="en-CA"/>
        </w:rPr>
        <w:t xml:space="preserve"> </w:t>
      </w:r>
      <w:r w:rsidR="00506EC8">
        <w:rPr>
          <w:lang w:val="en-CA"/>
        </w:rPr>
        <w:t>Overall</w:t>
      </w:r>
      <w:r w:rsidR="00480507">
        <w:rPr>
          <w:lang w:val="en-CA"/>
        </w:rPr>
        <w:t xml:space="preserve">, </w:t>
      </w:r>
      <w:r w:rsidR="00480507">
        <w:rPr>
          <w:lang w:val="en-CA" w:eastAsia="ja-JP"/>
        </w:rPr>
        <w:t xml:space="preserve">mapping curve from </w:t>
      </w:r>
      <w:r w:rsidR="00480507" w:rsidRPr="00FB1F10">
        <w:rPr>
          <w:lang w:val="en-CA"/>
        </w:rPr>
        <w:t>JVET-K0</w:t>
      </w:r>
      <w:r w:rsidR="00480507">
        <w:rPr>
          <w:lang w:val="en-CA"/>
        </w:rPr>
        <w:t>298 seems performing better.</w:t>
      </w:r>
    </w:p>
    <w:p w14:paraId="2204918D" w14:textId="3262DB97" w:rsidR="00480507" w:rsidRDefault="00480507" w:rsidP="00480507">
      <w:pPr>
        <w:rPr>
          <w:lang w:val="en-CA" w:eastAsia="ja-JP"/>
        </w:rPr>
      </w:pPr>
      <w:r>
        <w:rPr>
          <w:lang w:val="en-CA" w:eastAsia="ja-JP"/>
        </w:rPr>
        <w:t>R</w:t>
      </w:r>
      <w:r w:rsidR="00446E57">
        <w:rPr>
          <w:lang w:val="en-CA" w:eastAsia="ja-JP"/>
        </w:rPr>
        <w:t>eported r</w:t>
      </w:r>
      <w:r>
        <w:rPr>
          <w:lang w:val="en-CA" w:eastAsia="ja-JP"/>
        </w:rPr>
        <w:t xml:space="preserve">esults </w:t>
      </w:r>
      <w:r w:rsidR="00446E57">
        <w:rPr>
          <w:lang w:val="en-CA" w:eastAsia="ja-JP"/>
        </w:rPr>
        <w:t xml:space="preserve">seem to be </w:t>
      </w:r>
      <w:r>
        <w:rPr>
          <w:lang w:val="en-CA" w:eastAsia="ja-JP"/>
        </w:rPr>
        <w:t xml:space="preserve">consistent for all metrics and between the AI and RA configurations. The gain is also </w:t>
      </w:r>
      <w:r w:rsidR="007B79E7">
        <w:rPr>
          <w:lang w:val="en-CA" w:eastAsia="ja-JP"/>
        </w:rPr>
        <w:t xml:space="preserve">consistent </w:t>
      </w:r>
      <w:r>
        <w:rPr>
          <w:lang w:val="en-CA" w:eastAsia="ja-JP"/>
        </w:rPr>
        <w:t>in</w:t>
      </w:r>
      <w:r w:rsidR="007B79E7">
        <w:rPr>
          <w:lang w:val="en-CA" w:eastAsia="ja-JP"/>
        </w:rPr>
        <w:t xml:space="preserve"> PSNR L100 and </w:t>
      </w:r>
      <w:r>
        <w:rPr>
          <w:lang w:val="en-CA" w:eastAsia="ja-JP"/>
        </w:rPr>
        <w:t>DE100</w:t>
      </w:r>
      <w:r w:rsidR="007B79E7">
        <w:rPr>
          <w:lang w:val="en-CA" w:eastAsia="ja-JP"/>
        </w:rPr>
        <w:t xml:space="preserve"> for all sequences and across all QP points. </w:t>
      </w:r>
      <w:r>
        <w:rPr>
          <w:lang w:val="en-CA" w:eastAsia="ja-JP"/>
        </w:rPr>
        <w:t xml:space="preserve">As already observed in previous CE12 from JVET11 meeting, it is probably beneficial to give a bit less bit budget to the chroma </w:t>
      </w:r>
      <w:proofErr w:type="gramStart"/>
      <w:r>
        <w:rPr>
          <w:lang w:val="en-CA" w:eastAsia="ja-JP"/>
        </w:rPr>
        <w:t>in order to</w:t>
      </w:r>
      <w:proofErr w:type="gramEnd"/>
      <w:r>
        <w:rPr>
          <w:lang w:val="en-CA" w:eastAsia="ja-JP"/>
        </w:rPr>
        <w:t xml:space="preserve"> favour a bit more the luma. Chroma in the anchor is indeed already of high quality, and it is more beneficial to improve luma than chroma.</w:t>
      </w:r>
    </w:p>
    <w:p w14:paraId="6F75CB9C" w14:textId="738F117F" w:rsidR="00480507" w:rsidRDefault="0048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1CDF0C4" w14:textId="77777777" w:rsidR="00480507" w:rsidRDefault="00480507" w:rsidP="00480507">
      <w:pPr>
        <w:pStyle w:val="Heading1"/>
        <w:ind w:left="360" w:hanging="360"/>
        <w:rPr>
          <w:lang w:val="en-CA"/>
        </w:rPr>
      </w:pPr>
      <w:r>
        <w:rPr>
          <w:lang w:val="en-CA"/>
        </w:rPr>
        <w:lastRenderedPageBreak/>
        <w:t>Conclusion</w:t>
      </w:r>
    </w:p>
    <w:p w14:paraId="548EE018" w14:textId="32E47C0B" w:rsidR="00506EC8" w:rsidRDefault="00480507" w:rsidP="00506EC8">
      <w:pPr>
        <w:rPr>
          <w:lang w:val="en-CA" w:eastAsia="ja-JP"/>
        </w:rPr>
      </w:pPr>
      <w:r>
        <w:rPr>
          <w:rFonts w:hint="eastAsia"/>
          <w:lang w:val="en-CA" w:eastAsia="ja-JP"/>
        </w:rPr>
        <w:t>Th</w:t>
      </w:r>
      <w:r>
        <w:rPr>
          <w:lang w:val="en-CA" w:eastAsia="ja-JP"/>
        </w:rPr>
        <w:t>is contribution report results from CE12-1 tests on out-of-loop dynamic range adaptation for HDR content as proposed in JVET-J0021[1]/J0022 [2]. Simulation results show that complete method proposed to JVET provides a consistent gain of</w:t>
      </w:r>
      <w:r w:rsidR="00506EC8">
        <w:rPr>
          <w:lang w:val="en-CA" w:eastAsia="ja-JP"/>
        </w:rPr>
        <w:t xml:space="preserve"> </w:t>
      </w:r>
      <w:r w:rsidR="00506EC8" w:rsidRPr="00506EC8">
        <w:rPr>
          <w:lang w:val="en-CA" w:eastAsia="ja-JP"/>
        </w:rPr>
        <w:t>4.0%</w:t>
      </w:r>
      <w:r w:rsidR="00506EC8">
        <w:rPr>
          <w:lang w:val="en-CA" w:eastAsia="ja-JP"/>
        </w:rPr>
        <w:t xml:space="preserve"> for PSNR</w:t>
      </w:r>
      <w:r w:rsidR="00506EC8" w:rsidRPr="00506EC8">
        <w:rPr>
          <w:lang w:val="en-CA" w:eastAsia="ja-JP"/>
        </w:rPr>
        <w:t>L</w:t>
      </w:r>
      <w:r w:rsidR="00506EC8">
        <w:rPr>
          <w:lang w:val="en-CA" w:eastAsia="ja-JP"/>
        </w:rPr>
        <w:t xml:space="preserve">, </w:t>
      </w:r>
      <w:r w:rsidR="00506EC8" w:rsidRPr="00506EC8">
        <w:rPr>
          <w:lang w:val="en-CA" w:eastAsia="ja-JP"/>
        </w:rPr>
        <w:t>6.4%</w:t>
      </w:r>
      <w:r w:rsidR="00506EC8">
        <w:rPr>
          <w:lang w:val="en-CA" w:eastAsia="ja-JP"/>
        </w:rPr>
        <w:t xml:space="preserve"> for DE100 in AI configuration, and of </w:t>
      </w:r>
      <w:r w:rsidR="00506EC8" w:rsidRPr="00506EC8">
        <w:rPr>
          <w:lang w:val="en-CA" w:eastAsia="ja-JP"/>
        </w:rPr>
        <w:t>4.</w:t>
      </w:r>
      <w:r w:rsidR="00506EC8">
        <w:rPr>
          <w:lang w:val="en-CA" w:eastAsia="ja-JP"/>
        </w:rPr>
        <w:t>8</w:t>
      </w:r>
      <w:r w:rsidR="00506EC8" w:rsidRPr="00506EC8">
        <w:rPr>
          <w:lang w:val="en-CA" w:eastAsia="ja-JP"/>
        </w:rPr>
        <w:t>%</w:t>
      </w:r>
      <w:r w:rsidR="00506EC8">
        <w:rPr>
          <w:lang w:val="en-CA" w:eastAsia="ja-JP"/>
        </w:rPr>
        <w:t xml:space="preserve"> for PSNR</w:t>
      </w:r>
      <w:r w:rsidR="00506EC8" w:rsidRPr="00506EC8">
        <w:rPr>
          <w:lang w:val="en-CA" w:eastAsia="ja-JP"/>
        </w:rPr>
        <w:t>L</w:t>
      </w:r>
      <w:r w:rsidR="00506EC8">
        <w:rPr>
          <w:lang w:val="en-CA" w:eastAsia="ja-JP"/>
        </w:rPr>
        <w:t>, 8.4</w:t>
      </w:r>
      <w:r w:rsidR="00506EC8" w:rsidRPr="00506EC8">
        <w:rPr>
          <w:lang w:val="en-CA" w:eastAsia="ja-JP"/>
        </w:rPr>
        <w:t>%</w:t>
      </w:r>
      <w:r w:rsidR="00506EC8">
        <w:rPr>
          <w:lang w:val="en-CA" w:eastAsia="ja-JP"/>
        </w:rPr>
        <w:t xml:space="preserve"> for DE100 in RA configuration.</w:t>
      </w:r>
    </w:p>
    <w:p w14:paraId="02777F40" w14:textId="3C5A6915" w:rsidR="00506EC8" w:rsidRDefault="00506EC8" w:rsidP="00506EC8">
      <w:pPr>
        <w:rPr>
          <w:lang w:val="en-CA" w:eastAsia="ja-JP"/>
        </w:rPr>
      </w:pPr>
      <w:r>
        <w:rPr>
          <w:lang w:val="en-CA" w:eastAsia="ja-JP"/>
        </w:rPr>
        <w:t>Syntax is provided in the annex of this document</w:t>
      </w:r>
      <w:r w:rsidR="004E0AC9">
        <w:rPr>
          <w:lang w:val="en-CA" w:eastAsia="ja-JP"/>
        </w:rPr>
        <w:t xml:space="preserve"> (section </w:t>
      </w:r>
      <w:r w:rsidR="004E0AC9">
        <w:rPr>
          <w:lang w:val="en-CA" w:eastAsia="ja-JP"/>
        </w:rPr>
        <w:fldChar w:fldCharType="begin"/>
      </w:r>
      <w:r w:rsidR="004E0AC9">
        <w:rPr>
          <w:lang w:val="en-CA" w:eastAsia="ja-JP"/>
        </w:rPr>
        <w:instrText xml:space="preserve"> REF _Ref525305340 \r \h </w:instrText>
      </w:r>
      <w:r w:rsidR="004E0AC9">
        <w:rPr>
          <w:lang w:val="en-CA" w:eastAsia="ja-JP"/>
        </w:rPr>
      </w:r>
      <w:r w:rsidR="004E0AC9">
        <w:rPr>
          <w:lang w:val="en-CA" w:eastAsia="ja-JP"/>
        </w:rPr>
        <w:fldChar w:fldCharType="separate"/>
      </w:r>
      <w:r w:rsidR="008464F2">
        <w:rPr>
          <w:lang w:val="en-CA" w:eastAsia="ja-JP"/>
        </w:rPr>
        <w:t>8</w:t>
      </w:r>
      <w:r w:rsidR="004E0AC9">
        <w:rPr>
          <w:lang w:val="en-CA" w:eastAsia="ja-JP"/>
        </w:rPr>
        <w:fldChar w:fldCharType="end"/>
      </w:r>
      <w:r w:rsidR="004E0AC9">
        <w:rPr>
          <w:lang w:val="en-CA" w:eastAsia="ja-JP"/>
        </w:rPr>
        <w:t>)</w:t>
      </w:r>
      <w:r>
        <w:rPr>
          <w:lang w:val="en-CA" w:eastAsia="ja-JP"/>
        </w:rPr>
        <w:t>.</w:t>
      </w:r>
    </w:p>
    <w:p w14:paraId="5F0CF8E4" w14:textId="1DB8DB1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C91E5DA" w14:textId="77777777" w:rsidR="00912B4E" w:rsidRPr="005B217D" w:rsidRDefault="00912B4E" w:rsidP="00912B4E">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2BCD0B" w14:textId="77777777" w:rsidR="00912B4E" w:rsidRPr="005B217D" w:rsidRDefault="00912B4E" w:rsidP="00912B4E">
      <w:pPr>
        <w:rPr>
          <w:szCs w:val="22"/>
          <w:lang w:val="en-CA"/>
        </w:rPr>
      </w:pPr>
      <w:r w:rsidRPr="00392452">
        <w:rPr>
          <w:b/>
          <w:szCs w:val="22"/>
          <w:lang w:val="en-CA"/>
        </w:rPr>
        <w:t>Technicolor</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p w14:paraId="6F81B016" w14:textId="00896917" w:rsidR="004E0AC9" w:rsidRDefault="004E0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57FF6888" w14:textId="77777777" w:rsidR="004E0AC9" w:rsidRDefault="004E0AC9" w:rsidP="004E0AC9">
      <w:pPr>
        <w:pStyle w:val="Heading1"/>
        <w:rPr>
          <w:rFonts w:eastAsia="SimSun"/>
          <w:lang w:val="en-CA"/>
        </w:rPr>
      </w:pPr>
      <w:bookmarkStart w:id="15" w:name="_Ref525305340"/>
      <w:r>
        <w:rPr>
          <w:rFonts w:eastAsia="SimSun"/>
          <w:lang w:val="en-CA"/>
        </w:rPr>
        <w:lastRenderedPageBreak/>
        <w:t>Syntax</w:t>
      </w:r>
      <w:bookmarkEnd w:id="15"/>
    </w:p>
    <w:p w14:paraId="7C5A20FD" w14:textId="636DAD48" w:rsidR="004E0AC9" w:rsidRDefault="004E0AC9" w:rsidP="004E0AC9">
      <w:pPr>
        <w:rPr>
          <w:lang w:val="en-CA"/>
        </w:rPr>
      </w:pPr>
      <w:r>
        <w:rPr>
          <w:lang w:val="en-CA"/>
        </w:rPr>
        <w:t xml:space="preserve">The </w:t>
      </w:r>
      <w:r w:rsidR="008464F2">
        <w:rPr>
          <w:lang w:val="en-CA"/>
        </w:rPr>
        <w:t>DRA</w:t>
      </w:r>
      <w:r>
        <w:rPr>
          <w:lang w:val="en-CA"/>
        </w:rPr>
        <w:t xml:space="preserve"> related syntax is added in </w:t>
      </w:r>
      <w:proofErr w:type="gramStart"/>
      <w:r w:rsidR="00274098">
        <w:rPr>
          <w:lang w:val="en-CA"/>
        </w:rPr>
        <w:t>P</w:t>
      </w:r>
      <w:r>
        <w:rPr>
          <w:lang w:val="en-CA"/>
        </w:rPr>
        <w:t>PS(</w:t>
      </w:r>
      <w:proofErr w:type="gramEnd"/>
      <w:r>
        <w:rPr>
          <w:lang w:val="en-CA"/>
        </w:rPr>
        <w:t>)</w:t>
      </w:r>
      <w:r w:rsidR="00734A67">
        <w:rPr>
          <w:lang w:val="en-CA"/>
        </w:rPr>
        <w:t xml:space="preserve"> a</w:t>
      </w:r>
      <w:r w:rsidR="00F120A8">
        <w:rPr>
          <w:lang w:val="en-CA"/>
        </w:rPr>
        <w:t>nd in</w:t>
      </w:r>
      <w:r>
        <w:rPr>
          <w:lang w:val="en-CA"/>
        </w:rPr>
        <w:t xml:space="preserve"> slice header()</w:t>
      </w:r>
      <w:r w:rsidR="00734A67">
        <w:rPr>
          <w:lang w:val="en-CA"/>
        </w:rPr>
        <w:t>.</w:t>
      </w:r>
    </w:p>
    <w:p w14:paraId="28B08638" w14:textId="019D9B92" w:rsidR="004E0AC9" w:rsidRDefault="004E0AC9" w:rsidP="004E0AC9">
      <w:pPr>
        <w:keepNext/>
        <w:jc w:val="center"/>
        <w:rPr>
          <w:szCs w:val="22"/>
        </w:rPr>
      </w:pPr>
      <w:bookmarkStart w:id="16" w:name="OLE_LINK2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F6309" w:rsidRPr="00901B03" w14:paraId="30AA545F" w14:textId="77777777" w:rsidTr="00BF6309">
        <w:trPr>
          <w:cantSplit/>
          <w:jc w:val="center"/>
        </w:trPr>
        <w:tc>
          <w:tcPr>
            <w:tcW w:w="7920" w:type="dxa"/>
          </w:tcPr>
          <w:p w14:paraId="4FE7E9CB" w14:textId="77777777" w:rsidR="00BF6309" w:rsidRPr="00901B03" w:rsidRDefault="00BF6309" w:rsidP="00BF6309">
            <w:pPr>
              <w:pStyle w:val="tablesyntax"/>
              <w:keepNext w:val="0"/>
              <w:keepLines w:val="0"/>
              <w:spacing w:before="20" w:after="40"/>
              <w:rPr>
                <w:lang w:val="en-CA"/>
              </w:rPr>
            </w:pPr>
            <w:proofErr w:type="spellStart"/>
            <w:r w:rsidRPr="00901B03">
              <w:rPr>
                <w:lang w:val="en-CA"/>
              </w:rPr>
              <w:t>pic_parameter_set_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7" w:type="dxa"/>
          </w:tcPr>
          <w:p w14:paraId="0F00E6FE" w14:textId="77777777" w:rsidR="00BF6309" w:rsidRPr="00901B03" w:rsidRDefault="00BF6309" w:rsidP="00BF6309">
            <w:pPr>
              <w:pStyle w:val="tableheading"/>
              <w:keepNext w:val="0"/>
              <w:keepLines w:val="0"/>
              <w:spacing w:before="20" w:after="40"/>
              <w:rPr>
                <w:lang w:val="en-CA"/>
              </w:rPr>
            </w:pPr>
            <w:r w:rsidRPr="00901B03">
              <w:rPr>
                <w:lang w:val="en-CA"/>
              </w:rPr>
              <w:t>Descriptor</w:t>
            </w:r>
          </w:p>
        </w:tc>
      </w:tr>
      <w:tr w:rsidR="00BF6309" w:rsidRPr="00901B03" w14:paraId="2E0DCB73" w14:textId="77777777" w:rsidTr="00BF6309">
        <w:trPr>
          <w:cantSplit/>
          <w:jc w:val="center"/>
        </w:trPr>
        <w:tc>
          <w:tcPr>
            <w:tcW w:w="7920" w:type="dxa"/>
          </w:tcPr>
          <w:p w14:paraId="11739FE6" w14:textId="72B4A2D2" w:rsidR="00BF6309" w:rsidRPr="00901B03" w:rsidRDefault="00BF6309" w:rsidP="00BF6309">
            <w:pPr>
              <w:pStyle w:val="tablesyntax"/>
              <w:keepNext w:val="0"/>
              <w:keepLines w:val="0"/>
              <w:spacing w:before="20" w:after="40"/>
              <w:rPr>
                <w:b/>
                <w:bCs/>
                <w:sz w:val="22"/>
                <w:szCs w:val="22"/>
                <w:lang w:val="en-CA"/>
              </w:rPr>
            </w:pPr>
            <w:r w:rsidRPr="00901B03">
              <w:rPr>
                <w:b/>
                <w:bCs/>
                <w:lang w:val="en-CA"/>
              </w:rPr>
              <w:tab/>
            </w:r>
            <w:r>
              <w:rPr>
                <w:b/>
                <w:bCs/>
                <w:lang w:val="en-CA"/>
              </w:rPr>
              <w:t>…</w:t>
            </w:r>
          </w:p>
        </w:tc>
        <w:tc>
          <w:tcPr>
            <w:tcW w:w="1157" w:type="dxa"/>
          </w:tcPr>
          <w:p w14:paraId="1BC9F6CD" w14:textId="4194B86B" w:rsidR="00BF6309" w:rsidRPr="00901B03" w:rsidRDefault="00BF6309" w:rsidP="00BF6309">
            <w:pPr>
              <w:pStyle w:val="tablecell"/>
              <w:keepNext w:val="0"/>
              <w:keepLines w:val="0"/>
              <w:spacing w:before="20" w:after="40"/>
              <w:jc w:val="center"/>
              <w:rPr>
                <w:lang w:val="en-CA"/>
              </w:rPr>
            </w:pPr>
          </w:p>
        </w:tc>
      </w:tr>
      <w:tr w:rsidR="00BF6309" w:rsidRPr="00901B03" w14:paraId="4A0CCAA5" w14:textId="77777777" w:rsidTr="00BF6309">
        <w:trPr>
          <w:cantSplit/>
          <w:jc w:val="center"/>
        </w:trPr>
        <w:tc>
          <w:tcPr>
            <w:tcW w:w="7920" w:type="dxa"/>
          </w:tcPr>
          <w:p w14:paraId="7988DBCC" w14:textId="3C6666D4" w:rsidR="00BF6309" w:rsidRPr="00901B03" w:rsidRDefault="00BF6309" w:rsidP="00BF6309">
            <w:pPr>
              <w:pStyle w:val="tablesyntax"/>
              <w:keepNext w:val="0"/>
              <w:keepLines w:val="0"/>
              <w:spacing w:before="20" w:after="40"/>
              <w:rPr>
                <w:b/>
                <w:bCs/>
                <w:lang w:val="en-CA"/>
              </w:rPr>
            </w:pPr>
            <w:r w:rsidRPr="00901B03">
              <w:rPr>
                <w:b/>
                <w:bCs/>
                <w:lang w:val="en-CA"/>
              </w:rPr>
              <w:tab/>
            </w:r>
            <w:proofErr w:type="spellStart"/>
            <w:r w:rsidRPr="00BF6309">
              <w:rPr>
                <w:b/>
                <w:bCs/>
                <w:lang w:val="en-CA"/>
              </w:rPr>
              <w:t>dra_enabled_flag</w:t>
            </w:r>
            <w:proofErr w:type="spellEnd"/>
          </w:p>
        </w:tc>
        <w:tc>
          <w:tcPr>
            <w:tcW w:w="1157" w:type="dxa"/>
          </w:tcPr>
          <w:p w14:paraId="12650F68" w14:textId="77777777"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BF6309" w:rsidRPr="00901B03" w14:paraId="6EBCF17A" w14:textId="77777777" w:rsidTr="00BF6309">
        <w:trPr>
          <w:cantSplit/>
          <w:jc w:val="center"/>
        </w:trPr>
        <w:tc>
          <w:tcPr>
            <w:tcW w:w="7920" w:type="dxa"/>
          </w:tcPr>
          <w:p w14:paraId="43464FF1" w14:textId="0C3E8412" w:rsidR="00BF6309" w:rsidRPr="00BF6309" w:rsidRDefault="00BF6309" w:rsidP="00BF6309">
            <w:pPr>
              <w:pStyle w:val="tablesyntax"/>
              <w:keepNext w:val="0"/>
              <w:keepLines w:val="0"/>
              <w:spacing w:before="20" w:after="40"/>
              <w:rPr>
                <w:bCs/>
                <w:lang w:val="en-CA"/>
              </w:rPr>
            </w:pPr>
            <w:r w:rsidRPr="00BF6309">
              <w:rPr>
                <w:bCs/>
                <w:lang w:val="en-CA"/>
              </w:rPr>
              <w:tab/>
              <w:t>if (</w:t>
            </w:r>
            <w:proofErr w:type="spellStart"/>
            <w:r w:rsidRPr="00BF6309">
              <w:rPr>
                <w:bCs/>
                <w:lang w:val="en-CA"/>
              </w:rPr>
              <w:t>dra_enabled_flag</w:t>
            </w:r>
            <w:proofErr w:type="spellEnd"/>
            <w:r w:rsidRPr="00BF6309">
              <w:rPr>
                <w:bCs/>
                <w:lang w:val="en-CA"/>
              </w:rPr>
              <w:t>) {</w:t>
            </w:r>
          </w:p>
        </w:tc>
        <w:tc>
          <w:tcPr>
            <w:tcW w:w="1157" w:type="dxa"/>
          </w:tcPr>
          <w:p w14:paraId="7B75BC12" w14:textId="77777777" w:rsidR="00BF6309" w:rsidRPr="00901B03" w:rsidRDefault="00BF6309" w:rsidP="00BF6309">
            <w:pPr>
              <w:pStyle w:val="tablecell"/>
              <w:keepNext w:val="0"/>
              <w:keepLines w:val="0"/>
              <w:spacing w:before="20" w:after="40"/>
              <w:jc w:val="center"/>
              <w:rPr>
                <w:lang w:val="en-CA"/>
              </w:rPr>
            </w:pPr>
          </w:p>
        </w:tc>
      </w:tr>
      <w:tr w:rsidR="00BF6309" w:rsidRPr="00901B03" w14:paraId="03EA406D" w14:textId="77777777" w:rsidTr="00BF6309">
        <w:trPr>
          <w:cantSplit/>
          <w:jc w:val="center"/>
        </w:trPr>
        <w:tc>
          <w:tcPr>
            <w:tcW w:w="7920" w:type="dxa"/>
          </w:tcPr>
          <w:p w14:paraId="168D4C15" w14:textId="5D464586" w:rsidR="00BF6309" w:rsidRPr="00901B03" w:rsidRDefault="00BF6309" w:rsidP="00BF630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BF6309">
              <w:rPr>
                <w:b/>
                <w:bCs/>
                <w:lang w:val="en-CA"/>
              </w:rPr>
              <w:t>dra_</w:t>
            </w:r>
            <w:r>
              <w:rPr>
                <w:b/>
                <w:bCs/>
                <w:lang w:val="en-CA"/>
              </w:rPr>
              <w:t>num_frac_bit_scale</w:t>
            </w:r>
            <w:proofErr w:type="spellEnd"/>
          </w:p>
        </w:tc>
        <w:tc>
          <w:tcPr>
            <w:tcW w:w="1157" w:type="dxa"/>
          </w:tcPr>
          <w:p w14:paraId="45AC73FB" w14:textId="77777777"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Pr>
                <w:lang w:val="en-CA"/>
              </w:rPr>
              <w:t>4</w:t>
            </w:r>
            <w:r w:rsidRPr="00901B03">
              <w:rPr>
                <w:lang w:val="en-CA"/>
              </w:rPr>
              <w:t>)</w:t>
            </w:r>
          </w:p>
        </w:tc>
      </w:tr>
      <w:tr w:rsidR="00BF6309" w:rsidRPr="00901B03" w14:paraId="6482FD77" w14:textId="77777777" w:rsidTr="00BF6309">
        <w:trPr>
          <w:cantSplit/>
          <w:jc w:val="center"/>
        </w:trPr>
        <w:tc>
          <w:tcPr>
            <w:tcW w:w="7920" w:type="dxa"/>
          </w:tcPr>
          <w:p w14:paraId="6E3E3F9D" w14:textId="77777777" w:rsidR="00BF6309" w:rsidRPr="00901B03" w:rsidRDefault="00BF6309" w:rsidP="00BF630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BF6309">
              <w:rPr>
                <w:b/>
                <w:bCs/>
                <w:lang w:val="en-CA"/>
              </w:rPr>
              <w:t>dra_</w:t>
            </w:r>
            <w:r>
              <w:rPr>
                <w:b/>
                <w:bCs/>
                <w:lang w:val="en-CA"/>
              </w:rPr>
              <w:t>num_int_bit_scale</w:t>
            </w:r>
            <w:proofErr w:type="spellEnd"/>
          </w:p>
        </w:tc>
        <w:tc>
          <w:tcPr>
            <w:tcW w:w="1157" w:type="dxa"/>
          </w:tcPr>
          <w:p w14:paraId="651B546E" w14:textId="77777777"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Pr>
                <w:lang w:val="en-CA"/>
              </w:rPr>
              <w:t>4</w:t>
            </w:r>
            <w:r w:rsidRPr="00901B03">
              <w:rPr>
                <w:lang w:val="en-CA"/>
              </w:rPr>
              <w:t>)</w:t>
            </w:r>
          </w:p>
        </w:tc>
      </w:tr>
      <w:tr w:rsidR="00BF6309" w:rsidRPr="00901B03" w14:paraId="742E301D" w14:textId="77777777" w:rsidTr="00BF6309">
        <w:trPr>
          <w:cantSplit/>
          <w:jc w:val="center"/>
        </w:trPr>
        <w:tc>
          <w:tcPr>
            <w:tcW w:w="7920" w:type="dxa"/>
          </w:tcPr>
          <w:p w14:paraId="108AD015" w14:textId="16213BE9" w:rsidR="00BF6309" w:rsidRPr="00901B03" w:rsidRDefault="00BF6309" w:rsidP="00BF630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BF6309">
              <w:rPr>
                <w:b/>
                <w:bCs/>
                <w:lang w:val="en-CA"/>
              </w:rPr>
              <w:t>dra_</w:t>
            </w:r>
            <w:r w:rsidR="00D71E22" w:rsidRPr="00D71E22">
              <w:rPr>
                <w:b/>
                <w:bCs/>
                <w:lang w:val="en-CA"/>
              </w:rPr>
              <w:t>num_luma_dra_in_ranges</w:t>
            </w:r>
            <w:proofErr w:type="spellEnd"/>
          </w:p>
        </w:tc>
        <w:tc>
          <w:tcPr>
            <w:tcW w:w="1157" w:type="dxa"/>
          </w:tcPr>
          <w:p w14:paraId="385D73BF" w14:textId="077FE82F" w:rsidR="00BF6309" w:rsidRPr="00901B03" w:rsidRDefault="00A2089F" w:rsidP="00BF6309">
            <w:pPr>
              <w:pStyle w:val="tablecell"/>
              <w:keepNext w:val="0"/>
              <w:keepLines w:val="0"/>
              <w:spacing w:before="20" w:after="40"/>
              <w:jc w:val="center"/>
              <w:rPr>
                <w:lang w:val="en-CA"/>
              </w:rPr>
            </w:pPr>
            <w:proofErr w:type="spellStart"/>
            <w:r>
              <w:rPr>
                <w:lang w:eastAsia="ko-KR"/>
              </w:rPr>
              <w:t>u</w:t>
            </w:r>
            <w:r w:rsidR="00F120A8" w:rsidRPr="001233EA">
              <w:rPr>
                <w:lang w:eastAsia="ko-KR"/>
              </w:rPr>
              <w:t>e</w:t>
            </w:r>
            <w:proofErr w:type="spellEnd"/>
            <w:r w:rsidR="00F120A8" w:rsidRPr="001233EA">
              <w:rPr>
                <w:lang w:eastAsia="ko-KR"/>
              </w:rPr>
              <w:t>(v)</w:t>
            </w:r>
          </w:p>
        </w:tc>
      </w:tr>
      <w:tr w:rsidR="00BF6309" w:rsidRPr="00901B03" w14:paraId="6E137525" w14:textId="77777777" w:rsidTr="00BF6309">
        <w:trPr>
          <w:cantSplit/>
          <w:jc w:val="center"/>
        </w:trPr>
        <w:tc>
          <w:tcPr>
            <w:tcW w:w="7920" w:type="dxa"/>
          </w:tcPr>
          <w:p w14:paraId="0E861972" w14:textId="77777777" w:rsidR="00BF6309" w:rsidRPr="00901B03" w:rsidRDefault="00BF6309" w:rsidP="00BF630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BF6309">
              <w:rPr>
                <w:b/>
                <w:bCs/>
                <w:lang w:val="en-CA"/>
              </w:rPr>
              <w:t>dra_equal_ranges_flag</w:t>
            </w:r>
            <w:proofErr w:type="spellEnd"/>
          </w:p>
        </w:tc>
        <w:tc>
          <w:tcPr>
            <w:tcW w:w="1157" w:type="dxa"/>
          </w:tcPr>
          <w:p w14:paraId="498AD4D3" w14:textId="77777777"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Pr>
                <w:lang w:val="en-CA"/>
              </w:rPr>
              <w:t>1</w:t>
            </w:r>
            <w:r w:rsidRPr="00901B03">
              <w:rPr>
                <w:lang w:val="en-CA"/>
              </w:rPr>
              <w:t>)</w:t>
            </w:r>
          </w:p>
        </w:tc>
      </w:tr>
      <w:tr w:rsidR="00BF6309" w:rsidRPr="00901B03" w14:paraId="7C92D98C" w14:textId="77777777" w:rsidTr="00BF6309">
        <w:trPr>
          <w:cantSplit/>
          <w:jc w:val="center"/>
        </w:trPr>
        <w:tc>
          <w:tcPr>
            <w:tcW w:w="7920" w:type="dxa"/>
          </w:tcPr>
          <w:p w14:paraId="5396D9BD" w14:textId="2E2433D5" w:rsidR="00BF6309" w:rsidRPr="00901B03" w:rsidRDefault="00BF6309" w:rsidP="00BF6309">
            <w:pPr>
              <w:pStyle w:val="tablesyntax"/>
              <w:keepNext w:val="0"/>
              <w:keepLines w:val="0"/>
              <w:spacing w:before="20" w:after="40"/>
              <w:rPr>
                <w:b/>
                <w:bCs/>
                <w:lang w:val="en-CA"/>
              </w:rPr>
            </w:pPr>
            <w:bookmarkStart w:id="17" w:name="_Hlk525833276"/>
            <w:r w:rsidRPr="00901B03">
              <w:rPr>
                <w:b/>
                <w:bCs/>
                <w:lang w:val="en-CA"/>
              </w:rPr>
              <w:tab/>
            </w:r>
            <w:r w:rsidRPr="00901B03">
              <w:rPr>
                <w:b/>
                <w:bCs/>
                <w:lang w:val="en-CA"/>
              </w:rPr>
              <w:tab/>
            </w:r>
            <w:proofErr w:type="spellStart"/>
            <w:r w:rsidRPr="00BF6309">
              <w:rPr>
                <w:b/>
                <w:bCs/>
                <w:lang w:val="en-CA"/>
              </w:rPr>
              <w:t>dra_delta_luma_dqp_change_</w:t>
            </w:r>
            <w:proofErr w:type="gramStart"/>
            <w:r w:rsidRPr="00BF6309">
              <w:rPr>
                <w:b/>
                <w:bCs/>
                <w:lang w:val="en-CA"/>
              </w:rPr>
              <w:t>point</w:t>
            </w:r>
            <w:proofErr w:type="spellEnd"/>
            <w:r w:rsidR="00D71E22" w:rsidRPr="00D71E22">
              <w:rPr>
                <w:bCs/>
                <w:lang w:val="en-CA"/>
              </w:rPr>
              <w:t>[</w:t>
            </w:r>
            <w:proofErr w:type="gramEnd"/>
            <w:r w:rsidR="00D71E22" w:rsidRPr="00D71E22">
              <w:rPr>
                <w:bCs/>
                <w:lang w:val="en-CA"/>
              </w:rPr>
              <w:t xml:space="preserve"> 0 ]</w:t>
            </w:r>
          </w:p>
        </w:tc>
        <w:tc>
          <w:tcPr>
            <w:tcW w:w="1157" w:type="dxa"/>
          </w:tcPr>
          <w:p w14:paraId="5D2C0399" w14:textId="67978ADC"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Pr>
                <w:lang w:val="en-CA"/>
              </w:rPr>
              <w:t>10</w:t>
            </w:r>
            <w:r w:rsidRPr="00901B03">
              <w:rPr>
                <w:lang w:val="en-CA"/>
              </w:rPr>
              <w:t>)</w:t>
            </w:r>
          </w:p>
        </w:tc>
      </w:tr>
      <w:bookmarkEnd w:id="17"/>
      <w:tr w:rsidR="00BF6309" w:rsidRPr="00901B03" w14:paraId="1812C34D" w14:textId="77777777" w:rsidTr="00BF6309">
        <w:trPr>
          <w:cantSplit/>
          <w:jc w:val="center"/>
        </w:trPr>
        <w:tc>
          <w:tcPr>
            <w:tcW w:w="7920" w:type="dxa"/>
          </w:tcPr>
          <w:p w14:paraId="58D114A6" w14:textId="50FAFF5B" w:rsidR="00BF6309" w:rsidRPr="00BF6309" w:rsidRDefault="00BF6309" w:rsidP="00BF6309">
            <w:pPr>
              <w:pStyle w:val="tablesyntax"/>
              <w:keepNext w:val="0"/>
              <w:keepLines w:val="0"/>
              <w:spacing w:before="20" w:after="40"/>
              <w:rPr>
                <w:bCs/>
                <w:lang w:val="en-CA"/>
              </w:rPr>
            </w:pPr>
            <w:r w:rsidRPr="00BF6309">
              <w:rPr>
                <w:bCs/>
                <w:lang w:val="en-CA"/>
              </w:rPr>
              <w:tab/>
            </w:r>
            <w:r w:rsidRPr="00BF6309">
              <w:rPr>
                <w:bCs/>
                <w:lang w:val="en-CA"/>
              </w:rPr>
              <w:tab/>
              <w:t>if (</w:t>
            </w:r>
            <w:proofErr w:type="spellStart"/>
            <w:r w:rsidRPr="00BF6309">
              <w:rPr>
                <w:bCs/>
                <w:lang w:val="en-CA"/>
              </w:rPr>
              <w:t>dra_equal_ranges_flag</w:t>
            </w:r>
            <w:proofErr w:type="spellEnd"/>
            <w:r w:rsidRPr="00BF6309">
              <w:rPr>
                <w:bCs/>
                <w:lang w:val="en-CA"/>
              </w:rPr>
              <w:t xml:space="preserve">) </w:t>
            </w:r>
          </w:p>
        </w:tc>
        <w:tc>
          <w:tcPr>
            <w:tcW w:w="1157" w:type="dxa"/>
          </w:tcPr>
          <w:p w14:paraId="68121093" w14:textId="77777777" w:rsidR="00BF6309" w:rsidRPr="00901B03" w:rsidRDefault="00BF6309" w:rsidP="00BF6309">
            <w:pPr>
              <w:pStyle w:val="tablecell"/>
              <w:keepNext w:val="0"/>
              <w:keepLines w:val="0"/>
              <w:spacing w:before="20" w:after="40"/>
              <w:jc w:val="center"/>
              <w:rPr>
                <w:lang w:val="en-CA"/>
              </w:rPr>
            </w:pPr>
          </w:p>
        </w:tc>
      </w:tr>
      <w:tr w:rsidR="000C7F3F" w:rsidRPr="00901B03" w14:paraId="14A86483" w14:textId="77777777" w:rsidTr="00823FB2">
        <w:trPr>
          <w:cantSplit/>
          <w:jc w:val="center"/>
        </w:trPr>
        <w:tc>
          <w:tcPr>
            <w:tcW w:w="7920" w:type="dxa"/>
          </w:tcPr>
          <w:p w14:paraId="21C1638B" w14:textId="37018992" w:rsidR="000C7F3F" w:rsidRPr="00901B03" w:rsidRDefault="000C7F3F" w:rsidP="00823FB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proofErr w:type="spellStart"/>
            <w:r w:rsidRPr="00BF6309">
              <w:rPr>
                <w:b/>
                <w:bCs/>
                <w:lang w:val="en-CA"/>
              </w:rPr>
              <w:t>dra_delta_</w:t>
            </w:r>
            <w:r>
              <w:rPr>
                <w:b/>
                <w:bCs/>
                <w:lang w:val="en-CA"/>
              </w:rPr>
              <w:t>val</w:t>
            </w:r>
            <w:proofErr w:type="spellEnd"/>
          </w:p>
        </w:tc>
        <w:tc>
          <w:tcPr>
            <w:tcW w:w="1157" w:type="dxa"/>
          </w:tcPr>
          <w:p w14:paraId="13148113" w14:textId="48232D4F" w:rsidR="000C7F3F" w:rsidRPr="00901B03" w:rsidRDefault="00A2089F" w:rsidP="00823FB2">
            <w:pPr>
              <w:pStyle w:val="tablecell"/>
              <w:keepNext w:val="0"/>
              <w:keepLines w:val="0"/>
              <w:spacing w:before="20" w:after="40"/>
              <w:jc w:val="center"/>
              <w:rPr>
                <w:lang w:val="en-CA"/>
              </w:rPr>
            </w:pPr>
            <w:proofErr w:type="spellStart"/>
            <w:r>
              <w:rPr>
                <w:lang w:eastAsia="ko-KR"/>
              </w:rPr>
              <w:t>u</w:t>
            </w:r>
            <w:r w:rsidR="00F120A8" w:rsidRPr="001233EA">
              <w:rPr>
                <w:lang w:eastAsia="ko-KR"/>
              </w:rPr>
              <w:t>e</w:t>
            </w:r>
            <w:proofErr w:type="spellEnd"/>
            <w:r w:rsidR="00F120A8" w:rsidRPr="001233EA">
              <w:rPr>
                <w:lang w:eastAsia="ko-KR"/>
              </w:rPr>
              <w:t>(v)</w:t>
            </w:r>
          </w:p>
        </w:tc>
      </w:tr>
      <w:tr w:rsidR="00486FDD" w:rsidRPr="00901B03" w14:paraId="2D44C43B" w14:textId="77777777" w:rsidTr="00823FB2">
        <w:trPr>
          <w:cantSplit/>
          <w:jc w:val="center"/>
        </w:trPr>
        <w:tc>
          <w:tcPr>
            <w:tcW w:w="7920" w:type="dxa"/>
          </w:tcPr>
          <w:p w14:paraId="3F97FD13" w14:textId="088E1515" w:rsidR="00486FDD" w:rsidRPr="00BF6309" w:rsidRDefault="00486FDD" w:rsidP="00823FB2">
            <w:pPr>
              <w:pStyle w:val="tablesyntax"/>
              <w:keepNext w:val="0"/>
              <w:keepLines w:val="0"/>
              <w:spacing w:before="20" w:after="40"/>
              <w:rPr>
                <w:bCs/>
                <w:lang w:val="en-CA"/>
              </w:rPr>
            </w:pPr>
            <w:r w:rsidRPr="00BF6309">
              <w:rPr>
                <w:bCs/>
                <w:lang w:val="en-CA"/>
              </w:rPr>
              <w:tab/>
            </w:r>
            <w:r w:rsidRPr="00BF6309">
              <w:rPr>
                <w:bCs/>
                <w:lang w:val="en-CA"/>
              </w:rPr>
              <w:tab/>
            </w:r>
            <w:r>
              <w:rPr>
                <w:bCs/>
                <w:lang w:val="en-CA"/>
              </w:rPr>
              <w:t>else</w:t>
            </w:r>
            <w:r w:rsidRPr="00BF6309">
              <w:rPr>
                <w:bCs/>
                <w:lang w:val="en-CA"/>
              </w:rPr>
              <w:t xml:space="preserve"> </w:t>
            </w:r>
          </w:p>
        </w:tc>
        <w:tc>
          <w:tcPr>
            <w:tcW w:w="1157" w:type="dxa"/>
          </w:tcPr>
          <w:p w14:paraId="44D4A82E" w14:textId="77777777" w:rsidR="00486FDD" w:rsidRPr="00901B03" w:rsidRDefault="00486FDD" w:rsidP="00823FB2">
            <w:pPr>
              <w:pStyle w:val="tablecell"/>
              <w:keepNext w:val="0"/>
              <w:keepLines w:val="0"/>
              <w:spacing w:before="20" w:after="40"/>
              <w:jc w:val="center"/>
              <w:rPr>
                <w:lang w:val="en-CA"/>
              </w:rPr>
            </w:pPr>
          </w:p>
        </w:tc>
      </w:tr>
      <w:tr w:rsidR="00486FDD" w:rsidRPr="00901B03" w14:paraId="6AC22EC9" w14:textId="77777777" w:rsidTr="00823FB2">
        <w:trPr>
          <w:cantSplit/>
          <w:jc w:val="center"/>
        </w:trPr>
        <w:tc>
          <w:tcPr>
            <w:tcW w:w="7920" w:type="dxa"/>
          </w:tcPr>
          <w:p w14:paraId="38AF790B" w14:textId="394FBF79" w:rsidR="00486FDD" w:rsidRPr="00BF6309" w:rsidRDefault="00486FDD"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sidRPr="00486FDD">
              <w:rPr>
                <w:bCs/>
                <w:lang w:val="en-CA"/>
              </w:rPr>
              <w:t xml:space="preserve">for </w:t>
            </w:r>
            <w:proofErr w:type="gramStart"/>
            <w:r w:rsidRPr="00486FDD">
              <w:rPr>
                <w:bCs/>
                <w:lang w:val="en-CA"/>
              </w:rPr>
              <w:t>( i</w:t>
            </w:r>
            <w:proofErr w:type="gramEnd"/>
            <w:r w:rsidRPr="00486FDD">
              <w:rPr>
                <w:bCs/>
                <w:lang w:val="en-CA"/>
              </w:rPr>
              <w:t xml:space="preserve"> = 1; i &lt;= </w:t>
            </w:r>
            <w:proofErr w:type="spellStart"/>
            <w:r w:rsidR="00D71E22" w:rsidRPr="00D71E22">
              <w:rPr>
                <w:bCs/>
                <w:lang w:val="en-CA"/>
              </w:rPr>
              <w:t>dra_num_luma_dra_in_ranges</w:t>
            </w:r>
            <w:proofErr w:type="spellEnd"/>
            <w:r w:rsidRPr="00486FDD">
              <w:rPr>
                <w:bCs/>
                <w:lang w:val="en-CA"/>
              </w:rPr>
              <w:t>; i++</w:t>
            </w:r>
            <w:r w:rsidR="00F120A8">
              <w:rPr>
                <w:bCs/>
                <w:lang w:val="en-CA"/>
              </w:rPr>
              <w:t xml:space="preserve"> </w:t>
            </w:r>
            <w:r w:rsidRPr="00486FDD">
              <w:rPr>
                <w:bCs/>
                <w:lang w:val="en-CA"/>
              </w:rPr>
              <w:t>)</w:t>
            </w:r>
          </w:p>
        </w:tc>
        <w:tc>
          <w:tcPr>
            <w:tcW w:w="1157" w:type="dxa"/>
          </w:tcPr>
          <w:p w14:paraId="3EC37091" w14:textId="77777777" w:rsidR="00486FDD" w:rsidRPr="00901B03" w:rsidRDefault="00486FDD" w:rsidP="00823FB2">
            <w:pPr>
              <w:pStyle w:val="tablecell"/>
              <w:keepNext w:val="0"/>
              <w:keepLines w:val="0"/>
              <w:spacing w:before="20" w:after="40"/>
              <w:jc w:val="center"/>
              <w:rPr>
                <w:lang w:val="en-CA"/>
              </w:rPr>
            </w:pPr>
          </w:p>
        </w:tc>
      </w:tr>
      <w:tr w:rsidR="00D71E22" w:rsidRPr="00901B03" w14:paraId="4F9C8E11" w14:textId="77777777" w:rsidTr="00823FB2">
        <w:trPr>
          <w:cantSplit/>
          <w:jc w:val="center"/>
        </w:trPr>
        <w:tc>
          <w:tcPr>
            <w:tcW w:w="7920" w:type="dxa"/>
          </w:tcPr>
          <w:p w14:paraId="4228C4E7" w14:textId="0516C6CB" w:rsidR="00D71E22" w:rsidRPr="00901B03" w:rsidRDefault="00D71E22" w:rsidP="00D71E2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r w:rsidRPr="00901B03">
              <w:rPr>
                <w:b/>
                <w:bCs/>
                <w:lang w:val="en-CA"/>
              </w:rPr>
              <w:tab/>
            </w:r>
            <w:proofErr w:type="spellStart"/>
            <w:r w:rsidR="00A33C35" w:rsidRPr="00BF6309">
              <w:rPr>
                <w:b/>
                <w:bCs/>
                <w:lang w:val="en-CA"/>
              </w:rPr>
              <w:t>dra_delta_luma_dqp_change_point</w:t>
            </w:r>
            <w:proofErr w:type="spellEnd"/>
            <w:r w:rsidR="00A33C35" w:rsidRPr="00D71E22">
              <w:rPr>
                <w:bCs/>
                <w:lang w:val="en-CA"/>
              </w:rPr>
              <w:t xml:space="preserve"> </w:t>
            </w:r>
            <w:r w:rsidRPr="00D71E22">
              <w:rPr>
                <w:bCs/>
                <w:lang w:val="en-CA"/>
              </w:rPr>
              <w:t xml:space="preserve">[ </w:t>
            </w:r>
            <w:proofErr w:type="gramStart"/>
            <w:r>
              <w:rPr>
                <w:bCs/>
                <w:lang w:val="en-CA"/>
              </w:rPr>
              <w:t>i</w:t>
            </w:r>
            <w:r w:rsidRPr="00D71E22">
              <w:rPr>
                <w:bCs/>
                <w:lang w:val="en-CA"/>
              </w:rPr>
              <w:t xml:space="preserve"> ]</w:t>
            </w:r>
            <w:proofErr w:type="gramEnd"/>
          </w:p>
        </w:tc>
        <w:tc>
          <w:tcPr>
            <w:tcW w:w="1157" w:type="dxa"/>
          </w:tcPr>
          <w:p w14:paraId="3116B7F9" w14:textId="6D697825" w:rsidR="00D71E22" w:rsidRPr="00901B03" w:rsidRDefault="00D71E22" w:rsidP="00D71E22">
            <w:pPr>
              <w:pStyle w:val="tablecell"/>
              <w:keepNext w:val="0"/>
              <w:keepLines w:val="0"/>
              <w:spacing w:before="20" w:after="40"/>
              <w:jc w:val="center"/>
              <w:rPr>
                <w:lang w:val="en-CA"/>
              </w:rPr>
            </w:pPr>
            <w:proofErr w:type="gramStart"/>
            <w:r w:rsidRPr="00901B03">
              <w:rPr>
                <w:lang w:val="en-CA"/>
              </w:rPr>
              <w:t>u(</w:t>
            </w:r>
            <w:proofErr w:type="gramEnd"/>
            <w:r>
              <w:rPr>
                <w:lang w:val="en-CA"/>
              </w:rPr>
              <w:t>10</w:t>
            </w:r>
            <w:r w:rsidRPr="00901B03">
              <w:rPr>
                <w:lang w:val="en-CA"/>
              </w:rPr>
              <w:t>)</w:t>
            </w:r>
          </w:p>
        </w:tc>
      </w:tr>
      <w:tr w:rsidR="00A33C35" w:rsidRPr="00901B03" w14:paraId="67993A9D" w14:textId="77777777" w:rsidTr="00823FB2">
        <w:trPr>
          <w:cantSplit/>
          <w:jc w:val="center"/>
        </w:trPr>
        <w:tc>
          <w:tcPr>
            <w:tcW w:w="7920" w:type="dxa"/>
          </w:tcPr>
          <w:p w14:paraId="26FB0F29" w14:textId="4371604B" w:rsidR="00A33C35" w:rsidRPr="00BF6309" w:rsidRDefault="00A33C35" w:rsidP="00823FB2">
            <w:pPr>
              <w:pStyle w:val="tablesyntax"/>
              <w:keepNext w:val="0"/>
              <w:keepLines w:val="0"/>
              <w:spacing w:before="20" w:after="40"/>
              <w:rPr>
                <w:bCs/>
                <w:lang w:val="en-CA"/>
              </w:rPr>
            </w:pPr>
            <w:r w:rsidRPr="00BF6309">
              <w:rPr>
                <w:bCs/>
                <w:lang w:val="en-CA"/>
              </w:rPr>
              <w:tab/>
            </w:r>
            <w:r w:rsidRPr="00BF6309">
              <w:rPr>
                <w:bCs/>
                <w:lang w:val="en-CA"/>
              </w:rPr>
              <w:tab/>
            </w:r>
            <w:r w:rsidRPr="00486FDD">
              <w:rPr>
                <w:bCs/>
                <w:lang w:val="en-CA"/>
              </w:rPr>
              <w:t xml:space="preserve">for </w:t>
            </w:r>
            <w:proofErr w:type="gramStart"/>
            <w:r w:rsidRPr="00486FDD">
              <w:rPr>
                <w:bCs/>
                <w:lang w:val="en-CA"/>
              </w:rPr>
              <w:t>( i</w:t>
            </w:r>
            <w:proofErr w:type="gramEnd"/>
            <w:r w:rsidRPr="00486FDD">
              <w:rPr>
                <w:bCs/>
                <w:lang w:val="en-CA"/>
              </w:rPr>
              <w:t xml:space="preserve"> = </w:t>
            </w:r>
            <w:r>
              <w:rPr>
                <w:bCs/>
                <w:lang w:val="en-CA"/>
              </w:rPr>
              <w:t>0</w:t>
            </w:r>
            <w:r w:rsidRPr="00486FDD">
              <w:rPr>
                <w:bCs/>
                <w:lang w:val="en-CA"/>
              </w:rPr>
              <w:t xml:space="preserve">; i &lt;= </w:t>
            </w:r>
            <w:proofErr w:type="spellStart"/>
            <w:r w:rsidRPr="00D71E22">
              <w:rPr>
                <w:bCs/>
                <w:lang w:val="en-CA"/>
              </w:rPr>
              <w:t>dra_num_luma_dra_in_ranges</w:t>
            </w:r>
            <w:proofErr w:type="spellEnd"/>
            <w:r w:rsidRPr="00486FDD">
              <w:rPr>
                <w:bCs/>
                <w:lang w:val="en-CA"/>
              </w:rPr>
              <w:t>; i++</w:t>
            </w:r>
            <w:r w:rsidR="00F120A8">
              <w:rPr>
                <w:bCs/>
                <w:lang w:val="en-CA"/>
              </w:rPr>
              <w:t xml:space="preserve"> </w:t>
            </w:r>
            <w:r w:rsidRPr="00486FDD">
              <w:rPr>
                <w:bCs/>
                <w:lang w:val="en-CA"/>
              </w:rPr>
              <w:t>)</w:t>
            </w:r>
          </w:p>
        </w:tc>
        <w:tc>
          <w:tcPr>
            <w:tcW w:w="1157" w:type="dxa"/>
          </w:tcPr>
          <w:p w14:paraId="088168AC" w14:textId="77777777" w:rsidR="00A33C35" w:rsidRPr="00901B03" w:rsidRDefault="00A33C35" w:rsidP="00823FB2">
            <w:pPr>
              <w:pStyle w:val="tablecell"/>
              <w:keepNext w:val="0"/>
              <w:keepLines w:val="0"/>
              <w:spacing w:before="20" w:after="40"/>
              <w:jc w:val="center"/>
              <w:rPr>
                <w:lang w:val="en-CA"/>
              </w:rPr>
            </w:pPr>
          </w:p>
        </w:tc>
      </w:tr>
      <w:tr w:rsidR="00A33C35" w:rsidRPr="00901B03" w14:paraId="018B1A57" w14:textId="77777777" w:rsidTr="00823FB2">
        <w:trPr>
          <w:cantSplit/>
          <w:jc w:val="center"/>
        </w:trPr>
        <w:tc>
          <w:tcPr>
            <w:tcW w:w="7920" w:type="dxa"/>
          </w:tcPr>
          <w:p w14:paraId="1E2D903F" w14:textId="1E21474C" w:rsidR="00A33C35" w:rsidRPr="00901B03" w:rsidRDefault="00A33C35" w:rsidP="00823FB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proofErr w:type="spellStart"/>
            <w:r w:rsidRPr="00BF6309">
              <w:rPr>
                <w:b/>
                <w:bCs/>
                <w:lang w:val="en-CA"/>
              </w:rPr>
              <w:t>dra_</w:t>
            </w:r>
            <w:r>
              <w:rPr>
                <w:b/>
                <w:bCs/>
                <w:lang w:val="en-CA"/>
              </w:rPr>
              <w:t>scal_</w:t>
            </w:r>
            <w:proofErr w:type="gramStart"/>
            <w:r>
              <w:rPr>
                <w:b/>
                <w:bCs/>
                <w:lang w:val="en-CA"/>
              </w:rPr>
              <w:t>val</w:t>
            </w:r>
            <w:proofErr w:type="spellEnd"/>
            <w:r w:rsidRPr="00D71E22">
              <w:rPr>
                <w:bCs/>
                <w:lang w:val="en-CA"/>
              </w:rPr>
              <w:t>[</w:t>
            </w:r>
            <w:proofErr w:type="gramEnd"/>
            <w:r w:rsidRPr="00D71E22">
              <w:rPr>
                <w:bCs/>
                <w:lang w:val="en-CA"/>
              </w:rPr>
              <w:t xml:space="preserve"> </w:t>
            </w:r>
            <w:r>
              <w:rPr>
                <w:bCs/>
                <w:lang w:val="en-CA"/>
              </w:rPr>
              <w:t>i</w:t>
            </w:r>
            <w:r w:rsidRPr="00D71E22">
              <w:rPr>
                <w:bCs/>
                <w:lang w:val="en-CA"/>
              </w:rPr>
              <w:t xml:space="preserve"> ]</w:t>
            </w:r>
          </w:p>
        </w:tc>
        <w:tc>
          <w:tcPr>
            <w:tcW w:w="1157" w:type="dxa"/>
          </w:tcPr>
          <w:p w14:paraId="55037ACE" w14:textId="6F83F930" w:rsidR="00A33C35" w:rsidRPr="00901B03" w:rsidRDefault="00A33C35" w:rsidP="00823FB2">
            <w:pPr>
              <w:pStyle w:val="tablecell"/>
              <w:keepNext w:val="0"/>
              <w:keepLines w:val="0"/>
              <w:spacing w:before="20" w:after="40"/>
              <w:jc w:val="center"/>
              <w:rPr>
                <w:lang w:val="en-CA"/>
              </w:rPr>
            </w:pPr>
            <w:r w:rsidRPr="00901B03">
              <w:rPr>
                <w:lang w:val="en-CA"/>
              </w:rPr>
              <w:t>u(</w:t>
            </w:r>
            <w:r>
              <w:rPr>
                <w:lang w:val="en-CA"/>
              </w:rPr>
              <w:t>v</w:t>
            </w:r>
            <w:r w:rsidRPr="00901B03">
              <w:rPr>
                <w:lang w:val="en-CA"/>
              </w:rPr>
              <w:t>)</w:t>
            </w:r>
          </w:p>
        </w:tc>
      </w:tr>
      <w:tr w:rsidR="00A33C35" w:rsidRPr="00901B03" w14:paraId="0FF0F651" w14:textId="77777777" w:rsidTr="00BF6309">
        <w:trPr>
          <w:cantSplit/>
          <w:jc w:val="center"/>
        </w:trPr>
        <w:tc>
          <w:tcPr>
            <w:tcW w:w="7920" w:type="dxa"/>
          </w:tcPr>
          <w:p w14:paraId="469C4DAF" w14:textId="334EE8E6" w:rsidR="00A33C35" w:rsidRPr="00A33C35" w:rsidRDefault="00A33C35" w:rsidP="00A33C35">
            <w:pPr>
              <w:pStyle w:val="tablesyntax"/>
              <w:keepNext w:val="0"/>
              <w:keepLines w:val="0"/>
              <w:spacing w:before="20" w:after="40"/>
              <w:rPr>
                <w:b/>
                <w:bCs/>
                <w:lang w:val="en-CA"/>
              </w:rPr>
            </w:pPr>
            <w:r w:rsidRPr="00A33C35">
              <w:rPr>
                <w:b/>
                <w:bCs/>
                <w:lang w:val="en-CA"/>
              </w:rPr>
              <w:tab/>
            </w:r>
            <w:r w:rsidRPr="00A33C35">
              <w:rPr>
                <w:b/>
                <w:bCs/>
                <w:lang w:val="en-CA"/>
              </w:rPr>
              <w:tab/>
            </w:r>
            <w:proofErr w:type="spellStart"/>
            <w:r>
              <w:rPr>
                <w:b/>
                <w:bCs/>
                <w:lang w:val="en-CA"/>
              </w:rPr>
              <w:t>dra_</w:t>
            </w:r>
            <w:r w:rsidRPr="00A33C35">
              <w:rPr>
                <w:b/>
                <w:bCs/>
                <w:lang w:val="en-CA"/>
              </w:rPr>
              <w:t>scale_cb_qp_offset</w:t>
            </w:r>
            <w:proofErr w:type="spellEnd"/>
          </w:p>
        </w:tc>
        <w:tc>
          <w:tcPr>
            <w:tcW w:w="1157" w:type="dxa"/>
          </w:tcPr>
          <w:p w14:paraId="755D1B65" w14:textId="0FC6531A" w:rsidR="00A33C35" w:rsidRPr="00901B03" w:rsidRDefault="00A33C35" w:rsidP="00A33C35">
            <w:pPr>
              <w:pStyle w:val="tablecell"/>
              <w:keepNext w:val="0"/>
              <w:keepLines w:val="0"/>
              <w:spacing w:before="20" w:after="40"/>
              <w:jc w:val="center"/>
              <w:rPr>
                <w:lang w:val="en-CA"/>
              </w:rPr>
            </w:pPr>
            <w:r w:rsidRPr="00901B03">
              <w:rPr>
                <w:lang w:val="en-CA"/>
              </w:rPr>
              <w:t>u(</w:t>
            </w:r>
            <w:r>
              <w:rPr>
                <w:lang w:val="en-CA"/>
              </w:rPr>
              <w:t>v</w:t>
            </w:r>
            <w:r w:rsidRPr="00901B03">
              <w:rPr>
                <w:lang w:val="en-CA"/>
              </w:rPr>
              <w:t>)</w:t>
            </w:r>
          </w:p>
        </w:tc>
      </w:tr>
      <w:tr w:rsidR="00A33C35" w:rsidRPr="00901B03" w14:paraId="627421E0" w14:textId="77777777" w:rsidTr="00BF6309">
        <w:trPr>
          <w:cantSplit/>
          <w:jc w:val="center"/>
        </w:trPr>
        <w:tc>
          <w:tcPr>
            <w:tcW w:w="7920" w:type="dxa"/>
          </w:tcPr>
          <w:p w14:paraId="44BA8C12" w14:textId="61FAE0F1" w:rsidR="00A33C35" w:rsidRPr="00A33C35" w:rsidRDefault="00A33C35" w:rsidP="00A33C35">
            <w:pPr>
              <w:pStyle w:val="tablesyntax"/>
              <w:keepNext w:val="0"/>
              <w:keepLines w:val="0"/>
              <w:spacing w:before="20" w:after="40"/>
              <w:rPr>
                <w:b/>
                <w:bCs/>
                <w:lang w:val="en-CA"/>
              </w:rPr>
            </w:pPr>
            <w:r w:rsidRPr="00A33C35">
              <w:rPr>
                <w:b/>
                <w:bCs/>
                <w:lang w:val="en-CA"/>
              </w:rPr>
              <w:tab/>
            </w:r>
            <w:r w:rsidRPr="00A33C35">
              <w:rPr>
                <w:b/>
                <w:bCs/>
                <w:lang w:val="en-CA"/>
              </w:rPr>
              <w:tab/>
            </w:r>
            <w:proofErr w:type="spellStart"/>
            <w:r>
              <w:rPr>
                <w:b/>
                <w:bCs/>
                <w:lang w:val="en-CA"/>
              </w:rPr>
              <w:t>dra_</w:t>
            </w:r>
            <w:r w:rsidRPr="00A33C35">
              <w:rPr>
                <w:b/>
                <w:bCs/>
                <w:lang w:val="en-CA"/>
              </w:rPr>
              <w:t>scale_cr_qp_offset</w:t>
            </w:r>
            <w:proofErr w:type="spellEnd"/>
          </w:p>
        </w:tc>
        <w:tc>
          <w:tcPr>
            <w:tcW w:w="1157" w:type="dxa"/>
          </w:tcPr>
          <w:p w14:paraId="439C68FA" w14:textId="18E44089" w:rsidR="00A33C35" w:rsidRPr="00901B03" w:rsidRDefault="00A33C35" w:rsidP="00A33C35">
            <w:pPr>
              <w:pStyle w:val="tablecell"/>
              <w:keepNext w:val="0"/>
              <w:keepLines w:val="0"/>
              <w:spacing w:before="20" w:after="40"/>
              <w:jc w:val="center"/>
              <w:rPr>
                <w:lang w:val="en-CA"/>
              </w:rPr>
            </w:pPr>
            <w:r w:rsidRPr="00901B03">
              <w:rPr>
                <w:lang w:val="en-CA"/>
              </w:rPr>
              <w:t>u(</w:t>
            </w:r>
            <w:r>
              <w:rPr>
                <w:lang w:val="en-CA"/>
              </w:rPr>
              <w:t>v</w:t>
            </w:r>
            <w:r w:rsidRPr="00901B03">
              <w:rPr>
                <w:lang w:val="en-CA"/>
              </w:rPr>
              <w:t>)</w:t>
            </w:r>
          </w:p>
        </w:tc>
      </w:tr>
      <w:tr w:rsidR="00A33C35" w:rsidRPr="00901B03" w14:paraId="371A6FD0" w14:textId="77777777" w:rsidTr="00BF6309">
        <w:trPr>
          <w:cantSplit/>
          <w:jc w:val="center"/>
        </w:trPr>
        <w:tc>
          <w:tcPr>
            <w:tcW w:w="7920" w:type="dxa"/>
          </w:tcPr>
          <w:p w14:paraId="39F30AF4" w14:textId="20AF30F0" w:rsidR="00A33C35" w:rsidRPr="00A33C35" w:rsidRDefault="00A33C35" w:rsidP="00A33C35">
            <w:pPr>
              <w:pStyle w:val="tablesyntax"/>
              <w:keepNext w:val="0"/>
              <w:keepLines w:val="0"/>
              <w:spacing w:before="20" w:after="40"/>
              <w:rPr>
                <w:b/>
                <w:bCs/>
                <w:lang w:val="en-CA"/>
              </w:rPr>
            </w:pPr>
            <w:r w:rsidRPr="00A33C35">
              <w:rPr>
                <w:b/>
                <w:bCs/>
                <w:lang w:val="en-CA"/>
              </w:rPr>
              <w:tab/>
            </w:r>
            <w:r w:rsidRPr="00A33C35">
              <w:rPr>
                <w:b/>
                <w:bCs/>
                <w:lang w:val="en-CA"/>
              </w:rPr>
              <w:tab/>
            </w:r>
            <w:proofErr w:type="spellStart"/>
            <w:r w:rsidRPr="00A33C35">
              <w:rPr>
                <w:b/>
                <w:bCs/>
                <w:lang w:val="en-CA"/>
              </w:rPr>
              <w:t>dra_base_qp</w:t>
            </w:r>
            <w:proofErr w:type="spellEnd"/>
          </w:p>
        </w:tc>
        <w:tc>
          <w:tcPr>
            <w:tcW w:w="1157" w:type="dxa"/>
          </w:tcPr>
          <w:p w14:paraId="3BF813C0" w14:textId="4DCB70E3" w:rsidR="00A33C35" w:rsidRPr="00901B03" w:rsidRDefault="00A2089F" w:rsidP="00A33C35">
            <w:pPr>
              <w:pStyle w:val="tablecell"/>
              <w:keepNext w:val="0"/>
              <w:keepLines w:val="0"/>
              <w:spacing w:before="20" w:after="40"/>
              <w:jc w:val="center"/>
              <w:rPr>
                <w:lang w:val="en-CA"/>
              </w:rPr>
            </w:pPr>
            <w:proofErr w:type="spellStart"/>
            <w:r>
              <w:rPr>
                <w:lang w:eastAsia="ko-KR"/>
              </w:rPr>
              <w:t>u</w:t>
            </w:r>
            <w:r w:rsidR="00F120A8" w:rsidRPr="001233EA">
              <w:rPr>
                <w:lang w:eastAsia="ko-KR"/>
              </w:rPr>
              <w:t>e</w:t>
            </w:r>
            <w:proofErr w:type="spellEnd"/>
            <w:r w:rsidR="00F120A8" w:rsidRPr="001233EA">
              <w:rPr>
                <w:lang w:eastAsia="ko-KR"/>
              </w:rPr>
              <w:t>(v)</w:t>
            </w:r>
          </w:p>
        </w:tc>
      </w:tr>
      <w:tr w:rsidR="00A33C35" w:rsidRPr="00901B03" w14:paraId="576033A4" w14:textId="77777777" w:rsidTr="00BF6309">
        <w:trPr>
          <w:cantSplit/>
          <w:jc w:val="center"/>
        </w:trPr>
        <w:tc>
          <w:tcPr>
            <w:tcW w:w="7920" w:type="dxa"/>
          </w:tcPr>
          <w:p w14:paraId="4D5E6A84" w14:textId="7D1ABD60" w:rsidR="00A33C35" w:rsidRPr="00BF6309" w:rsidRDefault="00A33C35" w:rsidP="00A33C35">
            <w:pPr>
              <w:pStyle w:val="tablesyntax"/>
              <w:keepNext w:val="0"/>
              <w:keepLines w:val="0"/>
              <w:spacing w:before="20" w:after="40"/>
              <w:rPr>
                <w:bCs/>
                <w:lang w:val="en-CA"/>
              </w:rPr>
            </w:pPr>
            <w:r w:rsidRPr="00BF6309">
              <w:rPr>
                <w:bCs/>
                <w:lang w:val="en-CA"/>
              </w:rPr>
              <w:tab/>
            </w:r>
            <w:r>
              <w:rPr>
                <w:bCs/>
                <w:lang w:val="en-CA"/>
              </w:rPr>
              <w:t>}</w:t>
            </w:r>
          </w:p>
        </w:tc>
        <w:tc>
          <w:tcPr>
            <w:tcW w:w="1157" w:type="dxa"/>
          </w:tcPr>
          <w:p w14:paraId="3A29243E" w14:textId="77777777" w:rsidR="00A33C35" w:rsidRPr="00901B03" w:rsidRDefault="00A33C35" w:rsidP="00A33C35">
            <w:pPr>
              <w:pStyle w:val="tablecell"/>
              <w:keepNext w:val="0"/>
              <w:keepLines w:val="0"/>
              <w:spacing w:before="20" w:after="40"/>
              <w:jc w:val="center"/>
              <w:rPr>
                <w:lang w:val="en-CA"/>
              </w:rPr>
            </w:pPr>
          </w:p>
        </w:tc>
      </w:tr>
      <w:tr w:rsidR="00A33C35" w:rsidRPr="00901B03" w14:paraId="6063FAE5" w14:textId="77777777" w:rsidTr="00BF6309">
        <w:trPr>
          <w:cantSplit/>
          <w:jc w:val="center"/>
        </w:trPr>
        <w:tc>
          <w:tcPr>
            <w:tcW w:w="7920" w:type="dxa"/>
          </w:tcPr>
          <w:p w14:paraId="754660AC" w14:textId="77777777" w:rsidR="00A33C35" w:rsidRPr="00901B03" w:rsidRDefault="00A33C35" w:rsidP="00A33C35">
            <w:pPr>
              <w:pStyle w:val="tablesyntax"/>
              <w:keepNext w:val="0"/>
              <w:keepLines w:val="0"/>
              <w:spacing w:before="20" w:after="40"/>
              <w:rPr>
                <w:b/>
                <w:bCs/>
                <w:sz w:val="22"/>
                <w:szCs w:val="22"/>
                <w:lang w:val="en-CA"/>
              </w:rPr>
            </w:pPr>
            <w:r w:rsidRPr="00901B03">
              <w:rPr>
                <w:b/>
                <w:bCs/>
                <w:lang w:val="en-CA"/>
              </w:rPr>
              <w:tab/>
            </w:r>
            <w:r>
              <w:rPr>
                <w:b/>
                <w:bCs/>
                <w:lang w:val="en-CA"/>
              </w:rPr>
              <w:t>…</w:t>
            </w:r>
          </w:p>
        </w:tc>
        <w:tc>
          <w:tcPr>
            <w:tcW w:w="1157" w:type="dxa"/>
          </w:tcPr>
          <w:p w14:paraId="27F796E1" w14:textId="77777777" w:rsidR="00A33C35" w:rsidRPr="00901B03" w:rsidRDefault="00A33C35" w:rsidP="00A33C35">
            <w:pPr>
              <w:pStyle w:val="tablecell"/>
              <w:keepNext w:val="0"/>
              <w:keepLines w:val="0"/>
              <w:spacing w:before="20" w:after="40"/>
              <w:jc w:val="center"/>
              <w:rPr>
                <w:lang w:val="en-CA"/>
              </w:rPr>
            </w:pPr>
          </w:p>
        </w:tc>
      </w:tr>
      <w:tr w:rsidR="00A33C35" w:rsidRPr="00901B03" w14:paraId="086FD0F6" w14:textId="77777777" w:rsidTr="00BF6309">
        <w:trPr>
          <w:cantSplit/>
          <w:jc w:val="center"/>
        </w:trPr>
        <w:tc>
          <w:tcPr>
            <w:tcW w:w="7920" w:type="dxa"/>
          </w:tcPr>
          <w:p w14:paraId="0447BCA2" w14:textId="77777777" w:rsidR="00A33C35" w:rsidRPr="00901B03" w:rsidRDefault="00A33C35" w:rsidP="00A33C35">
            <w:pPr>
              <w:pStyle w:val="tablesyntax"/>
              <w:spacing w:before="20" w:after="40"/>
              <w:rPr>
                <w:lang w:val="en-CA"/>
              </w:rPr>
            </w:pPr>
            <w:r w:rsidRPr="00901B03">
              <w:rPr>
                <w:lang w:val="en-CA"/>
              </w:rPr>
              <w:t>}</w:t>
            </w:r>
          </w:p>
        </w:tc>
        <w:tc>
          <w:tcPr>
            <w:tcW w:w="1157" w:type="dxa"/>
          </w:tcPr>
          <w:p w14:paraId="4F1C36D1" w14:textId="77777777" w:rsidR="00A33C35" w:rsidRPr="00901B03" w:rsidRDefault="00A33C35" w:rsidP="00A33C35">
            <w:pPr>
              <w:pStyle w:val="tablecell"/>
              <w:spacing w:before="20" w:after="40"/>
              <w:jc w:val="center"/>
              <w:rPr>
                <w:lang w:val="en-CA"/>
              </w:rPr>
            </w:pPr>
          </w:p>
        </w:tc>
      </w:tr>
    </w:tbl>
    <w:p w14:paraId="6D2B0499" w14:textId="6134D03B" w:rsidR="00BF6309" w:rsidRDefault="00BF6309" w:rsidP="002867F5">
      <w:pPr>
        <w:keepNext/>
      </w:pPr>
    </w:p>
    <w:p w14:paraId="413D6DF5" w14:textId="0D07E38B" w:rsidR="002867F5" w:rsidRDefault="002867F5" w:rsidP="002867F5">
      <w:pPr>
        <w:keepNext/>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67F5" w:rsidRPr="00901B03" w14:paraId="5E29EA97" w14:textId="77777777" w:rsidTr="006545CF">
        <w:trPr>
          <w:cantSplit/>
          <w:jc w:val="center"/>
        </w:trPr>
        <w:tc>
          <w:tcPr>
            <w:tcW w:w="7920" w:type="dxa"/>
          </w:tcPr>
          <w:p w14:paraId="5E23863E" w14:textId="77777777" w:rsidR="002867F5" w:rsidRPr="00901B03" w:rsidRDefault="002867F5" w:rsidP="00823FB2">
            <w:pPr>
              <w:pStyle w:val="tablesyntax"/>
              <w:keepNext w:val="0"/>
              <w:keepLines w:val="0"/>
              <w:spacing w:before="20" w:after="40"/>
              <w:rPr>
                <w:lang w:val="en-CA"/>
              </w:rPr>
            </w:pPr>
            <w:proofErr w:type="spellStart"/>
            <w:r w:rsidRPr="00901B03">
              <w:rPr>
                <w:lang w:val="en-CA"/>
              </w:rPr>
              <w:t>slice_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7" w:type="dxa"/>
          </w:tcPr>
          <w:p w14:paraId="13E1F2BD" w14:textId="77777777" w:rsidR="002867F5" w:rsidRPr="00901B03" w:rsidRDefault="002867F5" w:rsidP="00823FB2">
            <w:pPr>
              <w:pStyle w:val="tableheading"/>
              <w:keepNext w:val="0"/>
              <w:keepLines w:val="0"/>
              <w:spacing w:before="20" w:after="40"/>
              <w:rPr>
                <w:lang w:val="en-CA"/>
              </w:rPr>
            </w:pPr>
            <w:r w:rsidRPr="00901B03">
              <w:rPr>
                <w:lang w:val="en-CA"/>
              </w:rPr>
              <w:t>Descriptor</w:t>
            </w:r>
          </w:p>
        </w:tc>
      </w:tr>
      <w:tr w:rsidR="002867F5" w:rsidRPr="00901B03" w14:paraId="0D641548" w14:textId="77777777" w:rsidTr="006545CF">
        <w:trPr>
          <w:cantSplit/>
          <w:jc w:val="center"/>
        </w:trPr>
        <w:tc>
          <w:tcPr>
            <w:tcW w:w="7920" w:type="dxa"/>
          </w:tcPr>
          <w:p w14:paraId="091989F6" w14:textId="2C2585A1" w:rsidR="002867F5" w:rsidRPr="00901B03" w:rsidRDefault="002867F5" w:rsidP="00823FB2">
            <w:pPr>
              <w:pStyle w:val="tablesyntax"/>
              <w:keepNext w:val="0"/>
              <w:keepLines w:val="0"/>
              <w:spacing w:before="20" w:after="40"/>
              <w:rPr>
                <w:sz w:val="22"/>
                <w:szCs w:val="22"/>
                <w:lang w:val="en-CA"/>
              </w:rPr>
            </w:pPr>
            <w:r w:rsidRPr="00901B03">
              <w:rPr>
                <w:lang w:val="en-CA"/>
              </w:rPr>
              <w:tab/>
            </w:r>
            <w:r>
              <w:rPr>
                <w:b/>
                <w:lang w:val="en-CA"/>
              </w:rPr>
              <w:t>…</w:t>
            </w:r>
          </w:p>
        </w:tc>
        <w:tc>
          <w:tcPr>
            <w:tcW w:w="1157" w:type="dxa"/>
          </w:tcPr>
          <w:p w14:paraId="33CE5372" w14:textId="5A8F284F" w:rsidR="002867F5" w:rsidRPr="00901B03" w:rsidRDefault="002867F5" w:rsidP="00823FB2">
            <w:pPr>
              <w:pStyle w:val="tablecell"/>
              <w:keepNext w:val="0"/>
              <w:keepLines w:val="0"/>
              <w:spacing w:before="20" w:after="40"/>
              <w:jc w:val="center"/>
              <w:rPr>
                <w:lang w:val="en-CA"/>
              </w:rPr>
            </w:pPr>
          </w:p>
        </w:tc>
      </w:tr>
      <w:tr w:rsidR="002867F5" w:rsidRPr="00901B03" w14:paraId="1F183673" w14:textId="77777777" w:rsidTr="006545CF">
        <w:trPr>
          <w:cantSplit/>
          <w:jc w:val="center"/>
        </w:trPr>
        <w:tc>
          <w:tcPr>
            <w:tcW w:w="7920" w:type="dxa"/>
          </w:tcPr>
          <w:p w14:paraId="0B2E892A" w14:textId="77777777" w:rsidR="002867F5" w:rsidRPr="00BF6309" w:rsidRDefault="002867F5" w:rsidP="00823FB2">
            <w:pPr>
              <w:pStyle w:val="tablesyntax"/>
              <w:keepNext w:val="0"/>
              <w:keepLines w:val="0"/>
              <w:spacing w:before="20" w:after="40"/>
              <w:rPr>
                <w:bCs/>
                <w:lang w:val="en-CA"/>
              </w:rPr>
            </w:pPr>
            <w:r w:rsidRPr="00BF6309">
              <w:rPr>
                <w:bCs/>
                <w:lang w:val="en-CA"/>
              </w:rPr>
              <w:tab/>
              <w:t>if (</w:t>
            </w:r>
            <w:proofErr w:type="spellStart"/>
            <w:r w:rsidRPr="00BF6309">
              <w:rPr>
                <w:bCs/>
                <w:lang w:val="en-CA"/>
              </w:rPr>
              <w:t>dra_enabled_flag</w:t>
            </w:r>
            <w:proofErr w:type="spellEnd"/>
            <w:r w:rsidRPr="00BF6309">
              <w:rPr>
                <w:bCs/>
                <w:lang w:val="en-CA"/>
              </w:rPr>
              <w:t>) {</w:t>
            </w:r>
          </w:p>
        </w:tc>
        <w:tc>
          <w:tcPr>
            <w:tcW w:w="1157" w:type="dxa"/>
          </w:tcPr>
          <w:p w14:paraId="1350D56B" w14:textId="77777777" w:rsidR="002867F5" w:rsidRPr="00901B03" w:rsidRDefault="002867F5" w:rsidP="00823FB2">
            <w:pPr>
              <w:pStyle w:val="tablecell"/>
              <w:keepNext w:val="0"/>
              <w:keepLines w:val="0"/>
              <w:spacing w:before="20" w:after="40"/>
              <w:jc w:val="center"/>
              <w:rPr>
                <w:lang w:val="en-CA"/>
              </w:rPr>
            </w:pPr>
          </w:p>
        </w:tc>
      </w:tr>
      <w:tr w:rsidR="002867F5" w:rsidRPr="00901B03" w14:paraId="6D2AD3F7" w14:textId="77777777" w:rsidTr="006545CF">
        <w:trPr>
          <w:cantSplit/>
          <w:jc w:val="center"/>
        </w:trPr>
        <w:tc>
          <w:tcPr>
            <w:tcW w:w="7920" w:type="dxa"/>
          </w:tcPr>
          <w:p w14:paraId="0B309539" w14:textId="7F338B33" w:rsidR="002867F5" w:rsidRPr="00901B03" w:rsidRDefault="002867F5" w:rsidP="00823FB2">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Pr>
                <w:b/>
                <w:bCs/>
                <w:lang w:val="en-CA"/>
              </w:rPr>
              <w:t>dra_refine</w:t>
            </w:r>
            <w:r w:rsidRPr="00BF6309">
              <w:rPr>
                <w:b/>
                <w:bCs/>
                <w:lang w:val="en-CA"/>
              </w:rPr>
              <w:t>_e</w:t>
            </w:r>
            <w:r>
              <w:rPr>
                <w:b/>
                <w:bCs/>
                <w:lang w:val="en-CA"/>
              </w:rPr>
              <w:t>nable</w:t>
            </w:r>
            <w:r w:rsidRPr="00BF6309">
              <w:rPr>
                <w:b/>
                <w:bCs/>
                <w:lang w:val="en-CA"/>
              </w:rPr>
              <w:t>_flag</w:t>
            </w:r>
            <w:proofErr w:type="spellEnd"/>
          </w:p>
        </w:tc>
        <w:tc>
          <w:tcPr>
            <w:tcW w:w="1157" w:type="dxa"/>
          </w:tcPr>
          <w:p w14:paraId="61D96CAB" w14:textId="77777777" w:rsidR="002867F5" w:rsidRPr="00901B03" w:rsidRDefault="002867F5" w:rsidP="00823FB2">
            <w:pPr>
              <w:pStyle w:val="tablecell"/>
              <w:keepNext w:val="0"/>
              <w:keepLines w:val="0"/>
              <w:spacing w:before="20" w:after="40"/>
              <w:jc w:val="center"/>
              <w:rPr>
                <w:lang w:val="en-CA"/>
              </w:rPr>
            </w:pPr>
            <w:proofErr w:type="gramStart"/>
            <w:r w:rsidRPr="00901B03">
              <w:rPr>
                <w:lang w:val="en-CA"/>
              </w:rPr>
              <w:t>u(</w:t>
            </w:r>
            <w:proofErr w:type="gramEnd"/>
            <w:r>
              <w:rPr>
                <w:lang w:val="en-CA"/>
              </w:rPr>
              <w:t>1</w:t>
            </w:r>
            <w:r w:rsidRPr="00901B03">
              <w:rPr>
                <w:lang w:val="en-CA"/>
              </w:rPr>
              <w:t>)</w:t>
            </w:r>
          </w:p>
        </w:tc>
      </w:tr>
      <w:tr w:rsidR="002867F5" w:rsidRPr="00901B03" w14:paraId="76CD5F9C" w14:textId="77777777" w:rsidTr="006545CF">
        <w:trPr>
          <w:cantSplit/>
          <w:jc w:val="center"/>
        </w:trPr>
        <w:tc>
          <w:tcPr>
            <w:tcW w:w="7920" w:type="dxa"/>
          </w:tcPr>
          <w:p w14:paraId="4021390A" w14:textId="4C8B1118" w:rsidR="002867F5" w:rsidRPr="00BF6309" w:rsidRDefault="002867F5" w:rsidP="00823FB2">
            <w:pPr>
              <w:pStyle w:val="tablesyntax"/>
              <w:keepNext w:val="0"/>
              <w:keepLines w:val="0"/>
              <w:spacing w:before="20" w:after="40"/>
              <w:rPr>
                <w:bCs/>
                <w:lang w:val="en-CA"/>
              </w:rPr>
            </w:pPr>
            <w:r w:rsidRPr="00BF6309">
              <w:rPr>
                <w:bCs/>
                <w:lang w:val="en-CA"/>
              </w:rPr>
              <w:tab/>
            </w:r>
            <w:r w:rsidRPr="00BF6309">
              <w:rPr>
                <w:bCs/>
                <w:lang w:val="en-CA"/>
              </w:rPr>
              <w:tab/>
              <w:t>if (</w:t>
            </w:r>
            <w:proofErr w:type="spellStart"/>
            <w:r w:rsidRPr="002867F5">
              <w:rPr>
                <w:bCs/>
                <w:lang w:val="en-CA"/>
              </w:rPr>
              <w:t>dra_refine_enable_flag</w:t>
            </w:r>
            <w:proofErr w:type="spellEnd"/>
            <w:r w:rsidRPr="00BF6309">
              <w:rPr>
                <w:bCs/>
                <w:lang w:val="en-CA"/>
              </w:rPr>
              <w:t>) {</w:t>
            </w:r>
          </w:p>
        </w:tc>
        <w:tc>
          <w:tcPr>
            <w:tcW w:w="1157" w:type="dxa"/>
          </w:tcPr>
          <w:p w14:paraId="559601BC" w14:textId="77777777" w:rsidR="002867F5" w:rsidRPr="00901B03" w:rsidRDefault="002867F5" w:rsidP="00823FB2">
            <w:pPr>
              <w:pStyle w:val="tablecell"/>
              <w:keepNext w:val="0"/>
              <w:keepLines w:val="0"/>
              <w:spacing w:before="20" w:after="40"/>
              <w:jc w:val="center"/>
              <w:rPr>
                <w:lang w:val="en-CA"/>
              </w:rPr>
            </w:pPr>
          </w:p>
        </w:tc>
      </w:tr>
      <w:tr w:rsidR="0035695B" w:rsidRPr="00901B03" w14:paraId="63C61501" w14:textId="77777777" w:rsidTr="006545CF">
        <w:trPr>
          <w:cantSplit/>
          <w:jc w:val="center"/>
        </w:trPr>
        <w:tc>
          <w:tcPr>
            <w:tcW w:w="7920" w:type="dxa"/>
          </w:tcPr>
          <w:p w14:paraId="3064BA82" w14:textId="4E66EDAC" w:rsidR="0035695B" w:rsidRPr="00901B03" w:rsidRDefault="0035695B" w:rsidP="00823FB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r>
              <w:rPr>
                <w:b/>
                <w:bCs/>
                <w:lang w:val="en-CA"/>
              </w:rPr>
              <w:t>dra_refine</w:t>
            </w:r>
            <w:r w:rsidRPr="00BF6309">
              <w:rPr>
                <w:b/>
                <w:bCs/>
                <w:lang w:val="en-CA"/>
              </w:rPr>
              <w:t>_</w:t>
            </w:r>
            <w:r>
              <w:rPr>
                <w:b/>
                <w:bCs/>
                <w:lang w:val="en-CA"/>
              </w:rPr>
              <w:t>table_</w:t>
            </w:r>
            <w:r w:rsidR="00CC16A1">
              <w:rPr>
                <w:b/>
                <w:bCs/>
                <w:lang w:val="en-CA"/>
              </w:rPr>
              <w:t>log2_</w:t>
            </w:r>
            <w:r>
              <w:rPr>
                <w:b/>
                <w:bCs/>
                <w:lang w:val="en-CA"/>
              </w:rPr>
              <w:t>size</w:t>
            </w:r>
          </w:p>
        </w:tc>
        <w:tc>
          <w:tcPr>
            <w:tcW w:w="1157" w:type="dxa"/>
          </w:tcPr>
          <w:p w14:paraId="2353E006" w14:textId="07B03D6C" w:rsidR="0035695B" w:rsidRPr="00901B03" w:rsidRDefault="0035695B" w:rsidP="00823FB2">
            <w:pPr>
              <w:pStyle w:val="tablecell"/>
              <w:keepNext w:val="0"/>
              <w:keepLines w:val="0"/>
              <w:spacing w:before="20" w:after="40"/>
              <w:jc w:val="center"/>
              <w:rPr>
                <w:lang w:val="en-CA"/>
              </w:rPr>
            </w:pPr>
            <w:proofErr w:type="gramStart"/>
            <w:r w:rsidRPr="00901B03">
              <w:rPr>
                <w:lang w:val="en-CA"/>
              </w:rPr>
              <w:t>u(</w:t>
            </w:r>
            <w:proofErr w:type="gramEnd"/>
            <w:r w:rsidR="006545CF">
              <w:rPr>
                <w:lang w:val="en-CA"/>
              </w:rPr>
              <w:t>4</w:t>
            </w:r>
            <w:r w:rsidRPr="00901B03">
              <w:rPr>
                <w:lang w:val="en-CA"/>
              </w:rPr>
              <w:t>)</w:t>
            </w:r>
          </w:p>
        </w:tc>
      </w:tr>
      <w:tr w:rsidR="00CC16A1" w:rsidRPr="00901B03" w14:paraId="203D413B" w14:textId="77777777" w:rsidTr="00823FB2">
        <w:trPr>
          <w:cantSplit/>
          <w:jc w:val="center"/>
        </w:trPr>
        <w:tc>
          <w:tcPr>
            <w:tcW w:w="7920" w:type="dxa"/>
          </w:tcPr>
          <w:p w14:paraId="57631047" w14:textId="095766D3"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Pr>
                <w:bCs/>
                <w:lang w:val="en-CA"/>
              </w:rPr>
              <w:t>f</w:t>
            </w:r>
            <w:r w:rsidRPr="00486FDD">
              <w:rPr>
                <w:bCs/>
                <w:lang w:val="en-CA"/>
              </w:rPr>
              <w:t xml:space="preserve">or </w:t>
            </w:r>
            <w:proofErr w:type="gramStart"/>
            <w:r w:rsidRPr="00486FDD">
              <w:rPr>
                <w:bCs/>
                <w:lang w:val="en-CA"/>
              </w:rPr>
              <w:t xml:space="preserve">( </w:t>
            </w:r>
            <w:r>
              <w:rPr>
                <w:bCs/>
                <w:lang w:val="en-CA"/>
              </w:rPr>
              <w:t>comp</w:t>
            </w:r>
            <w:proofErr w:type="gramEnd"/>
            <w:r w:rsidRPr="00486FDD">
              <w:rPr>
                <w:bCs/>
                <w:lang w:val="en-CA"/>
              </w:rPr>
              <w:t xml:space="preserve"> = </w:t>
            </w:r>
            <w:r>
              <w:rPr>
                <w:bCs/>
                <w:lang w:val="en-CA"/>
              </w:rPr>
              <w:t>0</w:t>
            </w:r>
            <w:r w:rsidRPr="00486FDD">
              <w:rPr>
                <w:bCs/>
                <w:lang w:val="en-CA"/>
              </w:rPr>
              <w:t xml:space="preserve">; </w:t>
            </w:r>
            <w:r>
              <w:rPr>
                <w:bCs/>
                <w:lang w:val="en-CA"/>
              </w:rPr>
              <w:t>comp</w:t>
            </w:r>
            <w:r w:rsidRPr="00486FDD">
              <w:rPr>
                <w:bCs/>
                <w:lang w:val="en-CA"/>
              </w:rPr>
              <w:t xml:space="preserve"> &lt; </w:t>
            </w:r>
            <w:r>
              <w:rPr>
                <w:bCs/>
                <w:lang w:val="en-CA"/>
              </w:rPr>
              <w:t>3</w:t>
            </w:r>
            <w:r w:rsidRPr="00486FDD">
              <w:rPr>
                <w:bCs/>
                <w:lang w:val="en-CA"/>
              </w:rPr>
              <w:t xml:space="preserve">; </w:t>
            </w:r>
            <w:r>
              <w:rPr>
                <w:bCs/>
                <w:lang w:val="en-CA"/>
              </w:rPr>
              <w:t>comp</w:t>
            </w:r>
            <w:r w:rsidRPr="00486FDD">
              <w:rPr>
                <w:bCs/>
                <w:lang w:val="en-CA"/>
              </w:rPr>
              <w:t>++</w:t>
            </w:r>
            <w:r>
              <w:rPr>
                <w:bCs/>
                <w:lang w:val="en-CA"/>
              </w:rPr>
              <w:t xml:space="preserve"> </w:t>
            </w:r>
            <w:r w:rsidRPr="00BF6309">
              <w:rPr>
                <w:bCs/>
                <w:lang w:val="en-CA"/>
              </w:rPr>
              <w:t>) {</w:t>
            </w:r>
          </w:p>
        </w:tc>
        <w:tc>
          <w:tcPr>
            <w:tcW w:w="1157" w:type="dxa"/>
          </w:tcPr>
          <w:p w14:paraId="0E745714" w14:textId="77777777" w:rsidR="00CC16A1" w:rsidRPr="00901B03" w:rsidRDefault="00CC16A1" w:rsidP="00823FB2">
            <w:pPr>
              <w:pStyle w:val="tablecell"/>
              <w:keepNext w:val="0"/>
              <w:keepLines w:val="0"/>
              <w:spacing w:before="20" w:after="40"/>
              <w:jc w:val="center"/>
              <w:rPr>
                <w:lang w:val="en-CA"/>
              </w:rPr>
            </w:pPr>
          </w:p>
        </w:tc>
      </w:tr>
      <w:tr w:rsidR="00CC16A1" w:rsidRPr="00901B03" w14:paraId="4078BA9D" w14:textId="77777777" w:rsidTr="00823FB2">
        <w:trPr>
          <w:cantSplit/>
          <w:jc w:val="center"/>
        </w:trPr>
        <w:tc>
          <w:tcPr>
            <w:tcW w:w="7920" w:type="dxa"/>
          </w:tcPr>
          <w:p w14:paraId="27923180" w14:textId="7FB82BFD" w:rsidR="00CC16A1" w:rsidRPr="00901B03" w:rsidRDefault="00CC16A1" w:rsidP="00823FB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r w:rsidRPr="00901B03">
              <w:rPr>
                <w:b/>
                <w:bCs/>
                <w:lang w:val="en-CA"/>
              </w:rPr>
              <w:tab/>
            </w:r>
            <w:proofErr w:type="spellStart"/>
            <w:r>
              <w:rPr>
                <w:b/>
                <w:bCs/>
                <w:lang w:val="en-CA"/>
              </w:rPr>
              <w:t>dra_refine</w:t>
            </w:r>
            <w:r w:rsidRPr="00BF6309">
              <w:rPr>
                <w:b/>
                <w:bCs/>
                <w:lang w:val="en-CA"/>
              </w:rPr>
              <w:t>_</w:t>
            </w:r>
            <w:r>
              <w:rPr>
                <w:b/>
                <w:bCs/>
                <w:lang w:val="en-CA"/>
              </w:rPr>
              <w:t>comp</w:t>
            </w:r>
            <w:r w:rsidRPr="00BF6309">
              <w:rPr>
                <w:b/>
                <w:bCs/>
                <w:lang w:val="en-CA"/>
              </w:rPr>
              <w:t>_</w:t>
            </w:r>
            <w:proofErr w:type="gramStart"/>
            <w:r w:rsidRPr="00BF6309">
              <w:rPr>
                <w:b/>
                <w:bCs/>
                <w:lang w:val="en-CA"/>
              </w:rPr>
              <w:t>flag</w:t>
            </w:r>
            <w:proofErr w:type="spellEnd"/>
            <w:r w:rsidRPr="00CC16A1">
              <w:rPr>
                <w:bCs/>
                <w:lang w:val="en-CA"/>
              </w:rPr>
              <w:t>[</w:t>
            </w:r>
            <w:proofErr w:type="gramEnd"/>
            <w:r w:rsidRPr="00CC16A1">
              <w:rPr>
                <w:bCs/>
                <w:lang w:val="en-CA"/>
              </w:rPr>
              <w:t xml:space="preserve"> comp ]</w:t>
            </w:r>
          </w:p>
        </w:tc>
        <w:tc>
          <w:tcPr>
            <w:tcW w:w="1157" w:type="dxa"/>
          </w:tcPr>
          <w:p w14:paraId="2E81B13A" w14:textId="77777777" w:rsidR="00CC16A1" w:rsidRPr="00901B03" w:rsidRDefault="00CC16A1" w:rsidP="00823FB2">
            <w:pPr>
              <w:pStyle w:val="tablecell"/>
              <w:keepNext w:val="0"/>
              <w:keepLines w:val="0"/>
              <w:spacing w:before="20" w:after="40"/>
              <w:jc w:val="center"/>
              <w:rPr>
                <w:lang w:val="en-CA"/>
              </w:rPr>
            </w:pPr>
            <w:proofErr w:type="gramStart"/>
            <w:r w:rsidRPr="00901B03">
              <w:rPr>
                <w:lang w:val="en-CA"/>
              </w:rPr>
              <w:t>u(</w:t>
            </w:r>
            <w:proofErr w:type="gramEnd"/>
            <w:r>
              <w:rPr>
                <w:lang w:val="en-CA"/>
              </w:rPr>
              <w:t>1</w:t>
            </w:r>
            <w:r w:rsidRPr="00901B03">
              <w:rPr>
                <w:lang w:val="en-CA"/>
              </w:rPr>
              <w:t>)</w:t>
            </w:r>
          </w:p>
        </w:tc>
      </w:tr>
      <w:tr w:rsidR="00CC16A1" w:rsidRPr="00901B03" w14:paraId="58B3FC05" w14:textId="77777777" w:rsidTr="00823FB2">
        <w:trPr>
          <w:cantSplit/>
          <w:jc w:val="center"/>
        </w:trPr>
        <w:tc>
          <w:tcPr>
            <w:tcW w:w="7920" w:type="dxa"/>
          </w:tcPr>
          <w:p w14:paraId="729BE9E1" w14:textId="10B69F64"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sidRPr="00BF6309">
              <w:rPr>
                <w:bCs/>
                <w:lang w:val="en-CA"/>
              </w:rPr>
              <w:tab/>
              <w:t>if (</w:t>
            </w:r>
            <w:proofErr w:type="spellStart"/>
            <w:r w:rsidRPr="00ED048F">
              <w:rPr>
                <w:bCs/>
                <w:lang w:val="en-CA"/>
              </w:rPr>
              <w:t>dra_refine_</w:t>
            </w:r>
            <w:r w:rsidR="00E4629B">
              <w:rPr>
                <w:bCs/>
                <w:lang w:val="en-CA"/>
              </w:rPr>
              <w:t>comp</w:t>
            </w:r>
            <w:r w:rsidRPr="00ED048F">
              <w:rPr>
                <w:bCs/>
                <w:lang w:val="en-CA"/>
              </w:rPr>
              <w:t>_</w:t>
            </w:r>
            <w:proofErr w:type="gramStart"/>
            <w:r w:rsidRPr="00ED048F">
              <w:rPr>
                <w:bCs/>
                <w:lang w:val="en-CA"/>
              </w:rPr>
              <w:t>flag</w:t>
            </w:r>
            <w:proofErr w:type="spellEnd"/>
            <w:r w:rsidRPr="00CC16A1">
              <w:rPr>
                <w:bCs/>
                <w:lang w:val="en-CA"/>
              </w:rPr>
              <w:t>[</w:t>
            </w:r>
            <w:proofErr w:type="gramEnd"/>
            <w:r w:rsidRPr="00CC16A1">
              <w:rPr>
                <w:bCs/>
                <w:lang w:val="en-CA"/>
              </w:rPr>
              <w:t xml:space="preserve"> comp ]</w:t>
            </w:r>
            <w:r>
              <w:rPr>
                <w:bCs/>
                <w:lang w:val="en-CA"/>
              </w:rPr>
              <w:t xml:space="preserve"> </w:t>
            </w:r>
            <w:r w:rsidRPr="00BF6309">
              <w:rPr>
                <w:bCs/>
                <w:lang w:val="en-CA"/>
              </w:rPr>
              <w:t xml:space="preserve">) </w:t>
            </w:r>
          </w:p>
        </w:tc>
        <w:tc>
          <w:tcPr>
            <w:tcW w:w="1157" w:type="dxa"/>
          </w:tcPr>
          <w:p w14:paraId="62685C90" w14:textId="77777777" w:rsidR="00CC16A1" w:rsidRPr="00901B03" w:rsidRDefault="00CC16A1" w:rsidP="00823FB2">
            <w:pPr>
              <w:pStyle w:val="tablecell"/>
              <w:keepNext w:val="0"/>
              <w:keepLines w:val="0"/>
              <w:spacing w:before="20" w:after="40"/>
              <w:jc w:val="center"/>
              <w:rPr>
                <w:lang w:val="en-CA"/>
              </w:rPr>
            </w:pPr>
          </w:p>
        </w:tc>
      </w:tr>
      <w:tr w:rsidR="00CC16A1" w:rsidRPr="00901B03" w14:paraId="09019204" w14:textId="77777777" w:rsidTr="00823FB2">
        <w:trPr>
          <w:cantSplit/>
          <w:jc w:val="center"/>
        </w:trPr>
        <w:tc>
          <w:tcPr>
            <w:tcW w:w="7920" w:type="dxa"/>
          </w:tcPr>
          <w:p w14:paraId="0BD82163" w14:textId="2EC3F7EF"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sidRPr="00BF6309">
              <w:rPr>
                <w:bCs/>
                <w:lang w:val="en-CA"/>
              </w:rPr>
              <w:tab/>
            </w:r>
            <w:r w:rsidRPr="00BF6309">
              <w:rPr>
                <w:bCs/>
                <w:lang w:val="en-CA"/>
              </w:rPr>
              <w:tab/>
            </w:r>
            <w:r w:rsidRPr="00486FDD">
              <w:rPr>
                <w:bCs/>
                <w:lang w:val="en-CA"/>
              </w:rPr>
              <w:t xml:space="preserve">for </w:t>
            </w:r>
            <w:proofErr w:type="gramStart"/>
            <w:r w:rsidRPr="00486FDD">
              <w:rPr>
                <w:bCs/>
                <w:lang w:val="en-CA"/>
              </w:rPr>
              <w:t>( i</w:t>
            </w:r>
            <w:proofErr w:type="gramEnd"/>
            <w:r w:rsidRPr="00486FDD">
              <w:rPr>
                <w:bCs/>
                <w:lang w:val="en-CA"/>
              </w:rPr>
              <w:t xml:space="preserve"> = </w:t>
            </w:r>
            <w:r>
              <w:rPr>
                <w:bCs/>
                <w:lang w:val="en-CA"/>
              </w:rPr>
              <w:t>0</w:t>
            </w:r>
            <w:r w:rsidRPr="00486FDD">
              <w:rPr>
                <w:bCs/>
                <w:lang w:val="en-CA"/>
              </w:rPr>
              <w:t xml:space="preserve">; i &lt; </w:t>
            </w:r>
            <w:proofErr w:type="spellStart"/>
            <w:r w:rsidRPr="00ED048F">
              <w:rPr>
                <w:bCs/>
                <w:lang w:val="en-CA"/>
              </w:rPr>
              <w:t>dra</w:t>
            </w:r>
            <w:r>
              <w:rPr>
                <w:bCs/>
                <w:lang w:val="en-CA"/>
              </w:rPr>
              <w:t>R</w:t>
            </w:r>
            <w:r w:rsidRPr="00ED048F">
              <w:rPr>
                <w:bCs/>
                <w:lang w:val="en-CA"/>
              </w:rPr>
              <w:t>efine</w:t>
            </w:r>
            <w:r>
              <w:rPr>
                <w:bCs/>
                <w:lang w:val="en-CA"/>
              </w:rPr>
              <w:t>T</w:t>
            </w:r>
            <w:r w:rsidRPr="00ED048F">
              <w:rPr>
                <w:bCs/>
                <w:lang w:val="en-CA"/>
              </w:rPr>
              <w:t>able</w:t>
            </w:r>
            <w:r>
              <w:rPr>
                <w:bCs/>
                <w:lang w:val="en-CA"/>
              </w:rPr>
              <w:t>S</w:t>
            </w:r>
            <w:r w:rsidRPr="00ED048F">
              <w:rPr>
                <w:bCs/>
                <w:lang w:val="en-CA"/>
              </w:rPr>
              <w:t>ize</w:t>
            </w:r>
            <w:proofErr w:type="spellEnd"/>
            <w:r w:rsidRPr="00486FDD">
              <w:rPr>
                <w:bCs/>
                <w:lang w:val="en-CA"/>
              </w:rPr>
              <w:t>; i++</w:t>
            </w:r>
            <w:r>
              <w:rPr>
                <w:bCs/>
                <w:lang w:val="en-CA"/>
              </w:rPr>
              <w:t xml:space="preserve"> </w:t>
            </w:r>
            <w:r w:rsidRPr="00486FDD">
              <w:rPr>
                <w:bCs/>
                <w:lang w:val="en-CA"/>
              </w:rPr>
              <w:t>)</w:t>
            </w:r>
          </w:p>
        </w:tc>
        <w:tc>
          <w:tcPr>
            <w:tcW w:w="1157" w:type="dxa"/>
          </w:tcPr>
          <w:p w14:paraId="7D859712" w14:textId="77777777" w:rsidR="00CC16A1" w:rsidRPr="00901B03" w:rsidRDefault="00CC16A1" w:rsidP="00823FB2">
            <w:pPr>
              <w:pStyle w:val="tablecell"/>
              <w:keepNext w:val="0"/>
              <w:keepLines w:val="0"/>
              <w:spacing w:before="20" w:after="40"/>
              <w:jc w:val="center"/>
              <w:rPr>
                <w:lang w:val="en-CA"/>
              </w:rPr>
            </w:pPr>
          </w:p>
        </w:tc>
      </w:tr>
      <w:tr w:rsidR="00CC16A1" w:rsidRPr="00901B03" w14:paraId="437908AE" w14:textId="77777777" w:rsidTr="00823FB2">
        <w:trPr>
          <w:cantSplit/>
          <w:jc w:val="center"/>
        </w:trPr>
        <w:tc>
          <w:tcPr>
            <w:tcW w:w="7920" w:type="dxa"/>
          </w:tcPr>
          <w:p w14:paraId="7B306CD8" w14:textId="507974F6" w:rsidR="00CC16A1" w:rsidRPr="00901B03" w:rsidRDefault="00CC16A1" w:rsidP="00823FB2">
            <w:pPr>
              <w:pStyle w:val="tablesyntax"/>
              <w:keepNext w:val="0"/>
              <w:keepLines w:val="0"/>
              <w:spacing w:before="20" w:after="40"/>
              <w:rPr>
                <w:b/>
                <w:bCs/>
                <w:lang w:val="en-CA"/>
              </w:rPr>
            </w:pPr>
            <w:r w:rsidRPr="00BF6309">
              <w:rPr>
                <w:bCs/>
                <w:lang w:val="en-CA"/>
              </w:rPr>
              <w:tab/>
            </w:r>
            <w:r w:rsidRPr="00901B03">
              <w:rPr>
                <w:b/>
                <w:bCs/>
                <w:lang w:val="en-CA"/>
              </w:rPr>
              <w:tab/>
            </w:r>
            <w:r w:rsidRPr="00901B03">
              <w:rPr>
                <w:b/>
                <w:bCs/>
                <w:lang w:val="en-CA"/>
              </w:rPr>
              <w:tab/>
            </w:r>
            <w:r w:rsidRPr="00BF6309">
              <w:rPr>
                <w:bCs/>
                <w:lang w:val="en-CA"/>
              </w:rPr>
              <w:tab/>
            </w:r>
            <w:r w:rsidRPr="00BF6309">
              <w:rPr>
                <w:bCs/>
                <w:lang w:val="en-CA"/>
              </w:rPr>
              <w:tab/>
            </w:r>
            <w:r w:rsidRPr="00901B03">
              <w:rPr>
                <w:b/>
                <w:bCs/>
                <w:lang w:val="en-CA"/>
              </w:rPr>
              <w:tab/>
            </w:r>
            <w:proofErr w:type="spellStart"/>
            <w:r w:rsidRPr="00BF6309">
              <w:rPr>
                <w:b/>
                <w:bCs/>
                <w:lang w:val="en-CA"/>
              </w:rPr>
              <w:t>dra_</w:t>
            </w:r>
            <w:r w:rsidRPr="00ED048F">
              <w:rPr>
                <w:b/>
                <w:bCs/>
                <w:lang w:val="en-CA"/>
              </w:rPr>
              <w:t>re</w:t>
            </w:r>
            <w:r>
              <w:rPr>
                <w:b/>
                <w:bCs/>
                <w:lang w:val="en-CA"/>
              </w:rPr>
              <w:t>fine</w:t>
            </w:r>
            <w:r w:rsidRPr="00ED048F">
              <w:rPr>
                <w:b/>
                <w:bCs/>
                <w:lang w:val="en-CA"/>
              </w:rPr>
              <w:t>_table</w:t>
            </w:r>
            <w:r>
              <w:rPr>
                <w:b/>
                <w:bCs/>
                <w:lang w:val="en-CA"/>
              </w:rPr>
              <w:t>_</w:t>
            </w:r>
            <w:r w:rsidR="00E4629B">
              <w:rPr>
                <w:b/>
                <w:bCs/>
                <w:lang w:val="en-CA"/>
              </w:rPr>
              <w:t>comp</w:t>
            </w:r>
            <w:r w:rsidRPr="00ED048F">
              <w:rPr>
                <w:b/>
                <w:bCs/>
                <w:lang w:val="en-CA"/>
              </w:rPr>
              <w:t>_</w:t>
            </w:r>
            <w:proofErr w:type="gramStart"/>
            <w:r w:rsidRPr="00ED048F">
              <w:rPr>
                <w:b/>
                <w:bCs/>
                <w:lang w:val="en-CA"/>
              </w:rPr>
              <w:t>value</w:t>
            </w:r>
            <w:proofErr w:type="spellEnd"/>
            <w:r w:rsidRPr="00CC16A1">
              <w:rPr>
                <w:bCs/>
                <w:lang w:val="en-CA"/>
              </w:rPr>
              <w:t>[</w:t>
            </w:r>
            <w:proofErr w:type="gramEnd"/>
            <w:r w:rsidRPr="00CC16A1">
              <w:rPr>
                <w:bCs/>
                <w:lang w:val="en-CA"/>
              </w:rPr>
              <w:t xml:space="preserve"> comp ]</w:t>
            </w:r>
            <w:r w:rsidRPr="00D71E22">
              <w:rPr>
                <w:bCs/>
                <w:lang w:val="en-CA"/>
              </w:rPr>
              <w:t xml:space="preserve">[ </w:t>
            </w:r>
            <w:r>
              <w:rPr>
                <w:bCs/>
                <w:lang w:val="en-CA"/>
              </w:rPr>
              <w:t>i</w:t>
            </w:r>
            <w:r w:rsidRPr="00D71E22">
              <w:rPr>
                <w:bCs/>
                <w:lang w:val="en-CA"/>
              </w:rPr>
              <w:t xml:space="preserve"> ]</w:t>
            </w:r>
          </w:p>
        </w:tc>
        <w:tc>
          <w:tcPr>
            <w:tcW w:w="1157" w:type="dxa"/>
          </w:tcPr>
          <w:p w14:paraId="0BCC9B93" w14:textId="77777777" w:rsidR="00CC16A1" w:rsidRPr="00901B03" w:rsidRDefault="00CC16A1" w:rsidP="00823FB2">
            <w:pPr>
              <w:pStyle w:val="tablecell"/>
              <w:keepNext w:val="0"/>
              <w:keepLines w:val="0"/>
              <w:spacing w:before="20" w:after="40"/>
              <w:jc w:val="center"/>
              <w:rPr>
                <w:lang w:val="en-CA"/>
              </w:rPr>
            </w:pPr>
            <w:r w:rsidRPr="001233EA">
              <w:rPr>
                <w:lang w:eastAsia="ko-KR"/>
              </w:rPr>
              <w:t>se(v)</w:t>
            </w:r>
          </w:p>
        </w:tc>
      </w:tr>
      <w:tr w:rsidR="00CC16A1" w:rsidRPr="00901B03" w14:paraId="1FCF6E7D" w14:textId="77777777" w:rsidTr="00823FB2">
        <w:trPr>
          <w:cantSplit/>
          <w:jc w:val="center"/>
        </w:trPr>
        <w:tc>
          <w:tcPr>
            <w:tcW w:w="7920" w:type="dxa"/>
          </w:tcPr>
          <w:p w14:paraId="4ABD1194" w14:textId="77777777"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Pr>
                <w:bCs/>
                <w:lang w:val="en-CA"/>
              </w:rPr>
              <w:t>}</w:t>
            </w:r>
          </w:p>
        </w:tc>
        <w:tc>
          <w:tcPr>
            <w:tcW w:w="1157" w:type="dxa"/>
          </w:tcPr>
          <w:p w14:paraId="52584803" w14:textId="77777777" w:rsidR="00CC16A1" w:rsidRPr="00901B03" w:rsidRDefault="00CC16A1" w:rsidP="00823FB2">
            <w:pPr>
              <w:pStyle w:val="tablecell"/>
              <w:keepNext w:val="0"/>
              <w:keepLines w:val="0"/>
              <w:spacing w:before="20" w:after="40"/>
              <w:jc w:val="center"/>
              <w:rPr>
                <w:lang w:val="en-CA"/>
              </w:rPr>
            </w:pPr>
          </w:p>
        </w:tc>
      </w:tr>
      <w:tr w:rsidR="002867F5" w:rsidRPr="00901B03" w14:paraId="11704F62" w14:textId="77777777" w:rsidTr="006545CF">
        <w:trPr>
          <w:cantSplit/>
          <w:jc w:val="center"/>
        </w:trPr>
        <w:tc>
          <w:tcPr>
            <w:tcW w:w="7920" w:type="dxa"/>
          </w:tcPr>
          <w:p w14:paraId="40C06716" w14:textId="7D0B9F16" w:rsidR="002867F5" w:rsidRPr="00BF6309" w:rsidRDefault="002867F5" w:rsidP="00823FB2">
            <w:pPr>
              <w:pStyle w:val="tablesyntax"/>
              <w:keepNext w:val="0"/>
              <w:keepLines w:val="0"/>
              <w:spacing w:before="20" w:after="40"/>
              <w:rPr>
                <w:bCs/>
                <w:lang w:val="en-CA"/>
              </w:rPr>
            </w:pPr>
            <w:r w:rsidRPr="00BF6309">
              <w:rPr>
                <w:bCs/>
                <w:lang w:val="en-CA"/>
              </w:rPr>
              <w:tab/>
            </w:r>
            <w:r w:rsidRPr="00BF6309">
              <w:rPr>
                <w:bCs/>
                <w:lang w:val="en-CA"/>
              </w:rPr>
              <w:tab/>
            </w:r>
            <w:r>
              <w:rPr>
                <w:bCs/>
                <w:lang w:val="en-CA"/>
              </w:rPr>
              <w:t>}</w:t>
            </w:r>
          </w:p>
        </w:tc>
        <w:tc>
          <w:tcPr>
            <w:tcW w:w="1157" w:type="dxa"/>
          </w:tcPr>
          <w:p w14:paraId="303F8F7C" w14:textId="77777777" w:rsidR="002867F5" w:rsidRPr="00901B03" w:rsidRDefault="002867F5" w:rsidP="00823FB2">
            <w:pPr>
              <w:pStyle w:val="tablecell"/>
              <w:keepNext w:val="0"/>
              <w:keepLines w:val="0"/>
              <w:spacing w:before="20" w:after="40"/>
              <w:jc w:val="center"/>
              <w:rPr>
                <w:lang w:val="en-CA"/>
              </w:rPr>
            </w:pPr>
          </w:p>
        </w:tc>
      </w:tr>
      <w:tr w:rsidR="002867F5" w:rsidRPr="00901B03" w14:paraId="76B3F370" w14:textId="77777777" w:rsidTr="006545CF">
        <w:trPr>
          <w:cantSplit/>
          <w:jc w:val="center"/>
        </w:trPr>
        <w:tc>
          <w:tcPr>
            <w:tcW w:w="7920" w:type="dxa"/>
          </w:tcPr>
          <w:p w14:paraId="12ECE80D" w14:textId="77777777" w:rsidR="002867F5" w:rsidRPr="00BF6309" w:rsidRDefault="002867F5" w:rsidP="00823FB2">
            <w:pPr>
              <w:pStyle w:val="tablesyntax"/>
              <w:keepNext w:val="0"/>
              <w:keepLines w:val="0"/>
              <w:spacing w:before="20" w:after="40"/>
              <w:rPr>
                <w:bCs/>
                <w:lang w:val="en-CA"/>
              </w:rPr>
            </w:pPr>
            <w:r w:rsidRPr="00BF6309">
              <w:rPr>
                <w:bCs/>
                <w:lang w:val="en-CA"/>
              </w:rPr>
              <w:tab/>
            </w:r>
            <w:r>
              <w:rPr>
                <w:bCs/>
                <w:lang w:val="en-CA"/>
              </w:rPr>
              <w:t>}</w:t>
            </w:r>
          </w:p>
        </w:tc>
        <w:tc>
          <w:tcPr>
            <w:tcW w:w="1157" w:type="dxa"/>
          </w:tcPr>
          <w:p w14:paraId="258EEA01" w14:textId="77777777" w:rsidR="002867F5" w:rsidRPr="00901B03" w:rsidRDefault="002867F5" w:rsidP="00823FB2">
            <w:pPr>
              <w:pStyle w:val="tablecell"/>
              <w:keepNext w:val="0"/>
              <w:keepLines w:val="0"/>
              <w:spacing w:before="20" w:after="40"/>
              <w:jc w:val="center"/>
              <w:rPr>
                <w:lang w:val="en-CA"/>
              </w:rPr>
            </w:pPr>
          </w:p>
        </w:tc>
      </w:tr>
      <w:tr w:rsidR="002867F5" w:rsidRPr="00901B03" w14:paraId="1C5856B0" w14:textId="77777777" w:rsidTr="006545CF">
        <w:trPr>
          <w:cantSplit/>
          <w:jc w:val="center"/>
        </w:trPr>
        <w:tc>
          <w:tcPr>
            <w:tcW w:w="7920" w:type="dxa"/>
          </w:tcPr>
          <w:p w14:paraId="762FEFBD" w14:textId="77777777" w:rsidR="002867F5" w:rsidRPr="00901B03" w:rsidRDefault="002867F5" w:rsidP="00823FB2">
            <w:pPr>
              <w:pStyle w:val="tablesyntax"/>
              <w:keepNext w:val="0"/>
              <w:keepLines w:val="0"/>
              <w:spacing w:before="20" w:after="40"/>
              <w:rPr>
                <w:sz w:val="22"/>
                <w:szCs w:val="22"/>
                <w:lang w:val="en-CA"/>
              </w:rPr>
            </w:pPr>
            <w:r w:rsidRPr="00901B03">
              <w:rPr>
                <w:lang w:val="en-CA"/>
              </w:rPr>
              <w:tab/>
            </w:r>
            <w:r>
              <w:rPr>
                <w:b/>
                <w:lang w:val="en-CA"/>
              </w:rPr>
              <w:t>…</w:t>
            </w:r>
          </w:p>
        </w:tc>
        <w:tc>
          <w:tcPr>
            <w:tcW w:w="1157" w:type="dxa"/>
          </w:tcPr>
          <w:p w14:paraId="280D2BDC" w14:textId="30463200" w:rsidR="002867F5" w:rsidRPr="00901B03" w:rsidRDefault="002867F5" w:rsidP="00823FB2">
            <w:pPr>
              <w:pStyle w:val="tablecell"/>
              <w:keepNext w:val="0"/>
              <w:keepLines w:val="0"/>
              <w:spacing w:before="20" w:after="40"/>
              <w:jc w:val="center"/>
              <w:rPr>
                <w:lang w:val="en-CA"/>
              </w:rPr>
            </w:pPr>
          </w:p>
        </w:tc>
      </w:tr>
      <w:tr w:rsidR="002867F5" w:rsidRPr="00901B03" w14:paraId="2E39A9EF" w14:textId="77777777" w:rsidTr="006545CF">
        <w:trPr>
          <w:cantSplit/>
          <w:jc w:val="center"/>
        </w:trPr>
        <w:tc>
          <w:tcPr>
            <w:tcW w:w="7920" w:type="dxa"/>
          </w:tcPr>
          <w:p w14:paraId="2CF010C4" w14:textId="77777777" w:rsidR="002867F5" w:rsidRPr="00901B03" w:rsidRDefault="002867F5" w:rsidP="00823FB2">
            <w:pPr>
              <w:pStyle w:val="tablesyntax"/>
              <w:spacing w:before="20" w:after="40"/>
              <w:rPr>
                <w:lang w:val="en-CA" w:eastAsia="ko-KR"/>
              </w:rPr>
            </w:pPr>
            <w:r w:rsidRPr="00901B03">
              <w:rPr>
                <w:lang w:val="en-CA"/>
              </w:rPr>
              <w:t>}</w:t>
            </w:r>
          </w:p>
        </w:tc>
        <w:tc>
          <w:tcPr>
            <w:tcW w:w="1157" w:type="dxa"/>
          </w:tcPr>
          <w:p w14:paraId="10BFEED2" w14:textId="77777777" w:rsidR="002867F5" w:rsidRPr="00901B03" w:rsidRDefault="002867F5" w:rsidP="00823FB2">
            <w:pPr>
              <w:pStyle w:val="tablecell"/>
              <w:keepNext w:val="0"/>
              <w:spacing w:before="20" w:after="40"/>
              <w:jc w:val="center"/>
              <w:rPr>
                <w:lang w:val="en-CA"/>
              </w:rPr>
            </w:pPr>
          </w:p>
        </w:tc>
      </w:tr>
      <w:bookmarkEnd w:id="16"/>
    </w:tbl>
    <w:p w14:paraId="2B5385B8" w14:textId="77777777" w:rsidR="00FC5744" w:rsidRDefault="00FC5744" w:rsidP="009934BF">
      <w:pPr>
        <w:keepNext/>
      </w:pPr>
    </w:p>
    <w:sectPr w:rsidR="00FC5744"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5FE2D" w14:textId="77777777" w:rsidR="00032AB1" w:rsidRDefault="00032AB1">
      <w:r>
        <w:separator/>
      </w:r>
    </w:p>
  </w:endnote>
  <w:endnote w:type="continuationSeparator" w:id="0">
    <w:p w14:paraId="5718EFC3" w14:textId="77777777" w:rsidR="00032AB1" w:rsidRDefault="00032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0D7A85" w:rsidR="00BF6309" w:rsidRPr="00C00DDE" w:rsidRDefault="00BF630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A13B1">
      <w:rPr>
        <w:rStyle w:val="PageNumber"/>
        <w:noProof/>
      </w:rPr>
      <w:t>2018-09-28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441F1" w14:textId="77777777" w:rsidR="00032AB1" w:rsidRDefault="00032AB1">
      <w:r>
        <w:separator/>
      </w:r>
    </w:p>
  </w:footnote>
  <w:footnote w:type="continuationSeparator" w:id="0">
    <w:p w14:paraId="764FFB95" w14:textId="77777777" w:rsidR="00032AB1" w:rsidRDefault="00032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AB1"/>
    <w:rsid w:val="000458BC"/>
    <w:rsid w:val="00045C41"/>
    <w:rsid w:val="000469C0"/>
    <w:rsid w:val="00046C03"/>
    <w:rsid w:val="00061A40"/>
    <w:rsid w:val="00065039"/>
    <w:rsid w:val="0007614F"/>
    <w:rsid w:val="00081398"/>
    <w:rsid w:val="000B0C0F"/>
    <w:rsid w:val="000B1C6B"/>
    <w:rsid w:val="000B4FF9"/>
    <w:rsid w:val="000C09AC"/>
    <w:rsid w:val="000C7F3F"/>
    <w:rsid w:val="000E00F3"/>
    <w:rsid w:val="000F158C"/>
    <w:rsid w:val="0010053A"/>
    <w:rsid w:val="00102F3D"/>
    <w:rsid w:val="00124E38"/>
    <w:rsid w:val="0012580B"/>
    <w:rsid w:val="00131F90"/>
    <w:rsid w:val="0013458C"/>
    <w:rsid w:val="0013526E"/>
    <w:rsid w:val="00143747"/>
    <w:rsid w:val="00146152"/>
    <w:rsid w:val="00155526"/>
    <w:rsid w:val="00171371"/>
    <w:rsid w:val="00175A24"/>
    <w:rsid w:val="00187E58"/>
    <w:rsid w:val="001A16D3"/>
    <w:rsid w:val="001A232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099"/>
    <w:rsid w:val="002212DF"/>
    <w:rsid w:val="00222CD4"/>
    <w:rsid w:val="00225016"/>
    <w:rsid w:val="002264A6"/>
    <w:rsid w:val="00227BA7"/>
    <w:rsid w:val="0023011C"/>
    <w:rsid w:val="002375C1"/>
    <w:rsid w:val="00263398"/>
    <w:rsid w:val="00263B99"/>
    <w:rsid w:val="00266F06"/>
    <w:rsid w:val="00274098"/>
    <w:rsid w:val="00275BCF"/>
    <w:rsid w:val="002867F5"/>
    <w:rsid w:val="00291E36"/>
    <w:rsid w:val="00292257"/>
    <w:rsid w:val="002A54E0"/>
    <w:rsid w:val="002B1595"/>
    <w:rsid w:val="002B191D"/>
    <w:rsid w:val="002D0AF6"/>
    <w:rsid w:val="002D12BB"/>
    <w:rsid w:val="002F164D"/>
    <w:rsid w:val="003021BC"/>
    <w:rsid w:val="00306206"/>
    <w:rsid w:val="00317D85"/>
    <w:rsid w:val="00327C56"/>
    <w:rsid w:val="003315A1"/>
    <w:rsid w:val="00331A51"/>
    <w:rsid w:val="003373EC"/>
    <w:rsid w:val="00342FF4"/>
    <w:rsid w:val="00344E5A"/>
    <w:rsid w:val="00346148"/>
    <w:rsid w:val="0035695B"/>
    <w:rsid w:val="003669EA"/>
    <w:rsid w:val="003706CC"/>
    <w:rsid w:val="00377710"/>
    <w:rsid w:val="00377879"/>
    <w:rsid w:val="003A2D8E"/>
    <w:rsid w:val="003A7CE6"/>
    <w:rsid w:val="003C20E4"/>
    <w:rsid w:val="003D6342"/>
    <w:rsid w:val="003E6F90"/>
    <w:rsid w:val="003E7240"/>
    <w:rsid w:val="003E73ED"/>
    <w:rsid w:val="003F5D0F"/>
    <w:rsid w:val="00414101"/>
    <w:rsid w:val="004219CF"/>
    <w:rsid w:val="004234F0"/>
    <w:rsid w:val="00433DDB"/>
    <w:rsid w:val="00435121"/>
    <w:rsid w:val="00435A29"/>
    <w:rsid w:val="00437619"/>
    <w:rsid w:val="00446E57"/>
    <w:rsid w:val="00456554"/>
    <w:rsid w:val="00465A1E"/>
    <w:rsid w:val="004662CA"/>
    <w:rsid w:val="00480507"/>
    <w:rsid w:val="00485536"/>
    <w:rsid w:val="00486FDD"/>
    <w:rsid w:val="0049445A"/>
    <w:rsid w:val="004A2A63"/>
    <w:rsid w:val="004B210C"/>
    <w:rsid w:val="004D405F"/>
    <w:rsid w:val="004E0AC9"/>
    <w:rsid w:val="004E4F4F"/>
    <w:rsid w:val="004E6789"/>
    <w:rsid w:val="004F61E3"/>
    <w:rsid w:val="00502E10"/>
    <w:rsid w:val="00506EC8"/>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45CF"/>
    <w:rsid w:val="00657F7E"/>
    <w:rsid w:val="00662E58"/>
    <w:rsid w:val="006637F2"/>
    <w:rsid w:val="006642A5"/>
    <w:rsid w:val="00664DCF"/>
    <w:rsid w:val="0067759A"/>
    <w:rsid w:val="006C5D39"/>
    <w:rsid w:val="006D6D9B"/>
    <w:rsid w:val="006E2810"/>
    <w:rsid w:val="006E4B83"/>
    <w:rsid w:val="006E5417"/>
    <w:rsid w:val="006F0794"/>
    <w:rsid w:val="007023DE"/>
    <w:rsid w:val="00712F60"/>
    <w:rsid w:val="00720E3B"/>
    <w:rsid w:val="00734A67"/>
    <w:rsid w:val="0074393F"/>
    <w:rsid w:val="00745F6B"/>
    <w:rsid w:val="0075585E"/>
    <w:rsid w:val="00770571"/>
    <w:rsid w:val="007768FF"/>
    <w:rsid w:val="007824D3"/>
    <w:rsid w:val="007874B7"/>
    <w:rsid w:val="00796EE3"/>
    <w:rsid w:val="007A7D29"/>
    <w:rsid w:val="007B4AB8"/>
    <w:rsid w:val="007B79E7"/>
    <w:rsid w:val="007D1181"/>
    <w:rsid w:val="007E01A3"/>
    <w:rsid w:val="007E634C"/>
    <w:rsid w:val="007F1F8B"/>
    <w:rsid w:val="007F67A1"/>
    <w:rsid w:val="00811C05"/>
    <w:rsid w:val="008206C8"/>
    <w:rsid w:val="008464F2"/>
    <w:rsid w:val="0086387C"/>
    <w:rsid w:val="00874A6C"/>
    <w:rsid w:val="00876C65"/>
    <w:rsid w:val="0089666E"/>
    <w:rsid w:val="008A4B4C"/>
    <w:rsid w:val="008C239F"/>
    <w:rsid w:val="008E480C"/>
    <w:rsid w:val="008F3535"/>
    <w:rsid w:val="00907757"/>
    <w:rsid w:val="00912B4E"/>
    <w:rsid w:val="009212B0"/>
    <w:rsid w:val="00921FA1"/>
    <w:rsid w:val="009234A5"/>
    <w:rsid w:val="00933453"/>
    <w:rsid w:val="009336F7"/>
    <w:rsid w:val="0093636C"/>
    <w:rsid w:val="009374A7"/>
    <w:rsid w:val="00955F6D"/>
    <w:rsid w:val="00977C16"/>
    <w:rsid w:val="00982743"/>
    <w:rsid w:val="0098551D"/>
    <w:rsid w:val="009934BF"/>
    <w:rsid w:val="0099518F"/>
    <w:rsid w:val="009A523D"/>
    <w:rsid w:val="009B02A1"/>
    <w:rsid w:val="009D7CE6"/>
    <w:rsid w:val="009E303C"/>
    <w:rsid w:val="009E690A"/>
    <w:rsid w:val="009F496B"/>
    <w:rsid w:val="00A01439"/>
    <w:rsid w:val="00A02E61"/>
    <w:rsid w:val="00A05CFF"/>
    <w:rsid w:val="00A13048"/>
    <w:rsid w:val="00A2068F"/>
    <w:rsid w:val="00A2089F"/>
    <w:rsid w:val="00A33C35"/>
    <w:rsid w:val="00A36BE1"/>
    <w:rsid w:val="00A46843"/>
    <w:rsid w:val="00A56B97"/>
    <w:rsid w:val="00A6093D"/>
    <w:rsid w:val="00A767DC"/>
    <w:rsid w:val="00A76A6D"/>
    <w:rsid w:val="00A83253"/>
    <w:rsid w:val="00AA6E84"/>
    <w:rsid w:val="00AB16F2"/>
    <w:rsid w:val="00AB1A1C"/>
    <w:rsid w:val="00AD05A8"/>
    <w:rsid w:val="00AE12D7"/>
    <w:rsid w:val="00AE341B"/>
    <w:rsid w:val="00B01905"/>
    <w:rsid w:val="00B045C7"/>
    <w:rsid w:val="00B07CA7"/>
    <w:rsid w:val="00B1279A"/>
    <w:rsid w:val="00B24372"/>
    <w:rsid w:val="00B26CA9"/>
    <w:rsid w:val="00B4194A"/>
    <w:rsid w:val="00B437E8"/>
    <w:rsid w:val="00B5222E"/>
    <w:rsid w:val="00B53179"/>
    <w:rsid w:val="00B57A23"/>
    <w:rsid w:val="00B600CD"/>
    <w:rsid w:val="00B61C96"/>
    <w:rsid w:val="00B73A2A"/>
    <w:rsid w:val="00B75A51"/>
    <w:rsid w:val="00B827C6"/>
    <w:rsid w:val="00B93046"/>
    <w:rsid w:val="00B94B06"/>
    <w:rsid w:val="00B94C28"/>
    <w:rsid w:val="00BA13B1"/>
    <w:rsid w:val="00BC10BA"/>
    <w:rsid w:val="00BC5AFD"/>
    <w:rsid w:val="00BF6309"/>
    <w:rsid w:val="00C00DDE"/>
    <w:rsid w:val="00C04F43"/>
    <w:rsid w:val="00C0609D"/>
    <w:rsid w:val="00C115AB"/>
    <w:rsid w:val="00C26CCB"/>
    <w:rsid w:val="00C30249"/>
    <w:rsid w:val="00C3723B"/>
    <w:rsid w:val="00C42466"/>
    <w:rsid w:val="00C606C9"/>
    <w:rsid w:val="00C80288"/>
    <w:rsid w:val="00C84003"/>
    <w:rsid w:val="00C90650"/>
    <w:rsid w:val="00C97D78"/>
    <w:rsid w:val="00CC16A1"/>
    <w:rsid w:val="00CC2AAE"/>
    <w:rsid w:val="00CC5A42"/>
    <w:rsid w:val="00CD0EAB"/>
    <w:rsid w:val="00CE5E02"/>
    <w:rsid w:val="00CF34DB"/>
    <w:rsid w:val="00CF558F"/>
    <w:rsid w:val="00D010C0"/>
    <w:rsid w:val="00D073E2"/>
    <w:rsid w:val="00D16C90"/>
    <w:rsid w:val="00D446EC"/>
    <w:rsid w:val="00D51BF0"/>
    <w:rsid w:val="00D531DB"/>
    <w:rsid w:val="00D55942"/>
    <w:rsid w:val="00D71E22"/>
    <w:rsid w:val="00D807BF"/>
    <w:rsid w:val="00D82FCC"/>
    <w:rsid w:val="00DA17FC"/>
    <w:rsid w:val="00DA7887"/>
    <w:rsid w:val="00DB2C26"/>
    <w:rsid w:val="00DD02F4"/>
    <w:rsid w:val="00DD6622"/>
    <w:rsid w:val="00DE1C7C"/>
    <w:rsid w:val="00DE6B43"/>
    <w:rsid w:val="00E11923"/>
    <w:rsid w:val="00E262D4"/>
    <w:rsid w:val="00E36250"/>
    <w:rsid w:val="00E4629B"/>
    <w:rsid w:val="00E47F2D"/>
    <w:rsid w:val="00E54511"/>
    <w:rsid w:val="00E61DAC"/>
    <w:rsid w:val="00E63708"/>
    <w:rsid w:val="00E72B80"/>
    <w:rsid w:val="00E75FE3"/>
    <w:rsid w:val="00E86C4C"/>
    <w:rsid w:val="00E907A3"/>
    <w:rsid w:val="00EA5AE0"/>
    <w:rsid w:val="00EB0A54"/>
    <w:rsid w:val="00EB3D71"/>
    <w:rsid w:val="00EB4AC9"/>
    <w:rsid w:val="00EB56E1"/>
    <w:rsid w:val="00EB7AB1"/>
    <w:rsid w:val="00ED048F"/>
    <w:rsid w:val="00EE7CD8"/>
    <w:rsid w:val="00EF37F6"/>
    <w:rsid w:val="00EF48CC"/>
    <w:rsid w:val="00F00801"/>
    <w:rsid w:val="00F120A8"/>
    <w:rsid w:val="00F2488D"/>
    <w:rsid w:val="00F3251F"/>
    <w:rsid w:val="00F601A0"/>
    <w:rsid w:val="00F712E9"/>
    <w:rsid w:val="00F724AE"/>
    <w:rsid w:val="00F73032"/>
    <w:rsid w:val="00F848FC"/>
    <w:rsid w:val="00F906F6"/>
    <w:rsid w:val="00F9282A"/>
    <w:rsid w:val="00F96BAD"/>
    <w:rsid w:val="00FA139D"/>
    <w:rsid w:val="00FA6285"/>
    <w:rsid w:val="00FB0E84"/>
    <w:rsid w:val="00FC2405"/>
    <w:rsid w:val="00FC574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7B79E7"/>
    <w:pPr>
      <w:spacing w:before="0" w:after="200"/>
      <w:jc w:val="center"/>
    </w:pPr>
    <w:rPr>
      <w:i/>
      <w:iCs/>
      <w:color w:val="44546A" w:themeColor="text2"/>
      <w:szCs w:val="18"/>
      <w:lang w:val="en-CA"/>
    </w:rPr>
  </w:style>
  <w:style w:type="paragraph" w:customStyle="1" w:styleId="tableheading">
    <w:name w:val="table heading"/>
    <w:basedOn w:val="Normal"/>
    <w:rsid w:val="00BF6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F6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BF63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F6309"/>
    <w:rPr>
      <w:rFonts w:eastAsia="Malgun Gothic"/>
      <w:lang w:val="en-GB"/>
    </w:rPr>
  </w:style>
  <w:style w:type="character" w:styleId="CommentReference">
    <w:name w:val="annotation reference"/>
    <w:basedOn w:val="DefaultParagraphFont"/>
    <w:rsid w:val="00A2089F"/>
    <w:rPr>
      <w:sz w:val="16"/>
      <w:szCs w:val="16"/>
    </w:rPr>
  </w:style>
  <w:style w:type="paragraph" w:styleId="CommentText">
    <w:name w:val="annotation text"/>
    <w:basedOn w:val="Normal"/>
    <w:link w:val="CommentTextChar"/>
    <w:rsid w:val="00A2089F"/>
    <w:rPr>
      <w:sz w:val="20"/>
    </w:rPr>
  </w:style>
  <w:style w:type="character" w:customStyle="1" w:styleId="CommentTextChar">
    <w:name w:val="Comment Text Char"/>
    <w:basedOn w:val="DefaultParagraphFont"/>
    <w:link w:val="CommentText"/>
    <w:rsid w:val="00A2089F"/>
  </w:style>
  <w:style w:type="paragraph" w:styleId="CommentSubject">
    <w:name w:val="annotation subject"/>
    <w:basedOn w:val="CommentText"/>
    <w:next w:val="CommentText"/>
    <w:link w:val="CommentSubjectChar"/>
    <w:rsid w:val="00A2089F"/>
    <w:rPr>
      <w:b/>
      <w:bCs/>
    </w:rPr>
  </w:style>
  <w:style w:type="character" w:customStyle="1" w:styleId="CommentSubjectChar">
    <w:name w:val="Comment Subject Char"/>
    <w:basedOn w:val="CommentTextChar"/>
    <w:link w:val="CommentSubject"/>
    <w:rsid w:val="00A208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66862">
      <w:bodyDiv w:val="1"/>
      <w:marLeft w:val="0"/>
      <w:marRight w:val="0"/>
      <w:marTop w:val="0"/>
      <w:marBottom w:val="0"/>
      <w:divBdr>
        <w:top w:val="none" w:sz="0" w:space="0" w:color="auto"/>
        <w:left w:val="none" w:sz="0" w:space="0" w:color="auto"/>
        <w:bottom w:val="none" w:sz="0" w:space="0" w:color="auto"/>
        <w:right w:val="none" w:sz="0" w:space="0" w:color="auto"/>
      </w:divBdr>
    </w:div>
    <w:div w:id="218175115">
      <w:bodyDiv w:val="1"/>
      <w:marLeft w:val="0"/>
      <w:marRight w:val="0"/>
      <w:marTop w:val="0"/>
      <w:marBottom w:val="0"/>
      <w:divBdr>
        <w:top w:val="none" w:sz="0" w:space="0" w:color="auto"/>
        <w:left w:val="none" w:sz="0" w:space="0" w:color="auto"/>
        <w:bottom w:val="none" w:sz="0" w:space="0" w:color="auto"/>
        <w:right w:val="none" w:sz="0" w:space="0" w:color="auto"/>
      </w:divBdr>
    </w:div>
    <w:div w:id="366416646">
      <w:bodyDiv w:val="1"/>
      <w:marLeft w:val="0"/>
      <w:marRight w:val="0"/>
      <w:marTop w:val="0"/>
      <w:marBottom w:val="0"/>
      <w:divBdr>
        <w:top w:val="none" w:sz="0" w:space="0" w:color="auto"/>
        <w:left w:val="none" w:sz="0" w:space="0" w:color="auto"/>
        <w:bottom w:val="none" w:sz="0" w:space="0" w:color="auto"/>
        <w:right w:val="none" w:sz="0" w:space="0" w:color="auto"/>
      </w:divBdr>
    </w:div>
    <w:div w:id="713504312">
      <w:bodyDiv w:val="1"/>
      <w:marLeft w:val="0"/>
      <w:marRight w:val="0"/>
      <w:marTop w:val="0"/>
      <w:marBottom w:val="0"/>
      <w:divBdr>
        <w:top w:val="none" w:sz="0" w:space="0" w:color="auto"/>
        <w:left w:val="none" w:sz="0" w:space="0" w:color="auto"/>
        <w:bottom w:val="none" w:sz="0" w:space="0" w:color="auto"/>
        <w:right w:val="none" w:sz="0" w:space="0" w:color="auto"/>
      </w:divBdr>
    </w:div>
    <w:div w:id="773407387">
      <w:bodyDiv w:val="1"/>
      <w:marLeft w:val="0"/>
      <w:marRight w:val="0"/>
      <w:marTop w:val="0"/>
      <w:marBottom w:val="0"/>
      <w:divBdr>
        <w:top w:val="none" w:sz="0" w:space="0" w:color="auto"/>
        <w:left w:val="none" w:sz="0" w:space="0" w:color="auto"/>
        <w:bottom w:val="none" w:sz="0" w:space="0" w:color="auto"/>
        <w:right w:val="none" w:sz="0" w:space="0" w:color="auto"/>
      </w:divBdr>
    </w:div>
    <w:div w:id="802038965">
      <w:bodyDiv w:val="1"/>
      <w:marLeft w:val="0"/>
      <w:marRight w:val="0"/>
      <w:marTop w:val="0"/>
      <w:marBottom w:val="0"/>
      <w:divBdr>
        <w:top w:val="none" w:sz="0" w:space="0" w:color="auto"/>
        <w:left w:val="none" w:sz="0" w:space="0" w:color="auto"/>
        <w:bottom w:val="none" w:sz="0" w:space="0" w:color="auto"/>
        <w:right w:val="none" w:sz="0" w:space="0" w:color="auto"/>
      </w:divBdr>
    </w:div>
    <w:div w:id="11527916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764814">
      <w:bodyDiv w:val="1"/>
      <w:marLeft w:val="0"/>
      <w:marRight w:val="0"/>
      <w:marTop w:val="0"/>
      <w:marBottom w:val="0"/>
      <w:divBdr>
        <w:top w:val="none" w:sz="0" w:space="0" w:color="auto"/>
        <w:left w:val="none" w:sz="0" w:space="0" w:color="auto"/>
        <w:bottom w:val="none" w:sz="0" w:space="0" w:color="auto"/>
        <w:right w:val="none" w:sz="0" w:space="0" w:color="auto"/>
      </w:divBdr>
    </w:div>
    <w:div w:id="196819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hyperlink" Target="mailto:edouard.francois@technicolor.com"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8577F-0EB4-4414-AAE7-32B238E39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1523</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6</cp:revision>
  <cp:lastPrinted>1900-01-01T08:00:00Z</cp:lastPrinted>
  <dcterms:created xsi:type="dcterms:W3CDTF">2018-09-28T00:33:00Z</dcterms:created>
  <dcterms:modified xsi:type="dcterms:W3CDTF">2018-09-30T15:04:00Z</dcterms:modified>
</cp:coreProperties>
</file>