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B77C97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447055">
              <w:rPr>
                <w:lang w:val="en-CA"/>
              </w:rPr>
              <w:t>L</w:t>
            </w:r>
            <w:r w:rsidR="00447055" w:rsidRPr="00447055">
              <w:rPr>
                <w:lang w:val="en-CA"/>
              </w:rPr>
              <w:t>0201</w:t>
            </w:r>
            <w:r w:rsidR="00E47F2D" w:rsidRPr="00447055">
              <w:rPr>
                <w:lang w:val="en-CA"/>
              </w:rPr>
              <w:t>-</w:t>
            </w:r>
            <w:del w:id="0" w:author="Bordes Philippe" w:date="2018-09-25T10:30:00Z">
              <w:r w:rsidR="00E47F2D" w:rsidRPr="00E47F2D" w:rsidDel="00654783">
                <w:rPr>
                  <w:lang w:val="en-CA"/>
                </w:rPr>
                <w:delText>v1</w:delText>
              </w:r>
            </w:del>
            <w:ins w:id="1" w:author="Bordes Philippe" w:date="2018-09-25T10:30:00Z">
              <w:r w:rsidR="00654783" w:rsidRPr="00E47F2D">
                <w:rPr>
                  <w:lang w:val="en-CA"/>
                </w:rPr>
                <w:t>v</w:t>
              </w:r>
              <w:r w:rsidR="0065478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792"/>
        <w:gridCol w:w="3330"/>
      </w:tblGrid>
      <w:tr w:rsidR="00E61DAC" w:rsidRPr="005B217D" w14:paraId="188D2B50" w14:textId="77777777" w:rsidTr="009C78E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769AEFD3" w:rsidR="00E61DAC" w:rsidRPr="005B217D" w:rsidRDefault="00AC53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AHG13 - </w:t>
            </w:r>
            <w:r>
              <w:rPr>
                <w:b/>
                <w:szCs w:val="22"/>
              </w:rPr>
              <w:t>Weighted Prediction vs Generalized Bi-prediction with Fade sequences</w:t>
            </w:r>
          </w:p>
        </w:tc>
      </w:tr>
      <w:tr w:rsidR="00E61DAC" w:rsidRPr="005B217D" w14:paraId="3D8B01B2" w14:textId="77777777" w:rsidTr="009C78E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7A548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C78E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902A4FB" w:rsidR="00E61DAC" w:rsidRPr="005B217D" w:rsidRDefault="00B255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9C78E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DEB0A93" w14:textId="77777777" w:rsidR="00CA7894" w:rsidRDefault="00B255B4">
            <w:pPr>
              <w:spacing w:before="60" w:after="60"/>
              <w:rPr>
                <w:lang w:val="fr-FR" w:eastAsia="ja-JP"/>
              </w:rPr>
            </w:pPr>
            <w:r w:rsidRPr="00CC400C">
              <w:rPr>
                <w:lang w:val="fr-FR" w:eastAsia="ja-JP"/>
              </w:rPr>
              <w:t>Philippe Bordes</w:t>
            </w:r>
          </w:p>
          <w:p w14:paraId="073061C4" w14:textId="77777777" w:rsidR="00AB31CE" w:rsidRPr="008505C0" w:rsidRDefault="00CA7894">
            <w:pPr>
              <w:spacing w:before="60" w:after="60"/>
              <w:rPr>
                <w:szCs w:val="22"/>
                <w:lang w:val="fr-FR"/>
              </w:rPr>
            </w:pPr>
            <w:r w:rsidRPr="008505C0">
              <w:rPr>
                <w:szCs w:val="22"/>
                <w:lang w:val="fr-FR"/>
              </w:rPr>
              <w:t>Edouard François</w:t>
            </w:r>
          </w:p>
          <w:p w14:paraId="49D81240" w14:textId="66235214" w:rsidR="00E61DAC" w:rsidRPr="008505C0" w:rsidRDefault="00AB31CE">
            <w:pPr>
              <w:spacing w:before="60" w:after="60"/>
              <w:rPr>
                <w:szCs w:val="22"/>
                <w:lang w:val="fr-FR"/>
              </w:rPr>
            </w:pPr>
            <w:r w:rsidRPr="00602179">
              <w:rPr>
                <w:szCs w:val="22"/>
                <w:lang w:val="fr-FR"/>
              </w:rPr>
              <w:t xml:space="preserve">Fabrice Le </w:t>
            </w:r>
            <w:proofErr w:type="spellStart"/>
            <w:r w:rsidRPr="00602179">
              <w:rPr>
                <w:szCs w:val="22"/>
                <w:lang w:val="fr-FR"/>
              </w:rPr>
              <w:t>Léannec</w:t>
            </w:r>
            <w:proofErr w:type="spellEnd"/>
            <w:r w:rsidR="00E61DAC" w:rsidRPr="008505C0">
              <w:rPr>
                <w:szCs w:val="22"/>
                <w:lang w:val="fr-FR"/>
              </w:rPr>
              <w:br/>
            </w:r>
          </w:p>
        </w:tc>
        <w:tc>
          <w:tcPr>
            <w:tcW w:w="792" w:type="dxa"/>
          </w:tcPr>
          <w:p w14:paraId="0140ECA2" w14:textId="4A18001E" w:rsidR="00E61DAC" w:rsidRPr="005B217D" w:rsidRDefault="00E61DAC" w:rsidP="009C78EB">
            <w:pPr>
              <w:spacing w:before="60" w:after="60"/>
              <w:ind w:left="-120"/>
              <w:rPr>
                <w:szCs w:val="22"/>
                <w:lang w:val="en-CA"/>
              </w:rPr>
            </w:pPr>
            <w:r w:rsidRPr="008505C0">
              <w:rPr>
                <w:szCs w:val="22"/>
                <w:lang w:val="fr-FR"/>
              </w:rPr>
              <w:br/>
            </w:r>
            <w:r w:rsidRPr="008505C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7C93130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C78EB">
              <w:rPr>
                <w:szCs w:val="22"/>
                <w:lang w:val="en-CA"/>
              </w:rPr>
              <w:t>philippe.bordes@technicolor.com</w:t>
            </w:r>
          </w:p>
        </w:tc>
      </w:tr>
      <w:tr w:rsidR="00E61DAC" w:rsidRPr="005B217D" w14:paraId="49AFAA61" w14:textId="77777777" w:rsidTr="009C78E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AE519E" w:rsidR="00E61DAC" w:rsidRPr="005B217D" w:rsidRDefault="0001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87ABE8" w:rsidR="00263398" w:rsidRDefault="00B255B4" w:rsidP="009234A5">
      <w:pPr>
        <w:rPr>
          <w:szCs w:val="22"/>
        </w:rPr>
      </w:pPr>
      <w:r>
        <w:rPr>
          <w:szCs w:val="22"/>
        </w:rPr>
        <w:t>This document presents results of tools testing of Weighted Prediction (WP) and Generalized Bi-prediction (</w:t>
      </w:r>
      <w:proofErr w:type="spellStart"/>
      <w:r>
        <w:rPr>
          <w:szCs w:val="22"/>
        </w:rPr>
        <w:t>GBi</w:t>
      </w:r>
      <w:proofErr w:type="spellEnd"/>
      <w:r>
        <w:rPr>
          <w:szCs w:val="22"/>
        </w:rPr>
        <w:t>) on Fade sequences generated from the common test sequences.</w:t>
      </w:r>
    </w:p>
    <w:p w14:paraId="113FE72D" w14:textId="42207672" w:rsidR="00080FA8" w:rsidRDefault="00017C9C" w:rsidP="00017C9C">
      <w:r w:rsidRPr="007F05CA">
        <w:t xml:space="preserve">The WP has been specially designed to compensate </w:t>
      </w:r>
      <w:r>
        <w:t xml:space="preserve">global </w:t>
      </w:r>
      <w:r w:rsidR="000B638C">
        <w:t>i</w:t>
      </w:r>
      <w:r w:rsidRPr="007F05CA">
        <w:t>llumination variation in video sequences</w:t>
      </w:r>
      <w:r>
        <w:t xml:space="preserve"> such as Fades</w:t>
      </w:r>
      <w:r w:rsidRPr="007F05CA">
        <w:t>.</w:t>
      </w:r>
      <w:r>
        <w:t xml:space="preserve"> </w:t>
      </w:r>
      <w:r w:rsidR="000B638C" w:rsidRPr="00BD53C1">
        <w:t xml:space="preserve">WP is only invoked at slice level, whereas </w:t>
      </w:r>
      <w:proofErr w:type="spellStart"/>
      <w:r w:rsidR="000B638C">
        <w:t>GBi</w:t>
      </w:r>
      <w:proofErr w:type="spellEnd"/>
      <w:r w:rsidR="000B638C">
        <w:t xml:space="preserve"> </w:t>
      </w:r>
      <w:r w:rsidR="000B638C" w:rsidRPr="00BD53C1">
        <w:t>invokes different weights at CU level</w:t>
      </w:r>
      <w:r w:rsidR="00356632">
        <w:t xml:space="preserve">. </w:t>
      </w:r>
      <w:r w:rsidR="00080FA8">
        <w:t xml:space="preserve">At </w:t>
      </w:r>
      <w:r w:rsidR="00356632">
        <w:t xml:space="preserve">previous JVET </w:t>
      </w:r>
      <w:r w:rsidR="00356632" w:rsidRPr="00356632">
        <w:t>Meeting</w:t>
      </w:r>
      <w:r w:rsidR="00356632">
        <w:t xml:space="preserve"> (</w:t>
      </w:r>
      <w:r w:rsidR="00356632" w:rsidRPr="00356632">
        <w:t>Ljubljana</w:t>
      </w:r>
      <w:r w:rsidR="00356632">
        <w:t>)</w:t>
      </w:r>
      <w:r w:rsidR="00080FA8">
        <w:t xml:space="preserve"> it was</w:t>
      </w:r>
      <w:r w:rsidR="00356632">
        <w:t xml:space="preserve"> suggested evaluating both tools with Fade sequences.</w:t>
      </w:r>
      <w:r w:rsidR="00080FA8">
        <w:t xml:space="preserve"> </w:t>
      </w:r>
    </w:p>
    <w:p w14:paraId="2D0F1DB5" w14:textId="48F963D4" w:rsidR="00017C9C" w:rsidRPr="007F05CA" w:rsidRDefault="00356632" w:rsidP="00017C9C">
      <w:r>
        <w:t xml:space="preserve">For that purpose, </w:t>
      </w:r>
      <w:r w:rsidR="00017C9C" w:rsidRPr="007F05CA">
        <w:t xml:space="preserve">Fade sequences </w:t>
      </w:r>
      <w:r w:rsidR="00017C9C">
        <w:t xml:space="preserve">have been </w:t>
      </w:r>
      <w:r w:rsidR="00017C9C" w:rsidRPr="007F05CA">
        <w:t xml:space="preserve">generated </w:t>
      </w:r>
      <w:r w:rsidR="00017C9C">
        <w:t xml:space="preserve">from common test set </w:t>
      </w:r>
      <w:r w:rsidR="00017C9C" w:rsidRPr="007F05CA">
        <w:t xml:space="preserve">with </w:t>
      </w:r>
      <w:r w:rsidR="00017C9C">
        <w:t>same</w:t>
      </w:r>
      <w:r w:rsidR="00017C9C" w:rsidRPr="007F05CA">
        <w:t xml:space="preserve"> fading tool </w:t>
      </w:r>
      <w:r w:rsidR="00017C9C">
        <w:t xml:space="preserve">as used for HEVC </w:t>
      </w:r>
      <w:r>
        <w:t xml:space="preserve">in </w:t>
      </w:r>
      <w:r w:rsidR="00017C9C">
        <w:t>JCT-VC</w:t>
      </w:r>
      <w:r>
        <w:t>.</w:t>
      </w:r>
    </w:p>
    <w:p w14:paraId="7B70A642" w14:textId="186BA6D7" w:rsidR="00726375" w:rsidRDefault="00726375" w:rsidP="00726375">
      <w:pPr>
        <w:rPr>
          <w:lang w:val="en-CA"/>
        </w:rPr>
      </w:pPr>
      <w:r>
        <w:rPr>
          <w:lang w:val="en-CA"/>
        </w:rPr>
        <w:t xml:space="preserve">It is reported that under BMS-2.1 configurations, using </w:t>
      </w:r>
      <w:r w:rsidR="00450C6B">
        <w:rPr>
          <w:lang w:val="en-CA"/>
        </w:rPr>
        <w:t>WP tool (</w:t>
      </w:r>
      <w:r>
        <w:rPr>
          <w:lang w:val="en-CA"/>
        </w:rPr>
        <w:t xml:space="preserve">WP=1 and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=0</w:t>
      </w:r>
      <w:r w:rsidR="00450C6B">
        <w:rPr>
          <w:lang w:val="en-CA"/>
        </w:rPr>
        <w:t>)</w:t>
      </w:r>
      <w:r>
        <w:rPr>
          <w:lang w:val="en-CA"/>
        </w:rPr>
        <w:t xml:space="preserve">, the BD rate changes </w:t>
      </w:r>
      <w:ins w:id="2" w:author="Bordes Philippe" w:date="2018-10-01T12:14:00Z">
        <w:r w:rsidR="00E64F1C">
          <w:rPr>
            <w:lang w:val="en-CA"/>
          </w:rPr>
          <w:t>(Y/</w:t>
        </w:r>
        <w:proofErr w:type="spellStart"/>
        <w:r w:rsidR="00E64F1C">
          <w:rPr>
            <w:lang w:val="en-CA"/>
          </w:rPr>
          <w:t>Cb</w:t>
        </w:r>
        <w:proofErr w:type="spellEnd"/>
        <w:r w:rsidR="00E64F1C">
          <w:rPr>
            <w:lang w:val="en-CA"/>
          </w:rPr>
          <w:t xml:space="preserve">/Cr) </w:t>
        </w:r>
      </w:ins>
      <w:r>
        <w:rPr>
          <w:lang w:val="en-CA"/>
        </w:rPr>
        <w:t>relative to the BMS-2.1 anchors are:</w:t>
      </w:r>
    </w:p>
    <w:p w14:paraId="47C9E5A1" w14:textId="21CD3547" w:rsidR="00726375" w:rsidRDefault="00726375" w:rsidP="00726375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</w:t>
      </w:r>
      <w:r w:rsidR="00450C6B">
        <w:rPr>
          <w:szCs w:val="22"/>
          <w:lang w:val="en-CA"/>
        </w:rPr>
        <w:t>1</w:t>
      </w:r>
      <w:r w:rsidR="002B13BC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450C6B">
        <w:rPr>
          <w:szCs w:val="22"/>
          <w:lang w:val="en-CA"/>
        </w:rPr>
        <w:t>0</w:t>
      </w:r>
      <w:r>
        <w:rPr>
          <w:szCs w:val="22"/>
          <w:lang w:val="en-CA"/>
        </w:rPr>
        <w:t>%/-1</w:t>
      </w:r>
      <w:r w:rsidR="002B13BC">
        <w:rPr>
          <w:szCs w:val="22"/>
          <w:lang w:val="en-CA"/>
        </w:rPr>
        <w:t>3.1</w:t>
      </w:r>
      <w:r>
        <w:rPr>
          <w:szCs w:val="22"/>
          <w:lang w:val="en-CA"/>
        </w:rPr>
        <w:t>%/-</w:t>
      </w:r>
      <w:r w:rsidR="00450C6B">
        <w:rPr>
          <w:szCs w:val="22"/>
          <w:lang w:val="en-CA"/>
        </w:rPr>
        <w:t>1</w:t>
      </w:r>
      <w:r w:rsidR="002B13BC">
        <w:rPr>
          <w:szCs w:val="22"/>
          <w:lang w:val="en-CA"/>
        </w:rPr>
        <w:t>2.7</w:t>
      </w:r>
      <w:r>
        <w:rPr>
          <w:szCs w:val="22"/>
          <w:lang w:val="en-CA"/>
        </w:rPr>
        <w:t xml:space="preserve">% </w:t>
      </w:r>
      <w:ins w:id="3" w:author="Bordes Philippe" w:date="2018-10-01T12:13:00Z">
        <w:r w:rsidR="00E64F1C">
          <w:rPr>
            <w:szCs w:val="22"/>
            <w:lang w:val="en-CA"/>
          </w:rPr>
          <w:t>and in LB -29</w:t>
        </w:r>
      </w:ins>
      <w:ins w:id="4" w:author="Bordes Philippe" w:date="2018-10-01T12:14:00Z">
        <w:r w:rsidR="00E64F1C">
          <w:rPr>
            <w:szCs w:val="22"/>
            <w:lang w:val="en-CA"/>
          </w:rPr>
          <w:t xml:space="preserve">.0%/-38.5%/-37.5% </w:t>
        </w:r>
      </w:ins>
      <w:r>
        <w:rPr>
          <w:szCs w:val="22"/>
          <w:lang w:val="en-CA"/>
        </w:rPr>
        <w:t>for CTC</w:t>
      </w:r>
      <w:r w:rsidR="00450C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/</w:t>
      </w:r>
      <w:r w:rsidR="00450C6B">
        <w:rPr>
          <w:szCs w:val="22"/>
          <w:lang w:val="en-CA"/>
        </w:rPr>
        <w:t xml:space="preserve"> WP tool / Fade </w:t>
      </w:r>
      <w:r w:rsidR="002B13BC">
        <w:rPr>
          <w:szCs w:val="22"/>
          <w:lang w:val="en-CA"/>
        </w:rPr>
        <w:t xml:space="preserve">Black </w:t>
      </w:r>
      <w:r w:rsidR="00450C6B">
        <w:rPr>
          <w:szCs w:val="22"/>
          <w:lang w:val="en-CA"/>
        </w:rPr>
        <w:t>sequences</w:t>
      </w:r>
      <w:r>
        <w:rPr>
          <w:szCs w:val="22"/>
          <w:lang w:val="en-CA"/>
        </w:rPr>
        <w:t>.</w:t>
      </w:r>
    </w:p>
    <w:p w14:paraId="5CDCF9F4" w14:textId="54D97405" w:rsidR="002B13BC" w:rsidRPr="002B13BC" w:rsidRDefault="002B13BC" w:rsidP="002B13BC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</w:t>
      </w:r>
      <w:del w:id="5" w:author="Bordes Philippe" w:date="2018-09-28T14:54:00Z">
        <w:r w:rsidDel="00C24832">
          <w:rPr>
            <w:szCs w:val="22"/>
            <w:lang w:val="en-CA"/>
          </w:rPr>
          <w:delText>xx</w:delText>
        </w:r>
      </w:del>
      <w:ins w:id="6" w:author="Bordes Philippe" w:date="2018-09-28T14:54:00Z">
        <w:r w:rsidR="00C24832">
          <w:rPr>
            <w:szCs w:val="22"/>
            <w:lang w:val="en-CA"/>
          </w:rPr>
          <w:t>15.4</w:t>
        </w:r>
      </w:ins>
      <w:r>
        <w:rPr>
          <w:szCs w:val="22"/>
          <w:lang w:val="en-CA"/>
        </w:rPr>
        <w:t>%/-</w:t>
      </w:r>
      <w:del w:id="7" w:author="Bordes Philippe" w:date="2018-09-28T14:54:00Z">
        <w:r w:rsidDel="00C24832">
          <w:rPr>
            <w:szCs w:val="22"/>
            <w:lang w:val="en-CA"/>
          </w:rPr>
          <w:delText>xx</w:delText>
        </w:r>
      </w:del>
      <w:ins w:id="8" w:author="Bordes Philippe" w:date="2018-09-28T14:54:00Z">
        <w:r w:rsidR="00C24832">
          <w:rPr>
            <w:szCs w:val="22"/>
            <w:lang w:val="en-CA"/>
          </w:rPr>
          <w:t>16.3</w:t>
        </w:r>
      </w:ins>
      <w:r>
        <w:rPr>
          <w:szCs w:val="22"/>
          <w:lang w:val="en-CA"/>
        </w:rPr>
        <w:t>%/-</w:t>
      </w:r>
      <w:del w:id="9" w:author="Bordes Philippe" w:date="2018-09-28T14:54:00Z">
        <w:r w:rsidDel="00C24832">
          <w:rPr>
            <w:szCs w:val="22"/>
            <w:lang w:val="en-CA"/>
          </w:rPr>
          <w:delText>xx</w:delText>
        </w:r>
      </w:del>
      <w:ins w:id="10" w:author="Bordes Philippe" w:date="2018-09-28T14:54:00Z">
        <w:r w:rsidR="00C24832">
          <w:rPr>
            <w:szCs w:val="22"/>
            <w:lang w:val="en-CA"/>
          </w:rPr>
          <w:t>16.3</w:t>
        </w:r>
      </w:ins>
      <w:r>
        <w:rPr>
          <w:szCs w:val="22"/>
          <w:lang w:val="en-CA"/>
        </w:rPr>
        <w:t xml:space="preserve">% </w:t>
      </w:r>
      <w:ins w:id="11" w:author="Bordes Philippe" w:date="2018-10-01T12:14:00Z">
        <w:r w:rsidR="00E64F1C">
          <w:rPr>
            <w:szCs w:val="22"/>
            <w:lang w:val="en-CA"/>
          </w:rPr>
          <w:t xml:space="preserve">and in LB </w:t>
        </w:r>
      </w:ins>
      <w:ins w:id="12" w:author="Bordes Philippe" w:date="2018-10-01T12:15:00Z">
        <w:r w:rsidR="00E64F1C">
          <w:rPr>
            <w:szCs w:val="22"/>
            <w:lang w:val="en-CA"/>
          </w:rPr>
          <w:t xml:space="preserve">-29.9%/-39.0%/-38.1% </w:t>
        </w:r>
      </w:ins>
      <w:r>
        <w:rPr>
          <w:szCs w:val="22"/>
          <w:lang w:val="en-CA"/>
        </w:rPr>
        <w:t>for CTC / WP tool / Fade White sequences.</w:t>
      </w:r>
    </w:p>
    <w:p w14:paraId="70165DFA" w14:textId="222C2931" w:rsidR="00450C6B" w:rsidRDefault="00450C6B" w:rsidP="00450C6B">
      <w:pPr>
        <w:rPr>
          <w:lang w:val="en-CA"/>
        </w:rPr>
      </w:pPr>
      <w:r>
        <w:rPr>
          <w:lang w:val="en-CA"/>
        </w:rPr>
        <w:t xml:space="preserve">It is reported that under BMS-2.1 configurations, using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tool (WP=0 and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=1), the BD rate changes relative to the BMS-2.1 anchors are:</w:t>
      </w:r>
    </w:p>
    <w:p w14:paraId="252040D9" w14:textId="091C33FA" w:rsidR="00450C6B" w:rsidRDefault="00450C6B" w:rsidP="00450C6B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-1.0</w:t>
      </w:r>
      <w:r w:rsidR="002B13BC">
        <w:rPr>
          <w:szCs w:val="22"/>
          <w:lang w:val="en-CA"/>
        </w:rPr>
        <w:t>1</w:t>
      </w:r>
      <w:r>
        <w:rPr>
          <w:szCs w:val="22"/>
          <w:lang w:val="en-CA"/>
        </w:rPr>
        <w:t>%/-1.</w:t>
      </w:r>
      <w:r w:rsidR="002B13BC">
        <w:rPr>
          <w:szCs w:val="22"/>
          <w:lang w:val="en-CA"/>
        </w:rPr>
        <w:t>28</w:t>
      </w:r>
      <w:r>
        <w:rPr>
          <w:szCs w:val="22"/>
          <w:lang w:val="en-CA"/>
        </w:rPr>
        <w:t>%/-1.</w:t>
      </w:r>
      <w:r w:rsidR="002B13BC">
        <w:rPr>
          <w:szCs w:val="22"/>
          <w:lang w:val="en-CA"/>
        </w:rPr>
        <w:t>26</w:t>
      </w:r>
      <w:r>
        <w:rPr>
          <w:szCs w:val="22"/>
          <w:lang w:val="en-CA"/>
        </w:rPr>
        <w:t xml:space="preserve">% for CTC / </w:t>
      </w:r>
      <w:proofErr w:type="spellStart"/>
      <w:r>
        <w:rPr>
          <w:szCs w:val="22"/>
          <w:lang w:val="en-CA"/>
        </w:rPr>
        <w:t>G</w:t>
      </w:r>
      <w:r w:rsidR="002B13BC">
        <w:rPr>
          <w:szCs w:val="22"/>
          <w:lang w:val="en-CA"/>
        </w:rPr>
        <w:t>B</w:t>
      </w:r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tool / Fade </w:t>
      </w:r>
      <w:r w:rsidR="002B13BC">
        <w:rPr>
          <w:szCs w:val="22"/>
          <w:lang w:val="en-CA"/>
        </w:rPr>
        <w:t xml:space="preserve">Black </w:t>
      </w:r>
      <w:r>
        <w:rPr>
          <w:szCs w:val="22"/>
          <w:lang w:val="en-CA"/>
        </w:rPr>
        <w:t>sequences.</w:t>
      </w:r>
    </w:p>
    <w:p w14:paraId="769A4849" w14:textId="4803F4CD" w:rsidR="002B13BC" w:rsidRDefault="002B13BC" w:rsidP="002B13BC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In RA, -0.88%/-1.19%/-1.23% for CTC / 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 xml:space="preserve"> tool / Fade White sequences.</w:t>
      </w:r>
    </w:p>
    <w:p w14:paraId="5ADADF70" w14:textId="507A61C7" w:rsidR="00B255B4" w:rsidRPr="00726375" w:rsidRDefault="00844B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Comparison with </w:t>
      </w:r>
      <w:r w:rsidR="008B3B56">
        <w:rPr>
          <w:szCs w:val="22"/>
          <w:lang w:val="en-CA"/>
        </w:rPr>
        <w:t xml:space="preserve">performance of WP in </w:t>
      </w:r>
      <w:r>
        <w:rPr>
          <w:szCs w:val="22"/>
          <w:lang w:val="en-CA"/>
        </w:rPr>
        <w:t xml:space="preserve">HM16.19 is </w:t>
      </w:r>
      <w:r w:rsidR="00D85B8A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provided.</w:t>
      </w:r>
    </w:p>
    <w:p w14:paraId="08B3E42F" w14:textId="6021E013" w:rsidR="00450C6B" w:rsidRDefault="00450C6B" w:rsidP="00450C6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Test Fade sequences</w:t>
      </w:r>
    </w:p>
    <w:p w14:paraId="78458848" w14:textId="2F851EE4" w:rsidR="00450C6B" w:rsidRDefault="00450C6B" w:rsidP="00450C6B">
      <w:r>
        <w:t xml:space="preserve">To test and validate the weighting prediction tool, a Fading tool has been provided in </w:t>
      </w:r>
      <w:r>
        <w:fldChar w:fldCharType="begin"/>
      </w:r>
      <w:r>
        <w:instrText xml:space="preserve"> REF _Ref286156160 \r \h </w:instrText>
      </w:r>
      <w:r>
        <w:fldChar w:fldCharType="separate"/>
      </w:r>
      <w:r>
        <w:t>[1]</w:t>
      </w:r>
      <w:r>
        <w:fldChar w:fldCharType="end"/>
      </w:r>
      <w:r w:rsidR="00C22A4F">
        <w:t xml:space="preserve"> and is also included in this contribution</w:t>
      </w:r>
      <w:r>
        <w:t>. This software tool creates linear fading sequences from common test sequences.</w:t>
      </w:r>
    </w:p>
    <w:p w14:paraId="362B0BA3" w14:textId="6B8537C5" w:rsidR="00450C6B" w:rsidRDefault="00450C6B" w:rsidP="00450C6B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our experiments, we use same conditions as </w:t>
      </w:r>
      <w:r w:rsidR="008B484B">
        <w:rPr>
          <w:szCs w:val="22"/>
          <w:lang w:eastAsia="ja-JP"/>
        </w:rPr>
        <w:t>used for AVC</w:t>
      </w:r>
      <w:r>
        <w:rPr>
          <w:szCs w:val="22"/>
          <w:lang w:eastAsia="ja-JP"/>
        </w:rPr>
        <w:t xml:space="preserve"> </w:t>
      </w:r>
      <w:r w:rsidR="008B484B">
        <w:rPr>
          <w:szCs w:val="22"/>
          <w:lang w:eastAsia="ja-JP"/>
        </w:rPr>
        <w:fldChar w:fldCharType="begin"/>
      </w:r>
      <w:r w:rsidR="008B484B">
        <w:rPr>
          <w:szCs w:val="22"/>
          <w:lang w:eastAsia="ja-JP"/>
        </w:rPr>
        <w:instrText xml:space="preserve"> REF _Ref286167914 \r \h </w:instrText>
      </w:r>
      <w:r w:rsidR="008B484B">
        <w:rPr>
          <w:szCs w:val="22"/>
          <w:lang w:eastAsia="ja-JP"/>
        </w:rPr>
      </w:r>
      <w:r w:rsidR="008B484B">
        <w:rPr>
          <w:szCs w:val="22"/>
          <w:lang w:eastAsia="ja-JP"/>
        </w:rPr>
        <w:fldChar w:fldCharType="separate"/>
      </w:r>
      <w:r w:rsidR="008B484B">
        <w:rPr>
          <w:szCs w:val="22"/>
          <w:lang w:eastAsia="ja-JP"/>
        </w:rPr>
        <w:t>[2]</w:t>
      </w:r>
      <w:r w:rsidR="008B484B">
        <w:rPr>
          <w:szCs w:val="22"/>
          <w:lang w:eastAsia="ja-JP"/>
        </w:rPr>
        <w:fldChar w:fldCharType="end"/>
      </w:r>
      <w:r w:rsidR="008B484B">
        <w:rPr>
          <w:szCs w:val="22"/>
          <w:lang w:eastAsia="ja-JP"/>
        </w:rPr>
        <w:t xml:space="preserve"> and HEVC </w:t>
      </w:r>
      <w:r w:rsidR="008B484B">
        <w:rPr>
          <w:szCs w:val="22"/>
          <w:lang w:eastAsia="ja-JP"/>
        </w:rPr>
        <w:fldChar w:fldCharType="begin"/>
      </w:r>
      <w:r w:rsidR="008B484B">
        <w:rPr>
          <w:szCs w:val="22"/>
          <w:lang w:eastAsia="ja-JP"/>
        </w:rPr>
        <w:instrText xml:space="preserve"> REF _Ref525293589 \r \h </w:instrText>
      </w:r>
      <w:r w:rsidR="008B484B">
        <w:rPr>
          <w:szCs w:val="22"/>
          <w:lang w:eastAsia="ja-JP"/>
        </w:rPr>
      </w:r>
      <w:r w:rsidR="008B484B">
        <w:rPr>
          <w:szCs w:val="22"/>
          <w:lang w:eastAsia="ja-JP"/>
        </w:rPr>
        <w:fldChar w:fldCharType="separate"/>
      </w:r>
      <w:r w:rsidR="008B484B">
        <w:rPr>
          <w:szCs w:val="22"/>
          <w:lang w:eastAsia="ja-JP"/>
        </w:rPr>
        <w:t>[3]</w:t>
      </w:r>
      <w:r w:rsidR="008B484B"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: a </w:t>
      </w:r>
      <w:r>
        <w:rPr>
          <w:rFonts w:hint="eastAsia"/>
          <w:szCs w:val="22"/>
          <w:lang w:eastAsia="ja-JP"/>
        </w:rPr>
        <w:t xml:space="preserve">linear fade </w:t>
      </w:r>
      <w:r>
        <w:rPr>
          <w:szCs w:val="22"/>
          <w:lang w:eastAsia="ja-JP"/>
        </w:rPr>
        <w:t>i</w:t>
      </w:r>
      <w:r>
        <w:rPr>
          <w:rFonts w:hint="eastAsia"/>
          <w:szCs w:val="22"/>
          <w:lang w:eastAsia="ja-JP"/>
        </w:rPr>
        <w:t>s applied to the first 2 sec</w:t>
      </w:r>
      <w:r>
        <w:rPr>
          <w:szCs w:val="22"/>
          <w:lang w:eastAsia="ja-JP"/>
        </w:rPr>
        <w:t>onds</w:t>
      </w:r>
      <w:r>
        <w:rPr>
          <w:rFonts w:hint="eastAsia"/>
          <w:szCs w:val="22"/>
          <w:lang w:eastAsia="ja-JP"/>
        </w:rPr>
        <w:t xml:space="preserve"> of </w:t>
      </w:r>
      <w:r>
        <w:rPr>
          <w:szCs w:val="22"/>
          <w:lang w:eastAsia="ja-JP"/>
        </w:rPr>
        <w:t xml:space="preserve">the </w:t>
      </w:r>
      <w:r>
        <w:rPr>
          <w:rFonts w:hint="eastAsia"/>
          <w:szCs w:val="22"/>
          <w:lang w:eastAsia="ja-JP"/>
        </w:rPr>
        <w:t>regular sequence set</w:t>
      </w:r>
      <w:r>
        <w:rPr>
          <w:szCs w:val="22"/>
          <w:lang w:eastAsia="ja-JP"/>
        </w:rPr>
        <w:t xml:space="preserve"> and the experiments are done with the 2-second sequences</w:t>
      </w:r>
      <w:r>
        <w:rPr>
          <w:rFonts w:hint="eastAsia"/>
          <w:szCs w:val="22"/>
          <w:lang w:eastAsia="ja-JP"/>
        </w:rPr>
        <w:t>. A linear fade-out (</w:t>
      </w:r>
      <w:r>
        <w:rPr>
          <w:szCs w:val="22"/>
          <w:lang w:eastAsia="ja-JP"/>
        </w:rPr>
        <w:t>s</w:t>
      </w:r>
      <w:r>
        <w:rPr>
          <w:rFonts w:hint="eastAsia"/>
          <w:szCs w:val="22"/>
          <w:lang w:eastAsia="ja-JP"/>
        </w:rPr>
        <w:t xml:space="preserve">equence to </w:t>
      </w:r>
      <w:r>
        <w:rPr>
          <w:szCs w:val="22"/>
          <w:lang w:eastAsia="ja-JP"/>
        </w:rPr>
        <w:t>b</w:t>
      </w:r>
      <w:r>
        <w:rPr>
          <w:rFonts w:hint="eastAsia"/>
          <w:szCs w:val="22"/>
          <w:lang w:eastAsia="ja-JP"/>
        </w:rPr>
        <w:t>lack</w:t>
      </w:r>
      <w:r>
        <w:rPr>
          <w:szCs w:val="22"/>
          <w:lang w:eastAsia="ja-JP"/>
        </w:rPr>
        <w:t xml:space="preserve"> or white</w:t>
      </w:r>
      <w:r>
        <w:rPr>
          <w:rFonts w:hint="eastAsia"/>
          <w:szCs w:val="22"/>
          <w:lang w:eastAsia="ja-JP"/>
        </w:rPr>
        <w:t>) is applied in the 1</w:t>
      </w:r>
      <w:r w:rsidRPr="0009315D">
        <w:rPr>
          <w:rFonts w:hint="eastAsia"/>
          <w:szCs w:val="22"/>
          <w:vertAlign w:val="superscript"/>
          <w:lang w:eastAsia="ja-JP"/>
        </w:rPr>
        <w:t>st</w:t>
      </w:r>
      <w:r>
        <w:rPr>
          <w:rFonts w:hint="eastAsia"/>
          <w:szCs w:val="22"/>
          <w:lang w:eastAsia="ja-JP"/>
        </w:rPr>
        <w:t xml:space="preserve"> half and </w:t>
      </w:r>
      <w:r>
        <w:rPr>
          <w:szCs w:val="22"/>
          <w:lang w:eastAsia="ja-JP"/>
        </w:rPr>
        <w:t xml:space="preserve">a </w:t>
      </w:r>
      <w:r>
        <w:rPr>
          <w:rFonts w:hint="eastAsia"/>
          <w:szCs w:val="22"/>
          <w:lang w:eastAsia="ja-JP"/>
        </w:rPr>
        <w:t>linear fade-in (</w:t>
      </w:r>
      <w:r>
        <w:rPr>
          <w:szCs w:val="22"/>
          <w:lang w:eastAsia="ja-JP"/>
        </w:rPr>
        <w:t>respectively b</w:t>
      </w:r>
      <w:r>
        <w:rPr>
          <w:rFonts w:hint="eastAsia"/>
          <w:szCs w:val="22"/>
          <w:lang w:eastAsia="ja-JP"/>
        </w:rPr>
        <w:t>lack</w:t>
      </w:r>
      <w:r>
        <w:rPr>
          <w:szCs w:val="22"/>
          <w:lang w:eastAsia="ja-JP"/>
        </w:rPr>
        <w:t xml:space="preserve"> or white </w:t>
      </w:r>
      <w:r>
        <w:rPr>
          <w:rFonts w:hint="eastAsia"/>
          <w:szCs w:val="22"/>
          <w:lang w:eastAsia="ja-JP"/>
        </w:rPr>
        <w:t xml:space="preserve">to </w:t>
      </w:r>
      <w:r>
        <w:rPr>
          <w:szCs w:val="22"/>
          <w:lang w:eastAsia="ja-JP"/>
        </w:rPr>
        <w:t>s</w:t>
      </w:r>
      <w:r>
        <w:rPr>
          <w:rFonts w:hint="eastAsia"/>
          <w:szCs w:val="22"/>
          <w:lang w:eastAsia="ja-JP"/>
        </w:rPr>
        <w:t>equence) in the 2</w:t>
      </w:r>
      <w:r w:rsidRPr="0009315D">
        <w:rPr>
          <w:rFonts w:hint="eastAsia"/>
          <w:szCs w:val="22"/>
          <w:vertAlign w:val="superscript"/>
          <w:lang w:eastAsia="ja-JP"/>
        </w:rPr>
        <w:t>nd</w:t>
      </w:r>
      <w:r>
        <w:rPr>
          <w:rFonts w:hint="eastAsia"/>
          <w:szCs w:val="22"/>
          <w:lang w:eastAsia="ja-JP"/>
        </w:rPr>
        <w:t xml:space="preserve"> half</w:t>
      </w:r>
      <w:r>
        <w:rPr>
          <w:szCs w:val="22"/>
          <w:lang w:eastAsia="ja-JP"/>
        </w:rPr>
        <w:t xml:space="preserve"> (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_Ref286743567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>)</w:t>
      </w:r>
      <w:r>
        <w:rPr>
          <w:rFonts w:hint="eastAsia"/>
          <w:szCs w:val="22"/>
          <w:lang w:eastAsia="ja-JP"/>
        </w:rPr>
        <w:t xml:space="preserve">. The fade strength is limited </w:t>
      </w:r>
      <w:r>
        <w:rPr>
          <w:szCs w:val="22"/>
          <w:lang w:eastAsia="ja-JP"/>
        </w:rPr>
        <w:t>to the range</w:t>
      </w:r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>[</w:t>
      </w:r>
      <w:r>
        <w:rPr>
          <w:rFonts w:hint="eastAsia"/>
          <w:szCs w:val="22"/>
          <w:lang w:eastAsia="ja-JP"/>
        </w:rPr>
        <w:t>0.25</w:t>
      </w:r>
      <w:r>
        <w:rPr>
          <w:szCs w:val="22"/>
          <w:lang w:eastAsia="ja-JP"/>
        </w:rPr>
        <w:t>, 0.75] instead of [0, 1]</w:t>
      </w:r>
      <w:r>
        <w:rPr>
          <w:rFonts w:hint="eastAsia"/>
          <w:szCs w:val="22"/>
          <w:lang w:eastAsia="ja-JP"/>
        </w:rPr>
        <w:t xml:space="preserve"> to avoid extreme PSNR numbers </w:t>
      </w:r>
      <w:r>
        <w:rPr>
          <w:szCs w:val="22"/>
          <w:lang w:eastAsia="ja-JP"/>
        </w:rPr>
        <w:t>at the frame level that cause</w:t>
      </w:r>
      <w:r>
        <w:rPr>
          <w:rFonts w:hint="eastAsia"/>
          <w:szCs w:val="22"/>
          <w:lang w:eastAsia="ja-JP"/>
        </w:rPr>
        <w:t xml:space="preserve"> abnormal </w:t>
      </w:r>
      <w:r>
        <w:rPr>
          <w:szCs w:val="22"/>
          <w:lang w:eastAsia="ja-JP"/>
        </w:rPr>
        <w:t>rate-distortion graphs.</w:t>
      </w:r>
    </w:p>
    <w:p w14:paraId="2C6A3472" w14:textId="77777777" w:rsidR="00450C6B" w:rsidRDefault="00450C6B" w:rsidP="00450C6B">
      <w:pPr>
        <w:spacing w:after="120"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1977EA3A" wp14:editId="28617A07">
            <wp:extent cx="5934075" cy="1885950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6AD727" w14:textId="77777777" w:rsidR="00450C6B" w:rsidRDefault="00450C6B" w:rsidP="00450C6B">
      <w:pPr>
        <w:pStyle w:val="Caption"/>
      </w:pPr>
      <w:bookmarkStart w:id="13" w:name="_Ref28674356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13"/>
      <w:r>
        <w:t>: Linear Fade-to-black or Fade-to-white weights applied on the sequence and the black/white pictures respectively.</w:t>
      </w:r>
    </w:p>
    <w:p w14:paraId="7ACCAF8F" w14:textId="77777777" w:rsidR="00450C6B" w:rsidRDefault="00450C6B" w:rsidP="00450C6B"/>
    <w:p w14:paraId="6BA074C5" w14:textId="2CC2307E" w:rsidR="00C22A4F" w:rsidRDefault="00C22A4F" w:rsidP="00C22A4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17AAA620" w14:textId="77777777" w:rsidR="00450C6B" w:rsidRPr="00450C6B" w:rsidRDefault="00450C6B" w:rsidP="004234F0">
      <w:pPr>
        <w:rPr>
          <w:szCs w:val="22"/>
        </w:rPr>
      </w:pPr>
    </w:p>
    <w:p w14:paraId="36865B4C" w14:textId="08A2AA9C" w:rsidR="00E57BF8" w:rsidRDefault="00E57BF8" w:rsidP="00E57BF8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22A4F">
        <w:rPr>
          <w:noProof/>
        </w:rPr>
        <w:t>1</w:t>
      </w:r>
      <w:r>
        <w:rPr>
          <w:noProof/>
        </w:rPr>
        <w:fldChar w:fldCharType="end"/>
      </w:r>
      <w:r>
        <w:t>: BD-rate gains of WP in BMS-2.</w:t>
      </w:r>
      <w:proofErr w:type="gramStart"/>
      <w:r>
        <w:t>1 .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46ABA" w:rsidRPr="00F83B3F" w14:paraId="76D3D4D6" w14:textId="77777777" w:rsidTr="00531F90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4034E6D" w14:textId="26F85A37" w:rsidR="00146ABA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E49FD0" w14:textId="5DE6F474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 w:rsidR="00531F90"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WP on/off - </w:t>
            </w:r>
            <w:r w:rsidR="00531F90">
              <w:rPr>
                <w:rFonts w:eastAsia="SimSun"/>
                <w:b/>
                <w:szCs w:val="22"/>
                <w:lang w:val="de-DE" w:eastAsia="ja-JP"/>
              </w:rPr>
              <w:t>FadeBlack</w:t>
            </w:r>
          </w:p>
        </w:tc>
      </w:tr>
      <w:tr w:rsidR="00146ABA" w:rsidRPr="00F83B3F" w14:paraId="7F1ABD21" w14:textId="77777777" w:rsidTr="00531F90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79913B3" w14:textId="77777777" w:rsidR="00146ABA" w:rsidRPr="00F83B3F" w:rsidRDefault="00146ABA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957A8B" w14:textId="64797F2B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8AE909" w14:textId="7BBB6B76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46ABA" w:rsidRPr="00F83B3F" w14:paraId="6C82DC20" w14:textId="77777777" w:rsidTr="00531F90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D6AA67" w14:textId="77777777" w:rsidR="00146ABA" w:rsidRPr="00F83B3F" w:rsidRDefault="00146ABA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953FE5F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16524AE5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6E0FF87F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75BD2103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85A1C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C95E547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3D898712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600F92CE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507FDDCC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6CC9B4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7615F" w:rsidRPr="00F83B3F" w14:paraId="2593212A" w14:textId="77777777" w:rsidTr="00767BF7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39A61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8664AB" w14:textId="118BEDB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5D0971D" w14:textId="49A425E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E4206B5" w14:textId="04690F8A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81910" w14:textId="23486A3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61CFA" w14:textId="2A7DB5B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8829C6F" w14:textId="41541171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5B7FA4F" w14:textId="476D25E8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E0A7414" w14:textId="32B43BF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213F2C5" w14:textId="59587CAF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2551854" w14:textId="60167A2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7615F" w:rsidRPr="00F83B3F" w14:paraId="086349B8" w14:textId="77777777" w:rsidTr="00767BF7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C2027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71A2E1F" w14:textId="1DF8EAA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680659" w14:textId="5C4840F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BC848D1" w14:textId="7D22994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E5484" w14:textId="61BC5E3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1D1696" w14:textId="6F86398C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CF828AD" w14:textId="60BA71D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73D2075" w14:textId="769C2EC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F12F767" w14:textId="49E1CDAC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5AA0E86" w14:textId="4737FC9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7FBF7EF" w14:textId="3E36611A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D326A" w:rsidRPr="00F83B3F" w14:paraId="3976722B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0FCCAB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D2B9822" w14:textId="2E60E752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C782C4B" w14:textId="7A333E0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947E7DA" w14:textId="77E05A79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966F48" w14:textId="7CDE910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381C3C" w14:textId="7A8E9B55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7A00608" w14:textId="3A7BDF81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4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-23.2%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11451C1" w14:textId="7C49BB4B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5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-34.0%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90FB5C" w14:textId="140CFF0D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6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-33.2%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7AC45" w14:textId="33179FFC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7" w:author="Bordes Philippe" w:date="2018-10-0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8D313" w14:textId="2E84EA18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" w:author="Bordes Philippe" w:date="2018-10-0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D326A" w:rsidRPr="00F83B3F" w14:paraId="55284787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06B59D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C720147" w14:textId="6BF58950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CA7F84D" w14:textId="67B532E5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2ED9764" w14:textId="0221C7A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57CB7" w14:textId="0D2535E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E6AD2" w14:textId="412C35E5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F4F23F" w14:textId="1E5081AF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9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-18.7%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0FE53C0" w14:textId="3CFDED6F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0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-26.9%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7DF9FB4" w14:textId="0501CCFE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-26.3%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FE83A7" w14:textId="7B18DFDA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2" w:author="Bordes Philippe" w:date="2018-10-0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0D52A4" w14:textId="235F71E9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3" w:author="Bordes Philippe" w:date="2018-10-0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AD326A" w:rsidRPr="00F83B3F" w14:paraId="3CE09457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CD9E4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04FBD1E" w14:textId="581C5C72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E171811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7031ADF" w14:textId="53135B7A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2A968E" w14:textId="28A93DE6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5DEB29C" w14:textId="7FB86D94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B76C93D" w14:textId="1FA1C4D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4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-52.5%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712F656" w14:textId="1C088994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5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-61.6%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D811E87" w14:textId="0E92ABB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-59.6%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D005B" w14:textId="2BD240C2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7" w:author="Bordes Philippe" w:date="2018-10-0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35856" w14:textId="3C0B0B9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" w:author="Bordes Philippe" w:date="2018-10-0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AD326A" w:rsidRPr="00F83B3F" w14:paraId="67278F6A" w14:textId="77777777" w:rsidTr="00736B44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A790D2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D6B7924" w14:textId="715B7BF2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-12.0%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134467" w14:textId="17256C1A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-13.1%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133F398" w14:textId="47135CD9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-12.7%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4CF56" w14:textId="72BAE568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2C3CC" w14:textId="19AD4F79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FE53BB" w14:textId="0EC7C99E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" w:author="Bordes Philippe" w:date="2018-10-01T10:00:00Z">
              <w:r w:rsidRPr="0021695E">
                <w:rPr>
                  <w:rFonts w:ascii="Arial" w:hAnsi="Arial" w:cs="Arial"/>
                  <w:b/>
                  <w:sz w:val="18"/>
                  <w:szCs w:val="18"/>
                </w:rPr>
                <w:t>-29.0%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8DF18FB" w14:textId="218E6341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0" w:author="Bordes Philippe" w:date="2018-10-01T10:00:00Z">
              <w:r w:rsidRPr="0021695E">
                <w:rPr>
                  <w:rFonts w:ascii="Arial" w:hAnsi="Arial" w:cs="Arial"/>
                  <w:b/>
                  <w:sz w:val="18"/>
                  <w:szCs w:val="18"/>
                </w:rPr>
                <w:t>-38.5%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1CE2C53" w14:textId="6E827892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1" w:author="Bordes Philippe" w:date="2018-10-01T10:00:00Z">
              <w:r w:rsidRPr="0021695E">
                <w:rPr>
                  <w:rFonts w:ascii="Arial" w:hAnsi="Arial" w:cs="Arial"/>
                  <w:b/>
                  <w:sz w:val="18"/>
                  <w:szCs w:val="18"/>
                </w:rPr>
                <w:t>-37.5%</w:t>
              </w:r>
            </w:ins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74F82" w14:textId="1E586F94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2" w:author="Bordes Philippe" w:date="2018-10-01T10:00:00Z">
              <w:r w:rsidRPr="0021695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20286" w14:textId="41BD4207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3" w:author="Bordes Philippe" w:date="2018-10-01T10:00:00Z">
              <w:r w:rsidRPr="0021695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AD326A" w:rsidRPr="00F83B3F" w14:paraId="703D7215" w14:textId="77777777" w:rsidTr="00736B44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5D34F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1787CEE" w14:textId="163AFD2A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65D7A6C" w14:textId="069ACBF2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2E5168" w14:textId="2F9E4D7B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5EA41" w14:textId="4D409B26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8B9F8" w14:textId="2F428DE9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7350C2" w14:textId="15D27370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4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-17.7%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EE1173" w14:textId="262BB336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5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-25.9%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201CB4" w14:textId="54DF9EB8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6" w:author="Bordes Philippe" w:date="2018-10-01T10:00:00Z">
              <w:r>
                <w:rPr>
                  <w:rFonts w:ascii="Arial" w:hAnsi="Arial" w:cs="Arial"/>
                  <w:sz w:val="18"/>
                  <w:szCs w:val="18"/>
                </w:rPr>
                <w:t>-27.7%</w:t>
              </w:r>
            </w:ins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9FA83" w14:textId="1872FA1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7" w:author="Bordes Philippe" w:date="2018-10-0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C3440" w14:textId="72D8DB99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8" w:author="Bordes Philippe" w:date="2018-10-0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</w:tbl>
    <w:p w14:paraId="67E09F87" w14:textId="77777777" w:rsidR="00531F90" w:rsidRDefault="00531F90" w:rsidP="00531F90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531F90" w:rsidRPr="00F83B3F" w14:paraId="2D89EABA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F54F255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E17D1F" w14:textId="003CF184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WP on/off 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FadeWhite</w:t>
            </w:r>
          </w:p>
        </w:tc>
      </w:tr>
      <w:tr w:rsidR="00531F90" w:rsidRPr="00F83B3F" w14:paraId="328AB3D7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EFE9A98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7D7576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100B34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531F90" w:rsidRPr="00F83B3F" w14:paraId="2FBF9AB0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2212F4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C3DD7EE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7B91B5A0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1FF1B81C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1730BCC0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C5DC87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8AA0B86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4E88DD69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3A2D4CA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48CA4CCF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F16BC2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654783" w:rsidRPr="00F83B3F" w14:paraId="7BF21A3F" w14:textId="77777777" w:rsidTr="008505C0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9E2807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272896F" w14:textId="24F2617E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9" w:author="Bordes Philippe" w:date="2018-09-25T10:30:00Z">
              <w:r>
                <w:rPr>
                  <w:rFonts w:ascii="Arial" w:hAnsi="Arial" w:cs="Arial"/>
                  <w:sz w:val="18"/>
                  <w:szCs w:val="18"/>
                </w:rPr>
                <w:t>-9.8%</w:t>
              </w:r>
            </w:ins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F0F2897" w14:textId="0192E06A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0" w:author="Bordes Philippe" w:date="2018-09-25T10:30:00Z">
              <w:r>
                <w:rPr>
                  <w:rFonts w:ascii="Arial" w:hAnsi="Arial" w:cs="Arial"/>
                  <w:sz w:val="18"/>
                  <w:szCs w:val="18"/>
                </w:rPr>
                <w:t>-8.6%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394E45A" w14:textId="7AB7FA7A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1" w:author="Bordes Philippe" w:date="2018-09-25T10:30:00Z">
              <w:r>
                <w:rPr>
                  <w:rFonts w:ascii="Arial" w:hAnsi="Arial" w:cs="Arial"/>
                  <w:sz w:val="18"/>
                  <w:szCs w:val="18"/>
                </w:rPr>
                <w:t>-10.9%</w:t>
              </w:r>
            </w:ins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90CB7" w14:textId="7F110E75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2" w:author="Bordes Philippe" w:date="2018-09-25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208%</w:t>
              </w:r>
            </w:ins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98EEA" w14:textId="4C6498B6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3" w:author="Bordes Philippe" w:date="2018-09-25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B2C76F5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3DC6794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97E52B0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36ED13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C31C226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54783" w:rsidRPr="00F83B3F" w14:paraId="6298131C" w14:textId="77777777" w:rsidTr="008505C0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5D90D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C48C6F" w14:textId="4A4361D9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4" w:author="Bordes Philippe" w:date="2018-09-25T10:30:00Z">
              <w:r>
                <w:rPr>
                  <w:rFonts w:ascii="Arial" w:hAnsi="Arial" w:cs="Arial"/>
                  <w:sz w:val="18"/>
                  <w:szCs w:val="18"/>
                </w:rPr>
                <w:t>-18.7%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4C4774" w14:textId="160D929C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5" w:author="Bordes Philippe" w:date="2018-09-25T10:30:00Z">
              <w:r>
                <w:rPr>
                  <w:rFonts w:ascii="Arial" w:hAnsi="Arial" w:cs="Arial"/>
                  <w:sz w:val="18"/>
                  <w:szCs w:val="18"/>
                </w:rPr>
                <w:t>-20.8%</w:t>
              </w:r>
            </w:ins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5E11C5" w14:textId="21BE16CF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6" w:author="Bordes Philippe" w:date="2018-09-25T10:30:00Z">
              <w:r>
                <w:rPr>
                  <w:rFonts w:ascii="Arial" w:hAnsi="Arial" w:cs="Arial"/>
                  <w:sz w:val="18"/>
                  <w:szCs w:val="18"/>
                </w:rPr>
                <w:t>-20.3%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C8A3B" w14:textId="147DB62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7" w:author="Bordes Philippe" w:date="2018-09-25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177%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FE735" w14:textId="35C1BD6D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8" w:author="Bordes Philippe" w:date="2018-09-25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E4593B3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E4023C1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DA861E7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FC0BCFF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01F79FF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FA4ECC" w:rsidRPr="00F83B3F" w14:paraId="1436FC88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21374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95133C3" w14:textId="24A851E4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B3BABF7" w14:textId="6CDC4BED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40DA53" w14:textId="3DA6B52D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0499D0" w14:textId="5E618DF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D9D79" w14:textId="5F901C0A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DF0DCB" w14:textId="43381BC5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9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-24.2%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20C842" w14:textId="191BF10A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0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-34.2%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0AF8FEE" w14:textId="347D2341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1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-33.9%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14BFE" w14:textId="025BCF40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2" w:author="Bordes Philippe" w:date="2018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D2166" w14:textId="51463B5A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3" w:author="Bordes Philippe" w:date="2018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FA4ECC" w:rsidRPr="00F83B3F" w14:paraId="50ED6DC3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82A2E8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AB06C48" w14:textId="61A24186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36E35E" w14:textId="4D28E3D4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DBD657C" w14:textId="3E00A7C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B4C2B" w14:textId="13F3AD7D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D5ECDC" w14:textId="065358AC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FEC623A" w14:textId="0BAB44A0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4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-20.1%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A812EA6" w14:textId="40B4386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5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-27.8%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8E77F80" w14:textId="472E33A0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6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-27.4%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35299" w14:textId="7D020E2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7" w:author="Bordes Philippe" w:date="2018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54B696" w14:textId="027111F8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8" w:author="Bordes Philippe" w:date="2018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FA4ECC" w:rsidRPr="00F83B3F" w14:paraId="43B787E9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8A071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4FD748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02C2E4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FB8796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38D4867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E1F7920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8769512" w14:textId="46CB004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9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-52.5%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841A236" w14:textId="74D7866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0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-61.9%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8F8E72E" w14:textId="0B4D0F7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1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-59.5%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9A953" w14:textId="26580D0C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2" w:author="Bordes Philippe" w:date="2018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71B849" w14:textId="1AF948A6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3" w:author="Bordes Philippe" w:date="2018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FA4ECC" w:rsidRPr="00F83B3F" w14:paraId="5725643A" w14:textId="77777777" w:rsidTr="00736B44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5C2BE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36CEFB4" w14:textId="0436C02B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4" w:author="Bordes Philippe" w:date="2018-09-25T10:30:00Z">
              <w:r w:rsidRPr="00E64F1C">
                <w:rPr>
                  <w:rFonts w:ascii="Arial" w:hAnsi="Arial" w:cs="Arial"/>
                  <w:b/>
                  <w:sz w:val="18"/>
                  <w:szCs w:val="18"/>
                </w:rPr>
                <w:t>-15.4%</w:t>
              </w:r>
            </w:ins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534AFD2" w14:textId="4376D284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5" w:author="Bordes Philippe" w:date="2018-09-25T10:30:00Z">
              <w:r w:rsidRPr="00E64F1C">
                <w:rPr>
                  <w:rFonts w:ascii="Arial" w:hAnsi="Arial" w:cs="Arial"/>
                  <w:b/>
                  <w:sz w:val="18"/>
                  <w:szCs w:val="18"/>
                </w:rPr>
                <w:t>-16.3%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149E6A0" w14:textId="4076E1D4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6" w:author="Bordes Philippe" w:date="2018-09-25T10:30:00Z">
              <w:r w:rsidRPr="00E64F1C">
                <w:rPr>
                  <w:rFonts w:ascii="Arial" w:hAnsi="Arial" w:cs="Arial"/>
                  <w:b/>
                  <w:sz w:val="18"/>
                  <w:szCs w:val="18"/>
                </w:rPr>
                <w:t>-16.3%</w:t>
              </w:r>
            </w:ins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217213" w14:textId="2BC24D9F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7" w:author="Bordes Philippe" w:date="2018-09-25T10:30:00Z">
              <w:r w:rsidRPr="00E64F1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21699" w14:textId="58288ACD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8" w:author="Bordes Philippe" w:date="2018-09-25T10:30:00Z">
              <w:r w:rsidRPr="00E64F1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FC9C14C" w14:textId="6864C020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9" w:author="Bordes Philippe" w:date="2018-10-01T11:57:00Z">
              <w:r w:rsidRPr="00E64F1C">
                <w:rPr>
                  <w:rFonts w:ascii="Arial" w:hAnsi="Arial" w:cs="Arial"/>
                  <w:b/>
                  <w:sz w:val="18"/>
                  <w:szCs w:val="18"/>
                </w:rPr>
                <w:t>-29.9%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A097904" w14:textId="7C2B71D3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0" w:author="Bordes Philippe" w:date="2018-10-01T11:57:00Z">
              <w:r w:rsidRPr="00E64F1C">
                <w:rPr>
                  <w:rFonts w:ascii="Arial" w:hAnsi="Arial" w:cs="Arial"/>
                  <w:b/>
                  <w:sz w:val="18"/>
                  <w:szCs w:val="18"/>
                </w:rPr>
                <w:t>-39.0%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8748AC2" w14:textId="29BAA291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1" w:author="Bordes Philippe" w:date="2018-10-01T11:57:00Z">
              <w:r w:rsidRPr="00E64F1C">
                <w:rPr>
                  <w:rFonts w:ascii="Arial" w:hAnsi="Arial" w:cs="Arial"/>
                  <w:b/>
                  <w:sz w:val="18"/>
                  <w:szCs w:val="18"/>
                </w:rPr>
                <w:t>-38.1%</w:t>
              </w:r>
            </w:ins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C1B82" w14:textId="77FB5257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2" w:author="Bordes Philippe" w:date="2018-10-01T11:57:00Z">
              <w:r w:rsidRPr="00E64F1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7F457" w14:textId="7F92C03F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3" w:author="Bordes Philippe" w:date="2018-10-01T11:57:00Z">
              <w:r w:rsidRPr="00E64F1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FA4ECC" w:rsidRPr="00F83B3F" w14:paraId="43608E7A" w14:textId="77777777" w:rsidTr="00736B44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2EEDE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12A6C5" w14:textId="3A925758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94B187" w14:textId="41A54489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6B5958" w14:textId="330B8594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F3B85" w14:textId="7AED3AED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AB19C8" w14:textId="79FA81EB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108FDE6" w14:textId="0B2977C2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4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-17.4%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1013E25" w14:textId="56AEFAA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5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-25.1%</w:t>
              </w:r>
            </w:ins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7B9BFE5" w14:textId="07125C55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6" w:author="Bordes Philippe" w:date="2018-10-01T11:57:00Z">
              <w:r>
                <w:rPr>
                  <w:rFonts w:ascii="Arial" w:hAnsi="Arial" w:cs="Arial"/>
                  <w:sz w:val="18"/>
                  <w:szCs w:val="18"/>
                </w:rPr>
                <w:t>-27.2%</w:t>
              </w:r>
            </w:ins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3A5B6" w14:textId="7A8D725F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7" w:author="Bordes Philippe" w:date="2018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8F1CA" w14:textId="338C67E3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8" w:author="Bordes Philippe" w:date="2018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2D12883F" w14:textId="77777777" w:rsidR="001F0689" w:rsidRDefault="001F0689" w:rsidP="001F0689">
      <w:pPr>
        <w:rPr>
          <w:szCs w:val="22"/>
          <w:lang w:eastAsia="ja-JP"/>
        </w:rPr>
      </w:pPr>
    </w:p>
    <w:p w14:paraId="5CEB8092" w14:textId="582CDC05" w:rsidR="00E57BF8" w:rsidRDefault="00E57BF8" w:rsidP="00E57BF8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22A4F">
        <w:rPr>
          <w:noProof/>
        </w:rPr>
        <w:t>2</w:t>
      </w:r>
      <w:r>
        <w:rPr>
          <w:noProof/>
        </w:rPr>
        <w:fldChar w:fldCharType="end"/>
      </w:r>
      <w:r>
        <w:t xml:space="preserve">: BD-rate gains of </w:t>
      </w:r>
      <w:r w:rsidR="00915744">
        <w:t>GBI</w:t>
      </w:r>
      <w:r>
        <w:t xml:space="preserve"> in BMS-2.</w:t>
      </w:r>
      <w:proofErr w:type="gramStart"/>
      <w:r>
        <w:t>1 .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F0689" w:rsidRPr="00F83B3F" w14:paraId="17C5A653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77DC5EB" w14:textId="6CBD0439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GBI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1EB2FF" w14:textId="2416377E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GBI on/off 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FadeBlack</w:t>
            </w:r>
          </w:p>
        </w:tc>
      </w:tr>
      <w:tr w:rsidR="001F0689" w:rsidRPr="00F83B3F" w14:paraId="1C06540B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48A6EC9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C8C414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16E971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F0689" w:rsidRPr="00F83B3F" w14:paraId="7A377CCD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D2E21E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A39749C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393B6B1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3788838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0B2AF65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3A0E3A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04082A3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5E09090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4316CD23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5CC8960C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313E80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D3E42" w:rsidRPr="00F83B3F" w14:paraId="11648B98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BCF8A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5BFC4" w14:textId="73DE822B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AABDB" w14:textId="3A349A2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FA861" w14:textId="0F0A2DEC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B7771" w14:textId="14907E38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2119B" w14:textId="0646E8C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70A1BF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9E060A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FE797F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BCCCC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00881B2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1EB31139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BF87F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8F568" w14:textId="695C401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B6561" w14:textId="131324CC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D28D5" w14:textId="60775E4E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4511D" w14:textId="5E69B90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A8A84B" w14:textId="18EBB0C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F4D084E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94487FB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5217489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F80892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1199D45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4871BFD2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A8712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AB167" w14:textId="1624CC69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47F08" w14:textId="6D4DF19F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A1BBE" w14:textId="1AB3391A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970697" w14:textId="3699BCA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E49C08" w14:textId="42E69B39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2BC32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A831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4A4D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F378A9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68C59C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105C47A1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8C67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186C9" w14:textId="08DC6EF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CAD88" w14:textId="0EF8B25A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9EC15" w14:textId="01EE957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2CBE0" w14:textId="3E92A7F0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B44018" w14:textId="1B416D1E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BABF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0F50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3EBC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8DE8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CE95FA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F0689" w:rsidRPr="00F83B3F" w14:paraId="0D866AA7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349A9F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1C8E67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28FF643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7E730F2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4D8E2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9525624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F67F1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3394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84F0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B8B7D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3281C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161AD" w:rsidRPr="00F83B3F" w14:paraId="23324FF6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B65025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lastRenderedPageBreak/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DA696" w14:textId="2B41F743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C87CF" w14:textId="1CB7A075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2D655" w14:textId="4B93572F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55551" w14:textId="6E848621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6E77B" w14:textId="6D1A9AF1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B3878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224D2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3B3BDE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49A99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BCF72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161AD" w:rsidRPr="00F83B3F" w14:paraId="1649428A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325A78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5A016" w14:textId="7A516BF1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B3473" w14:textId="41BCA3F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7EC0E" w14:textId="62640C7E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7AB7B" w14:textId="3FBC525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A51B7" w14:textId="36AFB7EF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DD6FD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D64F9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7A615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B56C3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C363A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138A5817" w14:textId="77777777" w:rsidR="001F0689" w:rsidRDefault="001F0689" w:rsidP="001F0689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F0689" w:rsidRPr="00F83B3F" w14:paraId="06042C1F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D62276C" w14:textId="2A5E2953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GBI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8F357E" w14:textId="48F25654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GBI on/off 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FadeWhite</w:t>
            </w:r>
          </w:p>
        </w:tc>
      </w:tr>
      <w:tr w:rsidR="001F0689" w:rsidRPr="00F83B3F" w14:paraId="2BFA6605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91D52CA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FDEBB2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7DD1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F0689" w:rsidRPr="00F83B3F" w14:paraId="7B297978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28A868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D16868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669F5AAF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0A66E3F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2845106B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93927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467B966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5A405EC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28131F6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6166AE9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45ADCE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F5D8D" w:rsidRPr="00F83B3F" w14:paraId="3DFE244F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5F54C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400C19" w14:textId="6929B268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CEA5C" w14:textId="7FAE350A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579125" w14:textId="5935CB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7FFC7" w14:textId="7FBD71B1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C25C5" w14:textId="21BF9DEC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8D1E46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73474ED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276675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36733C6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939EB2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011B4EC3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3C3F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0B4D7" w14:textId="4F1A1BB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6701A" w14:textId="37A5D8B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760AC" w14:textId="7077451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48E69" w14:textId="2AA232B6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82983" w14:textId="2B80422A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AAD587D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7287B5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710A0D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3F6D84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FD31D6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79571525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429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D6E94" w14:textId="5E587A9B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381E89" w14:textId="419DA436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84C41" w14:textId="5298914F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23553" w14:textId="4BF5E770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49794" w14:textId="33BC980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07EE3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AB1F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904A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3500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3127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2EFE10CF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3311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0E2021" w14:textId="32973F90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392B7" w14:textId="768AF292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052B9" w14:textId="56B97FFF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22753" w14:textId="6059141D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B63C1" w14:textId="546591B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9EE3B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1CB73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6E5E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F855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B6F6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4ADB0073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7A89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36BAF6D" w14:textId="5794435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535CB2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BE855B" w14:textId="6DE8585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70EE222" w14:textId="0591E57D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105DF62" w14:textId="491DA4D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92C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7F1BA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F1674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4E33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CB00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37234305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D0A7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6D357" w14:textId="1149509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68A38" w14:textId="44A5F9E3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416979" w14:textId="2E70606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82CC8" w14:textId="282FB261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AEF16" w14:textId="48DAEDF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317B3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11FD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F77E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8FD3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613D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5D29758F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EE7AA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A3E39" w14:textId="243FECF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1E5E7" w14:textId="0B2FE5E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D968E" w14:textId="78980F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56B93" w14:textId="0C3257FB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CC3C3" w14:textId="0265FE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EF61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4B46B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A265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DBDA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A1BF0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1A8FD3E1" w14:textId="73F4C698" w:rsidR="001F0689" w:rsidRDefault="007D1309" w:rsidP="001F0689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For information, the performance of WP tool in BMS-2.1 is </w:t>
      </w:r>
      <w:del w:id="79" w:author="Bordes Philippe" w:date="2018-10-01T13:46:00Z">
        <w:r w:rsidDel="00C4593A">
          <w:rPr>
            <w:szCs w:val="22"/>
            <w:lang w:eastAsia="ja-JP"/>
          </w:rPr>
          <w:delText xml:space="preserve">in </w:delText>
        </w:r>
      </w:del>
      <w:del w:id="80" w:author="Bordes Philippe" w:date="2018-09-28T14:56:00Z">
        <w:r w:rsidDel="004603DD">
          <w:rPr>
            <w:szCs w:val="22"/>
            <w:lang w:eastAsia="ja-JP"/>
          </w:rPr>
          <w:delText>line with</w:delText>
        </w:r>
      </w:del>
      <w:ins w:id="81" w:author="Bordes Philippe" w:date="2018-09-28T14:56:00Z">
        <w:r w:rsidR="004603DD">
          <w:rPr>
            <w:szCs w:val="22"/>
            <w:lang w:eastAsia="ja-JP"/>
          </w:rPr>
          <w:t>of same order as</w:t>
        </w:r>
      </w:ins>
      <w:r>
        <w:rPr>
          <w:szCs w:val="22"/>
          <w:lang w:eastAsia="ja-JP"/>
        </w:rPr>
        <w:t xml:space="preserve"> the performance of WP in HM16.19 (</w:t>
      </w:r>
      <w:r w:rsidR="002C633D">
        <w:rPr>
          <w:szCs w:val="22"/>
          <w:lang w:eastAsia="ja-JP"/>
        </w:rPr>
        <w:fldChar w:fldCharType="begin"/>
      </w:r>
      <w:r w:rsidR="002C633D">
        <w:rPr>
          <w:szCs w:val="22"/>
          <w:lang w:eastAsia="ja-JP"/>
        </w:rPr>
        <w:instrText xml:space="preserve"> REF _Ref517685686 \h </w:instrText>
      </w:r>
      <w:r w:rsidR="002C633D">
        <w:rPr>
          <w:szCs w:val="22"/>
          <w:lang w:eastAsia="ja-JP"/>
        </w:rPr>
      </w:r>
      <w:r w:rsidR="002C633D">
        <w:rPr>
          <w:szCs w:val="22"/>
          <w:lang w:eastAsia="ja-JP"/>
        </w:rPr>
        <w:fldChar w:fldCharType="separate"/>
      </w:r>
      <w:r w:rsidR="002C633D">
        <w:t xml:space="preserve">Table </w:t>
      </w:r>
      <w:r w:rsidR="002C633D">
        <w:rPr>
          <w:noProof/>
        </w:rPr>
        <w:t>1</w:t>
      </w:r>
      <w:r w:rsidR="002C633D">
        <w:noBreakHyphen/>
      </w:r>
      <w:r w:rsidR="002C633D">
        <w:rPr>
          <w:noProof/>
        </w:rPr>
        <w:t>3</w:t>
      </w:r>
      <w:r w:rsidR="002C633D"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>).</w:t>
      </w:r>
    </w:p>
    <w:p w14:paraId="0CC9CF61" w14:textId="002746F7" w:rsidR="00C22A4F" w:rsidRDefault="00C22A4F" w:rsidP="00C22A4F">
      <w:pPr>
        <w:pStyle w:val="Caption"/>
      </w:pPr>
      <w:bookmarkStart w:id="82" w:name="_Ref51768568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82"/>
      <w:r>
        <w:t>: BD-rate gains of WP in HM16.</w:t>
      </w:r>
      <w:proofErr w:type="gramStart"/>
      <w:r>
        <w:t>19 .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789"/>
        <w:gridCol w:w="814"/>
        <w:gridCol w:w="888"/>
        <w:gridCol w:w="793"/>
        <w:gridCol w:w="795"/>
        <w:gridCol w:w="875"/>
        <w:gridCol w:w="875"/>
        <w:gridCol w:w="875"/>
        <w:gridCol w:w="793"/>
        <w:gridCol w:w="887"/>
      </w:tblGrid>
      <w:tr w:rsidR="00C22A4F" w:rsidRPr="00F83B3F" w14:paraId="7B016B61" w14:textId="77777777" w:rsidTr="00B378D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525684C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84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1EFDF4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 xml:space="preserve">Over </w:t>
            </w:r>
            <w:r w:rsidRPr="00146ABA">
              <w:rPr>
                <w:rFonts w:eastAsia="SimSun"/>
                <w:b/>
                <w:szCs w:val="22"/>
                <w:lang w:val="de-DE" w:eastAsia="ja-JP"/>
              </w:rPr>
              <w:t>HM16.19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– WP on/off - FadeBlack</w:t>
            </w:r>
          </w:p>
        </w:tc>
      </w:tr>
      <w:tr w:rsidR="00C22A4F" w:rsidRPr="00F83B3F" w14:paraId="012B67AA" w14:textId="77777777" w:rsidTr="00B378D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0815E4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7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099A62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49956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22A4F" w:rsidRPr="00F83B3F" w14:paraId="322B2EB1" w14:textId="77777777" w:rsidTr="00B378DA">
        <w:tc>
          <w:tcPr>
            <w:tcW w:w="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349C0D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53A0DF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4" w:type="dxa"/>
            <w:tcBorders>
              <w:bottom w:val="single" w:sz="12" w:space="0" w:color="auto"/>
            </w:tcBorders>
            <w:shd w:val="clear" w:color="auto" w:fill="auto"/>
          </w:tcPr>
          <w:p w14:paraId="0D4F8406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88" w:type="dxa"/>
            <w:tcBorders>
              <w:bottom w:val="single" w:sz="12" w:space="0" w:color="auto"/>
            </w:tcBorders>
            <w:shd w:val="clear" w:color="auto" w:fill="auto"/>
          </w:tcPr>
          <w:p w14:paraId="3E889B25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19B4A06D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7B421A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0A3A461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10E5FB47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61E584B2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3D207974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E03A59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2A4F" w:rsidRPr="00F83B3F" w14:paraId="08C2BA2C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AB0548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4F671D9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D7A71BD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-7.3%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6A4CAE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-9.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5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0C941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255%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991663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6FC8F02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071EA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630188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E2ACD4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B125138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2EC94671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CE1F5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2541C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-18.1%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595DF6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-22.1%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768B12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-21.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2102C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231%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351A3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28F920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8E2497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C29778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DDA73D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0099FE9C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D1C48" w:rsidRPr="00F83B3F" w14:paraId="6E538330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0377D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F7DA4F7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2E8533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-23.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DB8DDE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-20.8%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25C1BC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216%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86027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F197FC6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047A20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-43.0%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71FAAE0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B4665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F83D4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D1C48" w:rsidRPr="00F83B3F" w14:paraId="29DC8111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CC3B3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4C55DC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-16.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86BCB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03034F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2E27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204%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5BC6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81%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A898F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9016A16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64FC1D4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-30.5%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BDB2C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A41C3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E3F5E" w:rsidRPr="00F83B3F" w14:paraId="5DBADF72" w14:textId="77777777" w:rsidTr="005C5DA5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03D66" w14:textId="77777777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0502BD4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EAE1937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80A2B79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9328849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2A355BA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F1C8820" w14:textId="08679A46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3" w:author="Bordes Philippe" w:date="2018-10-01T12:08:00Z">
              <w:r>
                <w:rPr>
                  <w:rFonts w:ascii="Arial" w:hAnsi="Arial" w:cs="Arial"/>
                  <w:sz w:val="18"/>
                  <w:szCs w:val="18"/>
                </w:rPr>
                <w:t>-64.4%</w:t>
              </w:r>
            </w:ins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49F1F5F" w14:textId="099626F5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4" w:author="Bordes Philippe" w:date="2018-10-01T12:08:00Z">
              <w:r>
                <w:rPr>
                  <w:rFonts w:ascii="Arial" w:hAnsi="Arial" w:cs="Arial"/>
                  <w:sz w:val="18"/>
                  <w:szCs w:val="18"/>
                </w:rPr>
                <w:t>-69.7%</w:t>
              </w:r>
            </w:ins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7836124" w14:textId="606128F8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5" w:author="Bordes Philippe" w:date="2018-10-01T12:08:00Z">
              <w:r>
                <w:rPr>
                  <w:rFonts w:ascii="Arial" w:hAnsi="Arial" w:cs="Arial"/>
                  <w:sz w:val="18"/>
                  <w:szCs w:val="18"/>
                </w:rPr>
                <w:t>-68.0%</w:t>
              </w:r>
            </w:ins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3295EA" w14:textId="0A6D9321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6" w:author="Bordes Philippe" w:date="2018-10-01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AE2B2B" w14:textId="28B21515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7" w:author="Bordes Philippe" w:date="2018-10-01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4E3F5E" w:rsidRPr="00F83B3F" w14:paraId="3A7D93B5" w14:textId="77777777" w:rsidTr="005C5DA5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AF58C" w14:textId="77777777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64AF398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-15.1%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46FF21A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-18.3%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5A787CB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-17.8%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114100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223%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F77710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F9F8764" w14:textId="52DF9407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88" w:author="Bordes Philippe" w:date="2018-10-01T12:08:00Z">
              <w:r w:rsidRPr="00A24346">
                <w:rPr>
                  <w:rFonts w:ascii="Arial" w:hAnsi="Arial" w:cs="Arial"/>
                  <w:b/>
                  <w:sz w:val="18"/>
                  <w:szCs w:val="18"/>
                </w:rPr>
                <w:t>-36.8%</w:t>
              </w:r>
            </w:ins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19D45A" w14:textId="663EC2BB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89" w:author="Bordes Philippe" w:date="2018-10-01T12:08:00Z">
              <w:r w:rsidRPr="00A24346">
                <w:rPr>
                  <w:rFonts w:ascii="Arial" w:hAnsi="Arial" w:cs="Arial"/>
                  <w:b/>
                  <w:sz w:val="18"/>
                  <w:szCs w:val="18"/>
                </w:rPr>
                <w:t>-46.2%</w:t>
              </w:r>
            </w:ins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7F47669" w14:textId="10C1793F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90" w:author="Bordes Philippe" w:date="2018-10-01T12:08:00Z">
              <w:r w:rsidRPr="00A24346">
                <w:rPr>
                  <w:rFonts w:ascii="Arial" w:hAnsi="Arial" w:cs="Arial"/>
                  <w:b/>
                  <w:sz w:val="18"/>
                  <w:szCs w:val="18"/>
                </w:rPr>
                <w:t>-44.1%</w:t>
              </w:r>
            </w:ins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F5B55" w14:textId="69551C48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91" w:author="Bordes Philippe" w:date="2018-10-01T12:08:00Z">
              <w:r w:rsidRPr="00A2434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0FA6C4" w14:textId="012AF16B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92" w:author="Bordes Philippe" w:date="2018-10-01T12:08:00Z">
              <w:r w:rsidRPr="00A2434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C22A4F" w:rsidRPr="00F83B3F" w14:paraId="518C4E83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84CC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3C79B09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-16.9%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93693C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-19.6%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138E8C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-19.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70D2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174%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0A2D5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47%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6037D0D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EE133F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9449B3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C3B3D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93328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EACCE49" w14:textId="77777777" w:rsidR="00C22A4F" w:rsidRDefault="00C22A4F" w:rsidP="00C22A4F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789"/>
        <w:gridCol w:w="814"/>
        <w:gridCol w:w="888"/>
        <w:gridCol w:w="793"/>
        <w:gridCol w:w="795"/>
        <w:gridCol w:w="875"/>
        <w:gridCol w:w="875"/>
        <w:gridCol w:w="875"/>
        <w:gridCol w:w="793"/>
        <w:gridCol w:w="887"/>
      </w:tblGrid>
      <w:tr w:rsidR="00C22A4F" w:rsidRPr="00F83B3F" w14:paraId="5E501A3B" w14:textId="77777777" w:rsidTr="00B378D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672801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84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A7D2D5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 xml:space="preserve">Over </w:t>
            </w:r>
            <w:r w:rsidRPr="00146ABA">
              <w:rPr>
                <w:rFonts w:eastAsia="SimSun"/>
                <w:b/>
                <w:szCs w:val="22"/>
                <w:lang w:val="de-DE" w:eastAsia="ja-JP"/>
              </w:rPr>
              <w:t>HM16.19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– WP on/off - FadeWhite</w:t>
            </w:r>
          </w:p>
        </w:tc>
      </w:tr>
      <w:tr w:rsidR="00C22A4F" w:rsidRPr="00F83B3F" w14:paraId="672BEEA8" w14:textId="77777777" w:rsidTr="00B378D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20B360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7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23A5C5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B5580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22A4F" w:rsidRPr="00F83B3F" w14:paraId="7F288378" w14:textId="77777777" w:rsidTr="00B378DA">
        <w:tc>
          <w:tcPr>
            <w:tcW w:w="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6F971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3045B6C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4" w:type="dxa"/>
            <w:tcBorders>
              <w:bottom w:val="single" w:sz="12" w:space="0" w:color="auto"/>
            </w:tcBorders>
            <w:shd w:val="clear" w:color="auto" w:fill="auto"/>
          </w:tcPr>
          <w:p w14:paraId="793400B1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88" w:type="dxa"/>
            <w:tcBorders>
              <w:bottom w:val="single" w:sz="12" w:space="0" w:color="auto"/>
            </w:tcBorders>
            <w:shd w:val="clear" w:color="auto" w:fill="auto"/>
          </w:tcPr>
          <w:p w14:paraId="5B0B8AEC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64DD6D0E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AD8C74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5F1F3DE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4E254831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074F50A7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08D5C9C6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AA5FC3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2A4F" w:rsidRPr="00F83B3F" w14:paraId="7A99E822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48854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2F0523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E4D69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5097EF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91D1B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E57F2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A40AF2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E8CA65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D6278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6B8452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641EFD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05832067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B5DE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FF5DC9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1BDB844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652F725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E03C9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1CB05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E5647F3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F12F38B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515F32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61E59A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562AC92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3000645B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7ECE36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5B9A956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EA2192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AC40B2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A975F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E05E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EC477E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239D494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-43.1%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9D19E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81248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219B0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22A4F" w:rsidRPr="00F83B3F" w14:paraId="385F1670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6D4B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8EB72A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B9977E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998FA6F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C4C5E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A7609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AF007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B20D8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1BED42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CE422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8C6C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C487A" w:rsidRPr="00F83B3F" w14:paraId="34483583" w14:textId="77777777" w:rsidTr="005C5DA5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ECA59F" w14:textId="77777777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bookmarkStart w:id="93" w:name="_GoBack" w:colFirst="0" w:colLast="11"/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B9AA3EC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8F6270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5C02407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732E302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63B7B9F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3026FEF" w14:textId="39EAD375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4" w:author="Bordes Philippe" w:date="2018-10-01T12:11:00Z">
              <w:r>
                <w:rPr>
                  <w:rFonts w:ascii="Arial" w:hAnsi="Arial" w:cs="Arial"/>
                  <w:sz w:val="18"/>
                  <w:szCs w:val="18"/>
                </w:rPr>
                <w:t>-65.0%</w:t>
              </w:r>
            </w:ins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8CF040" w14:textId="00BF0573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5" w:author="Bordes Philippe" w:date="2018-10-01T12:11:00Z">
              <w:r>
                <w:rPr>
                  <w:rFonts w:ascii="Arial" w:hAnsi="Arial" w:cs="Arial"/>
                  <w:sz w:val="18"/>
                  <w:szCs w:val="18"/>
                </w:rPr>
                <w:t>-70.5%</w:t>
              </w:r>
            </w:ins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CE9AB94" w14:textId="3B40CD5E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6" w:author="Bordes Philippe" w:date="2018-10-01T12:11:00Z">
              <w:r>
                <w:rPr>
                  <w:rFonts w:ascii="Arial" w:hAnsi="Arial" w:cs="Arial"/>
                  <w:sz w:val="18"/>
                  <w:szCs w:val="18"/>
                </w:rPr>
                <w:t>-68.6%</w:t>
              </w:r>
            </w:ins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82EEB" w14:textId="401358A8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7" w:author="Bordes Philippe" w:date="2018-10-0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DCEBA1" w14:textId="413CEB3D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8" w:author="Bordes Philippe" w:date="2018-10-0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6C487A" w:rsidRPr="00F83B3F" w14:paraId="615EE06C" w14:textId="77777777" w:rsidTr="005C5DA5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9BB01" w14:textId="77777777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EC7FC17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-19.0%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91ED951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-22.1%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F83E5E5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-22.5%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76A7E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D379F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E2B8C0D" w14:textId="59196491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9" w:author="Bordes Philippe" w:date="2018-10-01T12:11:00Z">
              <w:r>
                <w:rPr>
                  <w:rFonts w:ascii="Arial" w:hAnsi="Arial" w:cs="Arial"/>
                  <w:sz w:val="18"/>
                  <w:szCs w:val="18"/>
                </w:rPr>
                <w:t>-38.0%</w:t>
              </w:r>
            </w:ins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7A8BEE5" w14:textId="3E33ED9C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0" w:author="Bordes Philippe" w:date="2018-10-01T12:11:00Z">
              <w:r>
                <w:rPr>
                  <w:rFonts w:ascii="Arial" w:hAnsi="Arial" w:cs="Arial"/>
                  <w:sz w:val="18"/>
                  <w:szCs w:val="18"/>
                </w:rPr>
                <w:t>-46.8%</w:t>
              </w:r>
            </w:ins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FB00785" w14:textId="692F58D4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1" w:author="Bordes Philippe" w:date="2018-10-01T12:11:00Z">
              <w:r>
                <w:rPr>
                  <w:rFonts w:ascii="Arial" w:hAnsi="Arial" w:cs="Arial"/>
                  <w:sz w:val="18"/>
                  <w:szCs w:val="18"/>
                </w:rPr>
                <w:t>-45.0%</w:t>
              </w:r>
            </w:ins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D5939" w14:textId="586FB114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2" w:author="Bordes Philippe" w:date="2018-10-0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F4CCBB" w14:textId="4FE933F7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3" w:author="Bordes Philippe" w:date="2018-10-0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bookmarkEnd w:id="93"/>
      <w:tr w:rsidR="00C22A4F" w:rsidRPr="00F83B3F" w14:paraId="1E9FFCC9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D47BC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9E6F3E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A1E7C76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E9973A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70E75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28634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A1361B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49887D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-32.9%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A9F2AB4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603B3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38A85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AB16E4D" w14:textId="77777777" w:rsidR="00C22A4F" w:rsidRDefault="00C22A4F" w:rsidP="00C22A4F">
      <w:pPr>
        <w:rPr>
          <w:szCs w:val="22"/>
          <w:lang w:eastAsia="ja-JP"/>
        </w:rPr>
      </w:pPr>
    </w:p>
    <w:p w14:paraId="143AD281" w14:textId="0594936B" w:rsidR="0007736F" w:rsidRDefault="0007736F" w:rsidP="0007736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ins w:id="104" w:author="Bordes Philippe" w:date="2018-10-01T13:43:00Z"/>
        </w:rPr>
      </w:pPr>
      <w:ins w:id="105" w:author="Bordes Philippe" w:date="2018-10-01T13:43:00Z">
        <w:r>
          <w:t>Conclusion</w:t>
        </w:r>
      </w:ins>
    </w:p>
    <w:p w14:paraId="77B274E1" w14:textId="1E1122B1" w:rsidR="0007736F" w:rsidRDefault="00C4593A" w:rsidP="00451163">
      <w:pPr>
        <w:rPr>
          <w:ins w:id="106" w:author="Bordes Philippe" w:date="2018-10-01T13:43:00Z"/>
          <w:lang w:eastAsia="ja-JP"/>
        </w:rPr>
      </w:pPr>
      <w:ins w:id="107" w:author="Bordes Philippe" w:date="2018-10-01T13:45:00Z">
        <w:r>
          <w:rPr>
            <w:lang w:val="en-CA"/>
          </w:rPr>
          <w:t xml:space="preserve">It is reported that under BMS-2.1 configurations, the performance of WP tool </w:t>
        </w:r>
      </w:ins>
      <w:ins w:id="108" w:author="Bordes Philippe" w:date="2018-10-01T13:50:00Z">
        <w:r w:rsidR="0027474B">
          <w:rPr>
            <w:lang w:val="en-CA"/>
          </w:rPr>
          <w:t>for coding fade video sequences with fade</w:t>
        </w:r>
      </w:ins>
      <w:ins w:id="109" w:author="Bordes Philippe" w:date="2018-10-01T13:51:00Z">
        <w:r w:rsidR="0027474B">
          <w:rPr>
            <w:lang w:val="en-CA"/>
          </w:rPr>
          <w:t xml:space="preserve"> </w:t>
        </w:r>
      </w:ins>
      <w:ins w:id="110" w:author="Bordes Philippe" w:date="2018-10-01T13:46:00Z">
        <w:r>
          <w:rPr>
            <w:szCs w:val="22"/>
            <w:lang w:eastAsia="ja-JP"/>
          </w:rPr>
          <w:t xml:space="preserve">is of same order as the performance of WP in HEVC (HM16.19) </w:t>
        </w:r>
      </w:ins>
      <w:ins w:id="111" w:author="Bordes Philippe" w:date="2018-10-01T13:47:00Z">
        <w:r>
          <w:rPr>
            <w:szCs w:val="22"/>
            <w:lang w:eastAsia="ja-JP"/>
          </w:rPr>
          <w:t xml:space="preserve">and that </w:t>
        </w:r>
      </w:ins>
      <w:ins w:id="112" w:author="Bordes Philippe" w:date="2018-10-01T13:48:00Z">
        <w:r>
          <w:rPr>
            <w:szCs w:val="22"/>
            <w:lang w:eastAsia="ja-JP"/>
          </w:rPr>
          <w:t xml:space="preserve">WP </w:t>
        </w:r>
      </w:ins>
      <w:ins w:id="113" w:author="Bordes Philippe" w:date="2018-10-01T13:49:00Z">
        <w:r>
          <w:rPr>
            <w:szCs w:val="22"/>
            <w:lang w:eastAsia="ja-JP"/>
          </w:rPr>
          <w:t xml:space="preserve">tool </w:t>
        </w:r>
      </w:ins>
      <w:ins w:id="114" w:author="Bordes Philippe" w:date="2018-10-01T13:48:00Z">
        <w:r>
          <w:rPr>
            <w:szCs w:val="22"/>
            <w:lang w:eastAsia="ja-JP"/>
          </w:rPr>
          <w:t xml:space="preserve">outperforms </w:t>
        </w:r>
      </w:ins>
      <w:proofErr w:type="spellStart"/>
      <w:ins w:id="115" w:author="Bordes Philippe" w:date="2018-10-01T13:47:00Z">
        <w:r>
          <w:rPr>
            <w:szCs w:val="22"/>
            <w:lang w:eastAsia="ja-JP"/>
          </w:rPr>
          <w:t>GBi</w:t>
        </w:r>
      </w:ins>
      <w:proofErr w:type="spellEnd"/>
      <w:ins w:id="116" w:author="Bordes Philippe" w:date="2018-10-01T13:48:00Z">
        <w:r>
          <w:rPr>
            <w:szCs w:val="22"/>
            <w:lang w:eastAsia="ja-JP"/>
          </w:rPr>
          <w:t xml:space="preserve"> </w:t>
        </w:r>
      </w:ins>
      <w:ins w:id="117" w:author="Bordes Philippe" w:date="2018-10-01T13:49:00Z">
        <w:r>
          <w:rPr>
            <w:szCs w:val="22"/>
            <w:lang w:eastAsia="ja-JP"/>
          </w:rPr>
          <w:t xml:space="preserve">tool </w:t>
        </w:r>
      </w:ins>
      <w:ins w:id="118" w:author="Bordes Philippe" w:date="2018-10-01T13:51:00Z">
        <w:r w:rsidR="0027474B">
          <w:rPr>
            <w:szCs w:val="22"/>
            <w:lang w:eastAsia="ja-JP"/>
          </w:rPr>
          <w:t>in these conditions</w:t>
        </w:r>
      </w:ins>
      <w:ins w:id="119" w:author="Bordes Philippe" w:date="2018-10-01T13:48:00Z">
        <w:r>
          <w:rPr>
            <w:szCs w:val="22"/>
            <w:lang w:eastAsia="ja-JP"/>
          </w:rPr>
          <w:t>.</w:t>
        </w:r>
      </w:ins>
    </w:p>
    <w:p w14:paraId="3752F4F2" w14:textId="7E0DEFB9" w:rsidR="00450C6B" w:rsidRPr="002D7D8F" w:rsidRDefault="00450C6B" w:rsidP="00450C6B">
      <w:pPr>
        <w:pStyle w:val="Heading1"/>
        <w:numPr>
          <w:ilvl w:val="0"/>
          <w:numId w:val="0"/>
        </w:numPr>
        <w:rPr>
          <w:rFonts w:cs="Times New Roman"/>
          <w:lang w:eastAsia="ja-JP"/>
        </w:rPr>
      </w:pPr>
      <w:r w:rsidRPr="0090259C">
        <w:rPr>
          <w:rFonts w:cs="Times New Roman"/>
          <w:lang w:eastAsia="ja-JP"/>
        </w:rPr>
        <w:t>Reference</w:t>
      </w:r>
      <w:r>
        <w:rPr>
          <w:rFonts w:cs="Times New Roman"/>
          <w:lang w:eastAsia="ja-JP"/>
        </w:rPr>
        <w:t>s</w:t>
      </w:r>
    </w:p>
    <w:p w14:paraId="048BA7FB" w14:textId="0EC632B3" w:rsidR="00450C6B" w:rsidRPr="008B484B" w:rsidRDefault="00450C6B" w:rsidP="00450C6B">
      <w:pPr>
        <w:pStyle w:val="ListParagraph"/>
        <w:numPr>
          <w:ilvl w:val="0"/>
          <w:numId w:val="13"/>
        </w:numPr>
        <w:spacing w:before="0" w:after="120"/>
        <w:ind w:left="357" w:hanging="357"/>
        <w:contextualSpacing w:val="0"/>
        <w:jc w:val="both"/>
        <w:rPr>
          <w:lang w:eastAsia="ja-JP"/>
        </w:rPr>
      </w:pPr>
      <w:bookmarkStart w:id="120" w:name="_Ref286156160"/>
      <w:proofErr w:type="spellStart"/>
      <w:proofErr w:type="gramStart"/>
      <w:r>
        <w:rPr>
          <w:szCs w:val="22"/>
        </w:rPr>
        <w:t>P.Bordes</w:t>
      </w:r>
      <w:proofErr w:type="spellEnd"/>
      <w:proofErr w:type="gramEnd"/>
      <w:r w:rsidRPr="005443AE">
        <w:rPr>
          <w:szCs w:val="22"/>
          <w:lang w:eastAsia="ja-JP"/>
        </w:rPr>
        <w:t>,</w:t>
      </w:r>
      <w:r w:rsidRPr="005443AE">
        <w:rPr>
          <w:szCs w:val="22"/>
        </w:rPr>
        <w:t xml:space="preserve"> </w:t>
      </w:r>
      <w:r w:rsidRPr="005443AE">
        <w:rPr>
          <w:szCs w:val="22"/>
          <w:lang w:eastAsia="ja-JP"/>
        </w:rPr>
        <w:t>“</w:t>
      </w:r>
      <w:r>
        <w:rPr>
          <w:szCs w:val="22"/>
        </w:rPr>
        <w:t>Weighted Prediction</w:t>
      </w:r>
      <w:r w:rsidRPr="005443AE">
        <w:rPr>
          <w:szCs w:val="22"/>
          <w:lang w:eastAsia="ja-JP"/>
        </w:rPr>
        <w:t xml:space="preserve">,” </w:t>
      </w:r>
      <w:r>
        <w:rPr>
          <w:szCs w:val="22"/>
          <w:lang w:eastAsia="ja-JP"/>
        </w:rPr>
        <w:t>JVT Document, JVT-F265</w:t>
      </w:r>
      <w:r w:rsidRPr="005443AE">
        <w:rPr>
          <w:szCs w:val="22"/>
          <w:lang w:eastAsia="ja-JP"/>
        </w:rPr>
        <w:t>,</w:t>
      </w:r>
      <w:r w:rsidRPr="00450C6B">
        <w:rPr>
          <w:szCs w:val="22"/>
        </w:rPr>
        <w:t xml:space="preserve"> </w:t>
      </w:r>
      <w:r>
        <w:rPr>
          <w:szCs w:val="22"/>
        </w:rPr>
        <w:t>Torino</w:t>
      </w:r>
      <w:r w:rsidRPr="00AE341B">
        <w:rPr>
          <w:szCs w:val="22"/>
        </w:rPr>
        <w:t xml:space="preserve">, </w:t>
      </w:r>
      <w:r>
        <w:rPr>
          <w:szCs w:val="22"/>
        </w:rPr>
        <w:t>IT</w:t>
      </w:r>
      <w:r w:rsidRPr="00AE341B">
        <w:rPr>
          <w:szCs w:val="22"/>
        </w:rPr>
        <w:t xml:space="preserve">, </w:t>
      </w:r>
      <w:r>
        <w:rPr>
          <w:szCs w:val="22"/>
        </w:rPr>
        <w:t>14</w:t>
      </w:r>
      <w:r w:rsidRPr="00AE341B">
        <w:rPr>
          <w:szCs w:val="22"/>
        </w:rPr>
        <w:t>-</w:t>
      </w:r>
      <w:r>
        <w:rPr>
          <w:szCs w:val="22"/>
        </w:rPr>
        <w:t>22</w:t>
      </w:r>
      <w:r w:rsidRPr="00AE341B">
        <w:rPr>
          <w:szCs w:val="22"/>
        </w:rPr>
        <w:t xml:space="preserve"> </w:t>
      </w:r>
      <w:r>
        <w:rPr>
          <w:szCs w:val="22"/>
        </w:rPr>
        <w:t>July</w:t>
      </w:r>
      <w:r w:rsidRPr="00AE341B">
        <w:rPr>
          <w:szCs w:val="22"/>
        </w:rPr>
        <w:t>, 201</w:t>
      </w:r>
      <w:r>
        <w:rPr>
          <w:szCs w:val="22"/>
        </w:rPr>
        <w:t>1</w:t>
      </w:r>
      <w:r w:rsidRPr="005443AE">
        <w:rPr>
          <w:rFonts w:hint="eastAsia"/>
          <w:szCs w:val="22"/>
          <w:lang w:eastAsia="ja-JP"/>
        </w:rPr>
        <w:t>.</w:t>
      </w:r>
      <w:bookmarkEnd w:id="120"/>
    </w:p>
    <w:p w14:paraId="386C2D30" w14:textId="77777777" w:rsidR="008B484B" w:rsidRDefault="008B484B" w:rsidP="008B484B">
      <w:pPr>
        <w:pStyle w:val="ListParagraph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left" w:pos="5283"/>
        </w:tabs>
        <w:spacing w:after="120"/>
        <w:ind w:left="357" w:hanging="357"/>
        <w:contextualSpacing w:val="0"/>
        <w:jc w:val="both"/>
        <w:rPr>
          <w:lang w:eastAsia="ja-JP"/>
        </w:rPr>
      </w:pPr>
      <w:bookmarkStart w:id="121" w:name="_Ref286167914"/>
      <w:bookmarkStart w:id="122" w:name="_Ref286654441"/>
      <w:r w:rsidRPr="00A77746">
        <w:rPr>
          <w:szCs w:val="22"/>
          <w:lang w:eastAsia="ja-JP"/>
        </w:rPr>
        <w:t xml:space="preserve">Yoshihiro Kikuchi and </w:t>
      </w:r>
      <w:r w:rsidRPr="00A77746">
        <w:rPr>
          <w:szCs w:val="22"/>
        </w:rPr>
        <w:t xml:space="preserve">Takeshi </w:t>
      </w:r>
      <w:proofErr w:type="spellStart"/>
      <w:r w:rsidRPr="00A77746">
        <w:rPr>
          <w:szCs w:val="22"/>
        </w:rPr>
        <w:t>Chujoh</w:t>
      </w:r>
      <w:proofErr w:type="spellEnd"/>
      <w:r w:rsidRPr="00A77746">
        <w:rPr>
          <w:szCs w:val="22"/>
          <w:lang w:eastAsia="ja-JP"/>
        </w:rPr>
        <w:t>,”</w:t>
      </w:r>
      <w:r w:rsidRPr="00A77746">
        <w:rPr>
          <w:szCs w:val="22"/>
        </w:rPr>
        <w:t xml:space="preserve"> Simplification of the Weighted Prediction and </w:t>
      </w:r>
      <w:r w:rsidRPr="00A77746">
        <w:rPr>
          <w:szCs w:val="22"/>
          <w:lang w:eastAsia="ja-JP"/>
        </w:rPr>
        <w:t>V</w:t>
      </w:r>
      <w:r w:rsidRPr="00A77746">
        <w:rPr>
          <w:szCs w:val="22"/>
        </w:rPr>
        <w:t>erification result</w:t>
      </w:r>
      <w:r w:rsidRPr="00A77746">
        <w:rPr>
          <w:szCs w:val="22"/>
          <w:lang w:eastAsia="ja-JP"/>
        </w:rPr>
        <w:t>,” JVT Document,</w:t>
      </w:r>
      <w:r w:rsidRPr="00AA2B1D">
        <w:rPr>
          <w:lang w:eastAsia="ja-JP"/>
        </w:rPr>
        <w:t xml:space="preserve"> JVT-F077,</w:t>
      </w:r>
      <w:r w:rsidRPr="00A77746">
        <w:rPr>
          <w:szCs w:val="22"/>
        </w:rPr>
        <w:t xml:space="preserve"> Awaji</w:t>
      </w:r>
      <w:r w:rsidRPr="00A77746">
        <w:rPr>
          <w:szCs w:val="22"/>
          <w:lang w:eastAsia="ja-JP"/>
        </w:rPr>
        <w:t>,</w:t>
      </w:r>
      <w:r w:rsidRPr="00A77746">
        <w:rPr>
          <w:szCs w:val="22"/>
        </w:rPr>
        <w:t xml:space="preserve"> </w:t>
      </w:r>
      <w:proofErr w:type="gramStart"/>
      <w:r w:rsidRPr="00A77746">
        <w:rPr>
          <w:szCs w:val="22"/>
        </w:rPr>
        <w:t>December,</w:t>
      </w:r>
      <w:proofErr w:type="gramEnd"/>
      <w:r w:rsidRPr="00A77746">
        <w:rPr>
          <w:szCs w:val="22"/>
        </w:rPr>
        <w:t xml:space="preserve"> 2002</w:t>
      </w:r>
      <w:r>
        <w:rPr>
          <w:rFonts w:hint="eastAsia"/>
          <w:lang w:eastAsia="ja-JP"/>
        </w:rPr>
        <w:t>.</w:t>
      </w:r>
      <w:bookmarkEnd w:id="121"/>
    </w:p>
    <w:p w14:paraId="6493A736" w14:textId="4285CDF1" w:rsidR="008B484B" w:rsidRPr="00A54CD2" w:rsidRDefault="008B484B" w:rsidP="008B484B">
      <w:pPr>
        <w:pStyle w:val="ListParagraph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left" w:pos="5283"/>
        </w:tabs>
        <w:spacing w:after="120"/>
        <w:ind w:left="357" w:hanging="357"/>
        <w:contextualSpacing w:val="0"/>
        <w:jc w:val="both"/>
        <w:rPr>
          <w:lang w:eastAsia="ja-JP"/>
        </w:rPr>
      </w:pPr>
      <w:bookmarkStart w:id="123" w:name="_Ref525293589"/>
      <w:proofErr w:type="spellStart"/>
      <w:proofErr w:type="gramStart"/>
      <w:r>
        <w:rPr>
          <w:szCs w:val="22"/>
          <w:lang w:eastAsia="ja-JP"/>
        </w:rPr>
        <w:lastRenderedPageBreak/>
        <w:t>A.Fujibayashi</w:t>
      </w:r>
      <w:proofErr w:type="spellEnd"/>
      <w:proofErr w:type="gramEnd"/>
      <w:r>
        <w:rPr>
          <w:szCs w:val="22"/>
          <w:lang w:eastAsia="ja-JP"/>
        </w:rPr>
        <w:t xml:space="preserve">, </w:t>
      </w:r>
      <w:proofErr w:type="spellStart"/>
      <w:r>
        <w:rPr>
          <w:szCs w:val="22"/>
          <w:lang w:eastAsia="ja-JP"/>
        </w:rPr>
        <w:t>S.Kanumuri</w:t>
      </w:r>
      <w:proofErr w:type="spellEnd"/>
      <w:r w:rsidRPr="00A77746">
        <w:rPr>
          <w:szCs w:val="22"/>
          <w:lang w:eastAsia="ja-JP"/>
        </w:rPr>
        <w:t xml:space="preserve"> and </w:t>
      </w:r>
      <w:proofErr w:type="spellStart"/>
      <w:r>
        <w:rPr>
          <w:szCs w:val="22"/>
        </w:rPr>
        <w:t>F.Bossen</w:t>
      </w:r>
      <w:proofErr w:type="spellEnd"/>
      <w:r w:rsidRPr="00A77746">
        <w:rPr>
          <w:szCs w:val="22"/>
          <w:lang w:eastAsia="ja-JP"/>
        </w:rPr>
        <w:t>,”</w:t>
      </w:r>
      <w:r w:rsidRPr="00A77746">
        <w:rPr>
          <w:szCs w:val="22"/>
        </w:rPr>
        <w:t xml:space="preserve"> </w:t>
      </w:r>
      <w:r>
        <w:rPr>
          <w:szCs w:val="22"/>
        </w:rPr>
        <w:t>TE12: Performance of Partition Based Illumination Compensation (PBIC)</w:t>
      </w:r>
      <w:r w:rsidRPr="00A77746">
        <w:rPr>
          <w:szCs w:val="22"/>
          <w:lang w:eastAsia="ja-JP"/>
        </w:rPr>
        <w:t>,” JVT Document,</w:t>
      </w:r>
      <w:r w:rsidRPr="00AA2B1D">
        <w:rPr>
          <w:lang w:eastAsia="ja-JP"/>
        </w:rPr>
        <w:t xml:space="preserve"> J</w:t>
      </w:r>
      <w:r>
        <w:rPr>
          <w:lang w:eastAsia="ja-JP"/>
        </w:rPr>
        <w:t>CTVC-C041</w:t>
      </w:r>
      <w:r w:rsidRPr="00AA2B1D">
        <w:rPr>
          <w:lang w:eastAsia="ja-JP"/>
        </w:rPr>
        <w:t>,</w:t>
      </w:r>
      <w:r w:rsidRPr="00A77746">
        <w:rPr>
          <w:szCs w:val="22"/>
        </w:rPr>
        <w:t xml:space="preserve"> </w:t>
      </w:r>
      <w:r>
        <w:rPr>
          <w:szCs w:val="22"/>
        </w:rPr>
        <w:t>Guangzhou</w:t>
      </w:r>
      <w:r w:rsidRPr="00A77746">
        <w:rPr>
          <w:szCs w:val="22"/>
          <w:lang w:eastAsia="ja-JP"/>
        </w:rPr>
        <w:t>,</w:t>
      </w:r>
      <w:r w:rsidRPr="00A77746">
        <w:rPr>
          <w:szCs w:val="22"/>
        </w:rPr>
        <w:t xml:space="preserve"> </w:t>
      </w:r>
      <w:r>
        <w:rPr>
          <w:szCs w:val="22"/>
        </w:rPr>
        <w:t>October</w:t>
      </w:r>
      <w:r w:rsidRPr="00A77746">
        <w:rPr>
          <w:szCs w:val="22"/>
        </w:rPr>
        <w:t>, 20</w:t>
      </w:r>
      <w:r>
        <w:rPr>
          <w:szCs w:val="22"/>
        </w:rPr>
        <w:t>10</w:t>
      </w:r>
      <w:r>
        <w:rPr>
          <w:rFonts w:hint="eastAsia"/>
          <w:lang w:eastAsia="ja-JP"/>
        </w:rPr>
        <w:t>.</w:t>
      </w:r>
      <w:bookmarkEnd w:id="122"/>
      <w:bookmarkEnd w:id="123"/>
    </w:p>
    <w:p w14:paraId="32EAF635" w14:textId="77777777" w:rsidR="007F1F8B" w:rsidRPr="00450C6B" w:rsidRDefault="007F1F8B" w:rsidP="009234A5">
      <w:pPr>
        <w:rPr>
          <w:szCs w:val="22"/>
        </w:rPr>
      </w:pPr>
    </w:p>
    <w:sectPr w:rsidR="007F1F8B" w:rsidRPr="00450C6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E697B" w14:textId="77777777" w:rsidR="0021695E" w:rsidRDefault="0021695E">
      <w:r>
        <w:separator/>
      </w:r>
    </w:p>
  </w:endnote>
  <w:endnote w:type="continuationSeparator" w:id="0">
    <w:p w14:paraId="19CC5948" w14:textId="77777777" w:rsidR="0021695E" w:rsidRDefault="0021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FA6F88" w:rsidR="0021695E" w:rsidRPr="00C00DDE" w:rsidRDefault="0021695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4" w:author="Bordes Philippe" w:date="2018-10-01T14:14:00Z">
      <w:r w:rsidR="005C5DA5">
        <w:rPr>
          <w:rStyle w:val="PageNumber"/>
          <w:noProof/>
        </w:rPr>
        <w:t>2018-10-01</w:t>
      </w:r>
    </w:ins>
    <w:del w:id="125" w:author="Bordes Philippe" w:date="2018-09-28T14:14:00Z">
      <w:r w:rsidDel="00736B44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1FBA" w14:textId="77777777" w:rsidR="0021695E" w:rsidRDefault="0021695E">
      <w:r>
        <w:separator/>
      </w:r>
    </w:p>
  </w:footnote>
  <w:footnote w:type="continuationSeparator" w:id="0">
    <w:p w14:paraId="0595DDA5" w14:textId="77777777" w:rsidR="0021695E" w:rsidRDefault="00216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-1-5-21-796845957-1606980848-1801674531-12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AD"/>
    <w:rsid w:val="00017C9C"/>
    <w:rsid w:val="000308A3"/>
    <w:rsid w:val="00031BDB"/>
    <w:rsid w:val="000458BC"/>
    <w:rsid w:val="00045C41"/>
    <w:rsid w:val="00046C03"/>
    <w:rsid w:val="00065039"/>
    <w:rsid w:val="0007614F"/>
    <w:rsid w:val="0007736F"/>
    <w:rsid w:val="00080FA8"/>
    <w:rsid w:val="00081398"/>
    <w:rsid w:val="000B0C0F"/>
    <w:rsid w:val="000B1C6B"/>
    <w:rsid w:val="000B4FF9"/>
    <w:rsid w:val="000B638C"/>
    <w:rsid w:val="000C09AC"/>
    <w:rsid w:val="000D1C48"/>
    <w:rsid w:val="000E00F3"/>
    <w:rsid w:val="000F158C"/>
    <w:rsid w:val="000F5E84"/>
    <w:rsid w:val="00102F3D"/>
    <w:rsid w:val="00124E38"/>
    <w:rsid w:val="0012580B"/>
    <w:rsid w:val="00131F90"/>
    <w:rsid w:val="0013458C"/>
    <w:rsid w:val="0013526E"/>
    <w:rsid w:val="00146152"/>
    <w:rsid w:val="00146AB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689"/>
    <w:rsid w:val="001F2594"/>
    <w:rsid w:val="002055A6"/>
    <w:rsid w:val="00206460"/>
    <w:rsid w:val="002069B4"/>
    <w:rsid w:val="00215DFC"/>
    <w:rsid w:val="0021695E"/>
    <w:rsid w:val="002212DF"/>
    <w:rsid w:val="00222CD4"/>
    <w:rsid w:val="00225016"/>
    <w:rsid w:val="002264A6"/>
    <w:rsid w:val="00227BA7"/>
    <w:rsid w:val="0023011C"/>
    <w:rsid w:val="00231000"/>
    <w:rsid w:val="002375C1"/>
    <w:rsid w:val="00263398"/>
    <w:rsid w:val="00263B99"/>
    <w:rsid w:val="00266F06"/>
    <w:rsid w:val="0027474B"/>
    <w:rsid w:val="00275BCF"/>
    <w:rsid w:val="00291E36"/>
    <w:rsid w:val="00292257"/>
    <w:rsid w:val="002A5326"/>
    <w:rsid w:val="002A54E0"/>
    <w:rsid w:val="002B13BC"/>
    <w:rsid w:val="002B1595"/>
    <w:rsid w:val="002B191D"/>
    <w:rsid w:val="002C633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632"/>
    <w:rsid w:val="003669EA"/>
    <w:rsid w:val="003676E3"/>
    <w:rsid w:val="003706CC"/>
    <w:rsid w:val="00377710"/>
    <w:rsid w:val="003A2D8E"/>
    <w:rsid w:val="003A67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055"/>
    <w:rsid w:val="00450C6B"/>
    <w:rsid w:val="00451163"/>
    <w:rsid w:val="004603DD"/>
    <w:rsid w:val="00465A1E"/>
    <w:rsid w:val="004718D4"/>
    <w:rsid w:val="0049445A"/>
    <w:rsid w:val="004A2A63"/>
    <w:rsid w:val="004B210C"/>
    <w:rsid w:val="004D405F"/>
    <w:rsid w:val="004E3F5E"/>
    <w:rsid w:val="004E4F4F"/>
    <w:rsid w:val="004E6789"/>
    <w:rsid w:val="004F61E3"/>
    <w:rsid w:val="00502E10"/>
    <w:rsid w:val="0051015C"/>
    <w:rsid w:val="00516CF1"/>
    <w:rsid w:val="00524E76"/>
    <w:rsid w:val="00531AE9"/>
    <w:rsid w:val="00531F90"/>
    <w:rsid w:val="00533285"/>
    <w:rsid w:val="005447D2"/>
    <w:rsid w:val="00550A66"/>
    <w:rsid w:val="00567EC7"/>
    <w:rsid w:val="00570013"/>
    <w:rsid w:val="005801A2"/>
    <w:rsid w:val="005952A5"/>
    <w:rsid w:val="00597903"/>
    <w:rsid w:val="005A33A1"/>
    <w:rsid w:val="005B217D"/>
    <w:rsid w:val="005C2976"/>
    <w:rsid w:val="005C385F"/>
    <w:rsid w:val="005C5DA5"/>
    <w:rsid w:val="005E1AC6"/>
    <w:rsid w:val="005F6F1B"/>
    <w:rsid w:val="00615995"/>
    <w:rsid w:val="00616155"/>
    <w:rsid w:val="00624B33"/>
    <w:rsid w:val="0063041A"/>
    <w:rsid w:val="00630AA2"/>
    <w:rsid w:val="00646707"/>
    <w:rsid w:val="00654783"/>
    <w:rsid w:val="00657F7E"/>
    <w:rsid w:val="00662E58"/>
    <w:rsid w:val="006637F2"/>
    <w:rsid w:val="006642A5"/>
    <w:rsid w:val="00664DCF"/>
    <w:rsid w:val="006C487A"/>
    <w:rsid w:val="006C5D39"/>
    <w:rsid w:val="006D6D9B"/>
    <w:rsid w:val="006E2810"/>
    <w:rsid w:val="006E5417"/>
    <w:rsid w:val="006F0794"/>
    <w:rsid w:val="007023DE"/>
    <w:rsid w:val="00712F60"/>
    <w:rsid w:val="00720E3B"/>
    <w:rsid w:val="00726375"/>
    <w:rsid w:val="00736B44"/>
    <w:rsid w:val="0074393F"/>
    <w:rsid w:val="00745F6B"/>
    <w:rsid w:val="0075585E"/>
    <w:rsid w:val="00767BF7"/>
    <w:rsid w:val="00770571"/>
    <w:rsid w:val="00770A2E"/>
    <w:rsid w:val="007768FF"/>
    <w:rsid w:val="007824D3"/>
    <w:rsid w:val="00796EE3"/>
    <w:rsid w:val="007A7D29"/>
    <w:rsid w:val="007B4AB8"/>
    <w:rsid w:val="007D1181"/>
    <w:rsid w:val="007D1309"/>
    <w:rsid w:val="007E01A3"/>
    <w:rsid w:val="007F1F8B"/>
    <w:rsid w:val="007F5D8D"/>
    <w:rsid w:val="007F67A1"/>
    <w:rsid w:val="00811C05"/>
    <w:rsid w:val="008206C8"/>
    <w:rsid w:val="00844B3E"/>
    <w:rsid w:val="008505C0"/>
    <w:rsid w:val="0086387C"/>
    <w:rsid w:val="00874A6C"/>
    <w:rsid w:val="00876C65"/>
    <w:rsid w:val="008A4B4C"/>
    <w:rsid w:val="008A5968"/>
    <w:rsid w:val="008A5A91"/>
    <w:rsid w:val="008B3B56"/>
    <w:rsid w:val="008B484B"/>
    <w:rsid w:val="008C239F"/>
    <w:rsid w:val="008E480C"/>
    <w:rsid w:val="00907757"/>
    <w:rsid w:val="00914B87"/>
    <w:rsid w:val="00915744"/>
    <w:rsid w:val="009212B0"/>
    <w:rsid w:val="00921FA1"/>
    <w:rsid w:val="009234A5"/>
    <w:rsid w:val="00923888"/>
    <w:rsid w:val="00933453"/>
    <w:rsid w:val="009336F7"/>
    <w:rsid w:val="0093636C"/>
    <w:rsid w:val="009374A7"/>
    <w:rsid w:val="00955F6D"/>
    <w:rsid w:val="00956F98"/>
    <w:rsid w:val="00977C16"/>
    <w:rsid w:val="0098551D"/>
    <w:rsid w:val="0099518F"/>
    <w:rsid w:val="009A523D"/>
    <w:rsid w:val="009B02A1"/>
    <w:rsid w:val="009C78EB"/>
    <w:rsid w:val="009D6DEE"/>
    <w:rsid w:val="009D7CE6"/>
    <w:rsid w:val="009F496B"/>
    <w:rsid w:val="00A01439"/>
    <w:rsid w:val="00A02E61"/>
    <w:rsid w:val="00A05CFF"/>
    <w:rsid w:val="00A13048"/>
    <w:rsid w:val="00A24346"/>
    <w:rsid w:val="00A46843"/>
    <w:rsid w:val="00A56B97"/>
    <w:rsid w:val="00A6093D"/>
    <w:rsid w:val="00A767DC"/>
    <w:rsid w:val="00A76A6D"/>
    <w:rsid w:val="00A83253"/>
    <w:rsid w:val="00AA6E84"/>
    <w:rsid w:val="00AB1A1C"/>
    <w:rsid w:val="00AB31CE"/>
    <w:rsid w:val="00AC53DC"/>
    <w:rsid w:val="00AD05A8"/>
    <w:rsid w:val="00AD326A"/>
    <w:rsid w:val="00AE341B"/>
    <w:rsid w:val="00B01905"/>
    <w:rsid w:val="00B07CA7"/>
    <w:rsid w:val="00B1279A"/>
    <w:rsid w:val="00B255B4"/>
    <w:rsid w:val="00B378DA"/>
    <w:rsid w:val="00B4194A"/>
    <w:rsid w:val="00B437E8"/>
    <w:rsid w:val="00B5222E"/>
    <w:rsid w:val="00B53179"/>
    <w:rsid w:val="00B57A23"/>
    <w:rsid w:val="00B600CD"/>
    <w:rsid w:val="00B61C96"/>
    <w:rsid w:val="00B6746C"/>
    <w:rsid w:val="00B73A2A"/>
    <w:rsid w:val="00B75A51"/>
    <w:rsid w:val="00B827C6"/>
    <w:rsid w:val="00B852AA"/>
    <w:rsid w:val="00B94B06"/>
    <w:rsid w:val="00B94C28"/>
    <w:rsid w:val="00B960AB"/>
    <w:rsid w:val="00BC10BA"/>
    <w:rsid w:val="00BC2A19"/>
    <w:rsid w:val="00BC4374"/>
    <w:rsid w:val="00BC5AFD"/>
    <w:rsid w:val="00BE6717"/>
    <w:rsid w:val="00C00DDE"/>
    <w:rsid w:val="00C04F43"/>
    <w:rsid w:val="00C0609D"/>
    <w:rsid w:val="00C115AB"/>
    <w:rsid w:val="00C20C21"/>
    <w:rsid w:val="00C22A4F"/>
    <w:rsid w:val="00C24832"/>
    <w:rsid w:val="00C26CCB"/>
    <w:rsid w:val="00C30249"/>
    <w:rsid w:val="00C3723B"/>
    <w:rsid w:val="00C42466"/>
    <w:rsid w:val="00C4593A"/>
    <w:rsid w:val="00C5484E"/>
    <w:rsid w:val="00C606C9"/>
    <w:rsid w:val="00C80288"/>
    <w:rsid w:val="00C84003"/>
    <w:rsid w:val="00C90650"/>
    <w:rsid w:val="00C97D78"/>
    <w:rsid w:val="00CA7894"/>
    <w:rsid w:val="00CC2AAE"/>
    <w:rsid w:val="00CC5A42"/>
    <w:rsid w:val="00CD0937"/>
    <w:rsid w:val="00CD0EAB"/>
    <w:rsid w:val="00CE5E02"/>
    <w:rsid w:val="00CF34DB"/>
    <w:rsid w:val="00CF558F"/>
    <w:rsid w:val="00CF687C"/>
    <w:rsid w:val="00D010C0"/>
    <w:rsid w:val="00D073E2"/>
    <w:rsid w:val="00D446EC"/>
    <w:rsid w:val="00D51BF0"/>
    <w:rsid w:val="00D531DB"/>
    <w:rsid w:val="00D53D9B"/>
    <w:rsid w:val="00D55942"/>
    <w:rsid w:val="00D632FF"/>
    <w:rsid w:val="00D7615F"/>
    <w:rsid w:val="00D807BF"/>
    <w:rsid w:val="00D82FCC"/>
    <w:rsid w:val="00D85B8A"/>
    <w:rsid w:val="00DA17FC"/>
    <w:rsid w:val="00DA7887"/>
    <w:rsid w:val="00DB2C26"/>
    <w:rsid w:val="00DD02F4"/>
    <w:rsid w:val="00DD3E42"/>
    <w:rsid w:val="00DD6622"/>
    <w:rsid w:val="00DE1C7C"/>
    <w:rsid w:val="00DE68F7"/>
    <w:rsid w:val="00DE6B43"/>
    <w:rsid w:val="00E0519D"/>
    <w:rsid w:val="00E11923"/>
    <w:rsid w:val="00E262D4"/>
    <w:rsid w:val="00E36250"/>
    <w:rsid w:val="00E47F2D"/>
    <w:rsid w:val="00E54511"/>
    <w:rsid w:val="00E57BF8"/>
    <w:rsid w:val="00E61DAC"/>
    <w:rsid w:val="00E64F1C"/>
    <w:rsid w:val="00E67DBF"/>
    <w:rsid w:val="00E72B80"/>
    <w:rsid w:val="00E75FE3"/>
    <w:rsid w:val="00E86C4C"/>
    <w:rsid w:val="00E907A3"/>
    <w:rsid w:val="00E932D5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ECC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255B4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25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450C6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E8159-4738-4691-8828-C4043793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3194</TotalTime>
  <Pages>4</Pages>
  <Words>1076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61</cp:revision>
  <cp:lastPrinted>1900-01-01T08:00:00Z</cp:lastPrinted>
  <dcterms:created xsi:type="dcterms:W3CDTF">2018-08-09T13:44:00Z</dcterms:created>
  <dcterms:modified xsi:type="dcterms:W3CDTF">2018-10-01T12:15:00Z</dcterms:modified>
</cp:coreProperties>
</file>