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8C7A6A" w:rsidR="006C5D39" w:rsidRPr="005B217D" w:rsidRDefault="00657AF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08175A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395F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B87C97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BC725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3A5036" w:rsidR="00E61DAC" w:rsidRPr="005B217D" w:rsidRDefault="00F712E9" w:rsidP="00F712E9">
            <w:pPr>
              <w:tabs>
                <w:tab w:val="left" w:pos="7200"/>
              </w:tabs>
              <w:spacing w:before="0"/>
              <w:rPr>
                <w:b/>
                <w:szCs w:val="22"/>
                <w:lang w:val="en-CA"/>
              </w:rPr>
            </w:pPr>
            <w:r>
              <w:t>1</w:t>
            </w:r>
            <w:r w:rsidR="009A7493">
              <w:t>2</w:t>
            </w:r>
            <w:r w:rsidR="00155526">
              <w:t>th</w:t>
            </w:r>
            <w:r w:rsidR="00A767DC" w:rsidRPr="00B648F1">
              <w:t xml:space="preserve"> Meeting: </w:t>
            </w:r>
            <w:r w:rsidR="009A7493">
              <w:rPr>
                <w:lang w:val="en-CA"/>
              </w:rPr>
              <w:t>Macao</w:t>
            </w:r>
            <w:r w:rsidR="00B57A23" w:rsidRPr="00B57A23">
              <w:rPr>
                <w:lang w:val="en-CA"/>
              </w:rPr>
              <w:t xml:space="preserve">, </w:t>
            </w:r>
            <w:r w:rsidR="009A7493">
              <w:rPr>
                <w:lang w:val="en-CA"/>
              </w:rPr>
              <w:t>C</w:t>
            </w:r>
            <w:r w:rsidR="00507BC5">
              <w:rPr>
                <w:lang w:val="en-CA"/>
              </w:rPr>
              <w:t>N</w:t>
            </w:r>
            <w:r w:rsidR="00B57A23" w:rsidRPr="00B57A23">
              <w:rPr>
                <w:lang w:val="en-CA"/>
              </w:rPr>
              <w:t xml:space="preserve">, </w:t>
            </w:r>
            <w:r w:rsidR="0078622D">
              <w:rPr>
                <w:lang w:val="en-CA"/>
              </w:rPr>
              <w:t>3</w:t>
            </w:r>
            <w:r w:rsidR="00B57A23" w:rsidRPr="00B57A23">
              <w:rPr>
                <w:lang w:val="en-CA"/>
              </w:rPr>
              <w:t>–</w:t>
            </w:r>
            <w:r w:rsidR="0078622D">
              <w:rPr>
                <w:lang w:val="en-CA"/>
              </w:rPr>
              <w:t>12</w:t>
            </w:r>
            <w:r w:rsidR="00B57A23" w:rsidRPr="00B57A23">
              <w:rPr>
                <w:lang w:val="en-CA"/>
              </w:rPr>
              <w:t xml:space="preserve"> </w:t>
            </w:r>
            <w:r w:rsidR="0078622D">
              <w:rPr>
                <w:lang w:val="en-CA"/>
              </w:rPr>
              <w:t>October</w:t>
            </w:r>
            <w:r w:rsidR="00B57A23" w:rsidRPr="00B57A23">
              <w:rPr>
                <w:lang w:val="en-CA"/>
              </w:rPr>
              <w:t xml:space="preserve"> 2018</w:t>
            </w:r>
          </w:p>
        </w:tc>
        <w:tc>
          <w:tcPr>
            <w:tcW w:w="3168" w:type="dxa"/>
          </w:tcPr>
          <w:p w14:paraId="59B7E346" w14:textId="14304D7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7493">
              <w:rPr>
                <w:lang w:val="en-CA"/>
              </w:rPr>
              <w:t>L</w:t>
            </w:r>
            <w:r w:rsidR="00846935">
              <w:rPr>
                <w:lang w:val="en-CA"/>
              </w:rPr>
              <w:t>0</w:t>
            </w:r>
            <w:r w:rsidR="009A7493">
              <w:rPr>
                <w:lang w:val="en-CA"/>
              </w:rPr>
              <w:t>196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3ADE3F" w:rsidR="00E61DAC" w:rsidRPr="005B217D" w:rsidRDefault="00DF3636" w:rsidP="009D7CE6">
            <w:pPr>
              <w:spacing w:before="60" w:after="60"/>
              <w:rPr>
                <w:b/>
                <w:szCs w:val="22"/>
                <w:lang w:val="en-CA"/>
              </w:rPr>
            </w:pPr>
            <w:r>
              <w:rPr>
                <w:b/>
                <w:szCs w:val="22"/>
                <w:lang w:val="en-CA"/>
              </w:rPr>
              <w:t>C</w:t>
            </w:r>
            <w:r w:rsidR="009E6760">
              <w:rPr>
                <w:b/>
                <w:szCs w:val="22"/>
                <w:lang w:val="en-CA"/>
              </w:rPr>
              <w:t>E9.</w:t>
            </w:r>
            <w:r w:rsidR="00C1395E">
              <w:rPr>
                <w:b/>
                <w:szCs w:val="22"/>
                <w:lang w:val="en-CA"/>
              </w:rPr>
              <w:t>2</w:t>
            </w:r>
            <w:r w:rsidR="009E6760">
              <w:rPr>
                <w:b/>
                <w:szCs w:val="22"/>
                <w:lang w:val="en-CA"/>
              </w:rPr>
              <w:t>.</w:t>
            </w:r>
            <w:r w:rsidR="00C1395E">
              <w:rPr>
                <w:b/>
                <w:szCs w:val="22"/>
                <w:lang w:val="en-CA"/>
              </w:rPr>
              <w:t>7</w:t>
            </w:r>
            <w:r w:rsidR="009943ED">
              <w:rPr>
                <w:b/>
                <w:szCs w:val="22"/>
                <w:lang w:val="en-CA"/>
              </w:rPr>
              <w:t xml:space="preserve">: </w:t>
            </w:r>
            <w:r w:rsidR="009E6760">
              <w:rPr>
                <w:b/>
                <w:szCs w:val="22"/>
                <w:lang w:val="en-CA"/>
              </w:rPr>
              <w:t>Complexity reduction on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0C91AF7" w:rsidR="00E61DAC" w:rsidRPr="005B217D" w:rsidRDefault="00C77804">
            <w:pPr>
              <w:spacing w:before="60" w:after="60"/>
              <w:rPr>
                <w:szCs w:val="22"/>
                <w:lang w:val="en-CA"/>
              </w:rPr>
            </w:pPr>
            <w:proofErr w:type="spellStart"/>
            <w:r>
              <w:rPr>
                <w:szCs w:val="22"/>
                <w:lang w:val="en-CA"/>
              </w:rPr>
              <w:t>Jiancong</w:t>
            </w:r>
            <w:proofErr w:type="spellEnd"/>
            <w:r>
              <w:rPr>
                <w:szCs w:val="22"/>
                <w:lang w:val="en-CA"/>
              </w:rPr>
              <w:t xml:space="preserve"> (</w:t>
            </w:r>
            <w:r w:rsidR="00874B00">
              <w:rPr>
                <w:szCs w:val="22"/>
                <w:lang w:val="en-CA"/>
              </w:rPr>
              <w:t>Daniel</w:t>
            </w:r>
            <w:r>
              <w:rPr>
                <w:szCs w:val="22"/>
                <w:lang w:val="en-CA"/>
              </w:rPr>
              <w:t>)</w:t>
            </w:r>
            <w:r w:rsidR="00874B00">
              <w:rPr>
                <w:szCs w:val="22"/>
                <w:lang w:val="en-CA"/>
              </w:rPr>
              <w:t xml:space="preserve"> 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65AD828" w14:textId="3C0B3A7C" w:rsidR="00874B00" w:rsidRDefault="00E61DAC" w:rsidP="000D2703">
            <w:pPr>
              <w:spacing w:before="0"/>
            </w:pPr>
            <w:r w:rsidRPr="005B217D">
              <w:rPr>
                <w:szCs w:val="22"/>
                <w:lang w:val="en-CA"/>
              </w:rPr>
              <w:br/>
            </w:r>
            <w:r w:rsidR="000D2703">
              <w:rPr>
                <w:szCs w:val="22"/>
                <w:lang w:val="en-CA"/>
              </w:rPr>
              <w:t>+1-</w:t>
            </w:r>
            <w:r w:rsidR="00874B00">
              <w:rPr>
                <w:szCs w:val="22"/>
                <w:lang w:val="en-CA"/>
              </w:rPr>
              <w:t>609-436-0885</w:t>
            </w:r>
            <w:r w:rsidRPr="005B217D">
              <w:rPr>
                <w:szCs w:val="22"/>
                <w:lang w:val="en-CA"/>
              </w:rPr>
              <w:br/>
            </w:r>
            <w:hyperlink r:id="rId10" w:history="1">
              <w:r w:rsidR="00874B00" w:rsidRPr="00874B00">
                <w:rPr>
                  <w:rStyle w:val="Hyperlink"/>
                </w:rPr>
                <w:t>Daniel.luo@InterDigital.com</w:t>
              </w:r>
            </w:hyperlink>
          </w:p>
          <w:p w14:paraId="5C401DED" w14:textId="23FC6FD4" w:rsidR="000D2703" w:rsidRDefault="005800D3"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5800D3"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393FC" w14:textId="5D0FAF4D" w:rsidR="007C74FC" w:rsidRDefault="0068741C" w:rsidP="00632678">
      <w:pPr>
        <w:rPr>
          <w:lang w:val="en-CA"/>
        </w:rPr>
      </w:pPr>
      <w:r>
        <w:rPr>
          <w:lang w:val="en-CA"/>
        </w:rPr>
        <w:t xml:space="preserve">This </w:t>
      </w:r>
      <w:r w:rsidR="0067658F">
        <w:rPr>
          <w:lang w:val="en-CA"/>
        </w:rPr>
        <w:t>document</w:t>
      </w:r>
      <w:r>
        <w:rPr>
          <w:lang w:val="en-CA"/>
        </w:rPr>
        <w:t xml:space="preserve"> reports the results of Core Experiment (CE)</w:t>
      </w:r>
      <w:r w:rsidR="006C7447">
        <w:rPr>
          <w:lang w:val="en-CA"/>
        </w:rPr>
        <w:t xml:space="preserve"> 9.</w:t>
      </w:r>
      <w:r w:rsidR="00874B00">
        <w:rPr>
          <w:lang w:val="en-CA"/>
        </w:rPr>
        <w:t>2</w:t>
      </w:r>
      <w:r w:rsidR="006C7447">
        <w:rPr>
          <w:lang w:val="en-CA"/>
        </w:rPr>
        <w:t>.</w:t>
      </w:r>
      <w:r w:rsidR="00874B00">
        <w:rPr>
          <w:lang w:val="en-CA"/>
        </w:rPr>
        <w:t>7</w:t>
      </w:r>
      <w:r w:rsidR="006C7447">
        <w:rPr>
          <w:lang w:val="en-CA"/>
        </w:rPr>
        <w:t xml:space="preserve"> on complexity reduction of decoder-side motion vector refinement (DMVR)</w:t>
      </w:r>
      <w:r w:rsidR="003332C8">
        <w:rPr>
          <w:lang w:val="en-CA"/>
        </w:rPr>
        <w:t>.</w:t>
      </w:r>
      <w:r w:rsidR="00EF60C5">
        <w:rPr>
          <w:lang w:val="en-CA"/>
        </w:rPr>
        <w:t xml:space="preserve"> </w:t>
      </w:r>
      <w:r w:rsidR="00632678">
        <w:rPr>
          <w:lang w:val="en-CA"/>
        </w:rPr>
        <w:t xml:space="preserve">In this CE test, the existing DMVR design </w:t>
      </w:r>
      <w:r w:rsidR="007D552E">
        <w:rPr>
          <w:lang w:val="en-CA"/>
        </w:rPr>
        <w:t>in the benchmark set BMS</w:t>
      </w:r>
      <w:r w:rsidR="00874B00">
        <w:rPr>
          <w:lang w:val="en-CA"/>
        </w:rPr>
        <w:t>2</w:t>
      </w:r>
      <w:r w:rsidR="007D552E">
        <w:rPr>
          <w:lang w:val="en-CA"/>
        </w:rPr>
        <w:t>.</w:t>
      </w:r>
      <w:r w:rsidR="00874B00">
        <w:rPr>
          <w:lang w:val="en-CA"/>
        </w:rPr>
        <w:t>1rc1</w:t>
      </w:r>
      <w:r w:rsidR="007D552E">
        <w:rPr>
          <w:lang w:val="en-CA"/>
        </w:rPr>
        <w:t xml:space="preserve"> </w:t>
      </w:r>
      <w:r w:rsidR="00632678">
        <w:rPr>
          <w:lang w:val="en-CA"/>
        </w:rPr>
        <w:t>is used as the base. Additionally, one early termination method is applied to terminate the DMVR process</w:t>
      </w:r>
      <w:r w:rsidR="00CE4851">
        <w:rPr>
          <w:lang w:val="en-CA"/>
        </w:rPr>
        <w:t xml:space="preserve"> of one bi-prediction merge candidate</w:t>
      </w:r>
      <w:r w:rsidR="00632678">
        <w:rPr>
          <w:lang w:val="en-CA"/>
        </w:rPr>
        <w:t xml:space="preserve"> if </w:t>
      </w:r>
      <w:r w:rsidR="00CE4851">
        <w:rPr>
          <w:lang w:val="en-CA"/>
        </w:rPr>
        <w:t>its</w:t>
      </w:r>
      <w:r w:rsidR="00632678">
        <w:rPr>
          <w:lang w:val="en-CA"/>
        </w:rPr>
        <w:t xml:space="preserve"> L0 and L1 prediction signals are sufficiently similar. Simulation results show that compar</w:t>
      </w:r>
      <w:r w:rsidR="00156221">
        <w:rPr>
          <w:lang w:val="en-CA"/>
        </w:rPr>
        <w:t xml:space="preserve">ed to </w:t>
      </w:r>
      <w:r w:rsidR="00222460">
        <w:rPr>
          <w:lang w:val="en-CA"/>
        </w:rPr>
        <w:t>BMS</w:t>
      </w:r>
      <w:r w:rsidR="00874B00">
        <w:rPr>
          <w:lang w:val="en-CA"/>
        </w:rPr>
        <w:t>2</w:t>
      </w:r>
      <w:r w:rsidR="00156221">
        <w:rPr>
          <w:lang w:val="en-CA"/>
        </w:rPr>
        <w:t>.</w:t>
      </w:r>
      <w:r w:rsidR="00874B00">
        <w:rPr>
          <w:lang w:val="en-CA"/>
        </w:rPr>
        <w:t>1rc1</w:t>
      </w:r>
      <w:r w:rsidR="00632678">
        <w:rPr>
          <w:lang w:val="en-CA"/>
        </w:rPr>
        <w:t xml:space="preserve"> </w:t>
      </w:r>
      <w:r w:rsidR="00222460">
        <w:rPr>
          <w:lang w:val="en-CA"/>
        </w:rPr>
        <w:t>with VTM config</w:t>
      </w:r>
      <w:r w:rsidR="00C7338C">
        <w:rPr>
          <w:lang w:val="en-CA"/>
        </w:rPr>
        <w:t>uration</w:t>
      </w:r>
      <w:r w:rsidR="00222460">
        <w:rPr>
          <w:lang w:val="en-CA"/>
        </w:rPr>
        <w:t xml:space="preserve"> </w:t>
      </w:r>
      <w:r w:rsidR="00632678">
        <w:rPr>
          <w:lang w:val="en-CA"/>
        </w:rPr>
        <w:t>anchors, the proposed DMVR method provides</w:t>
      </w:r>
      <w:r w:rsidR="00A94931">
        <w:rPr>
          <w:lang w:val="en-CA"/>
        </w:rPr>
        <w:t xml:space="preserve"> on </w:t>
      </w:r>
      <w:r w:rsidR="00156221">
        <w:rPr>
          <w:lang w:val="en-CA"/>
        </w:rPr>
        <w:t xml:space="preserve">average {Y, U, V} BD-rate savings </w:t>
      </w:r>
      <w:r w:rsidR="00A94931">
        <w:rPr>
          <w:lang w:val="en-CA"/>
        </w:rPr>
        <w:t>of</w:t>
      </w:r>
      <w:r w:rsidR="007C74FC">
        <w:rPr>
          <w:lang w:val="en-CA"/>
        </w:rPr>
        <w:t xml:space="preserve"> {</w:t>
      </w:r>
      <w:r w:rsidR="00C1395E" w:rsidRPr="00C1395E">
        <w:t xml:space="preserve"> </w:t>
      </w:r>
      <w:r w:rsidR="00C1395E">
        <w:rPr>
          <w:lang w:val="en-CA"/>
        </w:rPr>
        <w:t xml:space="preserve">-1.64%, </w:t>
      </w:r>
      <w:r w:rsidR="00C1395E" w:rsidRPr="00C1395E">
        <w:rPr>
          <w:lang w:val="en-CA"/>
        </w:rPr>
        <w:t>-1.72%</w:t>
      </w:r>
      <w:r w:rsidR="00C1395E">
        <w:rPr>
          <w:lang w:val="en-CA"/>
        </w:rPr>
        <w:t xml:space="preserve">, </w:t>
      </w:r>
      <w:r w:rsidR="00C1395E" w:rsidRPr="00C1395E">
        <w:rPr>
          <w:lang w:val="en-CA"/>
        </w:rPr>
        <w:t>-1.81%</w:t>
      </w:r>
      <w:r w:rsidR="007C74FC">
        <w:rPr>
          <w:lang w:val="en-CA"/>
        </w:rPr>
        <w:t>} for RA</w:t>
      </w:r>
      <w:r w:rsidR="00F57050">
        <w:rPr>
          <w:lang w:val="en-CA"/>
        </w:rPr>
        <w:t xml:space="preserve"> with </w:t>
      </w:r>
      <w:r w:rsidR="007C74FC">
        <w:rPr>
          <w:lang w:val="en-CA"/>
        </w:rPr>
        <w:t>average encoding and decoding time</w:t>
      </w:r>
      <w:r w:rsidR="00F57050">
        <w:rPr>
          <w:lang w:val="en-CA"/>
        </w:rPr>
        <w:t xml:space="preserve"> of </w:t>
      </w:r>
      <w:r w:rsidR="00C1395E">
        <w:rPr>
          <w:lang w:val="en-CA"/>
        </w:rPr>
        <w:t>103</w:t>
      </w:r>
      <w:r w:rsidR="00F57050">
        <w:rPr>
          <w:lang w:val="en-CA"/>
        </w:rPr>
        <w:t xml:space="preserve">% and </w:t>
      </w:r>
      <w:r w:rsidR="00C1395E">
        <w:rPr>
          <w:lang w:val="en-CA"/>
        </w:rPr>
        <w:t>114</w:t>
      </w:r>
      <w:r w:rsidR="00F57050">
        <w:rPr>
          <w:lang w:val="en-CA"/>
        </w:rPr>
        <w:t>%.</w:t>
      </w:r>
    </w:p>
    <w:p w14:paraId="7D2AC1F0" w14:textId="25CC06F4" w:rsidR="00745F6B" w:rsidRPr="005B217D" w:rsidRDefault="00745F6B" w:rsidP="007C74F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19B3A7A5" w14:textId="1683B3B6" w:rsidR="002445C8" w:rsidRPr="009F002F" w:rsidRDefault="007D552E" w:rsidP="009F002F">
      <w:pPr>
        <w:rPr>
          <w:szCs w:val="22"/>
          <w:lang w:val="en-CA"/>
        </w:rPr>
      </w:pPr>
      <w:r w:rsidRPr="0044200D">
        <w:rPr>
          <w:lang w:val="en-CA"/>
        </w:rPr>
        <w:t>At the 10</w:t>
      </w:r>
      <w:r w:rsidRPr="00DA546E">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D26915">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Pr="0044200D">
        <w:rPr>
          <w:lang w:val="en-CA"/>
        </w:rPr>
        <w:t>[1]</w:t>
      </w:r>
      <w:r w:rsidRPr="0044200D">
        <w:rPr>
          <w:lang w:val="en-CA"/>
        </w:rPr>
        <w:fldChar w:fldCharType="end"/>
      </w:r>
      <w:r>
        <w:rPr>
          <w:lang w:val="en-CA"/>
        </w:rPr>
        <w:t xml:space="preserve">. </w:t>
      </w:r>
      <w:r w:rsidR="00A8526E">
        <w:rPr>
          <w:lang w:val="en-CA"/>
        </w:rPr>
        <w:t>The DMVR tool is designed to improve the efficiency of motion compensation by refining the motion vectors (MVs)</w:t>
      </w:r>
      <w:r w:rsidR="00A22232">
        <w:rPr>
          <w:lang w:val="en-CA"/>
        </w:rPr>
        <w:t xml:space="preserve"> </w:t>
      </w:r>
      <w:r w:rsidR="00A8526E">
        <w:rPr>
          <w:lang w:val="en-CA"/>
        </w:rPr>
        <w:t xml:space="preserve">based on </w:t>
      </w:r>
      <w:r w:rsidR="00A22232">
        <w:rPr>
          <w:lang w:val="en-CA"/>
        </w:rPr>
        <w:t>the prediction signals in list L0 and L1</w:t>
      </w:r>
      <w:r w:rsidR="00A8526E">
        <w:rPr>
          <w:lang w:val="en-CA"/>
        </w:rPr>
        <w:t>.</w:t>
      </w:r>
      <w:r w:rsidR="00A22232">
        <w:rPr>
          <w:lang w:val="en-CA"/>
        </w:rPr>
        <w:t xml:space="preserve"> In the BMS-1.0 </w:t>
      </w:r>
      <w:r w:rsidR="00A22232" w:rsidRPr="0044200D">
        <w:rPr>
          <w:lang w:val="en-CA"/>
        </w:rPr>
        <w:fldChar w:fldCharType="begin"/>
      </w:r>
      <w:r w:rsidR="00A22232" w:rsidRPr="0044200D">
        <w:rPr>
          <w:lang w:val="en-CA"/>
        </w:rPr>
        <w:instrText xml:space="preserve"> REF _Ref516585053 \r \h </w:instrText>
      </w:r>
      <w:r w:rsidR="00A22232">
        <w:rPr>
          <w:lang w:val="en-CA"/>
        </w:rPr>
        <w:instrText xml:space="preserve"> \* MERGEFORMAT </w:instrText>
      </w:r>
      <w:r w:rsidR="00A22232" w:rsidRPr="0044200D">
        <w:rPr>
          <w:lang w:val="en-CA"/>
        </w:rPr>
      </w:r>
      <w:r w:rsidR="00A22232" w:rsidRPr="0044200D">
        <w:rPr>
          <w:lang w:val="en-CA"/>
        </w:rPr>
        <w:fldChar w:fldCharType="separate"/>
      </w:r>
      <w:r w:rsidR="00A22232" w:rsidRPr="0044200D">
        <w:rPr>
          <w:lang w:val="en-CA"/>
        </w:rPr>
        <w:t>[1]</w:t>
      </w:r>
      <w:r w:rsidR="00A22232" w:rsidRPr="0044200D">
        <w:rPr>
          <w:lang w:val="en-CA"/>
        </w:rPr>
        <w:fldChar w:fldCharType="end"/>
      </w:r>
      <w:r w:rsidR="00A22232">
        <w:rPr>
          <w:lang w:val="en-CA"/>
        </w:rPr>
        <w:t xml:space="preserve">, the DMVR is always enabled for each </w:t>
      </w:r>
      <w:r w:rsidR="00982DB5">
        <w:rPr>
          <w:lang w:val="en-CA"/>
        </w:rPr>
        <w:t>non-</w:t>
      </w:r>
      <w:proofErr w:type="spellStart"/>
      <w:r w:rsidR="00982DB5">
        <w:rPr>
          <w:lang w:val="en-CA"/>
        </w:rPr>
        <w:t>subblock</w:t>
      </w:r>
      <w:proofErr w:type="spellEnd"/>
      <w:r w:rsidR="00982DB5">
        <w:rPr>
          <w:lang w:val="en-CA"/>
        </w:rPr>
        <w:t xml:space="preserve"> </w:t>
      </w:r>
      <w:r w:rsidR="00A22232">
        <w:rPr>
          <w:lang w:val="en-CA"/>
        </w:rPr>
        <w:t>merge candidate that is bi-predicted, which introduces significant complexity increase to both encoder and decoder.</w:t>
      </w:r>
      <w:r w:rsidR="0022688B">
        <w:rPr>
          <w:lang w:val="en-CA"/>
        </w:rPr>
        <w:t xml:space="preserve"> In </w:t>
      </w:r>
      <w:r w:rsidR="0022688B">
        <w:rPr>
          <w:szCs w:val="22"/>
          <w:lang w:val="en-CA"/>
        </w:rPr>
        <w:fldChar w:fldCharType="begin"/>
      </w:r>
      <w:r w:rsidR="0022688B">
        <w:rPr>
          <w:szCs w:val="22"/>
          <w:lang w:val="en-CA"/>
        </w:rPr>
        <w:instrText xml:space="preserve"> REF _Ref518294263 \r \h </w:instrText>
      </w:r>
      <w:r w:rsidR="0022688B">
        <w:rPr>
          <w:szCs w:val="22"/>
          <w:lang w:val="en-CA"/>
        </w:rPr>
      </w:r>
      <w:r w:rsidR="0022688B">
        <w:rPr>
          <w:szCs w:val="22"/>
          <w:lang w:val="en-CA"/>
        </w:rPr>
        <w:fldChar w:fldCharType="separate"/>
      </w:r>
      <w:r w:rsidR="0022688B">
        <w:rPr>
          <w:szCs w:val="22"/>
          <w:lang w:val="en-CA"/>
        </w:rPr>
        <w:t>[2]</w:t>
      </w:r>
      <w:r w:rsidR="0022688B">
        <w:rPr>
          <w:szCs w:val="22"/>
          <w:lang w:val="en-CA"/>
        </w:rPr>
        <w:fldChar w:fldCharType="end"/>
      </w:r>
      <w:r w:rsidR="0022688B">
        <w:rPr>
          <w:szCs w:val="22"/>
          <w:lang w:val="en-CA"/>
        </w:rPr>
        <w:t xml:space="preserve">, </w:t>
      </w:r>
      <w:r w:rsidR="0022688B">
        <w:t xml:space="preserve">an early termination method is applied to the DMVR. Specifically, the sum of absolute difference (SAD) between the two prediction signals (L0 and L1 prediction) using the initial MVs of the current CU is calculated. If the SAD is no larger than a predefined threshold, i.e., </w:t>
      </w:r>
      <w:bookmarkStart w:id="0" w:name="_GoBack"/>
      <m:oMath>
        <m:sSup>
          <m:sSupPr>
            <m:ctrlPr>
              <w:ins w:id="1" w:author="Luo, Daniel" w:date="2018-09-24T21:43:00Z">
                <w:rPr>
                  <w:rFonts w:ascii="Cambria Math" w:hAnsi="Cambria Math"/>
                  <w:i/>
                </w:rPr>
              </w:ins>
            </m:ctrlPr>
          </m:sSupPr>
          <m:e>
            <m:r>
              <w:rPr>
                <w:rFonts w:ascii="Cambria Math" w:hAnsi="Cambria Math"/>
              </w:rPr>
              <m:t>2</m:t>
            </m:r>
          </m:e>
          <m:sup>
            <m:d>
              <m:dPr>
                <m:ctrlPr>
                  <w:ins w:id="2" w:author="Luo, Daniel" w:date="2018-09-24T21:43:00Z">
                    <w:rPr>
                      <w:rFonts w:ascii="Cambria Math" w:hAnsi="Cambria Math"/>
                      <w:i/>
                    </w:rPr>
                  </w:ins>
                </m:ctrlPr>
              </m:dPr>
              <m:e>
                <m:r>
                  <w:rPr>
                    <w:rFonts w:ascii="Cambria Math" w:hAnsi="Cambria Math"/>
                  </w:rPr>
                  <m:t>BDepth-</m:t>
                </m:r>
                <m:r>
                  <w:rPr>
                    <w:rFonts w:ascii="Cambria Math" w:hAnsi="Cambria Math"/>
                  </w:rPr>
                  <m:t>9</m:t>
                </m:r>
              </m:e>
            </m:d>
          </m:sup>
        </m:sSup>
      </m:oMath>
      <w:bookmarkEnd w:id="0"/>
      <w:r w:rsidR="009302B8">
        <w:t xml:space="preserve"> per sample</w:t>
      </w:r>
      <w:r w:rsidR="0022688B">
        <w:t>, the DMVR is skipped; otherwise, the DMVR is still applied to refine the two motion vectors of the current block</w:t>
      </w:r>
      <w:r w:rsidR="00883CE5">
        <w:t xml:space="preserve">. </w:t>
      </w:r>
      <w:r w:rsidR="00BE6B9D">
        <w:t>At the 11</w:t>
      </w:r>
      <w:r w:rsidR="00BE6B9D" w:rsidRPr="00352C33">
        <w:rPr>
          <w:vertAlign w:val="superscript"/>
        </w:rPr>
        <w:t>th</w:t>
      </w:r>
      <w:r w:rsidR="00BE6B9D">
        <w:t xml:space="preserve"> JVET meeting, the method is studied </w:t>
      </w:r>
      <w:r w:rsidR="00BE6B9D">
        <w:fldChar w:fldCharType="begin"/>
      </w:r>
      <w:r w:rsidR="00BE6B9D">
        <w:instrText xml:space="preserve"> REF _Ref525312352 \r \h </w:instrText>
      </w:r>
      <w:r w:rsidR="00BE6B9D">
        <w:fldChar w:fldCharType="separate"/>
      </w:r>
      <w:r w:rsidR="00BE6B9D">
        <w:t>[3]</w:t>
      </w:r>
      <w:r w:rsidR="00BE6B9D">
        <w:fldChar w:fldCharType="end"/>
      </w:r>
      <w:r w:rsidR="00BE6B9D">
        <w:t xml:space="preserve">. </w:t>
      </w:r>
      <w:r w:rsidR="00883CE5">
        <w:t>Core Experiment (</w:t>
      </w:r>
      <w:r w:rsidR="006B1C24">
        <w:t>CE-</w:t>
      </w:r>
      <w:r w:rsidR="00883CE5">
        <w:t xml:space="preserve">9) </w:t>
      </w:r>
      <w:r w:rsidR="00BE6B9D">
        <w:t xml:space="preserve">includes this method </w:t>
      </w:r>
      <w:r w:rsidR="00883CE5">
        <w:t xml:space="preserve">as test </w:t>
      </w:r>
      <w:r w:rsidR="00874B00">
        <w:t>2.7</w:t>
      </w:r>
      <w:r w:rsidR="00883CE5">
        <w:t xml:space="preserve"> for further evaluation</w:t>
      </w:r>
      <w:r w:rsidR="00675DF8">
        <w:t xml:space="preserve"> </w:t>
      </w:r>
      <w:r w:rsidR="00675DF8">
        <w:fldChar w:fldCharType="begin"/>
      </w:r>
      <w:r w:rsidR="00675DF8">
        <w:instrText xml:space="preserve"> REF _Ref518297034 \r \h </w:instrText>
      </w:r>
      <w:r w:rsidR="00675DF8">
        <w:fldChar w:fldCharType="separate"/>
      </w:r>
      <w:r w:rsidR="00BE6B9D">
        <w:t>[4]</w:t>
      </w:r>
      <w:r w:rsidR="00675DF8">
        <w:fldChar w:fldCharType="end"/>
      </w:r>
      <w:r w:rsidR="00883CE5">
        <w:t>.</w:t>
      </w:r>
      <w:r w:rsidR="00675DF8">
        <w:t xml:space="preserve"> This document reports the simulation results of the CE test.</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0A0BE8" w14:textId="7DBE34DE" w:rsidR="008D22B9" w:rsidRDefault="00150E0C" w:rsidP="000B0751">
      <w:pPr>
        <w:spacing w:before="60"/>
        <w:rPr>
          <w:szCs w:val="22"/>
          <w:lang w:val="en-CA"/>
        </w:rPr>
      </w:pPr>
      <w:r>
        <w:rPr>
          <w:szCs w:val="22"/>
          <w:lang w:val="en-CA"/>
        </w:rPr>
        <w:t>The proposed method was implemented based on the BMS</w:t>
      </w:r>
      <w:r w:rsidR="009D3690">
        <w:rPr>
          <w:szCs w:val="22"/>
          <w:lang w:val="en-CA"/>
        </w:rPr>
        <w:t>-</w:t>
      </w:r>
      <w:r w:rsidR="00874B00">
        <w:rPr>
          <w:szCs w:val="22"/>
          <w:lang w:val="en-CA"/>
        </w:rPr>
        <w:t>2</w:t>
      </w:r>
      <w:r>
        <w:rPr>
          <w:szCs w:val="22"/>
          <w:lang w:val="en-CA"/>
        </w:rPr>
        <w:t>.</w:t>
      </w:r>
      <w:r w:rsidR="00874B00">
        <w:rPr>
          <w:szCs w:val="22"/>
          <w:lang w:val="en-CA"/>
        </w:rPr>
        <w:t>1rc1</w:t>
      </w:r>
      <w:r>
        <w:rPr>
          <w:szCs w:val="22"/>
          <w:lang w:val="en-CA"/>
        </w:rPr>
        <w:t xml:space="preserve"> reference software </w:t>
      </w:r>
      <w:r w:rsidR="0056613F">
        <w:rPr>
          <w:szCs w:val="22"/>
          <w:lang w:val="en-CA"/>
        </w:rPr>
        <w:fldChar w:fldCharType="begin"/>
      </w:r>
      <w:r w:rsidR="0056613F">
        <w:rPr>
          <w:szCs w:val="22"/>
          <w:lang w:val="en-CA"/>
        </w:rPr>
        <w:instrText xml:space="preserve"> REF _Ref525547277 \r \h </w:instrText>
      </w:r>
      <w:r w:rsidR="0056613F">
        <w:rPr>
          <w:szCs w:val="22"/>
          <w:lang w:val="en-CA"/>
        </w:rPr>
      </w:r>
      <w:r w:rsidR="0056613F">
        <w:rPr>
          <w:szCs w:val="22"/>
          <w:lang w:val="en-CA"/>
        </w:rPr>
        <w:fldChar w:fldCharType="separate"/>
      </w:r>
      <w:r w:rsidR="0056613F">
        <w:rPr>
          <w:szCs w:val="22"/>
          <w:lang w:val="en-CA"/>
        </w:rPr>
        <w:t>[5]</w:t>
      </w:r>
      <w:r w:rsidR="0056613F">
        <w:rPr>
          <w:szCs w:val="22"/>
          <w:lang w:val="en-CA"/>
        </w:rPr>
        <w:fldChar w:fldCharType="end"/>
      </w:r>
      <w:r>
        <w:rPr>
          <w:szCs w:val="22"/>
          <w:lang w:val="en-CA"/>
        </w:rPr>
        <w:t xml:space="preserve"> and tested using VTM configurations.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sidR="00BF36FC">
        <w:rPr>
          <w:szCs w:val="22"/>
          <w:lang w:val="en-CA"/>
        </w:rPr>
        <w:t>[4]</w:t>
      </w:r>
      <w:r>
        <w:rPr>
          <w:szCs w:val="22"/>
          <w:lang w:val="en-CA"/>
        </w:rPr>
        <w:fldChar w:fldCharType="end"/>
      </w:r>
      <w:r>
        <w:rPr>
          <w:szCs w:val="22"/>
          <w:lang w:val="en-CA"/>
        </w:rPr>
        <w:t xml:space="preserve"> are applied. Specifically, the proposed method is compared with the BD-rate performance of </w:t>
      </w:r>
      <w:r w:rsidR="00BE6B9D">
        <w:rPr>
          <w:szCs w:val="22"/>
          <w:lang w:val="en-CA"/>
        </w:rPr>
        <w:t>BMS2.1rc1 VTM configuration.</w:t>
      </w:r>
    </w:p>
    <w:p w14:paraId="51FEC91D" w14:textId="5D2948FD" w:rsidR="00F96C4A" w:rsidRDefault="00F96C4A" w:rsidP="000B0751">
      <w:pPr>
        <w:spacing w:before="60"/>
        <w:rPr>
          <w:szCs w:val="22"/>
          <w:lang w:val="en-CA"/>
        </w:rPr>
      </w:pPr>
    </w:p>
    <w:p w14:paraId="13E20B86" w14:textId="59AB12FE" w:rsidR="00F96C4A" w:rsidRDefault="00F96C4A" w:rsidP="000B0751">
      <w:pPr>
        <w:spacing w:before="60"/>
        <w:rPr>
          <w:szCs w:val="22"/>
          <w:lang w:val="en-CA"/>
        </w:rPr>
      </w:pPr>
    </w:p>
    <w:p w14:paraId="1304832D" w14:textId="4C180BBB" w:rsidR="00F96C4A" w:rsidRDefault="00F96C4A" w:rsidP="000B0751">
      <w:pPr>
        <w:spacing w:before="60"/>
        <w:rPr>
          <w:szCs w:val="22"/>
          <w:lang w:val="en-CA"/>
        </w:rPr>
      </w:pPr>
    </w:p>
    <w:p w14:paraId="5186F3AD" w14:textId="7718407A" w:rsidR="00F96C4A" w:rsidRDefault="00F96C4A" w:rsidP="000B0751">
      <w:pPr>
        <w:spacing w:before="60"/>
        <w:rPr>
          <w:szCs w:val="22"/>
          <w:lang w:val="en-CA"/>
        </w:rPr>
      </w:pPr>
    </w:p>
    <w:p w14:paraId="45FD1AA1" w14:textId="02592C70" w:rsidR="00E441AE" w:rsidRPr="009E288D" w:rsidRDefault="00E441AE" w:rsidP="00E441AE">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w:t>
      </w:r>
      <w:r w:rsidR="00193E12">
        <w:rPr>
          <w:b w:val="0"/>
          <w:sz w:val="22"/>
          <w:szCs w:val="22"/>
        </w:rPr>
        <w:t xml:space="preserve"> BMS2</w:t>
      </w:r>
      <w:r>
        <w:rPr>
          <w:b w:val="0"/>
          <w:sz w:val="22"/>
          <w:szCs w:val="22"/>
        </w:rPr>
        <w:t>.</w:t>
      </w:r>
      <w:r w:rsidR="00193E12">
        <w:rPr>
          <w:b w:val="0"/>
          <w:sz w:val="22"/>
          <w:szCs w:val="22"/>
        </w:rPr>
        <w:t>1rc1</w:t>
      </w:r>
      <w:r>
        <w:rPr>
          <w:b w:val="0"/>
          <w:sz w:val="22"/>
          <w:szCs w:val="22"/>
        </w:rPr>
        <w:t xml:space="preserve"> </w:t>
      </w:r>
      <w:r w:rsidR="00193E12">
        <w:rPr>
          <w:b w:val="0"/>
          <w:sz w:val="22"/>
          <w:szCs w:val="22"/>
        </w:rPr>
        <w:t>with VTM config</w:t>
      </w:r>
    </w:p>
    <w:tbl>
      <w:tblPr>
        <w:tblW w:w="9340" w:type="dxa"/>
        <w:tblInd w:w="108" w:type="dxa"/>
        <w:tblLook w:val="04A0" w:firstRow="1" w:lastRow="0" w:firstColumn="1" w:lastColumn="0" w:noHBand="0" w:noVBand="1"/>
      </w:tblPr>
      <w:tblGrid>
        <w:gridCol w:w="1460"/>
        <w:gridCol w:w="1576"/>
        <w:gridCol w:w="1576"/>
        <w:gridCol w:w="1576"/>
        <w:gridCol w:w="1576"/>
        <w:gridCol w:w="1576"/>
      </w:tblGrid>
      <w:tr w:rsidR="00A75381" w:rsidRPr="00A75381" w14:paraId="2FE03102" w14:textId="77777777" w:rsidTr="00352C33">
        <w:trPr>
          <w:trHeight w:val="253"/>
        </w:trPr>
        <w:tc>
          <w:tcPr>
            <w:tcW w:w="1460" w:type="dxa"/>
            <w:tcBorders>
              <w:top w:val="nil"/>
              <w:left w:val="nil"/>
              <w:bottom w:val="nil"/>
              <w:right w:val="nil"/>
            </w:tcBorders>
            <w:shd w:val="clear" w:color="auto" w:fill="auto"/>
            <w:noWrap/>
            <w:vAlign w:val="center"/>
            <w:hideMark/>
          </w:tcPr>
          <w:p w14:paraId="0FD1CFC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DA8C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Random Access Main 10</w:t>
            </w:r>
          </w:p>
        </w:tc>
      </w:tr>
      <w:tr w:rsidR="00A75381" w:rsidRPr="00A75381" w14:paraId="44EB7750" w14:textId="77777777" w:rsidTr="00352C33">
        <w:trPr>
          <w:trHeight w:val="253"/>
        </w:trPr>
        <w:tc>
          <w:tcPr>
            <w:tcW w:w="1460" w:type="dxa"/>
            <w:tcBorders>
              <w:top w:val="nil"/>
              <w:left w:val="nil"/>
              <w:bottom w:val="nil"/>
              <w:right w:val="nil"/>
            </w:tcBorders>
            <w:shd w:val="clear" w:color="auto" w:fill="auto"/>
            <w:noWrap/>
            <w:vAlign w:val="center"/>
            <w:hideMark/>
          </w:tcPr>
          <w:p w14:paraId="46C4F06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4818C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Over BMS-2.1rc1 - with VTM config</w:t>
            </w:r>
          </w:p>
        </w:tc>
      </w:tr>
      <w:tr w:rsidR="00A75381" w:rsidRPr="00A75381" w14:paraId="398D7A98" w14:textId="77777777" w:rsidTr="00352C33">
        <w:trPr>
          <w:trHeight w:val="253"/>
        </w:trPr>
        <w:tc>
          <w:tcPr>
            <w:tcW w:w="1460" w:type="dxa"/>
            <w:tcBorders>
              <w:top w:val="nil"/>
              <w:left w:val="nil"/>
              <w:bottom w:val="nil"/>
              <w:right w:val="nil"/>
            </w:tcBorders>
            <w:shd w:val="clear" w:color="auto" w:fill="auto"/>
            <w:noWrap/>
            <w:vAlign w:val="center"/>
            <w:hideMark/>
          </w:tcPr>
          <w:p w14:paraId="184D1CE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76" w:type="dxa"/>
            <w:tcBorders>
              <w:top w:val="nil"/>
              <w:left w:val="single" w:sz="8" w:space="0" w:color="auto"/>
              <w:bottom w:val="single" w:sz="8" w:space="0" w:color="auto"/>
              <w:right w:val="nil"/>
            </w:tcBorders>
            <w:shd w:val="clear" w:color="auto" w:fill="auto"/>
            <w:noWrap/>
            <w:vAlign w:val="center"/>
            <w:hideMark/>
          </w:tcPr>
          <w:p w14:paraId="615B299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Y</w:t>
            </w:r>
          </w:p>
        </w:tc>
        <w:tc>
          <w:tcPr>
            <w:tcW w:w="1576" w:type="dxa"/>
            <w:tcBorders>
              <w:top w:val="nil"/>
              <w:left w:val="nil"/>
              <w:bottom w:val="single" w:sz="8" w:space="0" w:color="auto"/>
              <w:right w:val="nil"/>
            </w:tcBorders>
            <w:shd w:val="clear" w:color="auto" w:fill="auto"/>
            <w:noWrap/>
            <w:vAlign w:val="center"/>
            <w:hideMark/>
          </w:tcPr>
          <w:p w14:paraId="0156F42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U</w:t>
            </w:r>
          </w:p>
        </w:tc>
        <w:tc>
          <w:tcPr>
            <w:tcW w:w="1576" w:type="dxa"/>
            <w:tcBorders>
              <w:top w:val="nil"/>
              <w:left w:val="nil"/>
              <w:bottom w:val="single" w:sz="8" w:space="0" w:color="auto"/>
              <w:right w:val="single" w:sz="4" w:space="0" w:color="auto"/>
            </w:tcBorders>
            <w:shd w:val="clear" w:color="auto" w:fill="auto"/>
            <w:noWrap/>
            <w:vAlign w:val="center"/>
            <w:hideMark/>
          </w:tcPr>
          <w:p w14:paraId="7FE21AE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V</w:t>
            </w:r>
          </w:p>
        </w:tc>
        <w:tc>
          <w:tcPr>
            <w:tcW w:w="1576" w:type="dxa"/>
            <w:tcBorders>
              <w:top w:val="nil"/>
              <w:left w:val="nil"/>
              <w:bottom w:val="single" w:sz="8" w:space="0" w:color="auto"/>
              <w:right w:val="nil"/>
            </w:tcBorders>
            <w:shd w:val="clear" w:color="auto" w:fill="auto"/>
            <w:noWrap/>
            <w:vAlign w:val="center"/>
            <w:hideMark/>
          </w:tcPr>
          <w:p w14:paraId="202F888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75381">
              <w:rPr>
                <w:rFonts w:ascii="Arial" w:hAnsi="Arial" w:cs="Arial"/>
                <w:color w:val="000000"/>
                <w:sz w:val="18"/>
                <w:szCs w:val="18"/>
              </w:rPr>
              <w:t>EncT</w:t>
            </w:r>
            <w:proofErr w:type="spellEnd"/>
          </w:p>
        </w:tc>
        <w:tc>
          <w:tcPr>
            <w:tcW w:w="1576" w:type="dxa"/>
            <w:tcBorders>
              <w:top w:val="nil"/>
              <w:left w:val="nil"/>
              <w:bottom w:val="single" w:sz="8" w:space="0" w:color="auto"/>
              <w:right w:val="single" w:sz="8" w:space="0" w:color="auto"/>
            </w:tcBorders>
            <w:shd w:val="clear" w:color="auto" w:fill="auto"/>
            <w:noWrap/>
            <w:vAlign w:val="center"/>
            <w:hideMark/>
          </w:tcPr>
          <w:p w14:paraId="5A95A2A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75381">
              <w:rPr>
                <w:rFonts w:ascii="Arial" w:hAnsi="Arial" w:cs="Arial"/>
                <w:color w:val="000000"/>
                <w:sz w:val="18"/>
                <w:szCs w:val="18"/>
              </w:rPr>
              <w:t>DecT</w:t>
            </w:r>
            <w:proofErr w:type="spellEnd"/>
          </w:p>
        </w:tc>
      </w:tr>
      <w:tr w:rsidR="00A75381" w:rsidRPr="00A75381" w14:paraId="46E368AA" w14:textId="77777777" w:rsidTr="00352C33">
        <w:trPr>
          <w:trHeight w:val="253"/>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3A4ED3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A1</w:t>
            </w:r>
          </w:p>
        </w:tc>
        <w:tc>
          <w:tcPr>
            <w:tcW w:w="1576" w:type="dxa"/>
            <w:tcBorders>
              <w:top w:val="nil"/>
              <w:left w:val="nil"/>
              <w:bottom w:val="nil"/>
              <w:right w:val="nil"/>
            </w:tcBorders>
            <w:shd w:val="clear" w:color="auto" w:fill="auto"/>
            <w:noWrap/>
            <w:vAlign w:val="center"/>
            <w:hideMark/>
          </w:tcPr>
          <w:p w14:paraId="692D223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-1.80%</w:t>
            </w:r>
          </w:p>
        </w:tc>
        <w:tc>
          <w:tcPr>
            <w:tcW w:w="1576" w:type="dxa"/>
            <w:tcBorders>
              <w:top w:val="nil"/>
              <w:left w:val="nil"/>
              <w:bottom w:val="nil"/>
              <w:right w:val="nil"/>
            </w:tcBorders>
            <w:shd w:val="clear" w:color="auto" w:fill="auto"/>
            <w:noWrap/>
            <w:vAlign w:val="center"/>
            <w:hideMark/>
          </w:tcPr>
          <w:p w14:paraId="0386332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-1.61%</w:t>
            </w:r>
          </w:p>
        </w:tc>
        <w:tc>
          <w:tcPr>
            <w:tcW w:w="1576" w:type="dxa"/>
            <w:tcBorders>
              <w:top w:val="nil"/>
              <w:left w:val="nil"/>
              <w:bottom w:val="nil"/>
              <w:right w:val="single" w:sz="4" w:space="0" w:color="auto"/>
            </w:tcBorders>
            <w:shd w:val="clear" w:color="auto" w:fill="auto"/>
            <w:noWrap/>
            <w:vAlign w:val="center"/>
            <w:hideMark/>
          </w:tcPr>
          <w:p w14:paraId="4E66431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-1.91%</w:t>
            </w:r>
          </w:p>
        </w:tc>
        <w:tc>
          <w:tcPr>
            <w:tcW w:w="1576" w:type="dxa"/>
            <w:tcBorders>
              <w:top w:val="nil"/>
              <w:left w:val="nil"/>
              <w:bottom w:val="nil"/>
              <w:right w:val="nil"/>
            </w:tcBorders>
            <w:shd w:val="clear" w:color="auto" w:fill="auto"/>
            <w:noWrap/>
            <w:vAlign w:val="center"/>
            <w:hideMark/>
          </w:tcPr>
          <w:p w14:paraId="4428282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nil"/>
              <w:left w:val="nil"/>
              <w:bottom w:val="nil"/>
              <w:right w:val="single" w:sz="8" w:space="0" w:color="auto"/>
            </w:tcBorders>
            <w:shd w:val="clear" w:color="auto" w:fill="auto"/>
            <w:noWrap/>
            <w:vAlign w:val="center"/>
            <w:hideMark/>
          </w:tcPr>
          <w:p w14:paraId="53999B3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110%</w:t>
            </w:r>
          </w:p>
        </w:tc>
      </w:tr>
      <w:tr w:rsidR="00A75381" w:rsidRPr="00A75381" w14:paraId="21B42F78"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D330EA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A2</w:t>
            </w:r>
          </w:p>
        </w:tc>
        <w:tc>
          <w:tcPr>
            <w:tcW w:w="1576" w:type="dxa"/>
            <w:tcBorders>
              <w:top w:val="nil"/>
              <w:left w:val="nil"/>
              <w:bottom w:val="nil"/>
              <w:right w:val="nil"/>
            </w:tcBorders>
            <w:shd w:val="clear" w:color="auto" w:fill="auto"/>
            <w:noWrap/>
            <w:vAlign w:val="center"/>
            <w:hideMark/>
          </w:tcPr>
          <w:p w14:paraId="4AC544A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-2.33%</w:t>
            </w:r>
          </w:p>
        </w:tc>
        <w:tc>
          <w:tcPr>
            <w:tcW w:w="1576" w:type="dxa"/>
            <w:tcBorders>
              <w:top w:val="nil"/>
              <w:left w:val="nil"/>
              <w:bottom w:val="nil"/>
              <w:right w:val="nil"/>
            </w:tcBorders>
            <w:shd w:val="clear" w:color="auto" w:fill="auto"/>
            <w:noWrap/>
            <w:vAlign w:val="center"/>
            <w:hideMark/>
          </w:tcPr>
          <w:p w14:paraId="0CE69DEC"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-2.43%</w:t>
            </w:r>
          </w:p>
        </w:tc>
        <w:tc>
          <w:tcPr>
            <w:tcW w:w="1576" w:type="dxa"/>
            <w:tcBorders>
              <w:top w:val="nil"/>
              <w:left w:val="nil"/>
              <w:bottom w:val="nil"/>
              <w:right w:val="single" w:sz="4" w:space="0" w:color="auto"/>
            </w:tcBorders>
            <w:shd w:val="clear" w:color="auto" w:fill="auto"/>
            <w:noWrap/>
            <w:vAlign w:val="center"/>
            <w:hideMark/>
          </w:tcPr>
          <w:p w14:paraId="06451A8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-2.50%</w:t>
            </w:r>
          </w:p>
        </w:tc>
        <w:tc>
          <w:tcPr>
            <w:tcW w:w="1576" w:type="dxa"/>
            <w:tcBorders>
              <w:top w:val="nil"/>
              <w:left w:val="nil"/>
              <w:bottom w:val="nil"/>
              <w:right w:val="nil"/>
            </w:tcBorders>
            <w:shd w:val="clear" w:color="auto" w:fill="auto"/>
            <w:noWrap/>
            <w:vAlign w:val="center"/>
            <w:hideMark/>
          </w:tcPr>
          <w:p w14:paraId="2416DAC6"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102%</w:t>
            </w:r>
          </w:p>
        </w:tc>
        <w:tc>
          <w:tcPr>
            <w:tcW w:w="1576" w:type="dxa"/>
            <w:tcBorders>
              <w:top w:val="nil"/>
              <w:left w:val="nil"/>
              <w:bottom w:val="nil"/>
              <w:right w:val="single" w:sz="8" w:space="0" w:color="auto"/>
            </w:tcBorders>
            <w:shd w:val="clear" w:color="auto" w:fill="auto"/>
            <w:noWrap/>
            <w:vAlign w:val="center"/>
            <w:hideMark/>
          </w:tcPr>
          <w:p w14:paraId="1BD3A6D6"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111%</w:t>
            </w:r>
          </w:p>
        </w:tc>
      </w:tr>
      <w:tr w:rsidR="00A75381" w:rsidRPr="00A75381" w14:paraId="4FE1982E"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88DCC4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B</w:t>
            </w:r>
          </w:p>
        </w:tc>
        <w:tc>
          <w:tcPr>
            <w:tcW w:w="1576" w:type="dxa"/>
            <w:tcBorders>
              <w:top w:val="nil"/>
              <w:left w:val="nil"/>
              <w:bottom w:val="nil"/>
              <w:right w:val="nil"/>
            </w:tcBorders>
            <w:shd w:val="clear" w:color="auto" w:fill="auto"/>
            <w:noWrap/>
            <w:vAlign w:val="center"/>
            <w:hideMark/>
          </w:tcPr>
          <w:p w14:paraId="12E1ECA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-1.31%</w:t>
            </w:r>
          </w:p>
        </w:tc>
        <w:tc>
          <w:tcPr>
            <w:tcW w:w="1576" w:type="dxa"/>
            <w:tcBorders>
              <w:top w:val="nil"/>
              <w:left w:val="nil"/>
              <w:bottom w:val="nil"/>
              <w:right w:val="nil"/>
            </w:tcBorders>
            <w:shd w:val="clear" w:color="auto" w:fill="auto"/>
            <w:noWrap/>
            <w:vAlign w:val="center"/>
            <w:hideMark/>
          </w:tcPr>
          <w:p w14:paraId="003F782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-1.46%</w:t>
            </w:r>
          </w:p>
        </w:tc>
        <w:tc>
          <w:tcPr>
            <w:tcW w:w="1576" w:type="dxa"/>
            <w:tcBorders>
              <w:top w:val="nil"/>
              <w:left w:val="nil"/>
              <w:bottom w:val="nil"/>
              <w:right w:val="single" w:sz="4" w:space="0" w:color="auto"/>
            </w:tcBorders>
            <w:shd w:val="clear" w:color="auto" w:fill="auto"/>
            <w:noWrap/>
            <w:vAlign w:val="center"/>
            <w:hideMark/>
          </w:tcPr>
          <w:p w14:paraId="1DF0B18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-1.48%</w:t>
            </w:r>
          </w:p>
        </w:tc>
        <w:tc>
          <w:tcPr>
            <w:tcW w:w="1576" w:type="dxa"/>
            <w:tcBorders>
              <w:top w:val="nil"/>
              <w:left w:val="nil"/>
              <w:bottom w:val="nil"/>
              <w:right w:val="nil"/>
            </w:tcBorders>
            <w:shd w:val="clear" w:color="auto" w:fill="auto"/>
            <w:noWrap/>
            <w:vAlign w:val="center"/>
            <w:hideMark/>
          </w:tcPr>
          <w:p w14:paraId="35D7679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104%</w:t>
            </w:r>
          </w:p>
        </w:tc>
        <w:tc>
          <w:tcPr>
            <w:tcW w:w="1576" w:type="dxa"/>
            <w:tcBorders>
              <w:top w:val="nil"/>
              <w:left w:val="nil"/>
              <w:bottom w:val="nil"/>
              <w:right w:val="single" w:sz="8" w:space="0" w:color="auto"/>
            </w:tcBorders>
            <w:shd w:val="clear" w:color="auto" w:fill="auto"/>
            <w:noWrap/>
            <w:vAlign w:val="center"/>
            <w:hideMark/>
          </w:tcPr>
          <w:p w14:paraId="23AD715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115%</w:t>
            </w:r>
          </w:p>
        </w:tc>
      </w:tr>
      <w:tr w:rsidR="00A75381" w:rsidRPr="00A75381" w14:paraId="358A5D6B"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C97EF6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C</w:t>
            </w:r>
          </w:p>
        </w:tc>
        <w:tc>
          <w:tcPr>
            <w:tcW w:w="1576" w:type="dxa"/>
            <w:tcBorders>
              <w:top w:val="nil"/>
              <w:left w:val="nil"/>
              <w:bottom w:val="nil"/>
              <w:right w:val="nil"/>
            </w:tcBorders>
            <w:shd w:val="clear" w:color="auto" w:fill="auto"/>
            <w:noWrap/>
            <w:vAlign w:val="center"/>
            <w:hideMark/>
          </w:tcPr>
          <w:p w14:paraId="0BC93D2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-1.41%</w:t>
            </w:r>
          </w:p>
        </w:tc>
        <w:tc>
          <w:tcPr>
            <w:tcW w:w="1576" w:type="dxa"/>
            <w:tcBorders>
              <w:top w:val="nil"/>
              <w:left w:val="nil"/>
              <w:bottom w:val="nil"/>
              <w:right w:val="nil"/>
            </w:tcBorders>
            <w:shd w:val="clear" w:color="auto" w:fill="auto"/>
            <w:noWrap/>
            <w:vAlign w:val="center"/>
            <w:hideMark/>
          </w:tcPr>
          <w:p w14:paraId="423CEEF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-1.59%</w:t>
            </w:r>
          </w:p>
        </w:tc>
        <w:tc>
          <w:tcPr>
            <w:tcW w:w="1576" w:type="dxa"/>
            <w:tcBorders>
              <w:top w:val="nil"/>
              <w:left w:val="nil"/>
              <w:bottom w:val="nil"/>
              <w:right w:val="single" w:sz="4" w:space="0" w:color="auto"/>
            </w:tcBorders>
            <w:shd w:val="clear" w:color="auto" w:fill="auto"/>
            <w:noWrap/>
            <w:vAlign w:val="center"/>
            <w:hideMark/>
          </w:tcPr>
          <w:p w14:paraId="36A8711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-1.64%</w:t>
            </w:r>
          </w:p>
        </w:tc>
        <w:tc>
          <w:tcPr>
            <w:tcW w:w="1576" w:type="dxa"/>
            <w:tcBorders>
              <w:top w:val="nil"/>
              <w:left w:val="nil"/>
              <w:bottom w:val="nil"/>
              <w:right w:val="nil"/>
            </w:tcBorders>
            <w:shd w:val="clear" w:color="auto" w:fill="auto"/>
            <w:noWrap/>
            <w:vAlign w:val="center"/>
            <w:hideMark/>
          </w:tcPr>
          <w:p w14:paraId="770766C1"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nil"/>
              <w:left w:val="nil"/>
              <w:bottom w:val="nil"/>
              <w:right w:val="single" w:sz="8" w:space="0" w:color="auto"/>
            </w:tcBorders>
            <w:shd w:val="clear" w:color="auto" w:fill="auto"/>
            <w:noWrap/>
            <w:vAlign w:val="center"/>
            <w:hideMark/>
          </w:tcPr>
          <w:p w14:paraId="71FDED6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118%</w:t>
            </w:r>
          </w:p>
        </w:tc>
      </w:tr>
      <w:tr w:rsidR="00A75381" w:rsidRPr="00A75381" w14:paraId="26DCA839"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82E9E3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E</w:t>
            </w:r>
          </w:p>
        </w:tc>
        <w:tc>
          <w:tcPr>
            <w:tcW w:w="1576" w:type="dxa"/>
            <w:tcBorders>
              <w:top w:val="nil"/>
              <w:left w:val="nil"/>
              <w:bottom w:val="nil"/>
              <w:right w:val="nil"/>
            </w:tcBorders>
            <w:shd w:val="clear" w:color="auto" w:fill="auto"/>
            <w:noWrap/>
            <w:vAlign w:val="center"/>
            <w:hideMark/>
          </w:tcPr>
          <w:p w14:paraId="4F78CE11"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nil"/>
            </w:tcBorders>
            <w:shd w:val="clear" w:color="auto" w:fill="auto"/>
            <w:noWrap/>
            <w:vAlign w:val="center"/>
            <w:hideMark/>
          </w:tcPr>
          <w:p w14:paraId="6886487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76" w:type="dxa"/>
            <w:tcBorders>
              <w:top w:val="nil"/>
              <w:left w:val="nil"/>
              <w:bottom w:val="nil"/>
              <w:right w:val="single" w:sz="4" w:space="0" w:color="auto"/>
            </w:tcBorders>
            <w:shd w:val="clear" w:color="auto" w:fill="auto"/>
            <w:noWrap/>
            <w:vAlign w:val="center"/>
            <w:hideMark/>
          </w:tcPr>
          <w:p w14:paraId="029661A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nil"/>
            </w:tcBorders>
            <w:shd w:val="clear" w:color="auto" w:fill="auto"/>
            <w:noWrap/>
            <w:vAlign w:val="center"/>
            <w:hideMark/>
          </w:tcPr>
          <w:p w14:paraId="5E2D49D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single" w:sz="8" w:space="0" w:color="auto"/>
            </w:tcBorders>
            <w:shd w:val="clear" w:color="auto" w:fill="auto"/>
            <w:noWrap/>
            <w:vAlign w:val="center"/>
            <w:hideMark/>
          </w:tcPr>
          <w:p w14:paraId="0A77895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r>
      <w:tr w:rsidR="00A75381" w:rsidRPr="00A75381" w14:paraId="4917D4BA" w14:textId="77777777" w:rsidTr="00352C33">
        <w:trPr>
          <w:trHeight w:val="253"/>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2E4F7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Overall</w:t>
            </w:r>
          </w:p>
        </w:tc>
        <w:tc>
          <w:tcPr>
            <w:tcW w:w="1576" w:type="dxa"/>
            <w:tcBorders>
              <w:top w:val="single" w:sz="8" w:space="0" w:color="auto"/>
              <w:left w:val="nil"/>
              <w:bottom w:val="single" w:sz="8" w:space="0" w:color="auto"/>
              <w:right w:val="nil"/>
            </w:tcBorders>
            <w:shd w:val="clear" w:color="auto" w:fill="auto"/>
            <w:noWrap/>
            <w:vAlign w:val="center"/>
            <w:hideMark/>
          </w:tcPr>
          <w:p w14:paraId="5DABBAB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-1.64%</w:t>
            </w:r>
          </w:p>
        </w:tc>
        <w:tc>
          <w:tcPr>
            <w:tcW w:w="1576" w:type="dxa"/>
            <w:tcBorders>
              <w:top w:val="single" w:sz="8" w:space="0" w:color="auto"/>
              <w:left w:val="nil"/>
              <w:bottom w:val="single" w:sz="8" w:space="0" w:color="auto"/>
              <w:right w:val="nil"/>
            </w:tcBorders>
            <w:shd w:val="clear" w:color="auto" w:fill="auto"/>
            <w:noWrap/>
            <w:vAlign w:val="center"/>
            <w:hideMark/>
          </w:tcPr>
          <w:p w14:paraId="2026A55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-1.72%</w:t>
            </w:r>
          </w:p>
        </w:tc>
        <w:tc>
          <w:tcPr>
            <w:tcW w:w="1576" w:type="dxa"/>
            <w:tcBorders>
              <w:top w:val="single" w:sz="8" w:space="0" w:color="auto"/>
              <w:left w:val="nil"/>
              <w:bottom w:val="single" w:sz="8" w:space="0" w:color="auto"/>
              <w:right w:val="single" w:sz="4" w:space="0" w:color="auto"/>
            </w:tcBorders>
            <w:shd w:val="clear" w:color="auto" w:fill="auto"/>
            <w:noWrap/>
            <w:vAlign w:val="center"/>
            <w:hideMark/>
          </w:tcPr>
          <w:p w14:paraId="05A2EB6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-1.81%</w:t>
            </w:r>
          </w:p>
        </w:tc>
        <w:tc>
          <w:tcPr>
            <w:tcW w:w="1576" w:type="dxa"/>
            <w:tcBorders>
              <w:top w:val="single" w:sz="8" w:space="0" w:color="auto"/>
              <w:left w:val="nil"/>
              <w:bottom w:val="single" w:sz="8" w:space="0" w:color="auto"/>
              <w:right w:val="nil"/>
            </w:tcBorders>
            <w:shd w:val="clear" w:color="auto" w:fill="auto"/>
            <w:noWrap/>
            <w:vAlign w:val="center"/>
            <w:hideMark/>
          </w:tcPr>
          <w:p w14:paraId="562DA99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30D07B52"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114%</w:t>
            </w:r>
          </w:p>
        </w:tc>
      </w:tr>
      <w:tr w:rsidR="00A75381" w:rsidRPr="00A75381" w14:paraId="021B0D8A" w14:textId="77777777" w:rsidTr="00352C33">
        <w:trPr>
          <w:trHeight w:val="253"/>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8B88A" w14:textId="77777777" w:rsidR="00A75381" w:rsidRPr="00352C33"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2C33">
              <w:rPr>
                <w:rFonts w:ascii="Arial" w:hAnsi="Arial" w:cs="Arial"/>
                <w:b/>
                <w:bCs/>
                <w:color w:val="000000"/>
                <w:sz w:val="18"/>
                <w:szCs w:val="18"/>
              </w:rPr>
              <w:t>Class D</w:t>
            </w:r>
          </w:p>
        </w:tc>
        <w:tc>
          <w:tcPr>
            <w:tcW w:w="1576" w:type="dxa"/>
            <w:tcBorders>
              <w:top w:val="single" w:sz="8" w:space="0" w:color="auto"/>
              <w:left w:val="nil"/>
              <w:bottom w:val="single" w:sz="8" w:space="0" w:color="auto"/>
              <w:right w:val="nil"/>
            </w:tcBorders>
            <w:shd w:val="clear" w:color="auto" w:fill="auto"/>
            <w:noWrap/>
            <w:vAlign w:val="center"/>
            <w:hideMark/>
          </w:tcPr>
          <w:p w14:paraId="2ADC5F3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-1.75%</w:t>
            </w:r>
          </w:p>
        </w:tc>
        <w:tc>
          <w:tcPr>
            <w:tcW w:w="1576" w:type="dxa"/>
            <w:tcBorders>
              <w:top w:val="single" w:sz="8" w:space="0" w:color="auto"/>
              <w:left w:val="nil"/>
              <w:bottom w:val="single" w:sz="8" w:space="0" w:color="auto"/>
              <w:right w:val="nil"/>
            </w:tcBorders>
            <w:shd w:val="clear" w:color="auto" w:fill="auto"/>
            <w:noWrap/>
            <w:vAlign w:val="center"/>
            <w:hideMark/>
          </w:tcPr>
          <w:p w14:paraId="633DE66C"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-1.76%</w:t>
            </w:r>
          </w:p>
        </w:tc>
        <w:tc>
          <w:tcPr>
            <w:tcW w:w="1576" w:type="dxa"/>
            <w:tcBorders>
              <w:top w:val="single" w:sz="8" w:space="0" w:color="auto"/>
              <w:left w:val="nil"/>
              <w:bottom w:val="single" w:sz="8" w:space="0" w:color="auto"/>
              <w:right w:val="single" w:sz="4" w:space="0" w:color="auto"/>
            </w:tcBorders>
            <w:shd w:val="clear" w:color="auto" w:fill="auto"/>
            <w:noWrap/>
            <w:vAlign w:val="center"/>
            <w:hideMark/>
          </w:tcPr>
          <w:p w14:paraId="58BD997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-1.86%</w:t>
            </w:r>
          </w:p>
        </w:tc>
        <w:tc>
          <w:tcPr>
            <w:tcW w:w="1576" w:type="dxa"/>
            <w:tcBorders>
              <w:top w:val="single" w:sz="8" w:space="0" w:color="auto"/>
              <w:left w:val="nil"/>
              <w:bottom w:val="single" w:sz="8" w:space="0" w:color="auto"/>
              <w:right w:val="nil"/>
            </w:tcBorders>
            <w:shd w:val="clear" w:color="auto" w:fill="auto"/>
            <w:noWrap/>
            <w:vAlign w:val="center"/>
            <w:hideMark/>
          </w:tcPr>
          <w:p w14:paraId="7CB5816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105%</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5A336E4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121%</w:t>
            </w:r>
          </w:p>
        </w:tc>
      </w:tr>
    </w:tbl>
    <w:p w14:paraId="7533B020" w14:textId="77777777" w:rsidR="00A75381" w:rsidRDefault="00A75381" w:rsidP="002C3788">
      <w:pPr>
        <w:rPr>
          <w:lang w:val="en-CA"/>
        </w:rPr>
      </w:pPr>
    </w:p>
    <w:p w14:paraId="5B3BA2BF" w14:textId="6AC69E70" w:rsidR="00E71997" w:rsidRDefault="00BE2459" w:rsidP="002C3788">
      <w:pPr>
        <w:rPr>
          <w:lang w:val="en-CA"/>
        </w:rPr>
      </w:pPr>
      <w:r>
        <w:rPr>
          <w:lang w:val="en-CA"/>
        </w:rPr>
        <w:t>Additionally, one comple</w:t>
      </w:r>
      <w:r w:rsidR="00135B41">
        <w:rPr>
          <w:lang w:val="en-CA"/>
        </w:rPr>
        <w:t>mentary compa</w:t>
      </w:r>
      <w:r w:rsidR="00135B41" w:rsidRPr="00984326">
        <w:rPr>
          <w:lang w:val="en-CA"/>
        </w:rPr>
        <w:t>rison is provided i</w:t>
      </w:r>
      <w:r w:rsidR="00984326">
        <w:rPr>
          <w:lang w:val="en-CA"/>
        </w:rPr>
        <w:t xml:space="preserve">n </w:t>
      </w:r>
      <w:r w:rsidR="00984326" w:rsidRPr="00984326">
        <w:rPr>
          <w:lang w:val="en-CA"/>
        </w:rPr>
        <w:fldChar w:fldCharType="begin"/>
      </w:r>
      <w:r w:rsidR="00984326" w:rsidRPr="00984326">
        <w:rPr>
          <w:lang w:val="en-CA"/>
        </w:rPr>
        <w:instrText xml:space="preserve"> REF _Ref518305586 \h  \* MERGEFORMAT </w:instrText>
      </w:r>
      <w:r w:rsidR="00984326" w:rsidRPr="00984326">
        <w:rPr>
          <w:lang w:val="en-CA"/>
        </w:rPr>
      </w:r>
      <w:r w:rsidR="00984326" w:rsidRPr="00984326">
        <w:rPr>
          <w:lang w:val="en-CA"/>
        </w:rPr>
        <w:fldChar w:fldCharType="separate"/>
      </w:r>
      <w:r w:rsidR="00984326" w:rsidRPr="00984326">
        <w:rPr>
          <w:szCs w:val="22"/>
        </w:rPr>
        <w:t xml:space="preserve">Table </w:t>
      </w:r>
      <w:r w:rsidR="00984326" w:rsidRPr="00984326">
        <w:rPr>
          <w:noProof/>
          <w:szCs w:val="22"/>
        </w:rPr>
        <w:t>2</w:t>
      </w:r>
      <w:r w:rsidR="00984326" w:rsidRPr="00984326">
        <w:rPr>
          <w:lang w:val="en-CA"/>
        </w:rPr>
        <w:fldChar w:fldCharType="end"/>
      </w:r>
      <w:r w:rsidR="00135B41">
        <w:rPr>
          <w:lang w:val="en-CA"/>
        </w:rPr>
        <w:t xml:space="preserve"> where the results of the proposed method is compared against </w:t>
      </w:r>
      <w:r w:rsidR="00BC776A">
        <w:rPr>
          <w:lang w:val="en-CA"/>
        </w:rPr>
        <w:t xml:space="preserve">the results of </w:t>
      </w:r>
      <w:r w:rsidR="00193E12">
        <w:rPr>
          <w:lang w:val="en-CA"/>
        </w:rPr>
        <w:t>BMS2.1rc1</w:t>
      </w:r>
      <w:r w:rsidR="00BC776A">
        <w:rPr>
          <w:lang w:val="en-CA"/>
        </w:rPr>
        <w:t xml:space="preserve"> with </w:t>
      </w:r>
      <w:r w:rsidR="00193E12">
        <w:rPr>
          <w:lang w:val="en-CA"/>
        </w:rPr>
        <w:t xml:space="preserve">VTM config and </w:t>
      </w:r>
      <w:r w:rsidR="00BC776A">
        <w:rPr>
          <w:lang w:val="en-CA"/>
        </w:rPr>
        <w:t>DMVR being enabled.</w:t>
      </w:r>
    </w:p>
    <w:p w14:paraId="713C3784" w14:textId="77777777" w:rsidR="007A62FC" w:rsidRDefault="007A62FC" w:rsidP="002C3788">
      <w:pPr>
        <w:rPr>
          <w:lang w:val="en-CA"/>
        </w:rPr>
      </w:pPr>
    </w:p>
    <w:p w14:paraId="70E866DF" w14:textId="4A0A379A" w:rsidR="00BC776A" w:rsidRDefault="00BC776A" w:rsidP="00BC776A">
      <w:pPr>
        <w:pStyle w:val="Caption"/>
        <w:spacing w:after="120"/>
        <w:jc w:val="center"/>
        <w:rPr>
          <w:b w:val="0"/>
          <w:sz w:val="22"/>
          <w:szCs w:val="22"/>
        </w:rPr>
      </w:pPr>
      <w:bookmarkStart w:id="3" w:name="_Ref518305586"/>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3"/>
      <w:r>
        <w:rPr>
          <w:b w:val="0"/>
          <w:sz w:val="22"/>
          <w:szCs w:val="22"/>
        </w:rPr>
        <w:t xml:space="preserve"> The performance of the proposed DMVR method, compared to the results of </w:t>
      </w:r>
      <w:r w:rsidR="007A62FC">
        <w:rPr>
          <w:b w:val="0"/>
          <w:sz w:val="22"/>
          <w:szCs w:val="22"/>
        </w:rPr>
        <w:t>BMS2.1rc1</w:t>
      </w:r>
      <w:r>
        <w:rPr>
          <w:b w:val="0"/>
          <w:sz w:val="22"/>
          <w:szCs w:val="22"/>
        </w:rPr>
        <w:t xml:space="preserve"> with </w:t>
      </w:r>
      <w:r w:rsidR="007A62FC">
        <w:rPr>
          <w:b w:val="0"/>
          <w:sz w:val="22"/>
          <w:szCs w:val="22"/>
        </w:rPr>
        <w:t xml:space="preserve">VTM config and </w:t>
      </w:r>
      <w:r>
        <w:rPr>
          <w:b w:val="0"/>
          <w:sz w:val="22"/>
          <w:szCs w:val="22"/>
        </w:rPr>
        <w:t>DMVR being enabled</w:t>
      </w:r>
    </w:p>
    <w:tbl>
      <w:tblPr>
        <w:tblW w:w="9347" w:type="dxa"/>
        <w:tblInd w:w="108" w:type="dxa"/>
        <w:tblLayout w:type="fixed"/>
        <w:tblLook w:val="04A0" w:firstRow="1" w:lastRow="0" w:firstColumn="1" w:lastColumn="0" w:noHBand="0" w:noVBand="1"/>
      </w:tblPr>
      <w:tblGrid>
        <w:gridCol w:w="1545"/>
        <w:gridCol w:w="1560"/>
        <w:gridCol w:w="1560"/>
        <w:gridCol w:w="1561"/>
        <w:gridCol w:w="1560"/>
        <w:gridCol w:w="1561"/>
      </w:tblGrid>
      <w:tr w:rsidR="007A62FC" w:rsidRPr="007A62FC" w14:paraId="1A82752D" w14:textId="77777777" w:rsidTr="00352C33">
        <w:trPr>
          <w:trHeight w:val="247"/>
        </w:trPr>
        <w:tc>
          <w:tcPr>
            <w:tcW w:w="1545" w:type="dxa"/>
            <w:tcBorders>
              <w:top w:val="nil"/>
              <w:left w:val="nil"/>
              <w:bottom w:val="nil"/>
              <w:right w:val="nil"/>
            </w:tcBorders>
            <w:shd w:val="clear" w:color="auto" w:fill="auto"/>
            <w:noWrap/>
            <w:vAlign w:val="center"/>
            <w:hideMark/>
          </w:tcPr>
          <w:p w14:paraId="39AC581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BCBBE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Random Access Main 10</w:t>
            </w:r>
          </w:p>
        </w:tc>
      </w:tr>
      <w:tr w:rsidR="007A62FC" w:rsidRPr="007A62FC" w14:paraId="3BB8792C" w14:textId="77777777" w:rsidTr="00352C33">
        <w:trPr>
          <w:trHeight w:val="247"/>
        </w:trPr>
        <w:tc>
          <w:tcPr>
            <w:tcW w:w="1545" w:type="dxa"/>
            <w:tcBorders>
              <w:top w:val="nil"/>
              <w:left w:val="nil"/>
              <w:bottom w:val="nil"/>
              <w:right w:val="nil"/>
            </w:tcBorders>
            <w:shd w:val="clear" w:color="auto" w:fill="auto"/>
            <w:noWrap/>
            <w:vAlign w:val="center"/>
            <w:hideMark/>
          </w:tcPr>
          <w:p w14:paraId="19D5FF6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B4449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Over BMS-2.1rc1 - with VTM config and DMVR on</w:t>
            </w:r>
          </w:p>
        </w:tc>
      </w:tr>
      <w:tr w:rsidR="007A62FC" w:rsidRPr="007A62FC" w14:paraId="64525DA5" w14:textId="77777777" w:rsidTr="007A62FC">
        <w:trPr>
          <w:trHeight w:val="247"/>
        </w:trPr>
        <w:tc>
          <w:tcPr>
            <w:tcW w:w="1545" w:type="dxa"/>
            <w:tcBorders>
              <w:top w:val="nil"/>
              <w:left w:val="nil"/>
              <w:bottom w:val="nil"/>
              <w:right w:val="nil"/>
            </w:tcBorders>
            <w:shd w:val="clear" w:color="auto" w:fill="auto"/>
            <w:noWrap/>
            <w:vAlign w:val="center"/>
            <w:hideMark/>
          </w:tcPr>
          <w:p w14:paraId="2F0D73C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60" w:type="dxa"/>
            <w:tcBorders>
              <w:top w:val="nil"/>
              <w:left w:val="single" w:sz="8" w:space="0" w:color="auto"/>
              <w:bottom w:val="single" w:sz="8" w:space="0" w:color="auto"/>
              <w:right w:val="nil"/>
            </w:tcBorders>
            <w:shd w:val="clear" w:color="auto" w:fill="auto"/>
            <w:noWrap/>
            <w:vAlign w:val="center"/>
            <w:hideMark/>
          </w:tcPr>
          <w:p w14:paraId="321FC7F4"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Y</w:t>
            </w:r>
          </w:p>
        </w:tc>
        <w:tc>
          <w:tcPr>
            <w:tcW w:w="1560" w:type="dxa"/>
            <w:tcBorders>
              <w:top w:val="nil"/>
              <w:left w:val="nil"/>
              <w:bottom w:val="single" w:sz="8" w:space="0" w:color="auto"/>
              <w:right w:val="nil"/>
            </w:tcBorders>
            <w:shd w:val="clear" w:color="auto" w:fill="auto"/>
            <w:noWrap/>
            <w:vAlign w:val="center"/>
            <w:hideMark/>
          </w:tcPr>
          <w:p w14:paraId="08469EA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U</w:t>
            </w:r>
          </w:p>
        </w:tc>
        <w:tc>
          <w:tcPr>
            <w:tcW w:w="1561" w:type="dxa"/>
            <w:tcBorders>
              <w:top w:val="nil"/>
              <w:left w:val="nil"/>
              <w:bottom w:val="single" w:sz="8" w:space="0" w:color="auto"/>
              <w:right w:val="single" w:sz="4" w:space="0" w:color="auto"/>
            </w:tcBorders>
            <w:shd w:val="clear" w:color="auto" w:fill="auto"/>
            <w:noWrap/>
            <w:vAlign w:val="center"/>
            <w:hideMark/>
          </w:tcPr>
          <w:p w14:paraId="184048C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V</w:t>
            </w:r>
          </w:p>
        </w:tc>
        <w:tc>
          <w:tcPr>
            <w:tcW w:w="1560" w:type="dxa"/>
            <w:tcBorders>
              <w:top w:val="nil"/>
              <w:left w:val="nil"/>
              <w:bottom w:val="single" w:sz="8" w:space="0" w:color="auto"/>
              <w:right w:val="nil"/>
            </w:tcBorders>
            <w:shd w:val="clear" w:color="auto" w:fill="auto"/>
            <w:noWrap/>
            <w:vAlign w:val="center"/>
            <w:hideMark/>
          </w:tcPr>
          <w:p w14:paraId="7535B0CB"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A62FC">
              <w:rPr>
                <w:rFonts w:ascii="Arial" w:hAnsi="Arial" w:cs="Arial"/>
                <w:color w:val="000000"/>
                <w:sz w:val="18"/>
                <w:szCs w:val="18"/>
              </w:rPr>
              <w:t>EncT</w:t>
            </w:r>
            <w:proofErr w:type="spellEnd"/>
          </w:p>
        </w:tc>
        <w:tc>
          <w:tcPr>
            <w:tcW w:w="1561" w:type="dxa"/>
            <w:tcBorders>
              <w:top w:val="nil"/>
              <w:left w:val="nil"/>
              <w:bottom w:val="single" w:sz="8" w:space="0" w:color="auto"/>
              <w:right w:val="single" w:sz="8" w:space="0" w:color="auto"/>
            </w:tcBorders>
            <w:shd w:val="clear" w:color="auto" w:fill="auto"/>
            <w:noWrap/>
            <w:vAlign w:val="center"/>
            <w:hideMark/>
          </w:tcPr>
          <w:p w14:paraId="27CC512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A62FC">
              <w:rPr>
                <w:rFonts w:ascii="Arial" w:hAnsi="Arial" w:cs="Arial"/>
                <w:color w:val="000000"/>
                <w:sz w:val="18"/>
                <w:szCs w:val="18"/>
              </w:rPr>
              <w:t>DecT</w:t>
            </w:r>
            <w:proofErr w:type="spellEnd"/>
          </w:p>
        </w:tc>
      </w:tr>
      <w:tr w:rsidR="007A62FC" w:rsidRPr="007A62FC" w14:paraId="5E6F0A48" w14:textId="77777777" w:rsidTr="007A62FC">
        <w:trPr>
          <w:trHeight w:val="247"/>
        </w:trPr>
        <w:tc>
          <w:tcPr>
            <w:tcW w:w="1545" w:type="dxa"/>
            <w:tcBorders>
              <w:top w:val="single" w:sz="8" w:space="0" w:color="auto"/>
              <w:left w:val="single" w:sz="8" w:space="0" w:color="auto"/>
              <w:bottom w:val="nil"/>
              <w:right w:val="single" w:sz="8" w:space="0" w:color="auto"/>
            </w:tcBorders>
            <w:shd w:val="clear" w:color="auto" w:fill="auto"/>
            <w:noWrap/>
            <w:vAlign w:val="center"/>
            <w:hideMark/>
          </w:tcPr>
          <w:p w14:paraId="46DF7548"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A1</w:t>
            </w:r>
          </w:p>
        </w:tc>
        <w:tc>
          <w:tcPr>
            <w:tcW w:w="1560" w:type="dxa"/>
            <w:tcBorders>
              <w:top w:val="nil"/>
              <w:left w:val="nil"/>
              <w:bottom w:val="nil"/>
              <w:right w:val="nil"/>
            </w:tcBorders>
            <w:shd w:val="clear" w:color="auto" w:fill="auto"/>
            <w:noWrap/>
            <w:vAlign w:val="center"/>
            <w:hideMark/>
          </w:tcPr>
          <w:p w14:paraId="05A32C0B"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0" w:type="dxa"/>
            <w:tcBorders>
              <w:top w:val="nil"/>
              <w:left w:val="nil"/>
              <w:bottom w:val="nil"/>
              <w:right w:val="nil"/>
            </w:tcBorders>
            <w:shd w:val="clear" w:color="auto" w:fill="auto"/>
            <w:noWrap/>
            <w:vAlign w:val="center"/>
            <w:hideMark/>
          </w:tcPr>
          <w:p w14:paraId="5FDD502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1" w:type="dxa"/>
            <w:tcBorders>
              <w:top w:val="nil"/>
              <w:left w:val="nil"/>
              <w:bottom w:val="nil"/>
              <w:right w:val="single" w:sz="4" w:space="0" w:color="auto"/>
            </w:tcBorders>
            <w:shd w:val="clear" w:color="auto" w:fill="auto"/>
            <w:noWrap/>
            <w:vAlign w:val="center"/>
            <w:hideMark/>
          </w:tcPr>
          <w:p w14:paraId="4858BDD0"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0F769FA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54D7309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98%</w:t>
            </w:r>
          </w:p>
        </w:tc>
      </w:tr>
      <w:tr w:rsidR="007A62FC" w:rsidRPr="007A62FC" w14:paraId="55274B50"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64EA63A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A2</w:t>
            </w:r>
          </w:p>
        </w:tc>
        <w:tc>
          <w:tcPr>
            <w:tcW w:w="1560" w:type="dxa"/>
            <w:tcBorders>
              <w:top w:val="nil"/>
              <w:left w:val="nil"/>
              <w:bottom w:val="nil"/>
              <w:right w:val="nil"/>
            </w:tcBorders>
            <w:shd w:val="clear" w:color="auto" w:fill="auto"/>
            <w:noWrap/>
            <w:vAlign w:val="center"/>
            <w:hideMark/>
          </w:tcPr>
          <w:p w14:paraId="0EFE661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0.00%</w:t>
            </w:r>
          </w:p>
        </w:tc>
        <w:tc>
          <w:tcPr>
            <w:tcW w:w="1560" w:type="dxa"/>
            <w:tcBorders>
              <w:top w:val="nil"/>
              <w:left w:val="nil"/>
              <w:bottom w:val="nil"/>
              <w:right w:val="nil"/>
            </w:tcBorders>
            <w:shd w:val="clear" w:color="auto" w:fill="auto"/>
            <w:noWrap/>
            <w:vAlign w:val="center"/>
            <w:hideMark/>
          </w:tcPr>
          <w:p w14:paraId="509F91C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14A8E1E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0.03%</w:t>
            </w:r>
          </w:p>
        </w:tc>
        <w:tc>
          <w:tcPr>
            <w:tcW w:w="1560" w:type="dxa"/>
            <w:tcBorders>
              <w:top w:val="nil"/>
              <w:left w:val="nil"/>
              <w:bottom w:val="nil"/>
              <w:right w:val="nil"/>
            </w:tcBorders>
            <w:shd w:val="clear" w:color="auto" w:fill="auto"/>
            <w:noWrap/>
            <w:vAlign w:val="center"/>
            <w:hideMark/>
          </w:tcPr>
          <w:p w14:paraId="2DEE330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99%</w:t>
            </w:r>
          </w:p>
        </w:tc>
        <w:tc>
          <w:tcPr>
            <w:tcW w:w="1561" w:type="dxa"/>
            <w:tcBorders>
              <w:top w:val="nil"/>
              <w:left w:val="nil"/>
              <w:bottom w:val="nil"/>
              <w:right w:val="single" w:sz="8" w:space="0" w:color="auto"/>
            </w:tcBorders>
            <w:shd w:val="clear" w:color="auto" w:fill="auto"/>
            <w:noWrap/>
            <w:vAlign w:val="center"/>
            <w:hideMark/>
          </w:tcPr>
          <w:p w14:paraId="26278508"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97%</w:t>
            </w:r>
          </w:p>
        </w:tc>
      </w:tr>
      <w:tr w:rsidR="007A62FC" w:rsidRPr="007A62FC" w14:paraId="58214465"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5F8119D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B</w:t>
            </w:r>
          </w:p>
        </w:tc>
        <w:tc>
          <w:tcPr>
            <w:tcW w:w="1560" w:type="dxa"/>
            <w:tcBorders>
              <w:top w:val="nil"/>
              <w:left w:val="nil"/>
              <w:bottom w:val="nil"/>
              <w:right w:val="nil"/>
            </w:tcBorders>
            <w:shd w:val="clear" w:color="auto" w:fill="auto"/>
            <w:noWrap/>
            <w:vAlign w:val="center"/>
            <w:hideMark/>
          </w:tcPr>
          <w:p w14:paraId="76CA69BC"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4E47367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1D00BC0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0.05%</w:t>
            </w:r>
          </w:p>
        </w:tc>
        <w:tc>
          <w:tcPr>
            <w:tcW w:w="1560" w:type="dxa"/>
            <w:tcBorders>
              <w:top w:val="nil"/>
              <w:left w:val="nil"/>
              <w:bottom w:val="nil"/>
              <w:right w:val="nil"/>
            </w:tcBorders>
            <w:shd w:val="clear" w:color="auto" w:fill="auto"/>
            <w:noWrap/>
            <w:vAlign w:val="center"/>
            <w:hideMark/>
          </w:tcPr>
          <w:p w14:paraId="4039779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77AD8DAE"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97%</w:t>
            </w:r>
          </w:p>
        </w:tc>
      </w:tr>
      <w:tr w:rsidR="007A62FC" w:rsidRPr="007A62FC" w14:paraId="2AB2E17B"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0F49BE0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C</w:t>
            </w:r>
          </w:p>
        </w:tc>
        <w:tc>
          <w:tcPr>
            <w:tcW w:w="1560" w:type="dxa"/>
            <w:tcBorders>
              <w:top w:val="nil"/>
              <w:left w:val="nil"/>
              <w:bottom w:val="nil"/>
              <w:right w:val="nil"/>
            </w:tcBorders>
            <w:shd w:val="clear" w:color="auto" w:fill="auto"/>
            <w:noWrap/>
            <w:vAlign w:val="center"/>
            <w:hideMark/>
          </w:tcPr>
          <w:p w14:paraId="1B0B8BC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24FF03F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664852C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0.05%</w:t>
            </w:r>
          </w:p>
        </w:tc>
        <w:tc>
          <w:tcPr>
            <w:tcW w:w="1560" w:type="dxa"/>
            <w:tcBorders>
              <w:top w:val="nil"/>
              <w:left w:val="nil"/>
              <w:bottom w:val="nil"/>
              <w:right w:val="nil"/>
            </w:tcBorders>
            <w:shd w:val="clear" w:color="auto" w:fill="auto"/>
            <w:noWrap/>
            <w:vAlign w:val="center"/>
            <w:hideMark/>
          </w:tcPr>
          <w:p w14:paraId="7F9B942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0E8F4E1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99%</w:t>
            </w:r>
          </w:p>
        </w:tc>
      </w:tr>
      <w:tr w:rsidR="007A62FC" w:rsidRPr="007A62FC" w14:paraId="433C9349"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2B80F677"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E</w:t>
            </w:r>
          </w:p>
        </w:tc>
        <w:tc>
          <w:tcPr>
            <w:tcW w:w="1560" w:type="dxa"/>
            <w:tcBorders>
              <w:top w:val="nil"/>
              <w:left w:val="nil"/>
              <w:bottom w:val="nil"/>
              <w:right w:val="nil"/>
            </w:tcBorders>
            <w:shd w:val="clear" w:color="auto" w:fill="auto"/>
            <w:noWrap/>
            <w:vAlign w:val="center"/>
            <w:hideMark/>
          </w:tcPr>
          <w:p w14:paraId="0D7BF15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66E6AD0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61" w:type="dxa"/>
            <w:tcBorders>
              <w:top w:val="nil"/>
              <w:left w:val="nil"/>
              <w:bottom w:val="nil"/>
              <w:right w:val="single" w:sz="4" w:space="0" w:color="auto"/>
            </w:tcBorders>
            <w:shd w:val="clear" w:color="auto" w:fill="auto"/>
            <w:noWrap/>
            <w:vAlign w:val="center"/>
            <w:hideMark/>
          </w:tcPr>
          <w:p w14:paraId="3A8A0E7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5D59A1E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1" w:type="dxa"/>
            <w:tcBorders>
              <w:top w:val="nil"/>
              <w:left w:val="nil"/>
              <w:bottom w:val="nil"/>
              <w:right w:val="single" w:sz="8" w:space="0" w:color="auto"/>
            </w:tcBorders>
            <w:shd w:val="clear" w:color="auto" w:fill="auto"/>
            <w:noWrap/>
            <w:vAlign w:val="center"/>
            <w:hideMark/>
          </w:tcPr>
          <w:p w14:paraId="52A5F1D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r>
      <w:tr w:rsidR="007A62FC" w:rsidRPr="007A62FC" w14:paraId="2591835F" w14:textId="77777777" w:rsidTr="00352C33">
        <w:trPr>
          <w:trHeight w:val="247"/>
        </w:trPr>
        <w:tc>
          <w:tcPr>
            <w:tcW w:w="15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EB35DC"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Overall</w:t>
            </w:r>
          </w:p>
        </w:tc>
        <w:tc>
          <w:tcPr>
            <w:tcW w:w="1560" w:type="dxa"/>
            <w:tcBorders>
              <w:top w:val="single" w:sz="8" w:space="0" w:color="auto"/>
              <w:left w:val="nil"/>
              <w:bottom w:val="single" w:sz="8" w:space="0" w:color="auto"/>
              <w:right w:val="nil"/>
            </w:tcBorders>
            <w:shd w:val="clear" w:color="auto" w:fill="auto"/>
            <w:noWrap/>
            <w:vAlign w:val="center"/>
            <w:hideMark/>
          </w:tcPr>
          <w:p w14:paraId="2B7DE05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single" w:sz="8" w:space="0" w:color="auto"/>
              <w:left w:val="nil"/>
              <w:bottom w:val="single" w:sz="8" w:space="0" w:color="auto"/>
              <w:right w:val="nil"/>
            </w:tcBorders>
            <w:shd w:val="clear" w:color="auto" w:fill="auto"/>
            <w:noWrap/>
            <w:vAlign w:val="center"/>
            <w:hideMark/>
          </w:tcPr>
          <w:p w14:paraId="17140B8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1" w:type="dxa"/>
            <w:tcBorders>
              <w:top w:val="single" w:sz="8" w:space="0" w:color="auto"/>
              <w:left w:val="nil"/>
              <w:bottom w:val="single" w:sz="8" w:space="0" w:color="auto"/>
              <w:right w:val="single" w:sz="4" w:space="0" w:color="auto"/>
            </w:tcBorders>
            <w:shd w:val="clear" w:color="auto" w:fill="auto"/>
            <w:noWrap/>
            <w:vAlign w:val="center"/>
            <w:hideMark/>
          </w:tcPr>
          <w:p w14:paraId="770BDE8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0" w:type="dxa"/>
            <w:tcBorders>
              <w:top w:val="single" w:sz="8" w:space="0" w:color="auto"/>
              <w:left w:val="nil"/>
              <w:bottom w:val="single" w:sz="8" w:space="0" w:color="auto"/>
              <w:right w:val="nil"/>
            </w:tcBorders>
            <w:shd w:val="clear" w:color="auto" w:fill="auto"/>
            <w:noWrap/>
            <w:vAlign w:val="center"/>
            <w:hideMark/>
          </w:tcPr>
          <w:p w14:paraId="1D6618F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single" w:sz="8" w:space="0" w:color="auto"/>
              <w:left w:val="nil"/>
              <w:bottom w:val="single" w:sz="8" w:space="0" w:color="auto"/>
              <w:right w:val="single" w:sz="8" w:space="0" w:color="auto"/>
            </w:tcBorders>
            <w:shd w:val="clear" w:color="auto" w:fill="auto"/>
            <w:noWrap/>
            <w:vAlign w:val="center"/>
            <w:hideMark/>
          </w:tcPr>
          <w:p w14:paraId="70D7E5A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98%</w:t>
            </w:r>
          </w:p>
        </w:tc>
      </w:tr>
      <w:tr w:rsidR="007A62FC" w:rsidRPr="007A62FC" w14:paraId="5453D840" w14:textId="77777777" w:rsidTr="00352C33">
        <w:trPr>
          <w:trHeight w:val="247"/>
        </w:trPr>
        <w:tc>
          <w:tcPr>
            <w:tcW w:w="15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698F6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D</w:t>
            </w:r>
          </w:p>
        </w:tc>
        <w:tc>
          <w:tcPr>
            <w:tcW w:w="1560" w:type="dxa"/>
            <w:tcBorders>
              <w:top w:val="single" w:sz="8" w:space="0" w:color="auto"/>
              <w:left w:val="nil"/>
              <w:bottom w:val="single" w:sz="8" w:space="0" w:color="auto"/>
              <w:right w:val="nil"/>
            </w:tcBorders>
            <w:shd w:val="clear" w:color="auto" w:fill="auto"/>
            <w:noWrap/>
            <w:vAlign w:val="center"/>
            <w:hideMark/>
          </w:tcPr>
          <w:p w14:paraId="1EAE5B1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single" w:sz="8" w:space="0" w:color="auto"/>
              <w:left w:val="nil"/>
              <w:bottom w:val="single" w:sz="8" w:space="0" w:color="auto"/>
              <w:right w:val="nil"/>
            </w:tcBorders>
            <w:shd w:val="clear" w:color="auto" w:fill="auto"/>
            <w:noWrap/>
            <w:vAlign w:val="center"/>
            <w:hideMark/>
          </w:tcPr>
          <w:p w14:paraId="21E9A64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1" w:type="dxa"/>
            <w:tcBorders>
              <w:top w:val="single" w:sz="8" w:space="0" w:color="auto"/>
              <w:left w:val="nil"/>
              <w:bottom w:val="single" w:sz="8" w:space="0" w:color="auto"/>
              <w:right w:val="single" w:sz="4" w:space="0" w:color="auto"/>
            </w:tcBorders>
            <w:shd w:val="clear" w:color="auto" w:fill="auto"/>
            <w:noWrap/>
            <w:vAlign w:val="center"/>
            <w:hideMark/>
          </w:tcPr>
          <w:p w14:paraId="1B9C9D4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0" w:type="dxa"/>
            <w:tcBorders>
              <w:top w:val="single" w:sz="8" w:space="0" w:color="auto"/>
              <w:left w:val="nil"/>
              <w:bottom w:val="single" w:sz="8" w:space="0" w:color="auto"/>
              <w:right w:val="nil"/>
            </w:tcBorders>
            <w:shd w:val="clear" w:color="auto" w:fill="auto"/>
            <w:noWrap/>
            <w:vAlign w:val="center"/>
            <w:hideMark/>
          </w:tcPr>
          <w:p w14:paraId="6249879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single" w:sz="8" w:space="0" w:color="auto"/>
              <w:left w:val="nil"/>
              <w:bottom w:val="single" w:sz="8" w:space="0" w:color="auto"/>
              <w:right w:val="single" w:sz="8" w:space="0" w:color="auto"/>
            </w:tcBorders>
            <w:shd w:val="clear" w:color="auto" w:fill="auto"/>
            <w:noWrap/>
            <w:vAlign w:val="center"/>
            <w:hideMark/>
          </w:tcPr>
          <w:p w14:paraId="39E2FEC0"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r>
    </w:tbl>
    <w:p w14:paraId="74065F46" w14:textId="77777777" w:rsidR="007A62FC" w:rsidRPr="00352C33" w:rsidRDefault="007A62FC" w:rsidP="00352C33">
      <w:pPr>
        <w:rPr>
          <w:b/>
        </w:rPr>
      </w:pPr>
    </w:p>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72C7EA" w14:textId="77777777" w:rsidR="004E7F8D" w:rsidRDefault="00860A4A" w:rsidP="004E7F8D">
      <w:pPr>
        <w:pStyle w:val="References"/>
        <w:rPr>
          <w:sz w:val="22"/>
          <w:szCs w:val="22"/>
        </w:rPr>
      </w:pPr>
      <w:bookmarkStart w:id="4" w:name="_Ref516585053"/>
      <w:bookmarkStart w:id="5"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4"/>
      <w:r w:rsidR="001F4BF6">
        <w:t>.</w:t>
      </w:r>
      <w:bookmarkStart w:id="6" w:name="_Ref518066334"/>
      <w:bookmarkEnd w:id="5"/>
    </w:p>
    <w:p w14:paraId="0086C1F8" w14:textId="241650A1" w:rsidR="004E7F8D" w:rsidRDefault="004E7F8D" w:rsidP="00EE0A53">
      <w:pPr>
        <w:pStyle w:val="References"/>
        <w:jc w:val="both"/>
        <w:rPr>
          <w:sz w:val="22"/>
          <w:szCs w:val="22"/>
        </w:rPr>
      </w:pPr>
      <w:bookmarkStart w:id="7" w:name="_Ref518294263"/>
      <w:r>
        <w:rPr>
          <w:sz w:val="22"/>
          <w:szCs w:val="22"/>
        </w:rPr>
        <w:t xml:space="preserve">X. Xiu, P. Hanhart, R. Vanam, Y. He, Y. </w:t>
      </w:r>
      <w:r w:rsidR="008608B8">
        <w:rPr>
          <w:sz w:val="22"/>
          <w:szCs w:val="22"/>
        </w:rPr>
        <w:t>Y</w:t>
      </w:r>
      <w:r>
        <w:rPr>
          <w:sz w:val="22"/>
          <w:szCs w:val="22"/>
        </w:rPr>
        <w:t xml:space="preserve">e, “Description of SDR, HDR and </w:t>
      </w:r>
      <w:r w:rsidRPr="004E7F8D">
        <w:rPr>
          <w:sz w:val="22"/>
          <w:szCs w:val="22"/>
        </w:rPr>
        <w:t xml:space="preserve">360° video coding technology proposal by </w:t>
      </w:r>
      <w:proofErr w:type="spellStart"/>
      <w:r w:rsidRPr="004E7F8D">
        <w:rPr>
          <w:sz w:val="22"/>
          <w:szCs w:val="22"/>
        </w:rPr>
        <w:t>InterDigital</w:t>
      </w:r>
      <w:proofErr w:type="spellEnd"/>
      <w:r w:rsidRPr="004E7F8D">
        <w:rPr>
          <w:sz w:val="22"/>
          <w:szCs w:val="22"/>
        </w:rPr>
        <w:t xml:space="preserve"> Communications and Dolby Laboratories</w:t>
      </w:r>
      <w:r>
        <w:rPr>
          <w:sz w:val="22"/>
          <w:szCs w:val="22"/>
        </w:rPr>
        <w:t>”,</w:t>
      </w:r>
      <w:r w:rsidR="00D6590B">
        <w:rPr>
          <w:sz w:val="22"/>
          <w:szCs w:val="22"/>
        </w:rPr>
        <w:t xml:space="preserve"> JVET-J0015, April 2018, San Diego, USA.</w:t>
      </w:r>
      <w:bookmarkEnd w:id="7"/>
    </w:p>
    <w:p w14:paraId="19CA3CAF" w14:textId="13573A4A" w:rsidR="00BE6B9D" w:rsidRPr="008608B8" w:rsidRDefault="008608B8" w:rsidP="008608B8">
      <w:pPr>
        <w:pStyle w:val="References"/>
        <w:jc w:val="both"/>
        <w:rPr>
          <w:sz w:val="22"/>
          <w:szCs w:val="22"/>
        </w:rPr>
      </w:pPr>
      <w:bookmarkStart w:id="8" w:name="_Ref525312352"/>
      <w:r w:rsidRPr="00352C33">
        <w:rPr>
          <w:sz w:val="22"/>
          <w:szCs w:val="22"/>
        </w:rPr>
        <w:t>X. Xiu, Y. He, Y. Ye, “</w:t>
      </w:r>
      <w:r w:rsidRPr="008608B8">
        <w:rPr>
          <w:sz w:val="22"/>
          <w:szCs w:val="22"/>
        </w:rPr>
        <w:t xml:space="preserve">Complexity reduction on decoder-side motion vector refinement (DMVR)”, </w:t>
      </w:r>
      <w:r w:rsidR="00BE6B9D" w:rsidRPr="008608B8">
        <w:rPr>
          <w:sz w:val="22"/>
          <w:szCs w:val="22"/>
        </w:rPr>
        <w:t>JVET-K0342</w:t>
      </w:r>
      <w:bookmarkEnd w:id="8"/>
      <w:r w:rsidRPr="00352C33">
        <w:rPr>
          <w:sz w:val="22"/>
          <w:szCs w:val="22"/>
        </w:rPr>
        <w:t xml:space="preserve">, July 2018, </w:t>
      </w:r>
      <w:r w:rsidRPr="008608B8">
        <w:rPr>
          <w:sz w:val="22"/>
          <w:szCs w:val="22"/>
        </w:rPr>
        <w:t>Ljubljana, Slovenia</w:t>
      </w:r>
    </w:p>
    <w:p w14:paraId="103C7F60" w14:textId="22CB33A5" w:rsidR="00126FDC" w:rsidRDefault="004E1F07" w:rsidP="00E441AE">
      <w:pPr>
        <w:pStyle w:val="References"/>
        <w:jc w:val="both"/>
        <w:rPr>
          <w:sz w:val="22"/>
          <w:szCs w:val="22"/>
        </w:rPr>
      </w:pPr>
      <w:bookmarkStart w:id="9" w:name="_Ref518297034"/>
      <w:bookmarkStart w:id="10" w:name="_Ref518162436"/>
      <w:r>
        <w:rPr>
          <w:sz w:val="22"/>
          <w:szCs w:val="22"/>
        </w:rPr>
        <w:t>S. Esenlik, Y.-W. Chen, F. Chen</w:t>
      </w:r>
      <w:r w:rsidRPr="005C1D23">
        <w:rPr>
          <w:sz w:val="22"/>
          <w:szCs w:val="22"/>
        </w:rPr>
        <w:t xml:space="preserve">, “Description of Core Experiment </w:t>
      </w:r>
      <w:r>
        <w:rPr>
          <w:sz w:val="22"/>
          <w:szCs w:val="22"/>
        </w:rPr>
        <w:t>9</w:t>
      </w:r>
      <w:r w:rsidRPr="005C1D23">
        <w:rPr>
          <w:sz w:val="22"/>
          <w:szCs w:val="22"/>
        </w:rPr>
        <w:t xml:space="preserve"> (CE</w:t>
      </w:r>
      <w:r>
        <w:rPr>
          <w:sz w:val="22"/>
          <w:szCs w:val="22"/>
        </w:rPr>
        <w:t>9</w:t>
      </w:r>
      <w:r w:rsidRPr="005C1D23">
        <w:rPr>
          <w:sz w:val="22"/>
          <w:szCs w:val="22"/>
        </w:rPr>
        <w:t xml:space="preserve">): </w:t>
      </w:r>
      <w:r>
        <w:rPr>
          <w:sz w:val="22"/>
          <w:szCs w:val="22"/>
        </w:rPr>
        <w:t>Decoder-side motion vector derivation</w:t>
      </w:r>
      <w:r w:rsidRPr="005C1D23">
        <w:rPr>
          <w:sz w:val="22"/>
          <w:szCs w:val="22"/>
        </w:rPr>
        <w:t>”, JVET-</w:t>
      </w:r>
      <w:r>
        <w:rPr>
          <w:sz w:val="22"/>
          <w:szCs w:val="22"/>
        </w:rPr>
        <w:t>K</w:t>
      </w:r>
      <w:r w:rsidRPr="005C1D23">
        <w:rPr>
          <w:sz w:val="22"/>
          <w:szCs w:val="22"/>
        </w:rPr>
        <w:t>102</w:t>
      </w:r>
      <w:r>
        <w:rPr>
          <w:sz w:val="22"/>
          <w:szCs w:val="22"/>
        </w:rPr>
        <w:t>9</w:t>
      </w:r>
      <w:r w:rsidRPr="005C1D23">
        <w:rPr>
          <w:sz w:val="22"/>
          <w:szCs w:val="22"/>
        </w:rPr>
        <w:t>,</w:t>
      </w:r>
      <w:r>
        <w:rPr>
          <w:sz w:val="22"/>
          <w:szCs w:val="22"/>
        </w:rPr>
        <w:t xml:space="preserve"> July</w:t>
      </w:r>
      <w:r w:rsidRPr="005C1D23">
        <w:rPr>
          <w:sz w:val="22"/>
          <w:szCs w:val="22"/>
        </w:rPr>
        <w:t xml:space="preserve"> 2018, </w:t>
      </w:r>
      <w:r>
        <w:rPr>
          <w:sz w:val="22"/>
          <w:szCs w:val="22"/>
        </w:rPr>
        <w:t>Ljubljana, Slovenia</w:t>
      </w:r>
      <w:r w:rsidRPr="005C1D23">
        <w:rPr>
          <w:sz w:val="22"/>
          <w:szCs w:val="22"/>
        </w:rPr>
        <w:t>.</w:t>
      </w:r>
      <w:bookmarkEnd w:id="6"/>
      <w:bookmarkEnd w:id="9"/>
      <w:bookmarkEnd w:id="10"/>
    </w:p>
    <w:p w14:paraId="05A0072A" w14:textId="53D69FBA" w:rsidR="00C7451E" w:rsidRPr="00C7451E" w:rsidRDefault="00C7451E" w:rsidP="00352C33">
      <w:pPr>
        <w:pStyle w:val="References"/>
        <w:rPr>
          <w:sz w:val="22"/>
          <w:szCs w:val="22"/>
        </w:rPr>
      </w:pPr>
      <w:bookmarkStart w:id="11" w:name="_Ref525547277"/>
      <w:r w:rsidRPr="00C7451E">
        <w:rPr>
          <w:sz w:val="22"/>
          <w:szCs w:val="22"/>
        </w:rPr>
        <w:t xml:space="preserve">BMS2.1rc1 reference software, </w:t>
      </w:r>
      <w:hyperlink r:id="rId14" w:history="1">
        <w:r w:rsidRPr="00C7451E">
          <w:rPr>
            <w:rStyle w:val="Hyperlink"/>
            <w:sz w:val="22"/>
            <w:szCs w:val="22"/>
          </w:rPr>
          <w:t>https://vcgit.hhi.fraunhofer.de/jvet/VVCSoftware_BMS/tags/BMS-2.1rc1</w:t>
        </w:r>
      </w:hyperlink>
      <w:r>
        <w:t>.</w:t>
      </w:r>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0B312" w14:textId="77777777" w:rsidR="005800D3" w:rsidRDefault="005800D3">
      <w:r>
        <w:separator/>
      </w:r>
    </w:p>
  </w:endnote>
  <w:endnote w:type="continuationSeparator" w:id="0">
    <w:p w14:paraId="7B95D37F" w14:textId="77777777" w:rsidR="005800D3" w:rsidRDefault="0058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8351EA" w:rsidR="00E441AE" w:rsidRPr="00C00DDE" w:rsidRDefault="00E441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1F0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1F07">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28A2A" w14:textId="77777777" w:rsidR="005800D3" w:rsidRDefault="005800D3">
      <w:r>
        <w:separator/>
      </w:r>
    </w:p>
  </w:footnote>
  <w:footnote w:type="continuationSeparator" w:id="0">
    <w:p w14:paraId="276BA569" w14:textId="77777777" w:rsidR="005800D3" w:rsidRDefault="0058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15"/>
  </w:num>
  <w:num w:numId="16">
    <w:abstractNumId w:val="16"/>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 Daniel">
    <w15:presenceInfo w15:providerId="AD" w15:userId="S-1-5-21-1844237615-1580818891-725345543-39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FE"/>
    <w:rsid w:val="00021718"/>
    <w:rsid w:val="0002221A"/>
    <w:rsid w:val="000308A3"/>
    <w:rsid w:val="000458BC"/>
    <w:rsid w:val="00045C41"/>
    <w:rsid w:val="00046C03"/>
    <w:rsid w:val="00051F7D"/>
    <w:rsid w:val="00065039"/>
    <w:rsid w:val="00066A03"/>
    <w:rsid w:val="0007614F"/>
    <w:rsid w:val="00086ABF"/>
    <w:rsid w:val="000904B3"/>
    <w:rsid w:val="00095D04"/>
    <w:rsid w:val="000B0751"/>
    <w:rsid w:val="000B0C0F"/>
    <w:rsid w:val="000B1C6B"/>
    <w:rsid w:val="000B24E1"/>
    <w:rsid w:val="000B4FF9"/>
    <w:rsid w:val="000C09AC"/>
    <w:rsid w:val="000C6948"/>
    <w:rsid w:val="000D2703"/>
    <w:rsid w:val="000E00F3"/>
    <w:rsid w:val="000E2556"/>
    <w:rsid w:val="000E7C6D"/>
    <w:rsid w:val="000F158C"/>
    <w:rsid w:val="000F4A36"/>
    <w:rsid w:val="00102F3D"/>
    <w:rsid w:val="00104D89"/>
    <w:rsid w:val="00113CD4"/>
    <w:rsid w:val="00117343"/>
    <w:rsid w:val="00117D06"/>
    <w:rsid w:val="00124E38"/>
    <w:rsid w:val="0012580B"/>
    <w:rsid w:val="00126FDC"/>
    <w:rsid w:val="00131F90"/>
    <w:rsid w:val="0013458C"/>
    <w:rsid w:val="0013526E"/>
    <w:rsid w:val="00135B41"/>
    <w:rsid w:val="00146152"/>
    <w:rsid w:val="00150C94"/>
    <w:rsid w:val="00150E0C"/>
    <w:rsid w:val="00155526"/>
    <w:rsid w:val="00156221"/>
    <w:rsid w:val="001669FC"/>
    <w:rsid w:val="0016719C"/>
    <w:rsid w:val="00171371"/>
    <w:rsid w:val="00171AEA"/>
    <w:rsid w:val="00175A24"/>
    <w:rsid w:val="00177E15"/>
    <w:rsid w:val="00187E58"/>
    <w:rsid w:val="00193E12"/>
    <w:rsid w:val="001A297E"/>
    <w:rsid w:val="001A368E"/>
    <w:rsid w:val="001A7329"/>
    <w:rsid w:val="001A7714"/>
    <w:rsid w:val="001A792F"/>
    <w:rsid w:val="001B1FCB"/>
    <w:rsid w:val="001B4E28"/>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460"/>
    <w:rsid w:val="00222CD4"/>
    <w:rsid w:val="00225016"/>
    <w:rsid w:val="00225A6A"/>
    <w:rsid w:val="002264A6"/>
    <w:rsid w:val="0022688B"/>
    <w:rsid w:val="00227BA7"/>
    <w:rsid w:val="0023011C"/>
    <w:rsid w:val="00231918"/>
    <w:rsid w:val="002375C1"/>
    <w:rsid w:val="002445C8"/>
    <w:rsid w:val="00257644"/>
    <w:rsid w:val="00261E21"/>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E13FA"/>
    <w:rsid w:val="002E4429"/>
    <w:rsid w:val="002F164D"/>
    <w:rsid w:val="002F5F7D"/>
    <w:rsid w:val="003021BC"/>
    <w:rsid w:val="00306206"/>
    <w:rsid w:val="00310F43"/>
    <w:rsid w:val="00317D85"/>
    <w:rsid w:val="00322508"/>
    <w:rsid w:val="00327C56"/>
    <w:rsid w:val="00330701"/>
    <w:rsid w:val="003315A1"/>
    <w:rsid w:val="00332E0B"/>
    <w:rsid w:val="003332C8"/>
    <w:rsid w:val="00335492"/>
    <w:rsid w:val="003373EC"/>
    <w:rsid w:val="00342FF4"/>
    <w:rsid w:val="00345BAE"/>
    <w:rsid w:val="00346148"/>
    <w:rsid w:val="00347E2C"/>
    <w:rsid w:val="003517E1"/>
    <w:rsid w:val="00352C33"/>
    <w:rsid w:val="00353BA5"/>
    <w:rsid w:val="00354E1D"/>
    <w:rsid w:val="003669EA"/>
    <w:rsid w:val="003706CC"/>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516C6"/>
    <w:rsid w:val="00461629"/>
    <w:rsid w:val="00465A1E"/>
    <w:rsid w:val="00495F30"/>
    <w:rsid w:val="004A0EAE"/>
    <w:rsid w:val="004A2A63"/>
    <w:rsid w:val="004A59E6"/>
    <w:rsid w:val="004B0435"/>
    <w:rsid w:val="004B210C"/>
    <w:rsid w:val="004D405F"/>
    <w:rsid w:val="004E1F07"/>
    <w:rsid w:val="004E4CAC"/>
    <w:rsid w:val="004E4F4F"/>
    <w:rsid w:val="004E6789"/>
    <w:rsid w:val="004E7F8D"/>
    <w:rsid w:val="004F61E3"/>
    <w:rsid w:val="00502E10"/>
    <w:rsid w:val="00507BC5"/>
    <w:rsid w:val="0051015C"/>
    <w:rsid w:val="005130D0"/>
    <w:rsid w:val="00516AAF"/>
    <w:rsid w:val="00516CF1"/>
    <w:rsid w:val="00522F18"/>
    <w:rsid w:val="00525884"/>
    <w:rsid w:val="00531AE9"/>
    <w:rsid w:val="005379D0"/>
    <w:rsid w:val="00550A66"/>
    <w:rsid w:val="0056613F"/>
    <w:rsid w:val="00567EC7"/>
    <w:rsid w:val="00570013"/>
    <w:rsid w:val="005755A9"/>
    <w:rsid w:val="005800D3"/>
    <w:rsid w:val="005801A2"/>
    <w:rsid w:val="0058131C"/>
    <w:rsid w:val="005952A5"/>
    <w:rsid w:val="005A097C"/>
    <w:rsid w:val="005A33A1"/>
    <w:rsid w:val="005B0C9B"/>
    <w:rsid w:val="005B217D"/>
    <w:rsid w:val="005C1D23"/>
    <w:rsid w:val="005C385F"/>
    <w:rsid w:val="005E1AC6"/>
    <w:rsid w:val="005E1EB7"/>
    <w:rsid w:val="005F4EC1"/>
    <w:rsid w:val="005F6F1B"/>
    <w:rsid w:val="00611DB8"/>
    <w:rsid w:val="00615995"/>
    <w:rsid w:val="00615DF9"/>
    <w:rsid w:val="00616155"/>
    <w:rsid w:val="00624B33"/>
    <w:rsid w:val="00625105"/>
    <w:rsid w:val="0063041A"/>
    <w:rsid w:val="00630AA2"/>
    <w:rsid w:val="00632678"/>
    <w:rsid w:val="00640FA0"/>
    <w:rsid w:val="00646707"/>
    <w:rsid w:val="00657AF2"/>
    <w:rsid w:val="00657F7E"/>
    <w:rsid w:val="00662E58"/>
    <w:rsid w:val="00663170"/>
    <w:rsid w:val="006637F2"/>
    <w:rsid w:val="006642A5"/>
    <w:rsid w:val="00664DCF"/>
    <w:rsid w:val="00670C20"/>
    <w:rsid w:val="00675DF8"/>
    <w:rsid w:val="0067658F"/>
    <w:rsid w:val="00677811"/>
    <w:rsid w:val="006801C4"/>
    <w:rsid w:val="0068741C"/>
    <w:rsid w:val="00695817"/>
    <w:rsid w:val="006A2CFC"/>
    <w:rsid w:val="006A43B2"/>
    <w:rsid w:val="006B1C24"/>
    <w:rsid w:val="006C0A14"/>
    <w:rsid w:val="006C1403"/>
    <w:rsid w:val="006C5D39"/>
    <w:rsid w:val="006C7447"/>
    <w:rsid w:val="006D6D9B"/>
    <w:rsid w:val="006E2810"/>
    <w:rsid w:val="006E5417"/>
    <w:rsid w:val="006F0794"/>
    <w:rsid w:val="007023DE"/>
    <w:rsid w:val="00705531"/>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22D"/>
    <w:rsid w:val="00786770"/>
    <w:rsid w:val="00790239"/>
    <w:rsid w:val="0079211A"/>
    <w:rsid w:val="00796EE3"/>
    <w:rsid w:val="007A118D"/>
    <w:rsid w:val="007A2419"/>
    <w:rsid w:val="007A62FC"/>
    <w:rsid w:val="007A7D29"/>
    <w:rsid w:val="007B4AB8"/>
    <w:rsid w:val="007B5B60"/>
    <w:rsid w:val="007C5A1F"/>
    <w:rsid w:val="007C6C45"/>
    <w:rsid w:val="007C74FC"/>
    <w:rsid w:val="007D1181"/>
    <w:rsid w:val="007D4BEE"/>
    <w:rsid w:val="007D552E"/>
    <w:rsid w:val="007E01A3"/>
    <w:rsid w:val="007F1F8B"/>
    <w:rsid w:val="007F67A1"/>
    <w:rsid w:val="007F6D84"/>
    <w:rsid w:val="00811C05"/>
    <w:rsid w:val="0081437A"/>
    <w:rsid w:val="00815948"/>
    <w:rsid w:val="008206C8"/>
    <w:rsid w:val="00846935"/>
    <w:rsid w:val="00850BA1"/>
    <w:rsid w:val="008543FC"/>
    <w:rsid w:val="008608B8"/>
    <w:rsid w:val="00860A4A"/>
    <w:rsid w:val="0086387C"/>
    <w:rsid w:val="00867AB3"/>
    <w:rsid w:val="00870E53"/>
    <w:rsid w:val="00872D30"/>
    <w:rsid w:val="008749CA"/>
    <w:rsid w:val="00874A6C"/>
    <w:rsid w:val="00874B00"/>
    <w:rsid w:val="00875030"/>
    <w:rsid w:val="00876C65"/>
    <w:rsid w:val="008771F8"/>
    <w:rsid w:val="00883CE5"/>
    <w:rsid w:val="00884097"/>
    <w:rsid w:val="008A4B4C"/>
    <w:rsid w:val="008B3A04"/>
    <w:rsid w:val="008C2011"/>
    <w:rsid w:val="008C239F"/>
    <w:rsid w:val="008D13F8"/>
    <w:rsid w:val="008D22B9"/>
    <w:rsid w:val="008E480C"/>
    <w:rsid w:val="008F5CB3"/>
    <w:rsid w:val="008F721E"/>
    <w:rsid w:val="00907757"/>
    <w:rsid w:val="009212B0"/>
    <w:rsid w:val="00921FA1"/>
    <w:rsid w:val="009234A5"/>
    <w:rsid w:val="009302B8"/>
    <w:rsid w:val="00933453"/>
    <w:rsid w:val="009336F7"/>
    <w:rsid w:val="0093636C"/>
    <w:rsid w:val="009374A7"/>
    <w:rsid w:val="009535D3"/>
    <w:rsid w:val="00955F6D"/>
    <w:rsid w:val="0096431D"/>
    <w:rsid w:val="00977C16"/>
    <w:rsid w:val="00977F11"/>
    <w:rsid w:val="00982DB5"/>
    <w:rsid w:val="00984326"/>
    <w:rsid w:val="0098551D"/>
    <w:rsid w:val="009943ED"/>
    <w:rsid w:val="0099518F"/>
    <w:rsid w:val="009A12E9"/>
    <w:rsid w:val="009A523D"/>
    <w:rsid w:val="009A7493"/>
    <w:rsid w:val="009A7682"/>
    <w:rsid w:val="009B02A1"/>
    <w:rsid w:val="009D0CC3"/>
    <w:rsid w:val="009D3690"/>
    <w:rsid w:val="009D7CE6"/>
    <w:rsid w:val="009E046C"/>
    <w:rsid w:val="009E288D"/>
    <w:rsid w:val="009E6760"/>
    <w:rsid w:val="009F002F"/>
    <w:rsid w:val="009F496B"/>
    <w:rsid w:val="00A00487"/>
    <w:rsid w:val="00A01439"/>
    <w:rsid w:val="00A02E61"/>
    <w:rsid w:val="00A059BB"/>
    <w:rsid w:val="00A05CFF"/>
    <w:rsid w:val="00A078F2"/>
    <w:rsid w:val="00A11A4E"/>
    <w:rsid w:val="00A13048"/>
    <w:rsid w:val="00A217CD"/>
    <w:rsid w:val="00A22232"/>
    <w:rsid w:val="00A46843"/>
    <w:rsid w:val="00A52EB6"/>
    <w:rsid w:val="00A56B97"/>
    <w:rsid w:val="00A6093D"/>
    <w:rsid w:val="00A61078"/>
    <w:rsid w:val="00A62140"/>
    <w:rsid w:val="00A74A6F"/>
    <w:rsid w:val="00A75381"/>
    <w:rsid w:val="00A767DC"/>
    <w:rsid w:val="00A76A6D"/>
    <w:rsid w:val="00A83253"/>
    <w:rsid w:val="00A8526E"/>
    <w:rsid w:val="00A869F7"/>
    <w:rsid w:val="00A914EF"/>
    <w:rsid w:val="00A941B6"/>
    <w:rsid w:val="00A94931"/>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4070"/>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C776A"/>
    <w:rsid w:val="00BE2459"/>
    <w:rsid w:val="00BE6B9D"/>
    <w:rsid w:val="00BF36FC"/>
    <w:rsid w:val="00BF3BCE"/>
    <w:rsid w:val="00C00DDE"/>
    <w:rsid w:val="00C04F43"/>
    <w:rsid w:val="00C05E08"/>
    <w:rsid w:val="00C0609D"/>
    <w:rsid w:val="00C115AB"/>
    <w:rsid w:val="00C128BC"/>
    <w:rsid w:val="00C1395E"/>
    <w:rsid w:val="00C26CCB"/>
    <w:rsid w:val="00C30249"/>
    <w:rsid w:val="00C32F6D"/>
    <w:rsid w:val="00C3723B"/>
    <w:rsid w:val="00C41B57"/>
    <w:rsid w:val="00C41E02"/>
    <w:rsid w:val="00C42466"/>
    <w:rsid w:val="00C50C41"/>
    <w:rsid w:val="00C5330E"/>
    <w:rsid w:val="00C606C9"/>
    <w:rsid w:val="00C622CA"/>
    <w:rsid w:val="00C7338C"/>
    <w:rsid w:val="00C7451E"/>
    <w:rsid w:val="00C766C5"/>
    <w:rsid w:val="00C77804"/>
    <w:rsid w:val="00C80288"/>
    <w:rsid w:val="00C804D3"/>
    <w:rsid w:val="00C84003"/>
    <w:rsid w:val="00C90650"/>
    <w:rsid w:val="00C90EB1"/>
    <w:rsid w:val="00C91AA8"/>
    <w:rsid w:val="00C97D78"/>
    <w:rsid w:val="00CC0E7F"/>
    <w:rsid w:val="00CC2AAE"/>
    <w:rsid w:val="00CC5A42"/>
    <w:rsid w:val="00CD0C41"/>
    <w:rsid w:val="00CD0EAB"/>
    <w:rsid w:val="00CD7A32"/>
    <w:rsid w:val="00CE4851"/>
    <w:rsid w:val="00CE5E02"/>
    <w:rsid w:val="00CF34DB"/>
    <w:rsid w:val="00CF558F"/>
    <w:rsid w:val="00CF7F92"/>
    <w:rsid w:val="00D010C0"/>
    <w:rsid w:val="00D04566"/>
    <w:rsid w:val="00D073E2"/>
    <w:rsid w:val="00D12951"/>
    <w:rsid w:val="00D20637"/>
    <w:rsid w:val="00D23F37"/>
    <w:rsid w:val="00D253C3"/>
    <w:rsid w:val="00D26915"/>
    <w:rsid w:val="00D446EC"/>
    <w:rsid w:val="00D51BF0"/>
    <w:rsid w:val="00D531DB"/>
    <w:rsid w:val="00D54D01"/>
    <w:rsid w:val="00D55942"/>
    <w:rsid w:val="00D57574"/>
    <w:rsid w:val="00D640AF"/>
    <w:rsid w:val="00D6590B"/>
    <w:rsid w:val="00D67863"/>
    <w:rsid w:val="00D708E9"/>
    <w:rsid w:val="00D720E2"/>
    <w:rsid w:val="00D75D91"/>
    <w:rsid w:val="00D807BF"/>
    <w:rsid w:val="00D82FCC"/>
    <w:rsid w:val="00D927AA"/>
    <w:rsid w:val="00D94B12"/>
    <w:rsid w:val="00DA17FC"/>
    <w:rsid w:val="00DA546E"/>
    <w:rsid w:val="00DA7887"/>
    <w:rsid w:val="00DB2C26"/>
    <w:rsid w:val="00DB4163"/>
    <w:rsid w:val="00DB5AC8"/>
    <w:rsid w:val="00DC548B"/>
    <w:rsid w:val="00DD02F4"/>
    <w:rsid w:val="00DD6622"/>
    <w:rsid w:val="00DE1C7C"/>
    <w:rsid w:val="00DE6B43"/>
    <w:rsid w:val="00DE6D6D"/>
    <w:rsid w:val="00DF24AE"/>
    <w:rsid w:val="00DF3636"/>
    <w:rsid w:val="00E01C0D"/>
    <w:rsid w:val="00E03111"/>
    <w:rsid w:val="00E07C29"/>
    <w:rsid w:val="00E103A0"/>
    <w:rsid w:val="00E11923"/>
    <w:rsid w:val="00E262D4"/>
    <w:rsid w:val="00E36250"/>
    <w:rsid w:val="00E441AE"/>
    <w:rsid w:val="00E47F2D"/>
    <w:rsid w:val="00E54511"/>
    <w:rsid w:val="00E57B07"/>
    <w:rsid w:val="00E61268"/>
    <w:rsid w:val="00E61DAC"/>
    <w:rsid w:val="00E67651"/>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0A53"/>
    <w:rsid w:val="00EE7CD8"/>
    <w:rsid w:val="00EF0D34"/>
    <w:rsid w:val="00EF33D4"/>
    <w:rsid w:val="00EF48CC"/>
    <w:rsid w:val="00EF60C5"/>
    <w:rsid w:val="00F00801"/>
    <w:rsid w:val="00F12BA0"/>
    <w:rsid w:val="00F208AF"/>
    <w:rsid w:val="00F2488D"/>
    <w:rsid w:val="00F32157"/>
    <w:rsid w:val="00F41564"/>
    <w:rsid w:val="00F4781E"/>
    <w:rsid w:val="00F50C0F"/>
    <w:rsid w:val="00F57050"/>
    <w:rsid w:val="00F601A0"/>
    <w:rsid w:val="00F712E9"/>
    <w:rsid w:val="00F72EB3"/>
    <w:rsid w:val="00F73032"/>
    <w:rsid w:val="00F747F8"/>
    <w:rsid w:val="00F848FC"/>
    <w:rsid w:val="00F85BCE"/>
    <w:rsid w:val="00F906F6"/>
    <w:rsid w:val="00F9282A"/>
    <w:rsid w:val="00F9439C"/>
    <w:rsid w:val="00F96BAD"/>
    <w:rsid w:val="00F96C4A"/>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74B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9292">
      <w:bodyDiv w:val="1"/>
      <w:marLeft w:val="0"/>
      <w:marRight w:val="0"/>
      <w:marTop w:val="0"/>
      <w:marBottom w:val="0"/>
      <w:divBdr>
        <w:top w:val="none" w:sz="0" w:space="0" w:color="auto"/>
        <w:left w:val="none" w:sz="0" w:space="0" w:color="auto"/>
        <w:bottom w:val="none" w:sz="0" w:space="0" w:color="auto"/>
        <w:right w:val="none" w:sz="0" w:space="0" w:color="auto"/>
      </w:divBdr>
    </w:div>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73354663">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273635633">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660889786">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65141936">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02820305">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54064666">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883591170">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1959137155">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BMS/tags/BMS-2.1rc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3CFB6-FB31-4CCF-8B90-49A8D983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5</cp:revision>
  <cp:lastPrinted>1900-01-01T08:00:00Z</cp:lastPrinted>
  <dcterms:created xsi:type="dcterms:W3CDTF">2018-09-24T23:26:00Z</dcterms:created>
  <dcterms:modified xsi:type="dcterms:W3CDTF">2018-09-25T01:44:00Z</dcterms:modified>
</cp:coreProperties>
</file>