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A06" w:rsidRPr="00EC5A06" w:rsidRDefault="00EC5A06" w:rsidP="00EC5A06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</w:pPr>
      <w:bookmarkStart w:id="0" w:name="_Ref350100895"/>
      <w:bookmarkStart w:id="1" w:name="_Toc415475848"/>
      <w:bookmarkStart w:id="2" w:name="_Toc423599123"/>
      <w:bookmarkStart w:id="3" w:name="_Toc423601627"/>
      <w:r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>7.3.4.8</w:t>
      </w:r>
      <w:r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ab/>
      </w:r>
      <w:r w:rsidRPr="00EC5A06"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 xml:space="preserve">Transform </w:t>
      </w:r>
      <w:r w:rsidRPr="00EC5A06">
        <w:rPr>
          <w:rFonts w:ascii="Times New Roman" w:eastAsia="MS Mincho" w:hAnsi="Times New Roman" w:cs="Times New Roman"/>
          <w:b/>
          <w:kern w:val="0"/>
          <w:szCs w:val="20"/>
          <w:lang w:val="en-CA" w:eastAsia="en-US"/>
        </w:rPr>
        <w:t>unit</w:t>
      </w:r>
      <w:r w:rsidRPr="00EC5A06"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 xml:space="preserve"> syntax</w:t>
      </w:r>
      <w:bookmarkEnd w:id="0"/>
      <w:bookmarkEnd w:id="1"/>
      <w:bookmarkEnd w:id="2"/>
      <w:bookmarkEnd w:id="3"/>
    </w:p>
    <w:p w:rsidR="00EC5A06" w:rsidRPr="00EC5A06" w:rsidRDefault="00EC5A06" w:rsidP="00EC5A06">
      <w:pPr>
        <w:keepNext/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proofErr w:type="spellStart"/>
            <w:r w:rsidRPr="00EC5A06">
              <w:rPr>
                <w:rFonts w:ascii="Times New Roman" w:eastAsia="MS Mincho" w:hAnsi="Times New Roman" w:cs="Times New Roman"/>
                <w:kern w:val="0"/>
                <w:szCs w:val="20"/>
                <w:lang w:val="en-CA" w:eastAsia="ja-JP"/>
              </w:rPr>
              <w:t>transform_</w:t>
            </w:r>
            <w:proofErr w:type="gramStart"/>
            <w:r w:rsidRPr="00EC5A06">
              <w:rPr>
                <w:rFonts w:ascii="Times New Roman" w:eastAsia="MS Mincho" w:hAnsi="Times New Roman" w:cs="Times New Roman"/>
                <w:kern w:val="0"/>
                <w:szCs w:val="20"/>
                <w:lang w:val="en-CA" w:eastAsia="ja-JP"/>
              </w:rPr>
              <w:t>unit</w:t>
            </w:r>
            <w:proofErr w:type="spellEnd"/>
            <w:r w:rsidRPr="00EC5A06">
              <w:rPr>
                <w:rFonts w:ascii="Times New Roman" w:eastAsia="MS Mincho" w:hAnsi="Times New Roman" w:cs="Times New Roman"/>
                <w:kern w:val="0"/>
                <w:szCs w:val="20"/>
                <w:lang w:val="en-CA" w:eastAsia="ja-JP"/>
              </w:rPr>
              <w:t>( x</w:t>
            </w:r>
            <w:proofErr w:type="gramEnd"/>
            <w:r w:rsidRPr="00EC5A06">
              <w:rPr>
                <w:rFonts w:ascii="Times New Roman" w:eastAsia="MS Mincho" w:hAnsi="Times New Roman" w:cs="Times New Roman"/>
                <w:kern w:val="0"/>
                <w:szCs w:val="20"/>
                <w:lang w:val="en-CA" w:eastAsia="ja-JP"/>
              </w:rPr>
              <w:t>0, y0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,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tbWidth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,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tbHeight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,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treeType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</w:t>
            </w:r>
            <w:r w:rsidRPr="00EC5A06">
              <w:rPr>
                <w:rFonts w:ascii="Times New Roman" w:eastAsia="MS Mincho" w:hAnsi="Times New Roman" w:cs="Times New Roman"/>
                <w:kern w:val="0"/>
                <w:szCs w:val="20"/>
                <w:lang w:val="en-CA" w:eastAsia="ja-JP"/>
              </w:rPr>
              <w:t>)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 {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Next/>
              <w:keepLines/>
              <w:widowControl/>
              <w:wordWrap/>
              <w:overflowPunct w:val="0"/>
              <w:adjustRightInd w:val="0"/>
              <w:spacing w:before="20" w:after="20"/>
              <w:textAlignment w:val="baseline"/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val="en-CA" w:eastAsia="en-US"/>
              </w:rPr>
              <w:t>Descriptor</w:t>
            </w: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CA" w:eastAsia="ja-JP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if(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treeType</w:t>
            </w:r>
            <w:proofErr w:type="spellEnd"/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 = = SINGLE_TREE  | | 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treeType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 = = DUAL_TREE_LUMA 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Next/>
              <w:keepLines/>
              <w:widowControl/>
              <w:wordWrap/>
              <w:overflowPunct w:val="0"/>
              <w:adjustRightInd w:val="0"/>
              <w:spacing w:before="20" w:after="20"/>
              <w:textAlignment w:val="baseline"/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spell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tu_cbf_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luma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x0 ][ y0 ]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  <w:t>ae(v)</w:t>
            </w: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if(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treeType</w:t>
            </w:r>
            <w:proofErr w:type="spellEnd"/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 = = SINGLE_TREE  | | 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treeType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 = = DUAL_TREE_CHROMA ) {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spell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tu_cbf_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cb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x0 ][ y0 ]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  <w:t>ae(v)</w:t>
            </w: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spell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tu_cbf_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cr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x0 ][ y0 ]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  <w:t>ae(v)</w:t>
            </w: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if( (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( ( CuPredMode[ x0 ][ y0 ]  = =  MODE_INTRA )  &amp;&amp;  sps_mts_intra_enabled_flag ) | |</w:t>
            </w:r>
            <w:r w:rsidRPr="00EC5A06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CA" w:eastAsia="en-US"/>
              </w:rPr>
              <w:br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  <w:t xml:space="preserve">  ( ( CuPredMode[ x0 ][ y0 ]  = =  MODE_INTER )  &amp;&amp;  sps_mts_inter_enabled_flag ) )</w:t>
            </w:r>
            <w:r w:rsidRPr="00EC5A06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CA" w:eastAsia="en-US"/>
              </w:rPr>
              <w:br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  <w:t xml:space="preserve"> &amp;&amp; 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tu_cbf_luma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 x0 ][ y0 ]  &amp;&amp; 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treeType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 xml:space="preserve">  ! 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=  DUAL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_TREE_CHROMA</w:t>
            </w:r>
            <w:r w:rsidRPr="00EC5A06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CA" w:eastAsia="en-US"/>
              </w:rPr>
              <w:br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  <w:t xml:space="preserve"> &amp;&amp;  (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tbWidth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 &lt;=  32 )  </w:t>
            </w:r>
            <w:del w:id="4" w:author="Jason" w:date="2018-10-06T16:53:00Z">
              <w:r w:rsidRPr="00EC5A06" w:rsidDel="00ED297C">
                <w:rPr>
                  <w:rFonts w:ascii="Times New Roman" w:eastAsia="맑은 고딕" w:hAnsi="Times New Roman" w:cs="Times New Roman"/>
                  <w:kern w:val="0"/>
                  <w:szCs w:val="20"/>
                  <w:lang w:val="en-CA" w:eastAsia="en-US"/>
                </w:rPr>
                <w:delText>&amp;&amp;  </w:delText>
              </w:r>
            </w:del>
            <w:ins w:id="5" w:author="Jason" w:date="2018-10-06T16:53:00Z">
              <w:r w:rsidR="00ED297C">
                <w:rPr>
                  <w:rFonts w:ascii="Times New Roman" w:eastAsia="맑은 고딕" w:hAnsi="Times New Roman" w:cs="Times New Roman"/>
                  <w:kern w:val="0"/>
                  <w:szCs w:val="20"/>
                  <w:lang w:val="en-CA" w:eastAsia="en-US"/>
                </w:rPr>
                <w:t>||</w:t>
              </w:r>
              <w:r w:rsidR="00ED297C" w:rsidRPr="00EC5A06">
                <w:rPr>
                  <w:rFonts w:ascii="Times New Roman" w:eastAsia="맑은 고딕" w:hAnsi="Times New Roman" w:cs="Times New Roman"/>
                  <w:kern w:val="0"/>
                  <w:szCs w:val="20"/>
                  <w:lang w:val="en-CA" w:eastAsia="en-US"/>
                </w:rPr>
                <w:t>  </w:t>
              </w:r>
            </w:ins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(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tbHeight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 &lt;=  32 )  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spell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cu_mts_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CA" w:eastAsia="en-US"/>
              </w:rPr>
              <w:t>flag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x0 ][ y0 ]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  <w:t>ae(v)</w:t>
            </w: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ab/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 xml:space="preserve">if(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tu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_cbf_luma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 x0 ][ y0 ]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residual_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coding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( x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0, y0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,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log2(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tbWidth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), log2( 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tbHeight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), 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0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ab/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 xml:space="preserve">if(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tu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_cbf_cb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 x0 ][ y0 ]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  <w:t>residual_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coding( x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0, y0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,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log2( tbWidth / 2 ), log2( tbHeight / 2 ), 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1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ab/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 xml:space="preserve">if( </w:t>
            </w:r>
            <w:proofErr w:type="spell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tu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_cbf_cr</w:t>
            </w:r>
            <w:proofErr w:type="spell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[ x0 ][ y0 ]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ab/>
              <w:t>residual_</w:t>
            </w:r>
            <w:proofErr w:type="gramStart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coding( x</w:t>
            </w:r>
            <w:proofErr w:type="gramEnd"/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0, y0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,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log2( tbWidth / 2 ), log2( tbHeight / 2 ), 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/>
              </w:rPr>
              <w:t>2</w:t>
            </w: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 )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  <w:tr w:rsidR="00EC5A06" w:rsidRPr="00EC5A06" w:rsidTr="00E85D46">
        <w:trPr>
          <w:cantSplit/>
          <w:jc w:val="center"/>
        </w:trPr>
        <w:tc>
          <w:tcPr>
            <w:tcW w:w="7920" w:type="dxa"/>
          </w:tcPr>
          <w:p w:rsidR="00EC5A06" w:rsidRPr="00EC5A06" w:rsidRDefault="00EC5A06" w:rsidP="00EC5A06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wordWrap/>
              <w:overflowPunct w:val="0"/>
              <w:adjustRightInd w:val="0"/>
              <w:spacing w:before="20" w:after="2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</w:pPr>
            <w:r w:rsidRPr="00EC5A06">
              <w:rPr>
                <w:rFonts w:ascii="Times New Roman" w:eastAsia="맑은 고딕" w:hAnsi="Times New Roman" w:cs="Times New Roman"/>
                <w:kern w:val="0"/>
                <w:szCs w:val="20"/>
                <w:lang w:val="en-CA" w:eastAsia="en-US"/>
              </w:rPr>
              <w:t>}</w:t>
            </w:r>
          </w:p>
        </w:tc>
        <w:tc>
          <w:tcPr>
            <w:tcW w:w="1152" w:type="dxa"/>
          </w:tcPr>
          <w:p w:rsidR="00EC5A06" w:rsidRPr="00EC5A06" w:rsidRDefault="00EC5A06" w:rsidP="00EC5A06">
            <w:pPr>
              <w:keepLines/>
              <w:widowControl/>
              <w:wordWrap/>
              <w:overflowPunct w:val="0"/>
              <w:adjustRightInd w:val="0"/>
              <w:spacing w:before="20" w:after="20"/>
              <w:jc w:val="center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CA" w:eastAsia="en-US"/>
              </w:rPr>
            </w:pPr>
          </w:p>
        </w:tc>
      </w:tr>
    </w:tbl>
    <w:p w:rsidR="00662D70" w:rsidRDefault="005647C3"/>
    <w:p w:rsidR="00EC5A06" w:rsidRPr="00EC5A06" w:rsidRDefault="00EC5A06" w:rsidP="00EC5A06">
      <w:pPr>
        <w:keepNext/>
        <w:keepLines/>
        <w:widowControl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81"/>
        <w:ind w:left="720" w:hanging="720"/>
        <w:textAlignment w:val="baseline"/>
        <w:outlineLvl w:val="2"/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</w:pPr>
      <w:bookmarkStart w:id="6" w:name="_Ref522119035"/>
      <w:bookmarkStart w:id="7" w:name="_Toc525240249"/>
      <w:r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>8.4.4</w:t>
      </w:r>
      <w:r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ab/>
      </w:r>
      <w:r w:rsidRPr="00EC5A06">
        <w:rPr>
          <w:rFonts w:ascii="Times New Roman" w:eastAsia="SimSun" w:hAnsi="Times New Roman" w:cs="Times New Roman"/>
          <w:b/>
          <w:kern w:val="0"/>
          <w:szCs w:val="20"/>
          <w:lang w:val="en-CA" w:eastAsia="en-US"/>
        </w:rPr>
        <w:t>Transformation process for scaled transform coefficients</w:t>
      </w:r>
      <w:bookmarkEnd w:id="6"/>
      <w:bookmarkEnd w:id="7"/>
    </w:p>
    <w:p w:rsidR="00EC5A06" w:rsidRPr="00EC5A06" w:rsidRDefault="00EC5A06" w:rsidP="00EC5A06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SimSun" w:hAnsi="Times New Roman" w:cs="Times New Roman"/>
          <w:b/>
          <w:kern w:val="0"/>
          <w:szCs w:val="20"/>
          <w:lang w:val="en-CA"/>
        </w:rPr>
      </w:pPr>
      <w:bookmarkStart w:id="8" w:name="_Ref522130276"/>
      <w:r>
        <w:rPr>
          <w:rFonts w:ascii="Times New Roman" w:eastAsia="SimSun" w:hAnsi="Times New Roman" w:cs="Times New Roman"/>
          <w:b/>
          <w:kern w:val="0"/>
          <w:szCs w:val="20"/>
          <w:lang w:val="en-CA"/>
        </w:rPr>
        <w:t>8.4.4.1</w:t>
      </w:r>
      <w:r>
        <w:rPr>
          <w:rFonts w:ascii="Times New Roman" w:eastAsia="SimSun" w:hAnsi="Times New Roman" w:cs="Times New Roman"/>
          <w:b/>
          <w:kern w:val="0"/>
          <w:szCs w:val="20"/>
          <w:lang w:val="en-CA"/>
        </w:rPr>
        <w:tab/>
      </w:r>
      <w:r w:rsidRPr="00EC5A06">
        <w:rPr>
          <w:rFonts w:ascii="Times New Roman" w:eastAsia="SimSun" w:hAnsi="Times New Roman" w:cs="Times New Roman"/>
          <w:b/>
          <w:kern w:val="0"/>
          <w:szCs w:val="20"/>
          <w:lang w:val="en-CA"/>
        </w:rPr>
        <w:t>General</w:t>
      </w:r>
      <w:bookmarkEnd w:id="8"/>
    </w:p>
    <w:p w:rsidR="00EC5A06" w:rsidRPr="00EC5A06" w:rsidRDefault="00EC5A06" w:rsidP="00EC5A0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Inputs to this process are:</w:t>
      </w:r>
    </w:p>
    <w:p w:rsidR="00EC5A06" w:rsidRPr="00EC5A06" w:rsidRDefault="00EC5A06" w:rsidP="00EC5A06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 w:eastAsia="en-US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a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luma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location </w:t>
      </w: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( 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xTbY</w:t>
      </w:r>
      <w:proofErr w:type="spellEnd"/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, 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yTbY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 ) specifying the top-left sample of the current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luma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transform block relative to the top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noBreakHyphen/>
        <w:t xml:space="preserve">left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luma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sample of the current picture,</w:t>
      </w:r>
    </w:p>
    <w:p w:rsidR="00EC5A06" w:rsidRPr="00EC5A06" w:rsidRDefault="00EC5A06" w:rsidP="00EC5A06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 w:eastAsia="en-US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a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nTbW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specifying the width of the current transform block,</w:t>
      </w:r>
    </w:p>
    <w:p w:rsidR="00EC5A06" w:rsidRPr="00EC5A06" w:rsidRDefault="00EC5A06" w:rsidP="00EC5A06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 w:eastAsia="en-US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a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nTbH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specifying the height of the current transform block,</w:t>
      </w:r>
    </w:p>
    <w:p w:rsidR="00EC5A06" w:rsidRPr="00EC5A06" w:rsidRDefault="00EC5A06" w:rsidP="00EC5A06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 w:eastAsia="en-US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a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cIdx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specifying the colour component of the current block,</w:t>
      </w:r>
    </w:p>
    <w:p w:rsidR="00EC5A06" w:rsidRPr="00EC5A06" w:rsidRDefault="00EC5A06" w:rsidP="00EC5A06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 w:eastAsia="en-US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an (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nTbW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)x(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nTbH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) array </w:t>
      </w: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d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[</w:t>
      </w:r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 x ][ y ]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 of scaled transform coefficients with 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x = 0..nTbW − 1, y = 0..nTbH − 1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.</w:t>
      </w:r>
    </w:p>
    <w:p w:rsidR="00EC5A06" w:rsidRPr="00EC5A06" w:rsidRDefault="00EC5A06" w:rsidP="00EC5A0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Output of this process is the (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)x(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) array </w:t>
      </w: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r[</w:t>
      </w:r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 x ][ y ] of residual samples with x = 0..nTbW − 1, y = 0..nTbH − 1.</w:t>
      </w:r>
    </w:p>
    <w:p w:rsidR="00EC5A06" w:rsidRPr="00EC5A06" w:rsidRDefault="00EC5A06" w:rsidP="00EC5A0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The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trTypeHor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specifying the horizontal transform kernel and the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trTypeVer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specifying the vertical transform kernel are derived</w:t>
      </w:r>
      <w:ins w:id="9" w:author="Jason" w:date="2018-10-06T17:15:00Z">
        <w:r w:rsid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 xml:space="preserve"> 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 xml:space="preserve">using </w:t>
        </w:r>
        <w:proofErr w:type="spellStart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mts_idx</w:t>
        </w:r>
        <w:proofErr w:type="spellEnd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[ </w:t>
        </w:r>
        <w:proofErr w:type="spellStart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t>xTbY</w:t>
        </w:r>
        <w:proofErr w:type="spellEnd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 ][ </w:t>
        </w:r>
        <w:proofErr w:type="spellStart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t>yTbY</w:t>
        </w:r>
        <w:proofErr w:type="spellEnd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 xml:space="preserve"> ] and </w:t>
        </w:r>
        <w:proofErr w:type="spellStart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CuPredMode</w:t>
        </w:r>
        <w:proofErr w:type="spellEnd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[ </w:t>
        </w:r>
        <w:proofErr w:type="spellStart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t>xTbY</w:t>
        </w:r>
        <w:proofErr w:type="spellEnd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 ][ </w:t>
        </w:r>
        <w:proofErr w:type="spellStart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t>yTbY</w:t>
        </w:r>
        <w:proofErr w:type="spellEnd"/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 ] specified</w:t>
        </w:r>
      </w:ins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in 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instrText xml:space="preserve"> REF _Ref522136682 \h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separate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 xml:space="preserve">Table </w:t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8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noBreakHyphen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9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end"/>
      </w:r>
      <w:ins w:id="10" w:author="Jason" w:date="2018-10-06T17:15:00Z">
        <w:r w:rsid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 xml:space="preserve">, 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fldChar w:fldCharType="begin"/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  <w:rPrChange w:id="11" w:author="Jason" w:date="2018-10-06T17:16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instrText xml:space="preserve"> REF _Ref526609466 \h </w:instrTex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  <w:rPrChange w:id="12" w:author="Jason" w:date="2018-10-06T17:16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</w:r>
      </w:ins>
      <w:r w:rsidR="000352F6" w:rsidRPr="000352F6">
        <w:rPr>
          <w:rFonts w:ascii="Times New Roman" w:eastAsia="SimSun" w:hAnsi="Times New Roman" w:cs="Times New Roman"/>
          <w:kern w:val="0"/>
          <w:szCs w:val="20"/>
          <w:lang w:val="en-CA"/>
          <w:rPrChange w:id="13" w:author="Jason" w:date="2018-10-06T17:16:00Z">
            <w:rPr>
              <w:rFonts w:ascii="Times New Roman" w:eastAsia="SimSun" w:hAnsi="Times New Roman" w:cs="Times New Roman"/>
              <w:b/>
              <w:kern w:val="0"/>
              <w:szCs w:val="20"/>
              <w:lang w:val="en-CA"/>
            </w:rPr>
          </w:rPrChange>
        </w:rPr>
        <w:instrText xml:space="preserve"> \* MERGEFORMAT </w:instrText>
      </w:r>
      <w:r w:rsidR="000352F6" w:rsidRPr="000352F6">
        <w:rPr>
          <w:rFonts w:ascii="Times New Roman" w:eastAsia="SimSun" w:hAnsi="Times New Roman" w:cs="Times New Roman"/>
          <w:kern w:val="0"/>
          <w:szCs w:val="20"/>
          <w:lang w:val="en-CA"/>
          <w:rPrChange w:id="14" w:author="Jason" w:date="2018-10-06T17:16:00Z">
            <w:rPr>
              <w:rFonts w:ascii="Times New Roman" w:eastAsia="SimSun" w:hAnsi="Times New Roman" w:cs="Times New Roman"/>
              <w:kern w:val="0"/>
              <w:szCs w:val="20"/>
              <w:lang w:val="en-CA"/>
            </w:rPr>
          </w:rPrChange>
        </w:rPr>
        <w:fldChar w:fldCharType="separate"/>
      </w:r>
      <w:ins w:id="15" w:author="Jason" w:date="2018-10-06T17:15:00Z"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16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t xml:space="preserve">Table </w:t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17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8</w:t>
        </w:r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18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noBreakHyphen/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19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1</w:t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20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0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fldChar w:fldCharType="end"/>
        </w:r>
      </w:ins>
      <w:ins w:id="21" w:author="Jason" w:date="2018-10-06T17:16:00Z"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 xml:space="preserve">, 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fldChar w:fldCharType="begin"/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  <w:rPrChange w:id="22" w:author="Jason" w:date="2018-10-06T17:16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instrText xml:space="preserve"> REF _Ref526465730 \h </w:instrTex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  <w:rPrChange w:id="23" w:author="Jason" w:date="2018-10-06T17:16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</w:r>
      </w:ins>
      <w:r w:rsidR="000352F6" w:rsidRPr="000352F6">
        <w:rPr>
          <w:rFonts w:ascii="Times New Roman" w:eastAsia="SimSun" w:hAnsi="Times New Roman" w:cs="Times New Roman"/>
          <w:kern w:val="0"/>
          <w:szCs w:val="20"/>
          <w:lang w:val="en-CA"/>
          <w:rPrChange w:id="24" w:author="Jason" w:date="2018-10-06T17:16:00Z">
            <w:rPr>
              <w:rFonts w:ascii="Times New Roman" w:eastAsia="SimSun" w:hAnsi="Times New Roman" w:cs="Times New Roman"/>
              <w:b/>
              <w:kern w:val="0"/>
              <w:szCs w:val="20"/>
              <w:lang w:val="en-CA"/>
            </w:rPr>
          </w:rPrChange>
        </w:rPr>
        <w:instrText xml:space="preserve"> \* MERGEFORMAT </w:instrText>
      </w:r>
      <w:r w:rsidR="000352F6" w:rsidRPr="000352F6">
        <w:rPr>
          <w:rFonts w:ascii="Times New Roman" w:eastAsia="SimSun" w:hAnsi="Times New Roman" w:cs="Times New Roman"/>
          <w:kern w:val="0"/>
          <w:szCs w:val="20"/>
          <w:lang w:val="en-CA"/>
          <w:rPrChange w:id="25" w:author="Jason" w:date="2018-10-06T17:16:00Z">
            <w:rPr>
              <w:rFonts w:ascii="Times New Roman" w:eastAsia="SimSun" w:hAnsi="Times New Roman" w:cs="Times New Roman"/>
              <w:kern w:val="0"/>
              <w:szCs w:val="20"/>
              <w:lang w:val="en-CA"/>
            </w:rPr>
          </w:rPrChange>
        </w:rPr>
        <w:fldChar w:fldCharType="separate"/>
      </w:r>
      <w:ins w:id="26" w:author="Jason" w:date="2018-10-06T17:16:00Z"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27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t xml:space="preserve">Table </w:t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28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8</w:t>
        </w:r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29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noBreakHyphen/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30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11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fldChar w:fldCharType="end"/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 xml:space="preserve"> and 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fldChar w:fldCharType="begin"/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  <w:rPrChange w:id="31" w:author="Jason" w:date="2018-10-06T17:16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instrText xml:space="preserve"> REF _Ref526609515 \h </w:instrTex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  <w:rPrChange w:id="32" w:author="Jason" w:date="2018-10-06T17:16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</w:r>
      </w:ins>
      <w:r w:rsidR="000352F6" w:rsidRPr="000352F6">
        <w:rPr>
          <w:rFonts w:ascii="Times New Roman" w:eastAsia="SimSun" w:hAnsi="Times New Roman" w:cs="Times New Roman"/>
          <w:kern w:val="0"/>
          <w:szCs w:val="20"/>
          <w:lang w:val="en-CA"/>
          <w:rPrChange w:id="33" w:author="Jason" w:date="2018-10-06T17:16:00Z">
            <w:rPr>
              <w:rFonts w:ascii="Times New Roman" w:eastAsia="SimSun" w:hAnsi="Times New Roman" w:cs="Times New Roman"/>
              <w:b/>
              <w:kern w:val="0"/>
              <w:szCs w:val="20"/>
              <w:lang w:val="en-CA"/>
            </w:rPr>
          </w:rPrChange>
        </w:rPr>
        <w:instrText xml:space="preserve"> \* MERGEFORMAT </w:instrText>
      </w:r>
      <w:r w:rsidR="000352F6" w:rsidRPr="000352F6">
        <w:rPr>
          <w:rFonts w:ascii="Times New Roman" w:eastAsia="SimSun" w:hAnsi="Times New Roman" w:cs="Times New Roman"/>
          <w:kern w:val="0"/>
          <w:szCs w:val="20"/>
          <w:lang w:val="en-CA"/>
          <w:rPrChange w:id="34" w:author="Jason" w:date="2018-10-06T17:16:00Z">
            <w:rPr>
              <w:rFonts w:ascii="Times New Roman" w:eastAsia="SimSun" w:hAnsi="Times New Roman" w:cs="Times New Roman"/>
              <w:kern w:val="0"/>
              <w:szCs w:val="20"/>
              <w:lang w:val="en-CA"/>
            </w:rPr>
          </w:rPrChange>
        </w:rPr>
        <w:fldChar w:fldCharType="separate"/>
      </w:r>
      <w:ins w:id="35" w:author="Jason" w:date="2018-10-06T17:16:00Z"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36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t>Table</w:t>
        </w:r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37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t xml:space="preserve"> </w:t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38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8</w:t>
        </w:r>
        <w:r w:rsidR="000352F6" w:rsidRPr="000352F6">
          <w:rPr>
            <w:rFonts w:ascii="Times New Roman" w:eastAsia="맑은 고딕" w:hAnsi="Times New Roman" w:cs="Times New Roman"/>
            <w:bCs/>
            <w:kern w:val="0"/>
            <w:szCs w:val="20"/>
            <w:lang w:eastAsia="en-US"/>
            <w:rPrChange w:id="39" w:author="Jason" w:date="2018-10-06T17:16:00Z">
              <w:rPr>
                <w:rFonts w:ascii="Times New Roman" w:eastAsia="맑은 고딕" w:hAnsi="Times New Roman" w:cs="Times New Roman"/>
                <w:b/>
                <w:bCs/>
                <w:kern w:val="0"/>
                <w:szCs w:val="20"/>
                <w:lang w:eastAsia="en-US"/>
              </w:rPr>
            </w:rPrChange>
          </w:rPr>
          <w:noBreakHyphen/>
        </w:r>
        <w:r w:rsidR="000352F6" w:rsidRPr="000352F6">
          <w:rPr>
            <w:rFonts w:ascii="Times New Roman" w:eastAsia="맑은 고딕" w:hAnsi="Times New Roman" w:cs="Times New Roman"/>
            <w:bCs/>
            <w:noProof/>
            <w:kern w:val="0"/>
            <w:szCs w:val="20"/>
            <w:lang w:eastAsia="en-US"/>
            <w:rPrChange w:id="40" w:author="Jason" w:date="2018-10-06T17:16:00Z">
              <w:rPr>
                <w:rFonts w:ascii="Times New Roman" w:eastAsia="맑은 고딕" w:hAnsi="Times New Roman" w:cs="Times New Roman"/>
                <w:b/>
                <w:bCs/>
                <w:noProof/>
                <w:kern w:val="0"/>
                <w:szCs w:val="20"/>
                <w:lang w:eastAsia="en-US"/>
              </w:rPr>
            </w:rPrChange>
          </w:rPr>
          <w:t>12</w:t>
        </w:r>
        <w:r w:rsidR="000352F6" w:rsidRP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fldChar w:fldCharType="end"/>
        </w:r>
      </w:ins>
      <w:ins w:id="41" w:author="Jason" w:date="2018-10-06T17:15:00Z">
        <w:r w:rsidR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t>.</w:t>
        </w:r>
      </w:ins>
      <w:del w:id="42" w:author="Jason" w:date="2018-10-06T17:14:00Z"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delText xml:space="preserve"> depending on mts_idx[ 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delText>xTbY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delText> ][ 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delText>yTbY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delText> ] and CuPredMode[ 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delText>xTbY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delText> ][ 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 w:eastAsia="en-US"/>
          </w:rPr>
          <w:delText>yTbY</w:delText>
        </w:r>
        <w:r w:rsidRPr="00EC5A06" w:rsidDel="000352F6">
          <w:rPr>
            <w:rFonts w:ascii="Times New Roman" w:eastAsia="SimSun" w:hAnsi="Times New Roman" w:cs="Times New Roman"/>
            <w:kern w:val="0"/>
            <w:szCs w:val="20"/>
            <w:lang w:val="en-CA"/>
          </w:rPr>
          <w:delText xml:space="preserve"> ]. </w:delText>
        </w:r>
      </w:del>
    </w:p>
    <w:p w:rsidR="00EC5A06" w:rsidRPr="00EC5A06" w:rsidRDefault="00EC5A06" w:rsidP="00EC5A0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bookmarkStart w:id="43" w:name="_Ref522130363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The variables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nonZeroW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and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nonZeroH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are derived as follows:</w:t>
      </w:r>
      <w:bookmarkStart w:id="44" w:name="_GoBack"/>
      <w:bookmarkEnd w:id="44"/>
    </w:p>
    <w:p w:rsidR="00EC5A06" w:rsidRPr="00EC5A06" w:rsidRDefault="00EC5A06" w:rsidP="00EC5A06">
      <w:pPr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wordWrap/>
        <w:overflowPunct w:val="0"/>
        <w:adjustRightInd w:val="0"/>
        <w:spacing w:before="193" w:after="240"/>
        <w:ind w:left="562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nonZeroW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= </w:t>
      </w: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Min(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nTbW</w:t>
      </w:r>
      <w:proofErr w:type="spellEnd"/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, 32 )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ab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ab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(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instrText xml:space="preserve"> STYLEREF 1 \s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8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noBreakHyphen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instrText xml:space="preserve"> SEQ Equation \* ARABIC \s 1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393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)</w:t>
      </w:r>
    </w:p>
    <w:p w:rsidR="00EC5A06" w:rsidRPr="00EC5A06" w:rsidRDefault="00EC5A06" w:rsidP="00EC5A06">
      <w:pPr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wordWrap/>
        <w:overflowPunct w:val="0"/>
        <w:adjustRightInd w:val="0"/>
        <w:spacing w:before="193" w:after="240"/>
        <w:ind w:left="562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nonZeroH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= </w:t>
      </w: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Min(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nTbH</w:t>
      </w:r>
      <w:proofErr w:type="spellEnd"/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, 32 )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ab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ab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(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instrText xml:space="preserve"> STYLEREF 1 \s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8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noBreakHyphen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instrText xml:space="preserve"> SEQ Equation \* ARABIC \s 1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394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)</w:t>
      </w:r>
    </w:p>
    <w:p w:rsidR="00EC5A06" w:rsidRPr="00EC5A06" w:rsidRDefault="00EC5A06" w:rsidP="00EC5A0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The (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)x(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) array r of residual samples is derived as follows:</w:t>
      </w:r>
    </w:p>
    <w:p w:rsidR="00EC5A06" w:rsidRPr="00EC5A06" w:rsidRDefault="00EC5A06" w:rsidP="00EC5A06">
      <w:pPr>
        <w:widowControl/>
        <w:numPr>
          <w:ilvl w:val="0"/>
          <w:numId w:val="2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instrText xml:space="preserve"> REF _Ref522122832 \r \h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separate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8.4.4.2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for each column x = 0..nonZeroW − 1 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lastRenderedPageBreak/>
        <w:t xml:space="preserve">with the height of the transform block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, the non-zero height of the scaled transform coefficients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nonZeroH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, the list d[ x ][ y ] with y = 0..nonZeroH − 1 and the transform type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trType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set equal to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trTypeVer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as inputs, and the output is the list e[ x ][ y ] with y = 0..nTbH − 1.</w:t>
      </w:r>
    </w:p>
    <w:p w:rsidR="00EC5A06" w:rsidRPr="00EC5A06" w:rsidRDefault="00EC5A06" w:rsidP="00EC5A06">
      <w:pPr>
        <w:widowControl/>
        <w:numPr>
          <w:ilvl w:val="0"/>
          <w:numId w:val="2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The intermediate sample values </w:t>
      </w: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g[</w:t>
      </w:r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 x ][ y ] with x = 0..nonZeroW − 1, y = 0..nTbH − 1 are derived as follows:</w:t>
      </w:r>
    </w:p>
    <w:p w:rsidR="00EC5A06" w:rsidRPr="00EC5A06" w:rsidRDefault="00EC5A06" w:rsidP="00EC5A06">
      <w:pPr>
        <w:widowControl/>
        <w:tabs>
          <w:tab w:val="left" w:pos="851"/>
          <w:tab w:val="left" w:pos="1134"/>
          <w:tab w:val="left" w:pos="1418"/>
          <w:tab w:val="left" w:pos="3600"/>
          <w:tab w:val="left" w:pos="3690"/>
          <w:tab w:val="right" w:pos="9696"/>
        </w:tabs>
        <w:wordWrap/>
        <w:overflowPunct w:val="0"/>
        <w:adjustRightInd w:val="0"/>
        <w:spacing w:before="193" w:after="240"/>
        <w:ind w:left="562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proofErr w:type="gram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g[</w:t>
      </w:r>
      <w:proofErr w:type="gram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 x ][ y ] = Clip3(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CoeffMin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,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CoeffMax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, ( e[ x ][ y ] + 256 )  &gt;&gt;  9 )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ab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(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instrText xml:space="preserve"> STYLEREF 1 \s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8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noBreakHyphen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instrText xml:space="preserve"> SEQ Equation \* ARABIC \s 1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SimSun" w:hAnsi="Times New Roman" w:cs="Times New Roman"/>
          <w:noProof/>
          <w:kern w:val="0"/>
          <w:szCs w:val="20"/>
          <w:lang w:val="en-CA" w:eastAsia="en-US"/>
        </w:rPr>
        <w:t>395</w:t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 w:eastAsia="en-US"/>
        </w:rPr>
        <w:t>)</w:t>
      </w:r>
    </w:p>
    <w:p w:rsidR="00EC5A06" w:rsidRPr="00EC5A06" w:rsidRDefault="00EC5A06" w:rsidP="00EC5A06">
      <w:pPr>
        <w:widowControl/>
        <w:numPr>
          <w:ilvl w:val="0"/>
          <w:numId w:val="2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begin" w:fldLock="1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instrText xml:space="preserve"> REF _Ref522122832 \r \h </w:instrTex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separate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8.4.4.2</w:t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fldChar w:fldCharType="end"/>
      </w:r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for each row y = 0..nTbH − 1 with the width of the transform block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nTbW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, the non-zero width of the resulting array g[ x ][ y ]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nonZeroW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, the list g[ x ][ y ] with x = 0..nonZeroW − 1 and the transform type variable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trType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set equal to </w:t>
      </w:r>
      <w:proofErr w:type="spellStart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>trTypeHor</w:t>
      </w:r>
      <w:proofErr w:type="spellEnd"/>
      <w:r w:rsidRPr="00EC5A06">
        <w:rPr>
          <w:rFonts w:ascii="Times New Roman" w:eastAsia="SimSun" w:hAnsi="Times New Roman" w:cs="Times New Roman"/>
          <w:kern w:val="0"/>
          <w:szCs w:val="20"/>
          <w:lang w:val="en-CA"/>
        </w:rPr>
        <w:t xml:space="preserve"> as inputs, and the output is the list r[ x ][ y ] with x = 0..nTbW − 1.</w:t>
      </w:r>
    </w:p>
    <w:p w:rsidR="00EC5A06" w:rsidRPr="00EC5A06" w:rsidRDefault="00EC5A06" w:rsidP="00EC5A0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Cs w:val="20"/>
          <w:lang w:val="en-CA"/>
        </w:rPr>
      </w:pPr>
    </w:p>
    <w:p w:rsidR="00EC5A06" w:rsidRPr="00EC5A06" w:rsidRDefault="00EC5A06" w:rsidP="00EC5A06">
      <w:pPr>
        <w:keepNext/>
        <w:widowControl/>
        <w:wordWrap/>
        <w:overflowPunct w:val="0"/>
        <w:adjustRightInd w:val="0"/>
        <w:spacing w:before="240" w:after="113"/>
        <w:jc w:val="center"/>
        <w:textAlignment w:val="baseline"/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</w:pPr>
      <w:bookmarkStart w:id="45" w:name="_Ref522136682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t xml:space="preserve">Table </w:t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instrText xml:space="preserve"> STYLEREF 1 \s </w:instrText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맑은 고딕" w:hAnsi="Times New Roman" w:cs="Times New Roman"/>
          <w:b/>
          <w:bCs/>
          <w:noProof/>
          <w:kern w:val="0"/>
          <w:szCs w:val="20"/>
          <w:lang w:val="en-CA" w:eastAsia="en-US"/>
        </w:rPr>
        <w:t>8</w:t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fldChar w:fldCharType="end"/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noBreakHyphen/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fldChar w:fldCharType="begin" w:fldLock="1"/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instrText xml:space="preserve"> SEQ Table \* ARABIC \s 1 </w:instrText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fldChar w:fldCharType="separate"/>
      </w:r>
      <w:r w:rsidRPr="00EC5A06">
        <w:rPr>
          <w:rFonts w:ascii="Times New Roman" w:eastAsia="맑은 고딕" w:hAnsi="Times New Roman" w:cs="Times New Roman"/>
          <w:b/>
          <w:bCs/>
          <w:noProof/>
          <w:kern w:val="0"/>
          <w:szCs w:val="20"/>
          <w:lang w:val="en-CA" w:eastAsia="en-US"/>
        </w:rPr>
        <w:t>9</w:t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fldChar w:fldCharType="end"/>
      </w:r>
      <w:bookmarkEnd w:id="43"/>
      <w:bookmarkEnd w:id="45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 w:eastAsia="en-US"/>
        </w:rPr>
        <w:t xml:space="preserve"> – </w:t>
      </w:r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 xml:space="preserve">Specification of </w:t>
      </w:r>
      <w:proofErr w:type="spellStart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trTypeHor</w:t>
      </w:r>
      <w:proofErr w:type="spellEnd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 xml:space="preserve"> and </w:t>
      </w:r>
      <w:proofErr w:type="spellStart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trTypeVer</w:t>
      </w:r>
      <w:proofErr w:type="spellEnd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 xml:space="preserve"> depending on </w:t>
      </w:r>
      <w:proofErr w:type="spellStart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mts_</w:t>
      </w:r>
      <w:proofErr w:type="gramStart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idx</w:t>
      </w:r>
      <w:proofErr w:type="spellEnd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[</w:t>
      </w:r>
      <w:proofErr w:type="gramEnd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 xml:space="preserve"> x ][ y ] and </w:t>
      </w:r>
      <w:proofErr w:type="spellStart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CuPredMode</w:t>
      </w:r>
      <w:proofErr w:type="spellEnd"/>
      <w:r w:rsidRPr="00EC5A06">
        <w:rPr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  <w:t>[ x ][ y ]</w:t>
      </w:r>
      <w:ins w:id="46" w:author="Jason" w:date="2018-10-06T17:09:00Z">
        <w:r w:rsid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</w:t>
        </w:r>
        <w:r w:rsidR="000352F6" w:rsidRP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  <w:rPrChange w:id="47" w:author="Jason" w:date="2018-10-06T17:10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t xml:space="preserve">when both </w:t>
        </w:r>
        <w:proofErr w:type="spellStart"/>
        <w:r w:rsidR="000352F6" w:rsidRP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  <w:rPrChange w:id="48" w:author="Jason" w:date="2018-10-06T17:10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t>nTbW</w:t>
        </w:r>
        <w:proofErr w:type="spellEnd"/>
        <w:r w:rsidR="000352F6" w:rsidRP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  <w:rPrChange w:id="49" w:author="Jason" w:date="2018-10-06T17:10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t xml:space="preserve"> and </w:t>
        </w:r>
        <w:proofErr w:type="spellStart"/>
        <w:r w:rsidR="000352F6" w:rsidRP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  <w:rPrChange w:id="50" w:author="Jason" w:date="2018-10-06T17:10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t>nTbH</w:t>
        </w:r>
        <w:proofErr w:type="spellEnd"/>
        <w:r w:rsidR="000352F6" w:rsidRP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  <w:rPrChange w:id="51" w:author="Jason" w:date="2018-10-06T17:10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t xml:space="preserve"> are </w:t>
        </w:r>
      </w:ins>
      <w:ins w:id="52" w:author="Jason" w:date="2018-10-06T17:11:00Z">
        <w:r w:rsid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</w:rPr>
          <w:t>less</w:t>
        </w:r>
      </w:ins>
      <w:ins w:id="53" w:author="Jason" w:date="2018-10-06T17:09:00Z">
        <w:r w:rsidR="000352F6" w:rsidRPr="000352F6">
          <w:rPr>
            <w:rFonts w:ascii="Times New Roman" w:eastAsia="SimSun" w:hAnsi="Times New Roman" w:cs="Times New Roman"/>
            <w:b/>
            <w:kern w:val="0"/>
            <w:szCs w:val="20"/>
            <w:lang w:val="en-CA"/>
            <w:rPrChange w:id="54" w:author="Jason" w:date="2018-10-06T17:10:00Z">
              <w:rPr>
                <w:rFonts w:ascii="Times New Roman" w:eastAsia="SimSun" w:hAnsi="Times New Roman" w:cs="Times New Roman"/>
                <w:kern w:val="0"/>
                <w:szCs w:val="20"/>
                <w:lang w:val="en-CA"/>
              </w:rPr>
            </w:rPrChange>
          </w:rPr>
          <w:t xml:space="preserve"> than or equal to 32</w:t>
        </w:r>
      </w:ins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1278"/>
        <w:gridCol w:w="1405"/>
        <w:gridCol w:w="1278"/>
        <w:gridCol w:w="1405"/>
      </w:tblGrid>
      <w:tr w:rsidR="00EC5A06" w:rsidRPr="00EC5A06" w:rsidTr="00E85D46">
        <w:trPr>
          <w:jc w:val="center"/>
        </w:trPr>
        <w:tc>
          <w:tcPr>
            <w:tcW w:w="1645" w:type="dxa"/>
            <w:vMerge w:val="restart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r w:rsidRPr="00EC5A06">
              <w:rPr>
                <w:rFonts w:ascii="Times New Roman" w:hAnsi="Times New Roman"/>
                <w:lang w:val="en-CA"/>
              </w:rPr>
              <w:t>mts_</w:t>
            </w:r>
            <w:proofErr w:type="gramStart"/>
            <w:r w:rsidRPr="00EC5A06">
              <w:rPr>
                <w:rFonts w:ascii="Times New Roman" w:hAnsi="Times New Roman"/>
                <w:lang w:val="en-CA"/>
              </w:rPr>
              <w:t>idx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[</w:t>
            </w:r>
            <w:proofErr w:type="gramEnd"/>
            <w:r w:rsidRPr="00EC5A06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EC5A06">
              <w:rPr>
                <w:rFonts w:ascii="Times New Roman" w:hAnsi="Times New Roman"/>
                <w:lang w:val="en-CA"/>
              </w:rPr>
              <w:t>xTbY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 ][ </w:t>
            </w:r>
            <w:proofErr w:type="spellStart"/>
            <w:r w:rsidRPr="00EC5A06">
              <w:rPr>
                <w:rFonts w:ascii="Times New Roman" w:hAnsi="Times New Roman"/>
                <w:lang w:val="en-CA"/>
              </w:rPr>
              <w:t>yTbY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 ]</w:t>
            </w:r>
          </w:p>
        </w:tc>
        <w:tc>
          <w:tcPr>
            <w:tcW w:w="2555" w:type="dxa"/>
            <w:gridSpan w:val="2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proofErr w:type="gramStart"/>
            <w:r w:rsidRPr="00EC5A06">
              <w:rPr>
                <w:rFonts w:ascii="Times New Roman" w:hAnsi="Times New Roman"/>
                <w:lang w:val="en-CA"/>
              </w:rPr>
              <w:t>CuPredMode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[</w:t>
            </w:r>
            <w:proofErr w:type="gramEnd"/>
            <w:r w:rsidRPr="00EC5A06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EC5A06">
              <w:rPr>
                <w:rFonts w:ascii="Times New Roman" w:hAnsi="Times New Roman"/>
                <w:lang w:val="en-CA"/>
              </w:rPr>
              <w:t>xTbY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 ][ </w:t>
            </w:r>
            <w:proofErr w:type="spellStart"/>
            <w:r w:rsidRPr="00EC5A06">
              <w:rPr>
                <w:rFonts w:ascii="Times New Roman" w:hAnsi="Times New Roman"/>
                <w:lang w:val="en-CA"/>
              </w:rPr>
              <w:t>yTbY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 xml:space="preserve"> ]  = = </w:t>
            </w:r>
            <w:r w:rsidRPr="00EC5A06">
              <w:rPr>
                <w:rFonts w:ascii="Times New Roman" w:eastAsia="맑은 고딕" w:hAnsi="Times New Roman"/>
                <w:lang w:val="en-CA"/>
              </w:rPr>
              <w:br/>
            </w:r>
            <w:r w:rsidRPr="00EC5A06">
              <w:rPr>
                <w:rFonts w:ascii="Times New Roman" w:hAnsi="Times New Roman"/>
                <w:lang w:val="en-CA"/>
              </w:rPr>
              <w:t>MODE_INTRA</w:t>
            </w:r>
          </w:p>
        </w:tc>
        <w:tc>
          <w:tcPr>
            <w:tcW w:w="2555" w:type="dxa"/>
            <w:gridSpan w:val="2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proofErr w:type="gramStart"/>
            <w:r w:rsidRPr="00EC5A06">
              <w:rPr>
                <w:rFonts w:ascii="Times New Roman" w:hAnsi="Times New Roman"/>
                <w:lang w:val="en-CA"/>
              </w:rPr>
              <w:t>CuPredMode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[</w:t>
            </w:r>
            <w:proofErr w:type="gramEnd"/>
            <w:r w:rsidRPr="00EC5A06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EC5A06">
              <w:rPr>
                <w:rFonts w:ascii="Times New Roman" w:hAnsi="Times New Roman"/>
                <w:lang w:val="en-CA"/>
              </w:rPr>
              <w:t>xTbY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> ][ </w:t>
            </w:r>
            <w:proofErr w:type="spellStart"/>
            <w:r w:rsidRPr="00EC5A06">
              <w:rPr>
                <w:rFonts w:ascii="Times New Roman" w:hAnsi="Times New Roman"/>
                <w:lang w:val="en-CA"/>
              </w:rPr>
              <w:t>xTbY</w:t>
            </w:r>
            <w:proofErr w:type="spellEnd"/>
            <w:r w:rsidRPr="00EC5A06">
              <w:rPr>
                <w:rFonts w:ascii="Times New Roman" w:hAnsi="Times New Roman"/>
                <w:lang w:val="en-CA"/>
              </w:rPr>
              <w:t xml:space="preserve"> ]  = = </w:t>
            </w:r>
            <w:r w:rsidRPr="00EC5A06">
              <w:rPr>
                <w:rFonts w:ascii="Times New Roman" w:eastAsia="맑은 고딕" w:hAnsi="Times New Roman"/>
                <w:lang w:val="en-CA"/>
              </w:rPr>
              <w:br/>
            </w:r>
            <w:r w:rsidRPr="00EC5A06">
              <w:rPr>
                <w:rFonts w:ascii="Times New Roman" w:hAnsi="Times New Roman"/>
                <w:lang w:val="en-CA"/>
              </w:rPr>
              <w:t>MODE_INTER</w:t>
            </w:r>
          </w:p>
        </w:tc>
      </w:tr>
      <w:tr w:rsidR="00EC5A06" w:rsidRPr="00EC5A06" w:rsidTr="00E85D46">
        <w:trPr>
          <w:jc w:val="center"/>
        </w:trPr>
        <w:tc>
          <w:tcPr>
            <w:tcW w:w="1645" w:type="dxa"/>
            <w:vMerge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r w:rsidRPr="00EC5A06">
              <w:rPr>
                <w:rFonts w:ascii="Times New Roman" w:hAnsi="Times New Roman"/>
                <w:lang w:val="en-CA"/>
              </w:rPr>
              <w:t>trTypeHor</w:t>
            </w:r>
            <w:proofErr w:type="spellEnd"/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r w:rsidRPr="00EC5A06">
              <w:rPr>
                <w:rFonts w:ascii="Times New Roman" w:hAnsi="Times New Roman"/>
                <w:lang w:val="en-CA"/>
              </w:rPr>
              <w:t>trTypeVer</w:t>
            </w:r>
            <w:proofErr w:type="spellEnd"/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r w:rsidRPr="00EC5A06">
              <w:rPr>
                <w:rFonts w:ascii="Times New Roman" w:hAnsi="Times New Roman"/>
                <w:lang w:val="en-CA"/>
              </w:rPr>
              <w:t>trTypeHor</w:t>
            </w:r>
            <w:proofErr w:type="spellEnd"/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proofErr w:type="spellStart"/>
            <w:r w:rsidRPr="00EC5A06">
              <w:rPr>
                <w:rFonts w:ascii="Times New Roman" w:hAnsi="Times New Roman"/>
                <w:lang w:val="en-CA"/>
              </w:rPr>
              <w:t>trTypeVer</w:t>
            </w:r>
            <w:proofErr w:type="spellEnd"/>
          </w:p>
        </w:tc>
      </w:tr>
      <w:tr w:rsidR="00EC5A06" w:rsidRPr="00EC5A06" w:rsidTr="00E85D46">
        <w:trPr>
          <w:jc w:val="center"/>
        </w:trPr>
        <w:tc>
          <w:tcPr>
            <w:tcW w:w="1645" w:type="dxa"/>
            <w:vAlign w:val="center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−1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0</w:t>
            </w:r>
          </w:p>
        </w:tc>
      </w:tr>
      <w:tr w:rsidR="00EC5A06" w:rsidRPr="00EC5A06" w:rsidTr="00E85D46">
        <w:trPr>
          <w:jc w:val="center"/>
        </w:trPr>
        <w:tc>
          <w:tcPr>
            <w:tcW w:w="1645" w:type="dxa"/>
            <w:vAlign w:val="center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</w:tr>
      <w:tr w:rsidR="00EC5A06" w:rsidRPr="00EC5A06" w:rsidTr="00E85D46">
        <w:trPr>
          <w:jc w:val="center"/>
        </w:trPr>
        <w:tc>
          <w:tcPr>
            <w:tcW w:w="1645" w:type="dxa"/>
            <w:vAlign w:val="center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</w:tr>
      <w:tr w:rsidR="00EC5A06" w:rsidRPr="00EC5A06" w:rsidTr="00E85D46">
        <w:trPr>
          <w:jc w:val="center"/>
        </w:trPr>
        <w:tc>
          <w:tcPr>
            <w:tcW w:w="1645" w:type="dxa"/>
            <w:vAlign w:val="center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</w:tr>
      <w:tr w:rsidR="00EC5A06" w:rsidRPr="00EC5A06" w:rsidTr="00E85D46">
        <w:trPr>
          <w:jc w:val="center"/>
        </w:trPr>
        <w:tc>
          <w:tcPr>
            <w:tcW w:w="1645" w:type="dxa"/>
            <w:vAlign w:val="center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1161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1394" w:type="dxa"/>
          </w:tcPr>
          <w:p w:rsidR="00EC5A06" w:rsidRPr="00EC5A06" w:rsidRDefault="00EC5A06" w:rsidP="00EC5A0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rFonts w:ascii="Times New Roman" w:hAnsi="Times New Roman"/>
                <w:lang w:val="en-CA"/>
              </w:rPr>
            </w:pPr>
            <w:r w:rsidRPr="00EC5A06">
              <w:rPr>
                <w:rFonts w:ascii="Times New Roman" w:hAnsi="Times New Roman"/>
                <w:lang w:val="en-CA"/>
              </w:rPr>
              <w:t>1</w:t>
            </w:r>
          </w:p>
        </w:tc>
      </w:tr>
    </w:tbl>
    <w:p w:rsidR="00EC5A06" w:rsidRDefault="00EC5A06">
      <w:pPr>
        <w:rPr>
          <w:ins w:id="55" w:author="Jason" w:date="2018-10-06T16:53:00Z"/>
        </w:rPr>
      </w:pPr>
    </w:p>
    <w:p w:rsidR="000352F6" w:rsidRPr="000352F6" w:rsidRDefault="000352F6" w:rsidP="000352F6">
      <w:pPr>
        <w:keepNext/>
        <w:widowControl/>
        <w:wordWrap/>
        <w:overflowPunct w:val="0"/>
        <w:adjustRightInd w:val="0"/>
        <w:spacing w:before="240" w:after="113"/>
        <w:jc w:val="center"/>
        <w:textAlignment w:val="baseline"/>
        <w:rPr>
          <w:ins w:id="56" w:author="Jason" w:date="2018-10-06T17:13:00Z"/>
          <w:rFonts w:ascii="Times New Roman" w:eastAsia="맑은 고딕" w:hAnsi="Times New Roman" w:cs="Times New Roman"/>
          <w:b/>
          <w:bCs/>
          <w:kern w:val="0"/>
          <w:szCs w:val="20"/>
          <w:lang w:eastAsia="en-US"/>
        </w:rPr>
      </w:pPr>
      <w:bookmarkStart w:id="57" w:name="_Ref526609466"/>
      <w:ins w:id="58" w:author="Jason" w:date="2018-10-06T17:13:00Z"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t xml:space="preserve">Table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begin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instrText xml:space="preserve"> STYLEREF 1 \s </w:instrTex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separate"/>
        </w:r>
        <w:r w:rsidRPr="000352F6">
          <w:rPr>
            <w:rFonts w:ascii="Times New Roman" w:eastAsia="맑은 고딕" w:hAnsi="Times New Roman" w:cs="Times New Roman"/>
            <w:b/>
            <w:bCs/>
            <w:noProof/>
            <w:kern w:val="0"/>
            <w:szCs w:val="20"/>
            <w:lang w:eastAsia="en-US"/>
          </w:rPr>
          <w:t>8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end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noBreakHyphen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begin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instrText xml:space="preserve"> SEQ Table \* ARABIC \s 1 </w:instrTex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separate"/>
        </w:r>
        <w:r w:rsidRPr="000352F6">
          <w:rPr>
            <w:rFonts w:ascii="Times New Roman" w:eastAsia="맑은 고딕" w:hAnsi="Times New Roman" w:cs="Times New Roman"/>
            <w:b/>
            <w:bCs/>
            <w:noProof/>
            <w:kern w:val="0"/>
            <w:szCs w:val="20"/>
            <w:lang w:eastAsia="en-US"/>
          </w:rPr>
          <w:t>10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end"/>
        </w:r>
        <w:bookmarkEnd w:id="57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t xml:space="preserve">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 w:eastAsia="en-US"/>
          </w:rPr>
          <w:t xml:space="preserve">–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Specification of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trTypeHor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trTypeVer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depending on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mts_idx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[ x ][ y ]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CuPredMode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[ x ][ y ] when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nTbW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is greater than 32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nTbH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is less than or equal to 32</w:t>
        </w:r>
      </w:ins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1278"/>
        <w:gridCol w:w="1405"/>
        <w:gridCol w:w="1278"/>
        <w:gridCol w:w="1405"/>
      </w:tblGrid>
      <w:tr w:rsidR="000352F6" w:rsidRPr="000352F6" w:rsidTr="00E85D46">
        <w:trPr>
          <w:jc w:val="center"/>
          <w:ins w:id="59" w:author="Jason" w:date="2018-10-06T17:13:00Z"/>
        </w:trPr>
        <w:tc>
          <w:tcPr>
            <w:tcW w:w="2261" w:type="dxa"/>
            <w:vMerge w:val="restart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60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61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mts_</w:t>
              </w:r>
              <w:proofErr w:type="gramStart"/>
              <w:r w:rsidRPr="000352F6">
                <w:rPr>
                  <w:rFonts w:ascii="Times New Roman" w:hAnsi="Times New Roman"/>
                  <w:lang w:val="en-CA"/>
                </w:rPr>
                <w:t>idx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yTbY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</w:t>
              </w:r>
            </w:ins>
          </w:p>
        </w:tc>
        <w:tc>
          <w:tcPr>
            <w:tcW w:w="2683" w:type="dxa"/>
            <w:gridSpan w:val="2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62" w:author="Jason" w:date="2018-10-06T17:13:00Z"/>
                <w:rFonts w:ascii="Times New Roman" w:hAnsi="Times New Roman"/>
                <w:lang w:val="en-CA"/>
              </w:rPr>
            </w:pPr>
            <w:proofErr w:type="spellStart"/>
            <w:proofErr w:type="gramStart"/>
            <w:ins w:id="6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CuPredMode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yTbY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 xml:space="preserve"> ]  = = </w:t>
              </w:r>
              <w:r w:rsidRPr="000352F6">
                <w:rPr>
                  <w:rFonts w:ascii="Times New Roman" w:eastAsia="맑은 고딕" w:hAnsi="Times New Roman"/>
                  <w:lang w:val="en-CA"/>
                </w:rPr>
                <w:br/>
              </w:r>
              <w:r w:rsidRPr="000352F6">
                <w:rPr>
                  <w:rFonts w:ascii="Times New Roman" w:hAnsi="Times New Roman"/>
                  <w:lang w:val="en-CA"/>
                </w:rPr>
                <w:t>MODE_INTRA</w:t>
              </w:r>
            </w:ins>
          </w:p>
        </w:tc>
        <w:tc>
          <w:tcPr>
            <w:tcW w:w="2683" w:type="dxa"/>
            <w:gridSpan w:val="2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64" w:author="Jason" w:date="2018-10-06T17:13:00Z"/>
                <w:rFonts w:ascii="Times New Roman" w:hAnsi="Times New Roman"/>
                <w:lang w:val="en-CA"/>
              </w:rPr>
            </w:pPr>
            <w:proofErr w:type="spellStart"/>
            <w:proofErr w:type="gramStart"/>
            <w:ins w:id="65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CuPredMode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 xml:space="preserve"> ]  = = </w:t>
              </w:r>
              <w:r w:rsidRPr="000352F6">
                <w:rPr>
                  <w:rFonts w:ascii="Times New Roman" w:eastAsia="맑은 고딕" w:hAnsi="Times New Roman"/>
                  <w:lang w:val="en-CA"/>
                </w:rPr>
                <w:br/>
              </w:r>
              <w:r w:rsidRPr="000352F6">
                <w:rPr>
                  <w:rFonts w:ascii="Times New Roman" w:hAnsi="Times New Roman"/>
                  <w:lang w:val="en-CA"/>
                </w:rPr>
                <w:t>MODE_INTER</w:t>
              </w:r>
            </w:ins>
          </w:p>
        </w:tc>
      </w:tr>
      <w:tr w:rsidR="000352F6" w:rsidRPr="000352F6" w:rsidTr="00E85D46">
        <w:trPr>
          <w:jc w:val="center"/>
          <w:ins w:id="66" w:author="Jason" w:date="2018-10-06T17:13:00Z"/>
        </w:trPr>
        <w:tc>
          <w:tcPr>
            <w:tcW w:w="2261" w:type="dxa"/>
            <w:vMerge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67" w:author="Jason" w:date="2018-10-06T17:13:00Z"/>
                <w:rFonts w:ascii="Times New Roman" w:hAnsi="Times New Roman"/>
                <w:lang w:val="en-CA"/>
              </w:rPr>
            </w:pPr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68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6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trTypeHor</w:t>
              </w:r>
              <w:proofErr w:type="spellEnd"/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70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71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trTypeVer</w:t>
              </w:r>
              <w:proofErr w:type="spellEnd"/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72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7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trTypeHor</w:t>
              </w:r>
              <w:proofErr w:type="spellEnd"/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74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75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trTypeVer</w:t>
              </w:r>
              <w:proofErr w:type="spellEnd"/>
            </w:ins>
          </w:p>
        </w:tc>
      </w:tr>
      <w:tr w:rsidR="000352F6" w:rsidRPr="000352F6" w:rsidTr="00E85D46">
        <w:trPr>
          <w:jc w:val="center"/>
          <w:ins w:id="76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77" w:author="Jason" w:date="2018-10-06T17:13:00Z"/>
                <w:rFonts w:ascii="Times New Roman" w:hAnsi="Times New Roman"/>
                <w:lang w:val="en-CA"/>
              </w:rPr>
            </w:pPr>
            <w:ins w:id="78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−1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79" w:author="Jason" w:date="2018-10-06T17:13:00Z"/>
                <w:rFonts w:ascii="Times New Roman" w:hAnsi="Times New Roman"/>
                <w:lang w:val="en-CA"/>
              </w:rPr>
            </w:pPr>
            <w:ins w:id="80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81" w:author="Jason" w:date="2018-10-06T17:13:00Z"/>
                <w:rFonts w:ascii="Times New Roman" w:hAnsi="Times New Roman"/>
                <w:lang w:val="en-CA"/>
              </w:rPr>
            </w:pPr>
            <w:ins w:id="82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83" w:author="Jason" w:date="2018-10-06T17:13:00Z"/>
                <w:rFonts w:ascii="Times New Roman" w:hAnsi="Times New Roman"/>
                <w:lang w:val="en-CA"/>
              </w:rPr>
            </w:pPr>
            <w:ins w:id="84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85" w:author="Jason" w:date="2018-10-06T17:13:00Z"/>
                <w:rFonts w:ascii="Times New Roman" w:hAnsi="Times New Roman"/>
                <w:lang w:val="en-CA"/>
              </w:rPr>
            </w:pPr>
            <w:ins w:id="86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</w:tr>
      <w:tr w:rsidR="000352F6" w:rsidRPr="000352F6" w:rsidTr="00E85D46">
        <w:trPr>
          <w:jc w:val="center"/>
          <w:ins w:id="87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88" w:author="Jason" w:date="2018-10-06T17:13:00Z"/>
                <w:rFonts w:ascii="Times New Roman" w:hAnsi="Times New Roman"/>
                <w:lang w:val="en-CA"/>
              </w:rPr>
            </w:pPr>
            <w:ins w:id="8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90" w:author="Jason" w:date="2018-10-06T17:13:00Z"/>
                <w:rFonts w:ascii="Times New Roman" w:hAnsi="Times New Roman"/>
                <w:lang w:val="en-CA"/>
              </w:rPr>
            </w:pPr>
            <w:ins w:id="91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92" w:author="Jason" w:date="2018-10-06T17:13:00Z"/>
                <w:rFonts w:ascii="Times New Roman" w:hAnsi="Times New Roman"/>
                <w:lang w:val="en-CA"/>
              </w:rPr>
            </w:pPr>
            <w:ins w:id="9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1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94" w:author="Jason" w:date="2018-10-06T17:13:00Z"/>
                <w:rFonts w:ascii="Times New Roman" w:hAnsi="Times New Roman"/>
                <w:lang w:val="en-CA"/>
              </w:rPr>
            </w:pPr>
            <w:ins w:id="95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96" w:author="Jason" w:date="2018-10-06T17:13:00Z"/>
                <w:rFonts w:ascii="Times New Roman" w:hAnsi="Times New Roman"/>
                <w:lang w:val="en-CA"/>
              </w:rPr>
            </w:pPr>
            <w:ins w:id="97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2</w:t>
              </w:r>
            </w:ins>
          </w:p>
        </w:tc>
      </w:tr>
      <w:tr w:rsidR="000352F6" w:rsidRPr="000352F6" w:rsidTr="00E85D46">
        <w:trPr>
          <w:jc w:val="center"/>
          <w:ins w:id="98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99" w:author="Jason" w:date="2018-10-06T17:13:00Z"/>
                <w:rFonts w:ascii="Times New Roman" w:hAnsi="Times New Roman"/>
                <w:lang w:val="en-CA"/>
              </w:rPr>
            </w:pPr>
            <w:ins w:id="100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1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01" w:author="Jason" w:date="2018-10-06T17:13:00Z"/>
                <w:rFonts w:ascii="Times New Roman" w:hAnsi="Times New Roman"/>
                <w:lang w:val="en-CA"/>
              </w:rPr>
            </w:pPr>
            <w:ins w:id="102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03" w:author="Jason" w:date="2018-10-06T17:13:00Z"/>
                <w:rFonts w:ascii="Times New Roman" w:hAnsi="Times New Roman"/>
                <w:lang w:val="en-CA"/>
              </w:rPr>
            </w:pPr>
            <w:ins w:id="104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2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05" w:author="Jason" w:date="2018-10-06T17:13:00Z"/>
                <w:rFonts w:ascii="Times New Roman" w:hAnsi="Times New Roman"/>
                <w:lang w:val="en-CA"/>
              </w:rPr>
            </w:pPr>
            <w:ins w:id="106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07" w:author="Jason" w:date="2018-10-06T17:13:00Z"/>
                <w:rFonts w:ascii="Times New Roman" w:hAnsi="Times New Roman"/>
                <w:lang w:val="en-CA"/>
              </w:rPr>
            </w:pPr>
            <w:ins w:id="108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1</w:t>
              </w:r>
            </w:ins>
          </w:p>
        </w:tc>
      </w:tr>
    </w:tbl>
    <w:p w:rsidR="000352F6" w:rsidRPr="000352F6" w:rsidRDefault="000352F6" w:rsidP="000352F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ins w:id="109" w:author="Jason" w:date="2018-10-06T17:13:00Z"/>
          <w:rFonts w:ascii="Times New Roman" w:eastAsia="SimSun" w:hAnsi="Times New Roman" w:cs="Times New Roman"/>
          <w:kern w:val="0"/>
          <w:szCs w:val="20"/>
          <w:lang w:val="en-CA"/>
        </w:rPr>
      </w:pPr>
    </w:p>
    <w:p w:rsidR="000352F6" w:rsidRPr="000352F6" w:rsidRDefault="000352F6" w:rsidP="000352F6">
      <w:pPr>
        <w:keepNext/>
        <w:widowControl/>
        <w:wordWrap/>
        <w:overflowPunct w:val="0"/>
        <w:adjustRightInd w:val="0"/>
        <w:spacing w:before="240" w:after="113"/>
        <w:jc w:val="center"/>
        <w:textAlignment w:val="baseline"/>
        <w:rPr>
          <w:ins w:id="110" w:author="Jason" w:date="2018-10-06T17:13:00Z"/>
          <w:rFonts w:ascii="Times New Roman" w:eastAsia="맑은 고딕" w:hAnsi="Times New Roman" w:cs="Times New Roman"/>
          <w:b/>
          <w:bCs/>
          <w:kern w:val="0"/>
          <w:szCs w:val="20"/>
          <w:lang w:eastAsia="en-US"/>
        </w:rPr>
      </w:pPr>
      <w:bookmarkStart w:id="111" w:name="_Ref526465730"/>
      <w:ins w:id="112" w:author="Jason" w:date="2018-10-06T17:13:00Z"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t xml:space="preserve">Table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begin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instrText xml:space="preserve"> STYLEREF 1 \s </w:instrTex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separate"/>
        </w:r>
        <w:r w:rsidRPr="000352F6">
          <w:rPr>
            <w:rFonts w:ascii="Times New Roman" w:eastAsia="맑은 고딕" w:hAnsi="Times New Roman" w:cs="Times New Roman"/>
            <w:b/>
            <w:bCs/>
            <w:noProof/>
            <w:kern w:val="0"/>
            <w:szCs w:val="20"/>
            <w:lang w:eastAsia="en-US"/>
          </w:rPr>
          <w:t>8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end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noBreakHyphen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begin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instrText xml:space="preserve"> SEQ Table \* ARABIC \s 1 </w:instrTex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separate"/>
        </w:r>
        <w:r w:rsidRPr="000352F6">
          <w:rPr>
            <w:rFonts w:ascii="Times New Roman" w:eastAsia="맑은 고딕" w:hAnsi="Times New Roman" w:cs="Times New Roman"/>
            <w:b/>
            <w:bCs/>
            <w:noProof/>
            <w:kern w:val="0"/>
            <w:szCs w:val="20"/>
            <w:lang w:eastAsia="en-US"/>
          </w:rPr>
          <w:t>11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end"/>
        </w:r>
        <w:bookmarkEnd w:id="111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t xml:space="preserve">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 w:eastAsia="en-US"/>
          </w:rPr>
          <w:t xml:space="preserve">–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Specification of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trTypeHor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trTypeVer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depending on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mts_idx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[ x ][ y ]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CuPredMode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[ x ][ y ] when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nTbW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is less than or equal to 32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nTbH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is greater than 32</w:t>
        </w:r>
      </w:ins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1278"/>
        <w:gridCol w:w="1405"/>
        <w:gridCol w:w="1278"/>
        <w:gridCol w:w="1405"/>
      </w:tblGrid>
      <w:tr w:rsidR="000352F6" w:rsidRPr="000352F6" w:rsidTr="00E85D46">
        <w:trPr>
          <w:jc w:val="center"/>
          <w:ins w:id="113" w:author="Jason" w:date="2018-10-06T17:13:00Z"/>
        </w:trPr>
        <w:tc>
          <w:tcPr>
            <w:tcW w:w="2261" w:type="dxa"/>
            <w:vMerge w:val="restart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14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15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mts_</w:t>
              </w:r>
              <w:proofErr w:type="gramStart"/>
              <w:r w:rsidRPr="000352F6">
                <w:rPr>
                  <w:rFonts w:ascii="Times New Roman" w:hAnsi="Times New Roman"/>
                  <w:lang w:val="en-CA"/>
                </w:rPr>
                <w:t>idx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yTbY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</w:t>
              </w:r>
            </w:ins>
          </w:p>
        </w:tc>
        <w:tc>
          <w:tcPr>
            <w:tcW w:w="2683" w:type="dxa"/>
            <w:gridSpan w:val="2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16" w:author="Jason" w:date="2018-10-06T17:13:00Z"/>
                <w:rFonts w:ascii="Times New Roman" w:hAnsi="Times New Roman"/>
                <w:lang w:val="en-CA"/>
              </w:rPr>
            </w:pPr>
            <w:proofErr w:type="spellStart"/>
            <w:proofErr w:type="gramStart"/>
            <w:ins w:id="117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CuPredMode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yTbY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 xml:space="preserve"> ]  = = </w:t>
              </w:r>
              <w:r w:rsidRPr="000352F6">
                <w:rPr>
                  <w:rFonts w:ascii="Times New Roman" w:eastAsia="맑은 고딕" w:hAnsi="Times New Roman"/>
                  <w:lang w:val="en-CA"/>
                </w:rPr>
                <w:br/>
              </w:r>
              <w:r w:rsidRPr="000352F6">
                <w:rPr>
                  <w:rFonts w:ascii="Times New Roman" w:hAnsi="Times New Roman"/>
                  <w:lang w:val="en-CA"/>
                </w:rPr>
                <w:t>MODE_INTRA</w:t>
              </w:r>
            </w:ins>
          </w:p>
        </w:tc>
        <w:tc>
          <w:tcPr>
            <w:tcW w:w="2683" w:type="dxa"/>
            <w:gridSpan w:val="2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18" w:author="Jason" w:date="2018-10-06T17:13:00Z"/>
                <w:rFonts w:ascii="Times New Roman" w:hAnsi="Times New Roman"/>
                <w:lang w:val="en-CA"/>
              </w:rPr>
            </w:pPr>
            <w:proofErr w:type="spellStart"/>
            <w:proofErr w:type="gramStart"/>
            <w:ins w:id="11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CuPredMode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 xml:space="preserve"> ]  = = </w:t>
              </w:r>
              <w:r w:rsidRPr="000352F6">
                <w:rPr>
                  <w:rFonts w:ascii="Times New Roman" w:eastAsia="맑은 고딕" w:hAnsi="Times New Roman"/>
                  <w:lang w:val="en-CA"/>
                </w:rPr>
                <w:br/>
              </w:r>
              <w:r w:rsidRPr="000352F6">
                <w:rPr>
                  <w:rFonts w:ascii="Times New Roman" w:hAnsi="Times New Roman"/>
                  <w:lang w:val="en-CA"/>
                </w:rPr>
                <w:t>MODE_INTER</w:t>
              </w:r>
            </w:ins>
          </w:p>
        </w:tc>
      </w:tr>
      <w:tr w:rsidR="000352F6" w:rsidRPr="000352F6" w:rsidTr="00E85D46">
        <w:trPr>
          <w:jc w:val="center"/>
          <w:ins w:id="120" w:author="Jason" w:date="2018-10-06T17:13:00Z"/>
        </w:trPr>
        <w:tc>
          <w:tcPr>
            <w:tcW w:w="2261" w:type="dxa"/>
            <w:vMerge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21" w:author="Jason" w:date="2018-10-06T17:13:00Z"/>
                <w:rFonts w:ascii="Times New Roman" w:hAnsi="Times New Roman"/>
                <w:lang w:val="en-CA"/>
              </w:rPr>
            </w:pPr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22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2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trTypeHor</w:t>
              </w:r>
              <w:proofErr w:type="spellEnd"/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24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25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trTypeVer</w:t>
              </w:r>
              <w:proofErr w:type="spellEnd"/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26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27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trTypeHor</w:t>
              </w:r>
              <w:proofErr w:type="spellEnd"/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28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2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trTypeVer</w:t>
              </w:r>
              <w:proofErr w:type="spellEnd"/>
            </w:ins>
          </w:p>
        </w:tc>
      </w:tr>
      <w:tr w:rsidR="000352F6" w:rsidRPr="000352F6" w:rsidTr="00E85D46">
        <w:trPr>
          <w:jc w:val="center"/>
          <w:ins w:id="130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131" w:author="Jason" w:date="2018-10-06T17:13:00Z"/>
                <w:rFonts w:ascii="Times New Roman" w:hAnsi="Times New Roman"/>
                <w:lang w:val="en-CA"/>
              </w:rPr>
            </w:pPr>
            <w:ins w:id="132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−1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33" w:author="Jason" w:date="2018-10-06T17:13:00Z"/>
                <w:rFonts w:ascii="Times New Roman" w:hAnsi="Times New Roman"/>
                <w:lang w:val="en-CA"/>
              </w:rPr>
            </w:pPr>
            <w:ins w:id="134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35" w:author="Jason" w:date="2018-10-06T17:13:00Z"/>
                <w:rFonts w:ascii="Times New Roman" w:hAnsi="Times New Roman"/>
                <w:lang w:val="en-CA"/>
              </w:rPr>
            </w:pPr>
            <w:ins w:id="136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37" w:author="Jason" w:date="2018-10-06T17:13:00Z"/>
                <w:rFonts w:ascii="Times New Roman" w:hAnsi="Times New Roman"/>
                <w:lang w:val="en-CA"/>
              </w:rPr>
            </w:pPr>
            <w:ins w:id="138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39" w:author="Jason" w:date="2018-10-06T17:13:00Z"/>
                <w:rFonts w:ascii="Times New Roman" w:hAnsi="Times New Roman"/>
                <w:lang w:val="en-CA"/>
              </w:rPr>
            </w:pPr>
            <w:ins w:id="140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</w:tr>
      <w:tr w:rsidR="000352F6" w:rsidRPr="000352F6" w:rsidTr="00E85D46">
        <w:trPr>
          <w:jc w:val="center"/>
          <w:ins w:id="141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142" w:author="Jason" w:date="2018-10-06T17:13:00Z"/>
                <w:rFonts w:ascii="Times New Roman" w:hAnsi="Times New Roman"/>
                <w:lang w:val="en-CA"/>
              </w:rPr>
            </w:pPr>
            <w:ins w:id="14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lastRenderedPageBreak/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44" w:author="Jason" w:date="2018-10-06T17:13:00Z"/>
                <w:rFonts w:ascii="Times New Roman" w:hAnsi="Times New Roman"/>
                <w:lang w:val="en-CA"/>
              </w:rPr>
            </w:pPr>
            <w:ins w:id="145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1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46" w:author="Jason" w:date="2018-10-06T17:13:00Z"/>
                <w:rFonts w:ascii="Times New Roman" w:hAnsi="Times New Roman"/>
                <w:lang w:val="en-CA"/>
              </w:rPr>
            </w:pPr>
            <w:ins w:id="147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48" w:author="Jason" w:date="2018-10-06T17:13:00Z"/>
                <w:rFonts w:ascii="Times New Roman" w:hAnsi="Times New Roman"/>
                <w:lang w:val="en-CA"/>
              </w:rPr>
            </w:pPr>
            <w:ins w:id="14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2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50" w:author="Jason" w:date="2018-10-06T17:13:00Z"/>
                <w:rFonts w:ascii="Times New Roman" w:hAnsi="Times New Roman"/>
                <w:lang w:val="en-CA"/>
              </w:rPr>
            </w:pPr>
            <w:ins w:id="151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</w:tr>
      <w:tr w:rsidR="000352F6" w:rsidRPr="000352F6" w:rsidTr="00E85D46">
        <w:trPr>
          <w:jc w:val="center"/>
          <w:ins w:id="152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153" w:author="Jason" w:date="2018-10-06T17:13:00Z"/>
                <w:rFonts w:ascii="Times New Roman" w:hAnsi="Times New Roman"/>
                <w:lang w:val="en-CA"/>
              </w:rPr>
            </w:pPr>
            <w:ins w:id="154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1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55" w:author="Jason" w:date="2018-10-06T17:13:00Z"/>
                <w:rFonts w:ascii="Times New Roman" w:hAnsi="Times New Roman"/>
                <w:lang w:val="en-CA"/>
              </w:rPr>
            </w:pPr>
            <w:ins w:id="156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2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57" w:author="Jason" w:date="2018-10-06T17:13:00Z"/>
                <w:rFonts w:ascii="Times New Roman" w:hAnsi="Times New Roman"/>
                <w:lang w:val="en-CA"/>
              </w:rPr>
            </w:pPr>
            <w:ins w:id="158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59" w:author="Jason" w:date="2018-10-06T17:13:00Z"/>
                <w:rFonts w:ascii="Times New Roman" w:hAnsi="Times New Roman"/>
                <w:lang w:val="en-CA"/>
              </w:rPr>
            </w:pPr>
            <w:ins w:id="160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1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61" w:author="Jason" w:date="2018-10-06T17:13:00Z"/>
                <w:rFonts w:ascii="Times New Roman" w:hAnsi="Times New Roman"/>
                <w:lang w:val="en-CA"/>
              </w:rPr>
            </w:pPr>
            <w:ins w:id="162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</w:tr>
    </w:tbl>
    <w:p w:rsidR="000352F6" w:rsidRPr="000352F6" w:rsidRDefault="000352F6" w:rsidP="000352F6">
      <w:pPr>
        <w:widowControl/>
        <w:tabs>
          <w:tab w:val="left" w:pos="794"/>
          <w:tab w:val="left" w:pos="1191"/>
          <w:tab w:val="left" w:pos="1588"/>
          <w:tab w:val="left" w:pos="1985"/>
        </w:tabs>
        <w:wordWrap/>
        <w:overflowPunct w:val="0"/>
        <w:adjustRightInd w:val="0"/>
        <w:spacing w:before="136"/>
        <w:textAlignment w:val="baseline"/>
        <w:rPr>
          <w:ins w:id="163" w:author="Jason" w:date="2018-10-06T17:13:00Z"/>
          <w:rFonts w:ascii="Times New Roman" w:eastAsia="SimSun" w:hAnsi="Times New Roman" w:cs="Times New Roman"/>
          <w:kern w:val="0"/>
          <w:szCs w:val="20"/>
          <w:lang w:val="en-CA"/>
        </w:rPr>
      </w:pPr>
    </w:p>
    <w:p w:rsidR="000352F6" w:rsidRPr="000352F6" w:rsidRDefault="000352F6" w:rsidP="000352F6">
      <w:pPr>
        <w:keepNext/>
        <w:widowControl/>
        <w:wordWrap/>
        <w:overflowPunct w:val="0"/>
        <w:adjustRightInd w:val="0"/>
        <w:spacing w:before="240" w:after="113"/>
        <w:jc w:val="center"/>
        <w:textAlignment w:val="baseline"/>
        <w:rPr>
          <w:ins w:id="164" w:author="Jason" w:date="2018-10-06T17:13:00Z"/>
          <w:rFonts w:ascii="Times New Roman" w:eastAsia="맑은 고딕" w:hAnsi="Times New Roman" w:cs="Times New Roman"/>
          <w:b/>
          <w:bCs/>
          <w:kern w:val="0"/>
          <w:szCs w:val="20"/>
          <w:lang w:val="en-CA"/>
        </w:rPr>
      </w:pPr>
      <w:bookmarkStart w:id="165" w:name="_Ref526609515"/>
      <w:ins w:id="166" w:author="Jason" w:date="2018-10-06T17:13:00Z"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t xml:space="preserve">Table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begin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instrText xml:space="preserve"> STYLEREF 1 \s </w:instrTex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separate"/>
        </w:r>
        <w:r w:rsidRPr="000352F6">
          <w:rPr>
            <w:rFonts w:ascii="Times New Roman" w:eastAsia="맑은 고딕" w:hAnsi="Times New Roman" w:cs="Times New Roman"/>
            <w:b/>
            <w:bCs/>
            <w:noProof/>
            <w:kern w:val="0"/>
            <w:szCs w:val="20"/>
            <w:lang w:eastAsia="en-US"/>
          </w:rPr>
          <w:t>8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end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noBreakHyphen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begin"/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instrText xml:space="preserve"> SEQ Table \* ARABIC \s 1 </w:instrTex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separate"/>
        </w:r>
        <w:r w:rsidRPr="000352F6">
          <w:rPr>
            <w:rFonts w:ascii="Times New Roman" w:eastAsia="맑은 고딕" w:hAnsi="Times New Roman" w:cs="Times New Roman"/>
            <w:b/>
            <w:bCs/>
            <w:noProof/>
            <w:kern w:val="0"/>
            <w:szCs w:val="20"/>
            <w:lang w:eastAsia="en-US"/>
          </w:rPr>
          <w:t>12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fldChar w:fldCharType="end"/>
        </w:r>
        <w:bookmarkEnd w:id="165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eastAsia="en-US"/>
          </w:rPr>
          <w:t xml:space="preserve">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 w:eastAsia="en-US"/>
          </w:rPr>
          <w:t xml:space="preserve">– </w:t>
        </w:r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Specification of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trTypeHor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trTypeVer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depending on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mts_</w:t>
        </w:r>
        <w:proofErr w:type="gram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idx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[</w:t>
        </w:r>
        <w:proofErr w:type="gram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 x ][ y ]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CuPredMode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[ x ][ y ] when both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nTbW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and </w:t>
        </w:r>
        <w:proofErr w:type="spellStart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>nTbH</w:t>
        </w:r>
        <w:proofErr w:type="spellEnd"/>
        <w:r w:rsidRPr="000352F6">
          <w:rPr>
            <w:rFonts w:ascii="Times New Roman" w:eastAsia="맑은 고딕" w:hAnsi="Times New Roman" w:cs="Times New Roman"/>
            <w:b/>
            <w:bCs/>
            <w:kern w:val="0"/>
            <w:szCs w:val="20"/>
            <w:lang w:val="en-CA"/>
          </w:rPr>
          <w:t xml:space="preserve"> are greater than 32</w:t>
        </w:r>
      </w:ins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1278"/>
        <w:gridCol w:w="1405"/>
        <w:gridCol w:w="1278"/>
        <w:gridCol w:w="1405"/>
      </w:tblGrid>
      <w:tr w:rsidR="000352F6" w:rsidRPr="000352F6" w:rsidTr="00E85D46">
        <w:trPr>
          <w:jc w:val="center"/>
          <w:ins w:id="167" w:author="Jason" w:date="2018-10-06T17:13:00Z"/>
        </w:trPr>
        <w:tc>
          <w:tcPr>
            <w:tcW w:w="2261" w:type="dxa"/>
            <w:vMerge w:val="restart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68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6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mts_</w:t>
              </w:r>
              <w:proofErr w:type="gramStart"/>
              <w:r w:rsidRPr="000352F6">
                <w:rPr>
                  <w:rFonts w:ascii="Times New Roman" w:hAnsi="Times New Roman"/>
                  <w:lang w:val="en-CA"/>
                </w:rPr>
                <w:t>idx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yTbY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</w:t>
              </w:r>
            </w:ins>
          </w:p>
        </w:tc>
        <w:tc>
          <w:tcPr>
            <w:tcW w:w="2683" w:type="dxa"/>
            <w:gridSpan w:val="2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70" w:author="Jason" w:date="2018-10-06T17:13:00Z"/>
                <w:rFonts w:ascii="Times New Roman" w:hAnsi="Times New Roman"/>
                <w:lang w:val="en-CA"/>
              </w:rPr>
            </w:pPr>
            <w:proofErr w:type="spellStart"/>
            <w:proofErr w:type="gramStart"/>
            <w:ins w:id="171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CuPredMode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yTbY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 xml:space="preserve"> ]  = = </w:t>
              </w:r>
              <w:r w:rsidRPr="000352F6">
                <w:rPr>
                  <w:rFonts w:ascii="Times New Roman" w:eastAsia="맑은 고딕" w:hAnsi="Times New Roman"/>
                  <w:lang w:val="en-CA"/>
                </w:rPr>
                <w:br/>
              </w:r>
              <w:r w:rsidRPr="000352F6">
                <w:rPr>
                  <w:rFonts w:ascii="Times New Roman" w:hAnsi="Times New Roman"/>
                  <w:lang w:val="en-CA"/>
                </w:rPr>
                <w:t>MODE_INTRA</w:t>
              </w:r>
            </w:ins>
          </w:p>
        </w:tc>
        <w:tc>
          <w:tcPr>
            <w:tcW w:w="2683" w:type="dxa"/>
            <w:gridSpan w:val="2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72" w:author="Jason" w:date="2018-10-06T17:13:00Z"/>
                <w:rFonts w:ascii="Times New Roman" w:hAnsi="Times New Roman"/>
                <w:lang w:val="en-CA"/>
              </w:rPr>
            </w:pPr>
            <w:proofErr w:type="spellStart"/>
            <w:proofErr w:type="gramStart"/>
            <w:ins w:id="17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CuPredMode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[</w:t>
              </w:r>
              <w:proofErr w:type="gramEnd"/>
              <w:r w:rsidRPr="000352F6">
                <w:rPr>
                  <w:rFonts w:ascii="Times New Roman" w:hAnsi="Times New Roman"/>
                  <w:lang w:val="en-CA"/>
                </w:rPr>
                <w:t>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> ][ </w:t>
              </w:r>
              <w:proofErr w:type="spellStart"/>
              <w:r w:rsidRPr="000352F6">
                <w:rPr>
                  <w:rFonts w:ascii="Times New Roman" w:hAnsi="Times New Roman"/>
                  <w:lang w:val="en-CA"/>
                </w:rPr>
                <w:t>xTbY</w:t>
              </w:r>
              <w:proofErr w:type="spellEnd"/>
              <w:r w:rsidRPr="000352F6">
                <w:rPr>
                  <w:rFonts w:ascii="Times New Roman" w:hAnsi="Times New Roman"/>
                  <w:lang w:val="en-CA"/>
                </w:rPr>
                <w:t xml:space="preserve"> ]  = = </w:t>
              </w:r>
              <w:r w:rsidRPr="000352F6">
                <w:rPr>
                  <w:rFonts w:ascii="Times New Roman" w:eastAsia="맑은 고딕" w:hAnsi="Times New Roman"/>
                  <w:lang w:val="en-CA"/>
                </w:rPr>
                <w:br/>
              </w:r>
              <w:r w:rsidRPr="000352F6">
                <w:rPr>
                  <w:rFonts w:ascii="Times New Roman" w:hAnsi="Times New Roman"/>
                  <w:lang w:val="en-CA"/>
                </w:rPr>
                <w:t>MODE_INTER</w:t>
              </w:r>
            </w:ins>
          </w:p>
        </w:tc>
      </w:tr>
      <w:tr w:rsidR="000352F6" w:rsidRPr="000352F6" w:rsidTr="00E85D46">
        <w:trPr>
          <w:jc w:val="center"/>
          <w:ins w:id="174" w:author="Jason" w:date="2018-10-06T17:13:00Z"/>
        </w:trPr>
        <w:tc>
          <w:tcPr>
            <w:tcW w:w="2261" w:type="dxa"/>
            <w:vMerge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75" w:author="Jason" w:date="2018-10-06T17:13:00Z"/>
                <w:rFonts w:ascii="Times New Roman" w:hAnsi="Times New Roman"/>
                <w:lang w:val="en-CA"/>
              </w:rPr>
            </w:pPr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76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77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trTypeHor</w:t>
              </w:r>
              <w:proofErr w:type="spellEnd"/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78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79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trTypeVer</w:t>
              </w:r>
              <w:proofErr w:type="spellEnd"/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80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81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trTypeHor</w:t>
              </w:r>
              <w:proofErr w:type="spellEnd"/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82" w:author="Jason" w:date="2018-10-06T17:13:00Z"/>
                <w:rFonts w:ascii="Times New Roman" w:hAnsi="Times New Roman"/>
                <w:lang w:val="en-CA"/>
              </w:rPr>
            </w:pPr>
            <w:proofErr w:type="spellStart"/>
            <w:ins w:id="183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trTypeVer</w:t>
              </w:r>
              <w:proofErr w:type="spellEnd"/>
            </w:ins>
          </w:p>
        </w:tc>
      </w:tr>
      <w:tr w:rsidR="000352F6" w:rsidRPr="000352F6" w:rsidTr="00E85D46">
        <w:trPr>
          <w:jc w:val="center"/>
          <w:ins w:id="184" w:author="Jason" w:date="2018-10-06T17:13:00Z"/>
        </w:trPr>
        <w:tc>
          <w:tcPr>
            <w:tcW w:w="2261" w:type="dxa"/>
            <w:vAlign w:val="center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jc w:val="center"/>
              <w:textAlignment w:val="baseline"/>
              <w:rPr>
                <w:ins w:id="185" w:author="Jason" w:date="2018-10-06T17:13:00Z"/>
                <w:rFonts w:ascii="Times New Roman" w:hAnsi="Times New Roman"/>
                <w:lang w:val="en-CA"/>
              </w:rPr>
            </w:pPr>
            <w:ins w:id="186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−1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87" w:author="Jason" w:date="2018-10-06T17:13:00Z"/>
                <w:rFonts w:ascii="Times New Roman" w:hAnsi="Times New Roman"/>
                <w:lang w:val="en-CA"/>
              </w:rPr>
            </w:pPr>
            <w:ins w:id="188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89" w:author="Jason" w:date="2018-10-06T17:13:00Z"/>
                <w:rFonts w:ascii="Times New Roman" w:hAnsi="Times New Roman"/>
                <w:lang w:val="en-CA"/>
              </w:rPr>
            </w:pPr>
            <w:ins w:id="190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278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91" w:author="Jason" w:date="2018-10-06T17:13:00Z"/>
                <w:rFonts w:ascii="Times New Roman" w:hAnsi="Times New Roman"/>
                <w:lang w:val="en-CA"/>
              </w:rPr>
            </w:pPr>
            <w:ins w:id="192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  <w:tc>
          <w:tcPr>
            <w:tcW w:w="1405" w:type="dxa"/>
          </w:tcPr>
          <w:p w:rsidR="000352F6" w:rsidRPr="000352F6" w:rsidRDefault="000352F6" w:rsidP="000352F6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wordWrap/>
              <w:overflowPunct w:val="0"/>
              <w:adjustRightInd w:val="0"/>
              <w:spacing w:before="136"/>
              <w:textAlignment w:val="baseline"/>
              <w:rPr>
                <w:ins w:id="193" w:author="Jason" w:date="2018-10-06T17:13:00Z"/>
                <w:rFonts w:ascii="Times New Roman" w:hAnsi="Times New Roman"/>
                <w:lang w:val="en-CA"/>
              </w:rPr>
            </w:pPr>
            <w:ins w:id="194" w:author="Jason" w:date="2018-10-06T17:13:00Z">
              <w:r w:rsidRPr="000352F6">
                <w:rPr>
                  <w:rFonts w:ascii="Times New Roman" w:hAnsi="Times New Roman"/>
                  <w:lang w:val="en-CA"/>
                </w:rPr>
                <w:t>0</w:t>
              </w:r>
            </w:ins>
          </w:p>
        </w:tc>
      </w:tr>
    </w:tbl>
    <w:p w:rsidR="00ED297C" w:rsidRDefault="00ED297C">
      <w:pPr>
        <w:rPr>
          <w:rFonts w:hint="eastAsia"/>
        </w:rPr>
      </w:pPr>
    </w:p>
    <w:sectPr w:rsidR="00ED297C" w:rsidSect="00980FEE">
      <w:pgSz w:w="11900" w:h="16840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">
    <w15:presenceInfo w15:providerId="Windows Live" w15:userId="5b81e993-47bc-4e01-9a27-7acd976a87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A06"/>
    <w:rsid w:val="000352F6"/>
    <w:rsid w:val="005647C3"/>
    <w:rsid w:val="00980FEE"/>
    <w:rsid w:val="00C27690"/>
    <w:rsid w:val="00EA5303"/>
    <w:rsid w:val="00EC5A06"/>
    <w:rsid w:val="00ED297C"/>
    <w:rsid w:val="00F2534F"/>
    <w:rsid w:val="00F63BE6"/>
    <w:rsid w:val="00FC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8EF62"/>
  <w15:chartTrackingRefBased/>
  <w15:docId w15:val="{531F7C87-D7D1-1B4A-B6CF-3A03291B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5A06"/>
    <w:pPr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EC5A06"/>
    <w:rPr>
      <w:rFonts w:ascii="바탕" w:eastAsia="바탕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EC5A06"/>
    <w:rPr>
      <w:rFonts w:ascii="바탕" w:eastAsia="바탕"/>
      <w:sz w:val="18"/>
      <w:szCs w:val="18"/>
    </w:rPr>
  </w:style>
  <w:style w:type="table" w:customStyle="1" w:styleId="1">
    <w:name w:val="표 구분선1"/>
    <w:basedOn w:val="a1"/>
    <w:next w:val="a3"/>
    <w:rsid w:val="000352F6"/>
    <w:pPr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A38272F-650D-1C4A-9956-4790B2DE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2</cp:revision>
  <dcterms:created xsi:type="dcterms:W3CDTF">2018-10-06T08:47:00Z</dcterms:created>
  <dcterms:modified xsi:type="dcterms:W3CDTF">2018-10-06T09:18:00Z</dcterms:modified>
</cp:coreProperties>
</file>