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9C391C" w:rsidP="00C97D78">
            <w:pPr>
              <w:tabs>
                <w:tab w:val="left" w:pos="7200"/>
              </w:tabs>
              <w:spacing w:before="0"/>
              <w:rPr>
                <w:b/>
                <w:szCs w:val="22"/>
                <w:lang w:val="en-CA"/>
              </w:rPr>
            </w:pPr>
            <w:r>
              <w:rPr>
                <w:b/>
                <w:szCs w:val="22"/>
                <w:lang w:val="en-CA"/>
              </w:rPr>
              <w:pict>
                <v:group id="_x0000_s1026" style="position:absolute;left:0;text-align:left;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251658752">
                  <v:imagedata r:id="rId8" o:title=""/>
                </v:shape>
              </w:pict>
            </w:r>
            <w:r>
              <w:rPr>
                <w:b/>
                <w:szCs w:val="22"/>
                <w:lang w:val="en-CA"/>
              </w:rPr>
              <w:pict>
                <v:shape id="_x0000_s1050" type="#_x0000_t75" style="position:absolute;left:0;text-align:left;margin-left:21.15pt;margin-top:-25.1pt;width:23.2pt;height:21.05pt;z-index:251657728">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0B32B7" w:rsidP="000B32B7">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00CD56B5">
              <w:rPr>
                <w:lang w:val="en-CA"/>
              </w:rPr>
              <w:t xml:space="preserve"> </w:t>
            </w:r>
            <w:r>
              <w:rPr>
                <w:lang w:val="en-CA"/>
              </w:rPr>
              <w:t>Oct.</w:t>
            </w:r>
            <w:r w:rsidRPr="00B57A23">
              <w:rPr>
                <w:lang w:val="en-CA"/>
              </w:rPr>
              <w:t xml:space="preserve"> 2018</w:t>
            </w:r>
          </w:p>
        </w:tc>
        <w:tc>
          <w:tcPr>
            <w:tcW w:w="3168" w:type="dxa"/>
          </w:tcPr>
          <w:p w:rsidR="008A4B4C" w:rsidRPr="005B217D" w:rsidRDefault="00E61DAC" w:rsidP="00F242E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B32B7">
              <w:rPr>
                <w:lang w:val="en-CA"/>
              </w:rPr>
              <w:t>L0</w:t>
            </w:r>
            <w:r w:rsidR="00F242E0">
              <w:rPr>
                <w:lang w:val="en-CA" w:eastAsia="zh-CN"/>
              </w:rPr>
              <w:t>188</w:t>
            </w:r>
            <w:ins w:id="0" w:author="陈方栋" w:date="2018-09-30T21:23:00Z">
              <w:r w:rsidR="00866D30">
                <w:rPr>
                  <w:lang w:val="en-CA" w:eastAsia="zh-CN"/>
                </w:rPr>
                <w:t>_v2</w:t>
              </w:r>
            </w:ins>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F34A6D" w:rsidP="00AD3034">
            <w:pPr>
              <w:spacing w:before="60" w:after="60"/>
              <w:rPr>
                <w:b/>
                <w:szCs w:val="22"/>
                <w:lang w:val="en-CA"/>
              </w:rPr>
            </w:pPr>
            <w:r>
              <w:rPr>
                <w:b/>
                <w:szCs w:val="22"/>
                <w:lang w:val="en-CA"/>
              </w:rPr>
              <w:t>CE</w:t>
            </w:r>
            <w:r w:rsidR="003069C8">
              <w:rPr>
                <w:b/>
                <w:szCs w:val="22"/>
                <w:lang w:val="en-CA"/>
              </w:rPr>
              <w:t>9</w:t>
            </w:r>
            <w:r w:rsidR="007464F8">
              <w:rPr>
                <w:b/>
                <w:szCs w:val="22"/>
                <w:lang w:val="en-CA"/>
              </w:rPr>
              <w:t xml:space="preserve">: </w:t>
            </w:r>
            <w:r w:rsidR="00AD3034" w:rsidRPr="00500527">
              <w:rPr>
                <w:b/>
                <w:szCs w:val="22"/>
                <w:lang w:val="en-CA"/>
              </w:rPr>
              <w:t>Unidirectional</w:t>
            </w:r>
            <w:r w:rsidR="00AD3034">
              <w:rPr>
                <w:b/>
                <w:szCs w:val="22"/>
                <w:lang w:val="en-CA"/>
              </w:rPr>
              <w:t xml:space="preserve"> </w:t>
            </w:r>
            <w:r w:rsidR="00494B7F" w:rsidRPr="00494B7F">
              <w:rPr>
                <w:b/>
                <w:szCs w:val="22"/>
                <w:lang w:val="en-CA"/>
              </w:rPr>
              <w:t xml:space="preserve">Template based </w:t>
            </w:r>
            <w:r w:rsidR="00494B7F">
              <w:rPr>
                <w:b/>
                <w:szCs w:val="22"/>
                <w:lang w:val="en-CA"/>
              </w:rPr>
              <w:t>DMVR</w:t>
            </w:r>
            <w:r w:rsidR="00500527">
              <w:rPr>
                <w:b/>
                <w:szCs w:val="22"/>
                <w:lang w:val="en-CA"/>
              </w:rPr>
              <w:t xml:space="preserve"> </w:t>
            </w:r>
            <w:r w:rsidR="00AD3034">
              <w:rPr>
                <w:b/>
                <w:szCs w:val="22"/>
                <w:lang w:val="en-CA"/>
              </w:rPr>
              <w:t>and its C</w:t>
            </w:r>
            <w:r w:rsidR="00494B7F">
              <w:rPr>
                <w:b/>
                <w:szCs w:val="22"/>
                <w:lang w:val="en-CA"/>
              </w:rPr>
              <w:t xml:space="preserve">ombination with </w:t>
            </w:r>
            <w:r w:rsidR="00AD3034">
              <w:rPr>
                <w:b/>
                <w:szCs w:val="22"/>
                <w:lang w:val="en-CA"/>
              </w:rPr>
              <w:t>S</w:t>
            </w:r>
            <w:r w:rsidR="00494B7F">
              <w:rPr>
                <w:b/>
                <w:szCs w:val="22"/>
                <w:lang w:val="en-CA"/>
              </w:rPr>
              <w:t xml:space="preserve">implified </w:t>
            </w:r>
            <w:r w:rsidR="00AD3034">
              <w:rPr>
                <w:b/>
                <w:szCs w:val="22"/>
                <w:lang w:val="en-CA"/>
              </w:rPr>
              <w:t>Bi</w:t>
            </w:r>
            <w:r w:rsidR="00AD3034" w:rsidRPr="00500527">
              <w:rPr>
                <w:b/>
                <w:szCs w:val="22"/>
                <w:lang w:val="en-CA"/>
              </w:rPr>
              <w:t>directional</w:t>
            </w:r>
            <w:r w:rsidR="00AD3034">
              <w:rPr>
                <w:b/>
                <w:szCs w:val="22"/>
                <w:lang w:val="en-CA"/>
              </w:rPr>
              <w:t xml:space="preserve"> </w:t>
            </w:r>
            <w:r w:rsidR="00494B7F">
              <w:rPr>
                <w:b/>
                <w:szCs w:val="22"/>
                <w:lang w:val="en-CA"/>
              </w:rPr>
              <w:t>DMVR</w:t>
            </w:r>
            <w:r w:rsidR="00456983">
              <w:rPr>
                <w:b/>
                <w:szCs w:val="22"/>
                <w:lang w:val="en-CA"/>
              </w:rPr>
              <w:t xml:space="preserve"> (Test </w:t>
            </w:r>
            <w:r w:rsidR="003069C8">
              <w:rPr>
                <w:b/>
                <w:szCs w:val="22"/>
                <w:lang w:val="en-CA"/>
              </w:rPr>
              <w:t>9</w:t>
            </w:r>
            <w:r w:rsidR="00456983">
              <w:rPr>
                <w:b/>
                <w:szCs w:val="22"/>
                <w:lang w:val="en-CA"/>
              </w:rPr>
              <w:t>.</w:t>
            </w:r>
            <w:r w:rsidR="00CD56B5">
              <w:rPr>
                <w:b/>
                <w:szCs w:val="22"/>
                <w:lang w:val="en-CA"/>
              </w:rPr>
              <w:t>2</w:t>
            </w:r>
            <w:r w:rsidR="00456983">
              <w:rPr>
                <w:b/>
                <w:szCs w:val="22"/>
                <w:lang w:val="en-CA"/>
              </w:rPr>
              <w:t>.</w:t>
            </w:r>
            <w:r w:rsidR="00CD56B5">
              <w:rPr>
                <w:b/>
                <w:szCs w:val="22"/>
                <w:lang w:val="en-CA"/>
              </w:rPr>
              <w:t>10 and Test 9.2.11</w:t>
            </w:r>
            <w:r w:rsidR="007464F8">
              <w:rPr>
                <w:b/>
                <w:szCs w:val="22"/>
                <w:lang w:val="en-CA"/>
              </w:rPr>
              <w: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66072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66072D">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66072D" w:rsidRDefault="008B4624" w:rsidP="0066072D">
            <w:pPr>
              <w:spacing w:before="60" w:after="60"/>
              <w:rPr>
                <w:szCs w:val="22"/>
                <w:lang w:val="en-CA"/>
              </w:rPr>
            </w:pPr>
            <w:proofErr w:type="spellStart"/>
            <w:r>
              <w:rPr>
                <w:szCs w:val="22"/>
                <w:lang w:val="en-CA"/>
              </w:rPr>
              <w:t>Fan</w:t>
            </w:r>
            <w:r w:rsidR="003D100D">
              <w:rPr>
                <w:szCs w:val="22"/>
                <w:lang w:val="en-CA"/>
              </w:rPr>
              <w:t>g</w:t>
            </w:r>
            <w:r>
              <w:rPr>
                <w:szCs w:val="22"/>
                <w:lang w:val="en-CA"/>
              </w:rPr>
              <w:t>dong</w:t>
            </w:r>
            <w:proofErr w:type="spellEnd"/>
            <w:r w:rsidR="0066072D">
              <w:rPr>
                <w:szCs w:val="22"/>
                <w:lang w:val="en-CA"/>
              </w:rPr>
              <w:t xml:space="preserve"> Chen</w:t>
            </w:r>
          </w:p>
          <w:p w:rsidR="00E61DAC" w:rsidRPr="005B217D" w:rsidRDefault="00A8284A" w:rsidP="00456983">
            <w:pPr>
              <w:spacing w:before="60" w:after="60"/>
              <w:rPr>
                <w:szCs w:val="22"/>
                <w:lang w:val="en-CA"/>
              </w:rPr>
            </w:pPr>
            <w:r w:rsidRPr="00A8284A">
              <w:rPr>
                <w:szCs w:val="22"/>
                <w:lang w:val="en-CA"/>
              </w:rPr>
              <w:t>Li Wang</w:t>
            </w:r>
            <w:r w:rsidR="00E61DAC" w:rsidRPr="005B217D">
              <w:rPr>
                <w:szCs w:val="22"/>
                <w:lang w:val="en-CA"/>
              </w:rPr>
              <w:br/>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Default="00E61DAC" w:rsidP="0066072D">
            <w:pPr>
              <w:spacing w:before="60" w:after="60"/>
            </w:pPr>
            <w:r w:rsidRPr="005B217D">
              <w:rPr>
                <w:szCs w:val="22"/>
                <w:lang w:val="en-CA"/>
              </w:rPr>
              <w:br/>
            </w:r>
            <w:r w:rsidR="0066072D">
              <w:rPr>
                <w:szCs w:val="22"/>
                <w:lang w:val="en-CA"/>
              </w:rPr>
              <w:t xml:space="preserve">+86 </w:t>
            </w:r>
            <w:r w:rsidR="00A8284A">
              <w:rPr>
                <w:szCs w:val="22"/>
                <w:lang w:val="en-CA"/>
              </w:rPr>
              <w:t>15156063604</w:t>
            </w:r>
            <w:r w:rsidRPr="005B217D">
              <w:rPr>
                <w:szCs w:val="22"/>
                <w:lang w:val="en-CA"/>
              </w:rPr>
              <w:br/>
            </w:r>
            <w:hyperlink r:id="rId10" w:history="1">
              <w:r w:rsidR="00A8284A" w:rsidRPr="00510A10">
                <w:rPr>
                  <w:rStyle w:val="a6"/>
                </w:rPr>
                <w:t>chenfangdong@hikvision.com</w:t>
              </w:r>
            </w:hyperlink>
          </w:p>
          <w:p w:rsidR="00A8284A" w:rsidRPr="00A8284A" w:rsidRDefault="009C391C" w:rsidP="0066072D">
            <w:pPr>
              <w:spacing w:before="60" w:after="60"/>
            </w:pPr>
            <w:hyperlink r:id="rId11" w:history="1">
              <w:r w:rsidR="00A8284A" w:rsidRPr="00510A10">
                <w:rPr>
                  <w:rStyle w:val="a6"/>
                </w:rPr>
                <w:t>wangli7@hikvision.com</w:t>
              </w:r>
            </w:hyperlink>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443BA0" w:rsidP="00443BA0">
            <w:pPr>
              <w:spacing w:before="60" w:after="60"/>
              <w:rPr>
                <w:szCs w:val="22"/>
                <w:lang w:val="en-CA"/>
              </w:rPr>
            </w:pPr>
            <w:proofErr w:type="spellStart"/>
            <w:r w:rsidRPr="00443BA0">
              <w:rPr>
                <w:szCs w:val="22"/>
                <w:lang w:val="en-CA"/>
              </w:rPr>
              <w:t>Hikvision</w:t>
            </w:r>
            <w:proofErr w:type="spellEnd"/>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1"/>
        <w:numPr>
          <w:ilvl w:val="0"/>
          <w:numId w:val="0"/>
        </w:numPr>
        <w:ind w:left="432" w:hanging="432"/>
        <w:rPr>
          <w:lang w:val="en-CA"/>
        </w:rPr>
      </w:pPr>
      <w:r w:rsidRPr="005B217D">
        <w:rPr>
          <w:lang w:val="en-CA"/>
        </w:rPr>
        <w:t>Abstract</w:t>
      </w:r>
    </w:p>
    <w:p w:rsidR="00275BCF" w:rsidRPr="005B217D" w:rsidRDefault="00D46B16" w:rsidP="00EC2BAC">
      <w:pPr>
        <w:rPr>
          <w:lang w:val="en-CA"/>
        </w:rPr>
      </w:pPr>
      <w:r>
        <w:rPr>
          <w:lang w:val="en-CA"/>
        </w:rPr>
        <w:t>This contribution presents</w:t>
      </w:r>
      <w:r w:rsidR="00CD56B5">
        <w:rPr>
          <w:lang w:val="en-CA"/>
        </w:rPr>
        <w:t xml:space="preserve"> </w:t>
      </w:r>
      <w:r w:rsidR="00EC2BAC">
        <w:rPr>
          <w:lang w:val="en-CA"/>
        </w:rPr>
        <w:t>two solutions</w:t>
      </w:r>
      <w:r w:rsidR="00EC2BAC" w:rsidRPr="00EC2BAC">
        <w:rPr>
          <w:lang w:val="en-CA"/>
        </w:rPr>
        <w:t xml:space="preserve"> </w:t>
      </w:r>
      <w:r w:rsidR="00EC2BAC">
        <w:rPr>
          <w:lang w:val="en-CA"/>
        </w:rPr>
        <w:t xml:space="preserve">about </w:t>
      </w:r>
      <w:r w:rsidR="00EC2BAC" w:rsidRPr="00EC2BAC">
        <w:rPr>
          <w:lang w:val="en-CA"/>
        </w:rPr>
        <w:t xml:space="preserve">motion vector refinement (MVR) </w:t>
      </w:r>
      <w:r w:rsidR="00410408">
        <w:rPr>
          <w:lang w:val="en-CA"/>
        </w:rPr>
        <w:t xml:space="preserve">based on </w:t>
      </w:r>
      <w:r w:rsidR="003069C8">
        <w:rPr>
          <w:lang w:val="en-CA"/>
        </w:rPr>
        <w:t>BMS</w:t>
      </w:r>
      <w:r w:rsidR="00456983">
        <w:rPr>
          <w:lang w:val="en-CA"/>
        </w:rPr>
        <w:t>-2</w:t>
      </w:r>
      <w:r w:rsidR="003069C8">
        <w:rPr>
          <w:lang w:val="en-CA"/>
        </w:rPr>
        <w:t>.1 with DMVR only</w:t>
      </w:r>
      <w:r>
        <w:rPr>
          <w:lang w:val="en-CA"/>
        </w:rPr>
        <w:t xml:space="preserve">. </w:t>
      </w:r>
      <w:r w:rsidR="00EC2BAC">
        <w:rPr>
          <w:lang w:val="en-CA"/>
        </w:rPr>
        <w:t>One focuses on the unidirectional t</w:t>
      </w:r>
      <w:r w:rsidR="00EC2BAC" w:rsidRPr="00EC2BAC">
        <w:rPr>
          <w:lang w:val="en-CA"/>
        </w:rPr>
        <w:t>emplate based DMVR</w:t>
      </w:r>
      <w:r w:rsidR="00EC2BAC">
        <w:rPr>
          <w:lang w:val="en-CA"/>
        </w:rPr>
        <w:t xml:space="preserve">. </w:t>
      </w:r>
      <w:r w:rsidR="00EC2BAC">
        <w:rPr>
          <w:szCs w:val="22"/>
          <w:lang w:val="en-CA"/>
        </w:rPr>
        <w:t xml:space="preserve">With simple motion information of neighboring blocks, a template is generated to refine an initial MV of the Merge mode candidate. The other is about the simplification of DMVR on BMS-2.1. </w:t>
      </w:r>
      <w:r w:rsidR="00EC2BAC">
        <w:rPr>
          <w:lang w:val="en-CA"/>
        </w:rPr>
        <w:t xml:space="preserve">It is reported that the </w:t>
      </w:r>
      <w:r w:rsidR="003357FD">
        <w:rPr>
          <w:lang w:val="en-CA"/>
        </w:rPr>
        <w:t>combination of these two</w:t>
      </w:r>
      <w:r w:rsidR="00EC2BAC">
        <w:rPr>
          <w:lang w:val="en-CA"/>
        </w:rPr>
        <w:t xml:space="preserve"> solution</w:t>
      </w:r>
      <w:r w:rsidR="003357FD">
        <w:rPr>
          <w:lang w:val="en-CA"/>
        </w:rPr>
        <w:t>s</w:t>
      </w:r>
      <w:r w:rsidR="00EC2BAC">
        <w:rPr>
          <w:lang w:val="en-CA"/>
        </w:rPr>
        <w:t xml:space="preserve"> can</w:t>
      </w:r>
      <w:r w:rsidR="00410408">
        <w:rPr>
          <w:lang w:val="en-CA"/>
        </w:rPr>
        <w:t xml:space="preserve"> provide </w:t>
      </w:r>
      <w:del w:id="1" w:author="陈方栋" w:date="2018-09-30T21:25:00Z">
        <w:r w:rsidR="00456983" w:rsidDel="00336BBE">
          <w:rPr>
            <w:lang w:val="en-CA"/>
          </w:rPr>
          <w:delText>X</w:delText>
        </w:r>
      </w:del>
      <w:ins w:id="2" w:author="陈方栋" w:date="2018-09-30T21:25:00Z">
        <w:r w:rsidR="00336BBE">
          <w:rPr>
            <w:lang w:val="en-CA"/>
          </w:rPr>
          <w:t>2</w:t>
        </w:r>
      </w:ins>
      <w:r w:rsidR="00410408">
        <w:rPr>
          <w:lang w:val="en-CA"/>
        </w:rPr>
        <w:t>.</w:t>
      </w:r>
      <w:ins w:id="3" w:author="陈方栋" w:date="2018-09-30T21:25:00Z">
        <w:r w:rsidR="00336BBE">
          <w:rPr>
            <w:lang w:val="en-CA"/>
          </w:rPr>
          <w:t>26</w:t>
        </w:r>
      </w:ins>
      <w:del w:id="4" w:author="陈方栋" w:date="2018-09-30T21:25:00Z">
        <w:r w:rsidR="00456983" w:rsidDel="00336BBE">
          <w:rPr>
            <w:lang w:val="en-CA"/>
          </w:rPr>
          <w:delText>XX</w:delText>
        </w:r>
      </w:del>
      <w:r w:rsidR="00410408">
        <w:rPr>
          <w:lang w:val="en-CA"/>
        </w:rPr>
        <w:t>%</w:t>
      </w:r>
      <w:r w:rsidR="00362326">
        <w:rPr>
          <w:lang w:val="en-CA"/>
        </w:rPr>
        <w:t xml:space="preserve">, </w:t>
      </w:r>
      <w:r w:rsidR="00456983">
        <w:rPr>
          <w:lang w:val="en-CA"/>
        </w:rPr>
        <w:t>X</w:t>
      </w:r>
      <w:r w:rsidR="00362326">
        <w:rPr>
          <w:lang w:val="en-CA"/>
        </w:rPr>
        <w:t>.</w:t>
      </w:r>
      <w:r w:rsidR="00456983">
        <w:rPr>
          <w:lang w:val="en-CA"/>
        </w:rPr>
        <w:t>XX</w:t>
      </w:r>
      <w:r w:rsidR="00362326">
        <w:rPr>
          <w:lang w:val="en-CA"/>
        </w:rPr>
        <w:t xml:space="preserve">%, </w:t>
      </w:r>
      <w:r w:rsidR="00456983">
        <w:rPr>
          <w:lang w:val="en-CA"/>
        </w:rPr>
        <w:t>X</w:t>
      </w:r>
      <w:r w:rsidR="00362326">
        <w:rPr>
          <w:lang w:val="en-CA"/>
        </w:rPr>
        <w:t>.</w:t>
      </w:r>
      <w:r w:rsidR="00456983">
        <w:rPr>
          <w:lang w:val="en-CA"/>
        </w:rPr>
        <w:t>XX</w:t>
      </w:r>
      <w:r w:rsidR="00362326">
        <w:rPr>
          <w:lang w:val="en-CA"/>
        </w:rPr>
        <w:t>%</w:t>
      </w:r>
      <w:r w:rsidR="00410408">
        <w:rPr>
          <w:lang w:val="en-CA"/>
        </w:rPr>
        <w:t xml:space="preserve"> gain for </w:t>
      </w:r>
      <w:r w:rsidR="00362326">
        <w:rPr>
          <w:lang w:val="en-CA"/>
        </w:rPr>
        <w:t xml:space="preserve">RA, LB, LP respectively compared to </w:t>
      </w:r>
      <w:r w:rsidR="003357FD">
        <w:rPr>
          <w:lang w:val="en-CA"/>
        </w:rPr>
        <w:t>VTM</w:t>
      </w:r>
      <w:r w:rsidR="00456983">
        <w:rPr>
          <w:lang w:val="en-CA"/>
        </w:rPr>
        <w:t>-2</w:t>
      </w:r>
      <w:r w:rsidR="003357FD">
        <w:rPr>
          <w:lang w:val="en-CA"/>
        </w:rPr>
        <w:t>.0</w:t>
      </w:r>
      <w:r w:rsidR="003069C8">
        <w:rPr>
          <w:lang w:val="en-CA"/>
        </w:rPr>
        <w:t xml:space="preserve"> </w:t>
      </w:r>
      <w:r w:rsidR="00D65B9E">
        <w:rPr>
          <w:lang w:val="en-CA"/>
        </w:rPr>
        <w:t xml:space="preserve">with around </w:t>
      </w:r>
      <w:r w:rsidR="00456983">
        <w:rPr>
          <w:lang w:val="en-CA"/>
        </w:rPr>
        <w:t>X</w:t>
      </w:r>
      <w:r w:rsidR="00D65B9E">
        <w:rPr>
          <w:lang w:val="en-CA"/>
        </w:rPr>
        <w:t>% encoding time</w:t>
      </w:r>
      <w:r w:rsidR="002B19DD">
        <w:rPr>
          <w:lang w:val="en-CA"/>
        </w:rPr>
        <w:t xml:space="preserve"> and </w:t>
      </w:r>
      <w:r w:rsidR="00456983">
        <w:rPr>
          <w:lang w:val="en-CA"/>
        </w:rPr>
        <w:t>X</w:t>
      </w:r>
      <w:r w:rsidR="002B19DD">
        <w:rPr>
          <w:lang w:val="en-CA"/>
        </w:rPr>
        <w:t>% decoding time</w:t>
      </w:r>
      <w:r w:rsidR="00D65B9E">
        <w:rPr>
          <w:lang w:val="en-CA"/>
        </w:rPr>
        <w:t xml:space="preserve"> increase</w:t>
      </w:r>
      <w:r w:rsidR="00DC6581">
        <w:rPr>
          <w:lang w:val="en-CA"/>
        </w:rPr>
        <w:t>.</w:t>
      </w:r>
    </w:p>
    <w:p w:rsidR="00745F6B" w:rsidRPr="005B217D" w:rsidRDefault="00745F6B" w:rsidP="00E11923">
      <w:pPr>
        <w:pStyle w:val="1"/>
        <w:rPr>
          <w:lang w:val="en-CA"/>
        </w:rPr>
      </w:pPr>
      <w:r w:rsidRPr="005B217D">
        <w:rPr>
          <w:lang w:val="en-CA"/>
        </w:rPr>
        <w:t xml:space="preserve">Introduction </w:t>
      </w:r>
    </w:p>
    <w:p w:rsidR="00E61DAC" w:rsidRPr="005B217D" w:rsidRDefault="00EB2DA0" w:rsidP="004234F0">
      <w:pPr>
        <w:rPr>
          <w:szCs w:val="22"/>
          <w:lang w:val="en-CA"/>
        </w:rPr>
      </w:pPr>
      <w:r>
        <w:rPr>
          <w:lang w:val="en-GB"/>
        </w:rPr>
        <w:t xml:space="preserve">In current </w:t>
      </w:r>
      <w:r w:rsidR="003069C8">
        <w:rPr>
          <w:lang w:val="en-GB"/>
        </w:rPr>
        <w:t>BMS</w:t>
      </w:r>
      <w:r>
        <w:rPr>
          <w:lang w:val="en-GB"/>
        </w:rPr>
        <w:t xml:space="preserve">, </w:t>
      </w:r>
      <w:r w:rsidR="00894CBF">
        <w:rPr>
          <w:lang w:val="en-GB"/>
        </w:rPr>
        <w:t>the DMVR is only enabled for RA configuration, and has no gains for LDP or LDB configurations. Meanwhile, the DMVR in current BMS has high decoder complexity and bandwidth.</w:t>
      </w:r>
    </w:p>
    <w:p w:rsidR="001F2594" w:rsidRDefault="000442A0" w:rsidP="000442A0">
      <w:pPr>
        <w:pStyle w:val="1"/>
        <w:ind w:left="360" w:hanging="360"/>
        <w:rPr>
          <w:lang w:val="en-CA"/>
        </w:rPr>
      </w:pPr>
      <w:r>
        <w:rPr>
          <w:szCs w:val="22"/>
          <w:lang w:val="en-CA"/>
        </w:rPr>
        <w:t xml:space="preserve">Proposed </w:t>
      </w:r>
      <w:r>
        <w:rPr>
          <w:lang w:val="en-CA"/>
        </w:rPr>
        <w:t>improvements</w:t>
      </w:r>
    </w:p>
    <w:p w:rsidR="000442A0" w:rsidRDefault="00894CBF" w:rsidP="00894CBF">
      <w:pPr>
        <w:pStyle w:val="2"/>
        <w:rPr>
          <w:lang w:val="en-CA"/>
        </w:rPr>
      </w:pPr>
      <w:r w:rsidRPr="00894CBF">
        <w:t>Unidirectional Template based DMVR</w:t>
      </w:r>
    </w:p>
    <w:p w:rsidR="00894CBF" w:rsidRPr="00894CBF" w:rsidRDefault="00894CBF" w:rsidP="00894CBF">
      <w:pPr>
        <w:rPr>
          <w:lang w:val="en-GB"/>
        </w:rPr>
      </w:pPr>
      <w:r w:rsidRPr="00894CBF">
        <w:rPr>
          <w:lang w:val="en-GB"/>
        </w:rPr>
        <w:t>When this method is enabled, the initial motion vector (MV) of list0 or MV of list1 in the merge candidates will be further refined by a template matching process. As shown in Figure 1, in order to obtain a refined MV, template matching performs a SAD-based search between a template and a block with the same size as the template in a reference picture. One flag is transmitted to signal whether the MVR technique is enabled for a block using Merge mode.</w:t>
      </w:r>
    </w:p>
    <w:p w:rsidR="00894CBF" w:rsidRPr="00894CBF" w:rsidRDefault="00894CBF" w:rsidP="00894CBF">
      <w:pPr>
        <w:rPr>
          <w:lang w:val="en-GB"/>
        </w:rPr>
      </w:pPr>
      <w:r w:rsidRPr="00894CBF">
        <w:rPr>
          <w:lang w:val="en-GB"/>
        </w:rPr>
        <w:t xml:space="preserve">As shown in Figure 2, the template is compose of two parts, i.e., the upper sub-template (TM1) and the left sub-template (TM2). The same strategy is adopted for the generation of two sub-templates. For TM1, it is obtained with the motion information of first upper PU, whose horizontal position is the same as that of current block. The width of TM1 is the same as that of the first upper PU, and its height is set as a fixed value (1 for current version).With basic motion information, i.e., MV, reference index, and inter direction, the TM1 is obtained with simple interpolation using these information. If the first upper PU is bidirectional, then the TM1 is the average of two direction. Moreover, if the first upper PU adopts intra predication mode, TM1 will be invalid and unnecessary to be constructed. Similarly, the TM2 is also acquired with the motion information of first left PU, whose vertical position is the same as that of current block. And the height of TM2 is the same as that of the first left PU, and its width is also fixed (1 for current version). Then, if it is intra coded, TM2 would be also unavailable. As a result, when both of the </w:t>
      </w:r>
      <w:r w:rsidRPr="00894CBF">
        <w:rPr>
          <w:lang w:val="en-GB"/>
        </w:rPr>
        <w:lastRenderedPageBreak/>
        <w:t xml:space="preserve">first PU and the first left PU are unavailable (intra coded or </w:t>
      </w:r>
      <w:proofErr w:type="spellStart"/>
      <w:r w:rsidRPr="00894CBF">
        <w:rPr>
          <w:lang w:val="en-GB"/>
        </w:rPr>
        <w:t>nonexistent</w:t>
      </w:r>
      <w:proofErr w:type="spellEnd"/>
      <w:r w:rsidRPr="00894CBF">
        <w:rPr>
          <w:lang w:val="en-GB"/>
        </w:rPr>
        <w:t>), the proposed method would be invalid, and the related mode checking will be also skipped.</w:t>
      </w:r>
    </w:p>
    <w:p w:rsidR="00894CBF" w:rsidRDefault="00894CBF" w:rsidP="00894CBF">
      <w:pPr>
        <w:rPr>
          <w:lang w:val="en-GB"/>
        </w:rPr>
      </w:pPr>
      <w:r w:rsidRPr="00894CBF">
        <w:rPr>
          <w:lang w:val="en-GB"/>
        </w:rPr>
        <w:t>To avoid large complexity increase, a simple template searching strategy is adopted. The searching process has at most 4 iterations, and each iteration adopts 4 points cross search strategy to find a best point. In each iteration, its best point will be the start point of next iteration. The related issues about the implementation are given in Table I.</w:t>
      </w:r>
    </w:p>
    <w:p w:rsidR="00E95B6D" w:rsidRDefault="00E95B6D" w:rsidP="00894CBF">
      <w:pPr>
        <w:rPr>
          <w:lang w:val="en-GB"/>
        </w:rPr>
      </w:pPr>
      <w:r>
        <w:rPr>
          <w:lang w:val="en-GB"/>
        </w:rPr>
        <w:t xml:space="preserve">To avoid latency, only the refined MV of block in the above CTU </w:t>
      </w:r>
      <w:r w:rsidR="007F5BBC">
        <w:rPr>
          <w:lang w:val="en-GB"/>
        </w:rPr>
        <w:t>row can be</w:t>
      </w:r>
      <w:r>
        <w:rPr>
          <w:lang w:val="en-GB"/>
        </w:rPr>
        <w:t xml:space="preserve"> </w:t>
      </w:r>
      <w:r w:rsidR="00743AF3">
        <w:rPr>
          <w:lang w:val="en-GB"/>
        </w:rPr>
        <w:t>utilized</w:t>
      </w:r>
      <w:r>
        <w:rPr>
          <w:lang w:val="en-GB"/>
        </w:rPr>
        <w:t xml:space="preserve"> for spatial motion prediction. Otherwise, the non-refined MV will be used for spatial motion prediction.</w:t>
      </w:r>
    </w:p>
    <w:p w:rsidR="00894CBF" w:rsidRPr="00C33833" w:rsidRDefault="00894CBF" w:rsidP="00894CBF">
      <w:pPr>
        <w:jc w:val="center"/>
      </w:pPr>
      <w:r w:rsidRPr="00C33833">
        <w:rPr>
          <w:noProof/>
          <w:lang w:eastAsia="zh-CN"/>
        </w:rPr>
        <w:drawing>
          <wp:inline distT="0" distB="0" distL="0" distR="0" wp14:anchorId="370556B9" wp14:editId="62DCC0EF">
            <wp:extent cx="4476750" cy="1718945"/>
            <wp:effectExtent l="19050" t="0" r="0" b="0"/>
            <wp:docPr id="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srcRect/>
                    <a:stretch>
                      <a:fillRect/>
                    </a:stretch>
                  </pic:blipFill>
                  <pic:spPr bwMode="auto">
                    <a:xfrm>
                      <a:off x="0" y="0"/>
                      <a:ext cx="4476750" cy="1718945"/>
                    </a:xfrm>
                    <a:prstGeom prst="rect">
                      <a:avLst/>
                    </a:prstGeom>
                    <a:noFill/>
                    <a:ln w="9525">
                      <a:noFill/>
                      <a:miter lim="800000"/>
                      <a:headEnd/>
                      <a:tailEnd/>
                    </a:ln>
                  </pic:spPr>
                </pic:pic>
              </a:graphicData>
            </a:graphic>
          </wp:inline>
        </w:drawing>
      </w:r>
    </w:p>
    <w:p w:rsidR="00894CBF" w:rsidRPr="00C33833" w:rsidRDefault="00894CBF" w:rsidP="00894CBF">
      <w:r w:rsidRPr="00C33833">
        <w:rPr>
          <w:rFonts w:hint="eastAsia"/>
        </w:rPr>
        <w:t xml:space="preserve">Fig. 1 </w:t>
      </w:r>
      <w:r w:rsidRPr="00C33833">
        <w:t>Template matching</w:t>
      </w:r>
    </w:p>
    <w:p w:rsidR="00894CBF" w:rsidRPr="00C33833" w:rsidRDefault="00894CBF" w:rsidP="00894CBF">
      <w:pPr>
        <w:jc w:val="center"/>
      </w:pPr>
      <w:r>
        <w:object w:dxaOrig="7756" w:dyaOrig="5986">
          <v:shape id="_x0000_i1025" type="#_x0000_t75" style="width:391.5pt;height:302.25pt" o:ole="">
            <v:imagedata r:id="rId13" o:title=""/>
          </v:shape>
          <o:OLEObject Type="Embed" ProgID="Visio.Drawing.15" ShapeID="_x0000_i1025" DrawAspect="Content" ObjectID="_1599848685" r:id="rId14"/>
        </w:object>
      </w:r>
    </w:p>
    <w:p w:rsidR="00894CBF" w:rsidRPr="00083546" w:rsidRDefault="00894CBF" w:rsidP="00894CBF">
      <w:r w:rsidRPr="00C33833">
        <w:rPr>
          <w:rFonts w:hint="eastAsia"/>
        </w:rPr>
        <w:t xml:space="preserve">Fig. </w:t>
      </w:r>
      <w:r>
        <w:t>2</w:t>
      </w:r>
      <w:r w:rsidRPr="00C33833">
        <w:rPr>
          <w:rFonts w:hint="eastAsia"/>
        </w:rPr>
        <w:t xml:space="preserve"> </w:t>
      </w:r>
      <w:r w:rsidRPr="00D23FA4">
        <w:t xml:space="preserve">The template </w:t>
      </w:r>
      <w:r>
        <w:t xml:space="preserve">generation </w:t>
      </w:r>
      <w:r w:rsidRPr="00D23FA4">
        <w:t>for current block</w:t>
      </w:r>
    </w:p>
    <w:p w:rsidR="009A6521" w:rsidRDefault="009A6521" w:rsidP="009A6521">
      <w:pPr>
        <w:spacing w:line="360" w:lineRule="auto"/>
        <w:jc w:val="center"/>
      </w:pPr>
      <w:r>
        <w:rPr>
          <w:rFonts w:hint="eastAsia"/>
        </w:rPr>
        <w:t>T</w:t>
      </w:r>
      <w:r>
        <w:t>able I Related issues about implementation</w:t>
      </w:r>
    </w:p>
    <w:tbl>
      <w:tblPr>
        <w:tblStyle w:val="ac"/>
        <w:tblW w:w="0" w:type="auto"/>
        <w:tblLook w:val="04A0" w:firstRow="1" w:lastRow="0" w:firstColumn="1" w:lastColumn="0" w:noHBand="0" w:noVBand="1"/>
      </w:tblPr>
      <w:tblGrid>
        <w:gridCol w:w="4675"/>
        <w:gridCol w:w="4675"/>
      </w:tblGrid>
      <w:tr w:rsidR="009A6521" w:rsidTr="000E6E75">
        <w:tc>
          <w:tcPr>
            <w:tcW w:w="4675" w:type="dxa"/>
          </w:tcPr>
          <w:p w:rsidR="009A6521" w:rsidRDefault="009A6521" w:rsidP="000E6E75">
            <w:r>
              <w:t>Initial MV s</w:t>
            </w:r>
            <w:r w:rsidRPr="000E491B">
              <w:t>ignaled</w:t>
            </w:r>
          </w:p>
        </w:tc>
        <w:tc>
          <w:tcPr>
            <w:tcW w:w="4675" w:type="dxa"/>
          </w:tcPr>
          <w:p w:rsidR="009A6521" w:rsidRDefault="009A6521" w:rsidP="000E6E75">
            <w:r>
              <w:rPr>
                <w:rFonts w:hint="eastAsia"/>
              </w:rPr>
              <w:t>Y</w:t>
            </w:r>
            <w:r>
              <w:t>ES</w:t>
            </w:r>
          </w:p>
        </w:tc>
      </w:tr>
      <w:tr w:rsidR="009A6521" w:rsidTr="000E6E75">
        <w:tc>
          <w:tcPr>
            <w:tcW w:w="4675" w:type="dxa"/>
          </w:tcPr>
          <w:p w:rsidR="009A6521" w:rsidRDefault="009A6521" w:rsidP="000E6E75">
            <w:r>
              <w:t>Neighboring r</w:t>
            </w:r>
            <w:r w:rsidRPr="000E491B">
              <w:t xml:space="preserve">econ. </w:t>
            </w:r>
            <w:r>
              <w:t>samples u</w:t>
            </w:r>
            <w:r w:rsidRPr="000E491B">
              <w:t>sed</w:t>
            </w:r>
          </w:p>
        </w:tc>
        <w:tc>
          <w:tcPr>
            <w:tcW w:w="4675" w:type="dxa"/>
          </w:tcPr>
          <w:p w:rsidR="009A6521" w:rsidRDefault="009A6521" w:rsidP="000E6E75">
            <w:r>
              <w:rPr>
                <w:rFonts w:hint="eastAsia"/>
              </w:rPr>
              <w:t>N</w:t>
            </w:r>
            <w:r>
              <w:t>O</w:t>
            </w:r>
          </w:p>
        </w:tc>
      </w:tr>
      <w:tr w:rsidR="009A6521" w:rsidTr="000E6E75">
        <w:tc>
          <w:tcPr>
            <w:tcW w:w="4675" w:type="dxa"/>
          </w:tcPr>
          <w:p w:rsidR="009A6521" w:rsidRDefault="009A6521" w:rsidP="000E6E75">
            <w:pPr>
              <w:rPr>
                <w:lang w:eastAsia="zh-CN"/>
              </w:rPr>
            </w:pPr>
            <w:r>
              <w:rPr>
                <w:rFonts w:hint="eastAsia"/>
                <w:lang w:eastAsia="zh-CN"/>
              </w:rPr>
              <w:t>Sub-PU mode used</w:t>
            </w:r>
          </w:p>
        </w:tc>
        <w:tc>
          <w:tcPr>
            <w:tcW w:w="4675" w:type="dxa"/>
          </w:tcPr>
          <w:p w:rsidR="009A6521" w:rsidRDefault="009A6521" w:rsidP="000E6E75">
            <w:pPr>
              <w:rPr>
                <w:lang w:eastAsia="zh-CN"/>
              </w:rPr>
            </w:pPr>
            <w:r>
              <w:rPr>
                <w:rFonts w:hint="eastAsia"/>
                <w:lang w:eastAsia="zh-CN"/>
              </w:rPr>
              <w:t>NO</w:t>
            </w:r>
          </w:p>
        </w:tc>
      </w:tr>
      <w:tr w:rsidR="009A6521" w:rsidTr="000E6E75">
        <w:tc>
          <w:tcPr>
            <w:tcW w:w="4675" w:type="dxa"/>
          </w:tcPr>
          <w:p w:rsidR="009A6521" w:rsidRDefault="009A6521" w:rsidP="000E6E75">
            <w:r w:rsidRPr="000E491B">
              <w:lastRenderedPageBreak/>
              <w:t xml:space="preserve">Max </w:t>
            </w:r>
            <w:r>
              <w:t>number</w:t>
            </w:r>
            <w:r w:rsidRPr="000E491B">
              <w:t xml:space="preserve"> of SAD calculation</w:t>
            </w:r>
          </w:p>
        </w:tc>
        <w:tc>
          <w:tcPr>
            <w:tcW w:w="4675" w:type="dxa"/>
          </w:tcPr>
          <w:p w:rsidR="009A6521" w:rsidRDefault="009A6521" w:rsidP="000E6E75">
            <w:r>
              <w:rPr>
                <w:rFonts w:hint="eastAsia"/>
              </w:rPr>
              <w:t>1</w:t>
            </w:r>
            <w:r>
              <w:t>7</w:t>
            </w:r>
          </w:p>
        </w:tc>
      </w:tr>
      <w:tr w:rsidR="009A6521" w:rsidTr="000E6E75">
        <w:tc>
          <w:tcPr>
            <w:tcW w:w="4675" w:type="dxa"/>
          </w:tcPr>
          <w:p w:rsidR="009A6521" w:rsidRDefault="009A6521" w:rsidP="000E6E75">
            <w:r>
              <w:t>Max. search range</w:t>
            </w:r>
          </w:p>
        </w:tc>
        <w:tc>
          <w:tcPr>
            <w:tcW w:w="4675" w:type="dxa"/>
          </w:tcPr>
          <w:p w:rsidR="009A6521" w:rsidRDefault="009A6521" w:rsidP="000E6E75">
            <w:r>
              <w:t>1 pixel</w:t>
            </w:r>
          </w:p>
        </w:tc>
      </w:tr>
      <w:tr w:rsidR="009A6521" w:rsidTr="000E6E75">
        <w:tc>
          <w:tcPr>
            <w:tcW w:w="4675" w:type="dxa"/>
          </w:tcPr>
          <w:p w:rsidR="009A6521" w:rsidRDefault="009A6521" w:rsidP="000E6E75">
            <w:r>
              <w:t>Cost f</w:t>
            </w:r>
            <w:r w:rsidRPr="000E491B">
              <w:t>unction</w:t>
            </w:r>
          </w:p>
        </w:tc>
        <w:tc>
          <w:tcPr>
            <w:tcW w:w="4675" w:type="dxa"/>
          </w:tcPr>
          <w:p w:rsidR="009A6521" w:rsidRDefault="009A6521" w:rsidP="000E6E75">
            <w:r w:rsidRPr="000E491B">
              <w:t>SAD</w:t>
            </w:r>
          </w:p>
        </w:tc>
      </w:tr>
      <w:tr w:rsidR="009A6521" w:rsidTr="000E6E75">
        <w:tc>
          <w:tcPr>
            <w:tcW w:w="4675" w:type="dxa"/>
          </w:tcPr>
          <w:p w:rsidR="009A6521" w:rsidRDefault="009A6521" w:rsidP="000E6E75">
            <w:r>
              <w:t>Interpolation filter/tap number</w:t>
            </w:r>
          </w:p>
        </w:tc>
        <w:tc>
          <w:tcPr>
            <w:tcW w:w="4675" w:type="dxa"/>
          </w:tcPr>
          <w:p w:rsidR="009A6521" w:rsidRDefault="009A6521" w:rsidP="000E6E75">
            <w:r>
              <w:t xml:space="preserve">Bilinear </w:t>
            </w:r>
            <w:r w:rsidR="00A64DBB" w:rsidRPr="00A64DBB">
              <w:t>Interpolation filte</w:t>
            </w:r>
            <w:r w:rsidR="00A64DBB">
              <w:t xml:space="preserve">r </w:t>
            </w:r>
            <w:r>
              <w:t xml:space="preserve">ME, </w:t>
            </w:r>
            <w:r w:rsidRPr="000E491B">
              <w:t>DCTIF/8</w:t>
            </w:r>
            <w:r>
              <w:t xml:space="preserve"> MC</w:t>
            </w:r>
          </w:p>
        </w:tc>
      </w:tr>
    </w:tbl>
    <w:p w:rsidR="00210FF1" w:rsidRDefault="00210FF1" w:rsidP="00210FF1">
      <w:pPr>
        <w:rPr>
          <w:lang w:eastAsia="zh-CN"/>
        </w:rPr>
      </w:pPr>
    </w:p>
    <w:p w:rsidR="00210FF1" w:rsidRDefault="00894CBF" w:rsidP="00894CBF">
      <w:pPr>
        <w:pStyle w:val="2"/>
        <w:rPr>
          <w:lang w:val="en-CA"/>
        </w:rPr>
      </w:pPr>
      <w:r w:rsidRPr="00894CBF">
        <w:t>Simplified Bidirectional DMVR</w:t>
      </w:r>
    </w:p>
    <w:p w:rsidR="00844995" w:rsidRPr="00ED605E" w:rsidRDefault="0049451E" w:rsidP="007F5BBC">
      <w:pPr>
        <w:rPr>
          <w:lang w:eastAsia="zh-CN"/>
        </w:rPr>
      </w:pPr>
      <w:r>
        <w:rPr>
          <w:lang w:val="en-GB"/>
        </w:rPr>
        <w:t>Since t</w:t>
      </w:r>
      <w:r w:rsidR="00F3329F" w:rsidRPr="00F3329F">
        <w:rPr>
          <w:lang w:val="en-GB"/>
        </w:rPr>
        <w:t>he DMVR in current BMS has high decoder complexity and bandwidth</w:t>
      </w:r>
      <w:r w:rsidR="00CD6116">
        <w:rPr>
          <w:lang w:val="en-GB"/>
        </w:rPr>
        <w:t xml:space="preserve">, </w:t>
      </w:r>
      <w:r>
        <w:rPr>
          <w:lang w:val="en-GB"/>
        </w:rPr>
        <w:t>we adopt some simplification</w:t>
      </w:r>
      <w:r w:rsidR="00CD6116">
        <w:rPr>
          <w:lang w:val="en-GB"/>
        </w:rPr>
        <w:t>s</w:t>
      </w:r>
      <w:r>
        <w:rPr>
          <w:lang w:val="en-GB"/>
        </w:rPr>
        <w:t xml:space="preserve"> to decrease the </w:t>
      </w:r>
      <w:r w:rsidRPr="00F3329F">
        <w:rPr>
          <w:lang w:val="en-GB"/>
        </w:rPr>
        <w:t>decoder complexity and bandwidth</w:t>
      </w:r>
      <w:r w:rsidR="0073704A">
        <w:rPr>
          <w:lang w:val="en-GB"/>
        </w:rPr>
        <w:t xml:space="preserve"> during the DMVR searching process</w:t>
      </w:r>
      <w:r w:rsidR="00BA4DD4">
        <w:rPr>
          <w:lang w:val="en-GB"/>
        </w:rPr>
        <w:t xml:space="preserve">. First, the </w:t>
      </w:r>
      <w:r w:rsidR="00A64DBB">
        <w:rPr>
          <w:lang w:val="en-GB"/>
        </w:rPr>
        <w:t>bilinear i</w:t>
      </w:r>
      <w:r w:rsidR="00A64DBB" w:rsidRPr="00A64DBB">
        <w:rPr>
          <w:lang w:val="en-GB"/>
        </w:rPr>
        <w:t>nterpolation filter</w:t>
      </w:r>
      <w:r w:rsidR="00A64DBB">
        <w:rPr>
          <w:lang w:val="en-GB"/>
        </w:rPr>
        <w:t xml:space="preserve"> is utilized to replace the DCTIF. Second, the </w:t>
      </w:r>
      <w:r w:rsidR="0073704A">
        <w:rPr>
          <w:lang w:val="en-GB"/>
        </w:rPr>
        <w:t xml:space="preserve">block is down sampled before calculating the </w:t>
      </w:r>
      <w:r w:rsidR="001474D4">
        <w:rPr>
          <w:lang w:val="en-GB"/>
        </w:rPr>
        <w:t xml:space="preserve">searching </w:t>
      </w:r>
      <w:r w:rsidR="0073704A">
        <w:rPr>
          <w:lang w:val="en-GB"/>
        </w:rPr>
        <w:t>cost</w:t>
      </w:r>
      <w:r w:rsidR="001474D4">
        <w:rPr>
          <w:lang w:val="en-GB"/>
        </w:rPr>
        <w:t>.</w:t>
      </w:r>
      <w:r w:rsidR="0073704A">
        <w:rPr>
          <w:lang w:val="en-GB"/>
        </w:rPr>
        <w:t xml:space="preserve"> </w:t>
      </w:r>
      <w:r w:rsidR="007F5BBC">
        <w:rPr>
          <w:lang w:val="en-GB"/>
        </w:rPr>
        <w:t xml:space="preserve">Third, similar to the MV constraint in Sec 2.1, the </w:t>
      </w:r>
      <w:r w:rsidR="007F5BBC" w:rsidRPr="007F5BBC">
        <w:rPr>
          <w:lang w:val="en-GB"/>
        </w:rPr>
        <w:t xml:space="preserve">refined MV of block in the above CTU </w:t>
      </w:r>
      <w:r w:rsidR="007F5BBC">
        <w:rPr>
          <w:lang w:val="en-GB"/>
        </w:rPr>
        <w:t xml:space="preserve">row </w:t>
      </w:r>
      <w:r w:rsidR="00CD6116">
        <w:rPr>
          <w:lang w:val="en-GB"/>
        </w:rPr>
        <w:t>can</w:t>
      </w:r>
      <w:r w:rsidR="007F5BBC" w:rsidRPr="007F5BBC">
        <w:rPr>
          <w:lang w:val="en-GB"/>
        </w:rPr>
        <w:t xml:space="preserve"> </w:t>
      </w:r>
      <w:r w:rsidR="007F5BBC">
        <w:rPr>
          <w:lang w:val="en-GB"/>
        </w:rPr>
        <w:t xml:space="preserve">be </w:t>
      </w:r>
      <w:r w:rsidR="007F5BBC" w:rsidRPr="007F5BBC">
        <w:rPr>
          <w:lang w:val="en-GB"/>
        </w:rPr>
        <w:t>utilized for spatial motion prediction</w:t>
      </w:r>
      <w:r w:rsidR="007F5BBC">
        <w:rPr>
          <w:rFonts w:hint="eastAsia"/>
          <w:lang w:eastAsia="zh-CN"/>
        </w:rPr>
        <w:t>.</w:t>
      </w:r>
    </w:p>
    <w:p w:rsidR="002513EA" w:rsidRDefault="002513EA" w:rsidP="002513EA">
      <w:pPr>
        <w:pStyle w:val="1"/>
        <w:rPr>
          <w:lang w:val="en-CA"/>
        </w:rPr>
      </w:pPr>
      <w:r>
        <w:rPr>
          <w:lang w:val="en-CA"/>
        </w:rPr>
        <w:t>Experimental Results</w:t>
      </w:r>
    </w:p>
    <w:p w:rsidR="002B19DD" w:rsidRDefault="00353DF4" w:rsidP="002B19DD">
      <w:pPr>
        <w:rPr>
          <w:szCs w:val="22"/>
          <w:lang w:val="en-CA"/>
        </w:rPr>
      </w:pPr>
      <w:bookmarkStart w:id="5" w:name="OLE_LINK131"/>
      <w:bookmarkStart w:id="6" w:name="OLE_LINK130"/>
      <w:r w:rsidRPr="00111190">
        <w:rPr>
          <w:szCs w:val="22"/>
          <w:lang w:val="en-CA"/>
        </w:rPr>
        <w:t xml:space="preserve">To evaluate the coding performance of the </w:t>
      </w:r>
      <w:r>
        <w:rPr>
          <w:szCs w:val="22"/>
          <w:lang w:val="en-CA"/>
        </w:rPr>
        <w:t>proposed</w:t>
      </w:r>
      <w:r w:rsidRPr="00111190">
        <w:rPr>
          <w:szCs w:val="22"/>
          <w:lang w:val="en-CA"/>
        </w:rPr>
        <w:t xml:space="preserve"> method,</w:t>
      </w:r>
      <w:r>
        <w:rPr>
          <w:szCs w:val="22"/>
          <w:lang w:val="en-CA"/>
        </w:rPr>
        <w:t xml:space="preserve"> </w:t>
      </w:r>
      <w:r w:rsidRPr="00111190">
        <w:rPr>
          <w:szCs w:val="22"/>
          <w:lang w:val="en-CA"/>
        </w:rPr>
        <w:t xml:space="preserve">the </w:t>
      </w:r>
      <w:r w:rsidR="00476B6B">
        <w:rPr>
          <w:szCs w:val="22"/>
          <w:lang w:val="en-CA"/>
        </w:rPr>
        <w:t>BMS-2.1</w:t>
      </w:r>
      <w:r w:rsidR="00BA4DD4">
        <w:rPr>
          <w:szCs w:val="22"/>
          <w:lang w:val="en-CA"/>
        </w:rPr>
        <w:t xml:space="preserve"> [1</w:t>
      </w:r>
      <w:r w:rsidR="00BA4DD4" w:rsidRPr="00111190">
        <w:rPr>
          <w:szCs w:val="22"/>
          <w:lang w:val="en-CA"/>
        </w:rPr>
        <w:t>]</w:t>
      </w:r>
      <w:r w:rsidR="00476B6B">
        <w:rPr>
          <w:szCs w:val="22"/>
          <w:lang w:val="en-CA"/>
        </w:rPr>
        <w:t xml:space="preserve"> with VTM configuration</w:t>
      </w:r>
      <w:r>
        <w:rPr>
          <w:szCs w:val="22"/>
          <w:lang w:val="en-CA"/>
        </w:rPr>
        <w:t xml:space="preserve"> are</w:t>
      </w:r>
      <w:r w:rsidR="00476B6B">
        <w:rPr>
          <w:szCs w:val="22"/>
          <w:lang w:val="en-CA"/>
        </w:rPr>
        <w:t xml:space="preserve"> </w:t>
      </w:r>
      <w:r w:rsidRPr="00111190">
        <w:rPr>
          <w:szCs w:val="22"/>
          <w:lang w:val="en-CA"/>
        </w:rPr>
        <w:t xml:space="preserve">served as the </w:t>
      </w:r>
      <w:r>
        <w:rPr>
          <w:szCs w:val="22"/>
          <w:lang w:val="en-CA"/>
        </w:rPr>
        <w:t xml:space="preserve">experimental platform. Three </w:t>
      </w:r>
      <w:r w:rsidRPr="00111190">
        <w:rPr>
          <w:szCs w:val="22"/>
          <w:lang w:val="en-CA"/>
        </w:rPr>
        <w:t xml:space="preserve">coding configurations, namely, </w:t>
      </w:r>
      <w:r>
        <w:rPr>
          <w:szCs w:val="22"/>
          <w:lang w:val="en-CA"/>
        </w:rPr>
        <w:t>Random Access</w:t>
      </w:r>
      <w:r w:rsidRPr="00111190">
        <w:rPr>
          <w:szCs w:val="22"/>
          <w:lang w:val="en-CA"/>
        </w:rPr>
        <w:t xml:space="preserve"> (</w:t>
      </w:r>
      <w:r>
        <w:rPr>
          <w:szCs w:val="22"/>
          <w:lang w:val="en-CA"/>
        </w:rPr>
        <w:t>RA</w:t>
      </w:r>
      <w:r w:rsidRPr="00111190">
        <w:rPr>
          <w:szCs w:val="22"/>
          <w:lang w:val="en-CA"/>
        </w:rPr>
        <w:t>) Main</w:t>
      </w:r>
      <w:r>
        <w:rPr>
          <w:szCs w:val="22"/>
          <w:lang w:val="en-CA"/>
        </w:rPr>
        <w:t xml:space="preserve"> 10 </w:t>
      </w:r>
      <w:r w:rsidRPr="00111190">
        <w:rPr>
          <w:szCs w:val="22"/>
          <w:lang w:val="en-CA"/>
        </w:rPr>
        <w:t>Profile,</w:t>
      </w:r>
      <w:r>
        <w:rPr>
          <w:szCs w:val="22"/>
          <w:lang w:val="en-CA"/>
        </w:rPr>
        <w:t xml:space="preserve"> </w:t>
      </w:r>
      <w:r w:rsidRPr="00111190">
        <w:rPr>
          <w:szCs w:val="22"/>
          <w:lang w:val="en-CA"/>
        </w:rPr>
        <w:t>Low Delay B (LDB) Main</w:t>
      </w:r>
      <w:r>
        <w:rPr>
          <w:szCs w:val="22"/>
          <w:lang w:val="en-CA"/>
        </w:rPr>
        <w:t xml:space="preserve"> 10 </w:t>
      </w:r>
      <w:r w:rsidRPr="00111190">
        <w:rPr>
          <w:szCs w:val="22"/>
          <w:lang w:val="en-CA"/>
        </w:rPr>
        <w:t>Profile</w:t>
      </w:r>
      <w:r>
        <w:rPr>
          <w:szCs w:val="22"/>
          <w:lang w:val="en-CA"/>
        </w:rPr>
        <w:t>, and Low Delay P (LDP</w:t>
      </w:r>
      <w:r w:rsidRPr="00111190">
        <w:rPr>
          <w:szCs w:val="22"/>
          <w:lang w:val="en-CA"/>
        </w:rPr>
        <w:t>) Main</w:t>
      </w:r>
      <w:r>
        <w:rPr>
          <w:szCs w:val="22"/>
          <w:lang w:val="en-CA"/>
        </w:rPr>
        <w:t xml:space="preserve"> 10 </w:t>
      </w:r>
      <w:r w:rsidRPr="00111190">
        <w:rPr>
          <w:szCs w:val="22"/>
          <w:lang w:val="en-CA"/>
        </w:rPr>
        <w:t>Profile</w:t>
      </w:r>
      <w:r>
        <w:rPr>
          <w:szCs w:val="22"/>
          <w:lang w:val="en-CA"/>
        </w:rPr>
        <w:t xml:space="preserve"> specified in [</w:t>
      </w:r>
      <w:r w:rsidR="00BA4DD4">
        <w:rPr>
          <w:szCs w:val="22"/>
          <w:lang w:val="en-CA"/>
        </w:rPr>
        <w:t>2</w:t>
      </w:r>
      <w:r w:rsidRPr="00111190">
        <w:rPr>
          <w:szCs w:val="22"/>
          <w:lang w:val="en-CA"/>
        </w:rPr>
        <w:t>], are adopted, and all the sequences</w:t>
      </w:r>
      <w:r>
        <w:rPr>
          <w:szCs w:val="22"/>
          <w:lang w:val="en-CA"/>
        </w:rPr>
        <w:t xml:space="preserve"> </w:t>
      </w:r>
      <w:r w:rsidRPr="00111190">
        <w:rPr>
          <w:szCs w:val="22"/>
          <w:lang w:val="en-CA"/>
        </w:rPr>
        <w:t>are tested across the configurations with the common test</w:t>
      </w:r>
      <w:r>
        <w:rPr>
          <w:szCs w:val="22"/>
          <w:lang w:val="en-CA"/>
        </w:rPr>
        <w:t xml:space="preserve"> </w:t>
      </w:r>
      <w:r w:rsidRPr="00111190">
        <w:rPr>
          <w:szCs w:val="22"/>
          <w:lang w:val="en-CA"/>
        </w:rPr>
        <w:t>conditions.</w:t>
      </w:r>
      <w:r>
        <w:rPr>
          <w:szCs w:val="22"/>
          <w:lang w:val="en-CA"/>
        </w:rPr>
        <w:t xml:space="preserve"> BD-rate is used to evaluate the final coding performance. </w:t>
      </w:r>
      <w:bookmarkEnd w:id="5"/>
      <w:bookmarkEnd w:id="6"/>
    </w:p>
    <w:p w:rsidR="00784A7E" w:rsidRDefault="008C0B85" w:rsidP="002B19DD">
      <w:pPr>
        <w:rPr>
          <w:lang w:val="en-CA" w:eastAsia="zh-CN"/>
        </w:rPr>
      </w:pPr>
      <w:r>
        <w:rPr>
          <w:rFonts w:hint="eastAsia"/>
          <w:lang w:val="en-CA" w:eastAsia="zh-CN"/>
        </w:rPr>
        <w:t xml:space="preserve">Three tests are conducted, and the details are given </w:t>
      </w:r>
      <w:r>
        <w:rPr>
          <w:lang w:val="en-CA" w:eastAsia="zh-CN"/>
        </w:rPr>
        <w:t>as</w:t>
      </w:r>
      <w:r>
        <w:rPr>
          <w:rFonts w:hint="eastAsia"/>
          <w:lang w:val="en-CA" w:eastAsia="zh-CN"/>
        </w:rPr>
        <w:t xml:space="preserve"> follow</w:t>
      </w:r>
      <w:r>
        <w:rPr>
          <w:lang w:val="en-CA" w:eastAsia="zh-CN"/>
        </w:rPr>
        <w:t>ed.</w:t>
      </w:r>
      <w:r w:rsidR="00636EB2">
        <w:rPr>
          <w:lang w:val="en-CA" w:eastAsia="zh-CN"/>
        </w:rPr>
        <w:t xml:space="preserve"> </w:t>
      </w:r>
      <w:r w:rsidR="00636EB2" w:rsidRPr="00636EB2">
        <w:rPr>
          <w:lang w:val="en-CA" w:eastAsia="zh-CN"/>
        </w:rPr>
        <w:t xml:space="preserve">Anchor </w:t>
      </w:r>
      <w:r w:rsidR="00636EB2">
        <w:rPr>
          <w:lang w:val="en-CA" w:eastAsia="zh-CN"/>
        </w:rPr>
        <w:t xml:space="preserve">for </w:t>
      </w:r>
      <w:r w:rsidR="00636EB2" w:rsidRPr="00636EB2">
        <w:rPr>
          <w:lang w:val="en-CA" w:eastAsia="zh-CN"/>
        </w:rPr>
        <w:t>is BMS-2.1 with VTM configuration.</w:t>
      </w:r>
    </w:p>
    <w:p w:rsidR="008C0B85" w:rsidRDefault="008C0B85" w:rsidP="008C0B85">
      <w:pPr>
        <w:pStyle w:val="2"/>
        <w:rPr>
          <w:lang w:val="en-CA"/>
        </w:rPr>
      </w:pPr>
      <w:r>
        <w:t>Test 1: CE9.2.10</w:t>
      </w:r>
    </w:p>
    <w:p w:rsidR="008C0B85" w:rsidRPr="002B19DD" w:rsidRDefault="00CA1A44" w:rsidP="002B19DD">
      <w:pPr>
        <w:rPr>
          <w:lang w:val="en-CA" w:eastAsia="zh-CN"/>
        </w:rPr>
      </w:pPr>
      <w:r>
        <w:rPr>
          <w:lang w:val="en-CA" w:eastAsia="zh-CN"/>
        </w:rPr>
        <w:t>In Test 1</w:t>
      </w:r>
      <w:r w:rsidR="008C0B85">
        <w:rPr>
          <w:lang w:val="en-CA" w:eastAsia="zh-CN"/>
        </w:rPr>
        <w:t xml:space="preserve">, only the proposed </w:t>
      </w:r>
      <w:r w:rsidR="008C0B85">
        <w:rPr>
          <w:szCs w:val="22"/>
          <w:lang w:val="en-CA"/>
        </w:rPr>
        <w:t>unidirectional t</w:t>
      </w:r>
      <w:r w:rsidR="008C0B85" w:rsidRPr="00476B6B">
        <w:rPr>
          <w:szCs w:val="22"/>
          <w:lang w:val="en-CA"/>
        </w:rPr>
        <w:t>emplate</w:t>
      </w:r>
      <w:r w:rsidR="008C0B85">
        <w:rPr>
          <w:szCs w:val="22"/>
          <w:lang w:val="en-CA"/>
        </w:rPr>
        <w:t xml:space="preserve"> is enabled. The results are</w:t>
      </w:r>
      <w:r>
        <w:rPr>
          <w:szCs w:val="22"/>
          <w:lang w:val="en-CA"/>
        </w:rPr>
        <w:t xml:space="preserve"> given in Table I. </w:t>
      </w:r>
      <w:r w:rsidR="00400595" w:rsidRPr="00400595">
        <w:rPr>
          <w:szCs w:val="22"/>
          <w:lang w:val="en-CA"/>
        </w:rPr>
        <w:t>It is reported that, compared with VTM-</w:t>
      </w:r>
      <w:r w:rsidR="00400595">
        <w:rPr>
          <w:szCs w:val="22"/>
          <w:lang w:val="en-CA"/>
        </w:rPr>
        <w:t>2</w:t>
      </w:r>
      <w:r w:rsidR="00400595" w:rsidRPr="00400595">
        <w:rPr>
          <w:szCs w:val="22"/>
          <w:lang w:val="en-CA"/>
        </w:rPr>
        <w:t xml:space="preserve">.0, </w:t>
      </w:r>
      <w:del w:id="7" w:author="陈方栋" w:date="2018-09-30T21:38:00Z">
        <w:r w:rsidR="00400595" w:rsidDel="00C30E77">
          <w:rPr>
            <w:szCs w:val="22"/>
            <w:lang w:val="en-CA"/>
          </w:rPr>
          <w:delText>x</w:delText>
        </w:r>
      </w:del>
      <w:ins w:id="8" w:author="陈方栋" w:date="2018-09-30T21:38:00Z">
        <w:r w:rsidR="00C30E77">
          <w:rPr>
            <w:szCs w:val="22"/>
            <w:lang w:val="en-CA"/>
          </w:rPr>
          <w:t>0</w:t>
        </w:r>
      </w:ins>
      <w:r w:rsidR="00400595" w:rsidRPr="00400595">
        <w:rPr>
          <w:szCs w:val="22"/>
          <w:lang w:val="en-CA"/>
        </w:rPr>
        <w:t>.</w:t>
      </w:r>
      <w:del w:id="9" w:author="陈方栋" w:date="2018-09-30T21:38:00Z">
        <w:r w:rsidR="00400595" w:rsidDel="00C30E77">
          <w:rPr>
            <w:szCs w:val="22"/>
            <w:lang w:val="en-CA"/>
          </w:rPr>
          <w:delText>xx</w:delText>
        </w:r>
      </w:del>
      <w:ins w:id="10" w:author="陈方栋" w:date="2018-09-30T21:38:00Z">
        <w:r w:rsidR="00C30E77">
          <w:rPr>
            <w:szCs w:val="22"/>
            <w:lang w:val="en-CA"/>
          </w:rPr>
          <w:t>57</w:t>
        </w:r>
      </w:ins>
      <w:r w:rsidR="00400595" w:rsidRPr="00400595">
        <w:rPr>
          <w:szCs w:val="22"/>
          <w:lang w:val="en-CA"/>
        </w:rPr>
        <w:t>%</w:t>
      </w:r>
      <w:r w:rsidR="00400595">
        <w:rPr>
          <w:szCs w:val="22"/>
          <w:lang w:val="en-CA"/>
        </w:rPr>
        <w:t>,</w:t>
      </w:r>
      <w:r w:rsidR="00400595" w:rsidRPr="00400595">
        <w:rPr>
          <w:szCs w:val="22"/>
          <w:lang w:val="en-CA"/>
        </w:rPr>
        <w:t xml:space="preserve"> </w:t>
      </w:r>
      <w:bookmarkStart w:id="11" w:name="_GoBack"/>
      <w:bookmarkEnd w:id="11"/>
      <w:proofErr w:type="spellStart"/>
      <w:r w:rsidR="00400595">
        <w:rPr>
          <w:szCs w:val="22"/>
          <w:lang w:val="en-CA"/>
        </w:rPr>
        <w:t>x</w:t>
      </w:r>
      <w:r w:rsidR="00400595" w:rsidRPr="00400595">
        <w:rPr>
          <w:szCs w:val="22"/>
          <w:lang w:val="en-CA"/>
        </w:rPr>
        <w:t>.</w:t>
      </w:r>
      <w:r w:rsidR="00400595">
        <w:rPr>
          <w:szCs w:val="22"/>
          <w:lang w:val="en-CA"/>
        </w:rPr>
        <w:t>xx</w:t>
      </w:r>
      <w:proofErr w:type="spellEnd"/>
      <w:r w:rsidR="00400595" w:rsidRPr="00400595">
        <w:rPr>
          <w:szCs w:val="22"/>
          <w:lang w:val="en-CA"/>
        </w:rPr>
        <w:t>%</w:t>
      </w:r>
      <w:r w:rsidR="00400595">
        <w:rPr>
          <w:szCs w:val="22"/>
          <w:lang w:val="en-CA"/>
        </w:rPr>
        <w:t xml:space="preserve"> and </w:t>
      </w:r>
      <w:proofErr w:type="spellStart"/>
      <w:r w:rsidR="00400595">
        <w:rPr>
          <w:szCs w:val="22"/>
          <w:lang w:val="en-CA"/>
        </w:rPr>
        <w:t>x</w:t>
      </w:r>
      <w:r w:rsidR="00400595" w:rsidRPr="00400595">
        <w:rPr>
          <w:szCs w:val="22"/>
          <w:lang w:val="en-CA"/>
        </w:rPr>
        <w:t>.</w:t>
      </w:r>
      <w:r w:rsidR="00400595">
        <w:rPr>
          <w:szCs w:val="22"/>
          <w:lang w:val="en-CA"/>
        </w:rPr>
        <w:t>xx</w:t>
      </w:r>
      <w:proofErr w:type="spellEnd"/>
      <w:r w:rsidR="00400595" w:rsidRPr="00400595">
        <w:rPr>
          <w:szCs w:val="22"/>
          <w:lang w:val="en-CA"/>
        </w:rPr>
        <w:t xml:space="preserve">% coding gains are achieved on average for </w:t>
      </w:r>
      <w:r w:rsidR="00400595">
        <w:rPr>
          <w:szCs w:val="22"/>
          <w:lang w:val="en-CA"/>
        </w:rPr>
        <w:t>RA, LDB and LDP</w:t>
      </w:r>
      <w:r w:rsidR="00FE7CBC">
        <w:rPr>
          <w:szCs w:val="22"/>
          <w:lang w:val="en-CA"/>
        </w:rPr>
        <w:t xml:space="preserve"> configurations</w:t>
      </w:r>
      <w:r w:rsidR="00400595">
        <w:rPr>
          <w:szCs w:val="22"/>
          <w:lang w:val="en-CA"/>
        </w:rPr>
        <w:t>, respectively. On the aspects of coding time,</w:t>
      </w:r>
      <w:r w:rsidR="00400595" w:rsidRPr="00400595">
        <w:rPr>
          <w:szCs w:val="22"/>
          <w:lang w:val="en-CA"/>
        </w:rPr>
        <w:t xml:space="preserve"> </w:t>
      </w:r>
      <w:r w:rsidR="00400595">
        <w:rPr>
          <w:szCs w:val="22"/>
          <w:lang w:val="en-CA"/>
        </w:rPr>
        <w:t>xx</w:t>
      </w:r>
      <w:r w:rsidR="00400595" w:rsidRPr="00400595">
        <w:rPr>
          <w:szCs w:val="22"/>
          <w:lang w:val="en-CA"/>
        </w:rPr>
        <w:t xml:space="preserve">% additional encoding time and only </w:t>
      </w:r>
      <w:r w:rsidR="00400595">
        <w:rPr>
          <w:szCs w:val="22"/>
          <w:lang w:val="en-CA"/>
        </w:rPr>
        <w:t>x</w:t>
      </w:r>
      <w:r w:rsidR="00400595" w:rsidRPr="00400595">
        <w:rPr>
          <w:szCs w:val="22"/>
          <w:lang w:val="en-CA"/>
        </w:rPr>
        <w:t>% additional decoding time are observed.</w:t>
      </w:r>
    </w:p>
    <w:p w:rsidR="00476B6B" w:rsidRDefault="00476B6B" w:rsidP="00476B6B">
      <w:pPr>
        <w:spacing w:line="360" w:lineRule="auto"/>
        <w:jc w:val="center"/>
        <w:rPr>
          <w:ins w:id="12" w:author="陈方栋" w:date="2018-09-30T21:30:00Z"/>
          <w:szCs w:val="22"/>
          <w:lang w:val="en-CA"/>
        </w:rPr>
      </w:pPr>
      <w:r>
        <w:rPr>
          <w:rFonts w:hint="eastAsia"/>
        </w:rPr>
        <w:t>T</w:t>
      </w:r>
      <w:r>
        <w:t xml:space="preserve">able I Results </w:t>
      </w:r>
      <w:r w:rsidR="002B2CAE">
        <w:rPr>
          <w:szCs w:val="22"/>
          <w:lang w:val="en-CA"/>
        </w:rPr>
        <w:t>of unidirectional t</w:t>
      </w:r>
      <w:r w:rsidRPr="00476B6B">
        <w:rPr>
          <w:szCs w:val="22"/>
          <w:lang w:val="en-CA"/>
        </w:rPr>
        <w:t>emplate based DMVR</w:t>
      </w:r>
      <w:r w:rsidR="00784A7E">
        <w:rPr>
          <w:szCs w:val="22"/>
          <w:lang w:val="en-CA"/>
        </w:rPr>
        <w:t xml:space="preserve"> (Test CE 9.2.10)</w:t>
      </w:r>
    </w:p>
    <w:tbl>
      <w:tblPr>
        <w:tblW w:w="6940" w:type="dxa"/>
        <w:jc w:val="center"/>
        <w:tblLook w:val="04A0" w:firstRow="1" w:lastRow="0" w:firstColumn="1" w:lastColumn="0" w:noHBand="0" w:noVBand="1"/>
        <w:tblPrChange w:id="13" w:author="陈方栋" w:date="2018-09-30T21:33:00Z">
          <w:tblPr>
            <w:tblW w:w="6940" w:type="dxa"/>
            <w:tblInd w:w="118" w:type="dxa"/>
            <w:tblLook w:val="04A0" w:firstRow="1" w:lastRow="0" w:firstColumn="1" w:lastColumn="0" w:noHBand="0" w:noVBand="1"/>
          </w:tblPr>
        </w:tblPrChange>
      </w:tblPr>
      <w:tblGrid>
        <w:gridCol w:w="1640"/>
        <w:gridCol w:w="1060"/>
        <w:gridCol w:w="1060"/>
        <w:gridCol w:w="1060"/>
        <w:gridCol w:w="1060"/>
        <w:gridCol w:w="1060"/>
        <w:tblGridChange w:id="14">
          <w:tblGrid>
            <w:gridCol w:w="1640"/>
            <w:gridCol w:w="1060"/>
            <w:gridCol w:w="1060"/>
            <w:gridCol w:w="1060"/>
            <w:gridCol w:w="1060"/>
            <w:gridCol w:w="1060"/>
          </w:tblGrid>
        </w:tblGridChange>
      </w:tblGrid>
      <w:tr w:rsidR="001D5352" w:rsidRPr="001D5352" w:rsidTr="001D5352">
        <w:trPr>
          <w:trHeight w:val="255"/>
          <w:jc w:val="center"/>
          <w:ins w:id="15" w:author="陈方栋" w:date="2018-09-30T21:33:00Z"/>
          <w:trPrChange w:id="16" w:author="陈方栋" w:date="2018-09-30T21:33:00Z">
            <w:trPr>
              <w:trHeight w:val="255"/>
            </w:trPr>
          </w:trPrChange>
        </w:trPr>
        <w:tc>
          <w:tcPr>
            <w:tcW w:w="1640" w:type="dxa"/>
            <w:tcBorders>
              <w:top w:val="nil"/>
              <w:left w:val="nil"/>
              <w:bottom w:val="nil"/>
              <w:right w:val="nil"/>
            </w:tcBorders>
            <w:shd w:val="clear" w:color="auto" w:fill="auto"/>
            <w:noWrap/>
            <w:vAlign w:val="center"/>
            <w:hideMark/>
            <w:tcPrChange w:id="17" w:author="陈方栋" w:date="2018-09-30T21:33:00Z">
              <w:tcPr>
                <w:tcW w:w="1640" w:type="dxa"/>
                <w:tcBorders>
                  <w:top w:val="nil"/>
                  <w:left w:val="nil"/>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 w:author="陈方栋" w:date="2018-09-30T21:33:00Z"/>
                <w:rFonts w:ascii="宋体" w:hAnsi="宋体" w:cs="宋体"/>
                <w:sz w:val="20"/>
                <w:szCs w:val="24"/>
                <w:lang w:eastAsia="zh-CN"/>
              </w:rPr>
            </w:pPr>
          </w:p>
        </w:tc>
        <w:tc>
          <w:tcPr>
            <w:tcW w:w="3180" w:type="dxa"/>
            <w:gridSpan w:val="3"/>
            <w:tcBorders>
              <w:top w:val="single" w:sz="8" w:space="0" w:color="auto"/>
              <w:left w:val="single" w:sz="8" w:space="0" w:color="auto"/>
              <w:bottom w:val="nil"/>
              <w:right w:val="nil"/>
            </w:tcBorders>
            <w:shd w:val="clear" w:color="auto" w:fill="auto"/>
            <w:noWrap/>
            <w:vAlign w:val="center"/>
            <w:hideMark/>
            <w:tcPrChange w:id="19" w:author="陈方栋" w:date="2018-09-30T21:33:00Z">
              <w:tcPr>
                <w:tcW w:w="3180" w:type="dxa"/>
                <w:gridSpan w:val="3"/>
                <w:tcBorders>
                  <w:top w:val="single" w:sz="8" w:space="0" w:color="auto"/>
                  <w:left w:val="single" w:sz="8" w:space="0" w:color="auto"/>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 w:author="陈方栋" w:date="2018-09-30T21:33:00Z"/>
                <w:rFonts w:ascii="Arial" w:hAnsi="Arial" w:cs="Arial"/>
                <w:b/>
                <w:bCs/>
                <w:color w:val="000000"/>
                <w:sz w:val="18"/>
                <w:szCs w:val="18"/>
                <w:lang w:eastAsia="zh-CN"/>
              </w:rPr>
            </w:pPr>
            <w:ins w:id="21" w:author="陈方栋" w:date="2018-09-30T21:33:00Z">
              <w:r w:rsidRPr="001D5352">
                <w:rPr>
                  <w:rFonts w:ascii="Arial" w:hAnsi="Arial" w:cs="Arial"/>
                  <w:b/>
                  <w:bCs/>
                  <w:color w:val="000000"/>
                  <w:sz w:val="18"/>
                  <w:szCs w:val="18"/>
                  <w:lang w:eastAsia="zh-CN"/>
                </w:rPr>
                <w:t>Random Access Main 10</w:t>
              </w:r>
            </w:ins>
          </w:p>
        </w:tc>
        <w:tc>
          <w:tcPr>
            <w:tcW w:w="1060" w:type="dxa"/>
            <w:tcBorders>
              <w:top w:val="single" w:sz="8" w:space="0" w:color="auto"/>
              <w:left w:val="nil"/>
              <w:bottom w:val="nil"/>
              <w:right w:val="nil"/>
            </w:tcBorders>
            <w:shd w:val="clear" w:color="auto" w:fill="auto"/>
            <w:noWrap/>
            <w:vAlign w:val="center"/>
            <w:hideMark/>
            <w:tcPrChange w:id="22" w:author="陈方栋" w:date="2018-09-30T21:33:00Z">
              <w:tcPr>
                <w:tcW w:w="1060" w:type="dxa"/>
                <w:tcBorders>
                  <w:top w:val="single" w:sz="8" w:space="0" w:color="auto"/>
                  <w:left w:val="nil"/>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 w:author="陈方栋" w:date="2018-09-30T21:33:00Z"/>
                <w:rFonts w:ascii="Arial" w:hAnsi="Arial" w:cs="Arial"/>
                <w:b/>
                <w:bCs/>
                <w:color w:val="000000"/>
                <w:sz w:val="18"/>
                <w:szCs w:val="18"/>
                <w:lang w:eastAsia="zh-CN"/>
              </w:rPr>
            </w:pPr>
            <w:ins w:id="24" w:author="陈方栋" w:date="2018-09-30T21:33:00Z">
              <w:r w:rsidRPr="001D5352">
                <w:rPr>
                  <w:rFonts w:ascii="Arial" w:hAnsi="Arial" w:cs="Arial"/>
                  <w:b/>
                  <w:bCs/>
                  <w:color w:val="000000"/>
                  <w:sz w:val="18"/>
                  <w:szCs w:val="18"/>
                  <w:lang w:eastAsia="zh-CN"/>
                </w:rPr>
                <w:t xml:space="preserve">　</w:t>
              </w:r>
            </w:ins>
          </w:p>
        </w:tc>
        <w:tc>
          <w:tcPr>
            <w:tcW w:w="1060" w:type="dxa"/>
            <w:tcBorders>
              <w:top w:val="single" w:sz="8" w:space="0" w:color="auto"/>
              <w:left w:val="nil"/>
              <w:bottom w:val="nil"/>
              <w:right w:val="single" w:sz="8" w:space="0" w:color="auto"/>
            </w:tcBorders>
            <w:shd w:val="clear" w:color="auto" w:fill="auto"/>
            <w:noWrap/>
            <w:vAlign w:val="center"/>
            <w:hideMark/>
            <w:tcPrChange w:id="25" w:author="陈方栋" w:date="2018-09-30T21:33:00Z">
              <w:tcPr>
                <w:tcW w:w="1060" w:type="dxa"/>
                <w:tcBorders>
                  <w:top w:val="single" w:sz="8" w:space="0" w:color="auto"/>
                  <w:left w:val="nil"/>
                  <w:bottom w:val="nil"/>
                  <w:right w:val="single" w:sz="8"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 w:author="陈方栋" w:date="2018-09-30T21:33:00Z"/>
                <w:rFonts w:ascii="Arial" w:hAnsi="Arial" w:cs="Arial"/>
                <w:b/>
                <w:bCs/>
                <w:color w:val="000000"/>
                <w:sz w:val="18"/>
                <w:szCs w:val="18"/>
                <w:lang w:eastAsia="zh-CN"/>
              </w:rPr>
            </w:pPr>
            <w:ins w:id="27" w:author="陈方栋" w:date="2018-09-30T21:33:00Z">
              <w:r w:rsidRPr="001D5352">
                <w:rPr>
                  <w:rFonts w:ascii="Arial" w:hAnsi="Arial" w:cs="Arial"/>
                  <w:b/>
                  <w:bCs/>
                  <w:color w:val="000000"/>
                  <w:sz w:val="18"/>
                  <w:szCs w:val="18"/>
                  <w:lang w:eastAsia="zh-CN"/>
                </w:rPr>
                <w:t xml:space="preserve">　</w:t>
              </w:r>
            </w:ins>
          </w:p>
        </w:tc>
      </w:tr>
      <w:tr w:rsidR="001D5352" w:rsidRPr="001D5352" w:rsidTr="001D5352">
        <w:trPr>
          <w:trHeight w:val="255"/>
          <w:jc w:val="center"/>
          <w:ins w:id="28" w:author="陈方栋" w:date="2018-09-30T21:33:00Z"/>
          <w:trPrChange w:id="29" w:author="陈方栋" w:date="2018-09-30T21:33:00Z">
            <w:trPr>
              <w:trHeight w:val="255"/>
            </w:trPr>
          </w:trPrChange>
        </w:trPr>
        <w:tc>
          <w:tcPr>
            <w:tcW w:w="1640" w:type="dxa"/>
            <w:tcBorders>
              <w:top w:val="nil"/>
              <w:left w:val="nil"/>
              <w:bottom w:val="nil"/>
              <w:right w:val="nil"/>
            </w:tcBorders>
            <w:shd w:val="clear" w:color="auto" w:fill="auto"/>
            <w:noWrap/>
            <w:vAlign w:val="center"/>
            <w:hideMark/>
            <w:tcPrChange w:id="30" w:author="陈方栋" w:date="2018-09-30T21:33:00Z">
              <w:tcPr>
                <w:tcW w:w="1640" w:type="dxa"/>
                <w:tcBorders>
                  <w:top w:val="nil"/>
                  <w:left w:val="nil"/>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 w:author="陈方栋" w:date="2018-09-30T21:33:00Z"/>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32" w:author="陈方栋" w:date="2018-09-30T21:33: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陈方栋" w:date="2018-09-30T21:33:00Z"/>
                <w:rFonts w:ascii="Arial" w:hAnsi="Arial" w:cs="Arial"/>
                <w:b/>
                <w:bCs/>
                <w:color w:val="000000"/>
                <w:sz w:val="18"/>
                <w:szCs w:val="18"/>
                <w:lang w:eastAsia="zh-CN"/>
              </w:rPr>
            </w:pPr>
            <w:ins w:id="34" w:author="陈方栋" w:date="2018-09-30T21:33:00Z">
              <w:r w:rsidRPr="001D5352">
                <w:rPr>
                  <w:rFonts w:ascii="Arial" w:hAnsi="Arial" w:cs="Arial"/>
                  <w:b/>
                  <w:bCs/>
                  <w:color w:val="000000"/>
                  <w:sz w:val="18"/>
                  <w:szCs w:val="18"/>
                  <w:lang w:eastAsia="zh-CN"/>
                </w:rPr>
                <w:t>Over VTM-2.0</w:t>
              </w:r>
            </w:ins>
          </w:p>
        </w:tc>
      </w:tr>
      <w:tr w:rsidR="001D5352" w:rsidRPr="001D5352" w:rsidTr="001D5352">
        <w:trPr>
          <w:trHeight w:val="255"/>
          <w:jc w:val="center"/>
          <w:ins w:id="35" w:author="陈方栋" w:date="2018-09-30T21:33:00Z"/>
          <w:trPrChange w:id="36" w:author="陈方栋" w:date="2018-09-30T21:33:00Z">
            <w:trPr>
              <w:trHeight w:val="255"/>
            </w:trPr>
          </w:trPrChange>
        </w:trPr>
        <w:tc>
          <w:tcPr>
            <w:tcW w:w="1640" w:type="dxa"/>
            <w:tcBorders>
              <w:top w:val="nil"/>
              <w:left w:val="nil"/>
              <w:bottom w:val="nil"/>
              <w:right w:val="nil"/>
            </w:tcBorders>
            <w:shd w:val="clear" w:color="auto" w:fill="auto"/>
            <w:noWrap/>
            <w:vAlign w:val="center"/>
            <w:hideMark/>
            <w:tcPrChange w:id="37" w:author="陈方栋" w:date="2018-09-30T21:33:00Z">
              <w:tcPr>
                <w:tcW w:w="1640" w:type="dxa"/>
                <w:tcBorders>
                  <w:top w:val="nil"/>
                  <w:left w:val="nil"/>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陈方栋" w:date="2018-09-30T21:33:00Z"/>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Change w:id="39" w:author="陈方栋" w:date="2018-09-30T21:33:00Z">
              <w:tcPr>
                <w:tcW w:w="1060" w:type="dxa"/>
                <w:tcBorders>
                  <w:top w:val="nil"/>
                  <w:left w:val="single" w:sz="8" w:space="0" w:color="auto"/>
                  <w:bottom w:val="single" w:sz="8" w:space="0" w:color="auto"/>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陈方栋" w:date="2018-09-30T21:33:00Z"/>
                <w:rFonts w:ascii="Arial" w:hAnsi="Arial" w:cs="Arial"/>
                <w:color w:val="000000"/>
                <w:sz w:val="18"/>
                <w:szCs w:val="18"/>
                <w:lang w:eastAsia="zh-CN"/>
              </w:rPr>
            </w:pPr>
            <w:ins w:id="41" w:author="陈方栋" w:date="2018-09-30T21:33:00Z">
              <w:r w:rsidRPr="001D5352">
                <w:rPr>
                  <w:rFonts w:ascii="Arial"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Change w:id="42" w:author="陈方栋" w:date="2018-09-30T21:33:00Z">
              <w:tcPr>
                <w:tcW w:w="1060" w:type="dxa"/>
                <w:tcBorders>
                  <w:top w:val="nil"/>
                  <w:left w:val="nil"/>
                  <w:bottom w:val="single" w:sz="8" w:space="0" w:color="auto"/>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陈方栋" w:date="2018-09-30T21:33:00Z"/>
                <w:rFonts w:ascii="Arial" w:hAnsi="Arial" w:cs="Arial"/>
                <w:color w:val="000000"/>
                <w:sz w:val="18"/>
                <w:szCs w:val="18"/>
                <w:lang w:eastAsia="zh-CN"/>
              </w:rPr>
            </w:pPr>
            <w:ins w:id="44" w:author="陈方栋" w:date="2018-09-30T21:33:00Z">
              <w:r w:rsidRPr="001D5352">
                <w:rPr>
                  <w:rFonts w:ascii="Arial"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45" w:author="陈方栋" w:date="2018-09-30T21:33:00Z">
              <w:tcPr>
                <w:tcW w:w="1060" w:type="dxa"/>
                <w:tcBorders>
                  <w:top w:val="nil"/>
                  <w:left w:val="nil"/>
                  <w:bottom w:val="single" w:sz="8" w:space="0" w:color="auto"/>
                  <w:right w:val="single" w:sz="4"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陈方栋" w:date="2018-09-30T21:33:00Z"/>
                <w:rFonts w:ascii="Arial" w:hAnsi="Arial" w:cs="Arial"/>
                <w:color w:val="000000"/>
                <w:sz w:val="18"/>
                <w:szCs w:val="18"/>
                <w:lang w:eastAsia="zh-CN"/>
              </w:rPr>
            </w:pPr>
            <w:ins w:id="47" w:author="陈方栋" w:date="2018-09-30T21:33:00Z">
              <w:r w:rsidRPr="001D5352">
                <w:rPr>
                  <w:rFonts w:ascii="Arial"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Change w:id="48" w:author="陈方栋" w:date="2018-09-30T21:33:00Z">
              <w:tcPr>
                <w:tcW w:w="1060" w:type="dxa"/>
                <w:tcBorders>
                  <w:top w:val="nil"/>
                  <w:left w:val="nil"/>
                  <w:bottom w:val="single" w:sz="8" w:space="0" w:color="auto"/>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陈方栋" w:date="2018-09-30T21:33:00Z"/>
                <w:rFonts w:ascii="Arial" w:hAnsi="Arial" w:cs="Arial"/>
                <w:color w:val="000000"/>
                <w:sz w:val="18"/>
                <w:szCs w:val="18"/>
                <w:lang w:eastAsia="zh-CN"/>
              </w:rPr>
            </w:pPr>
            <w:proofErr w:type="spellStart"/>
            <w:ins w:id="50" w:author="陈方栋" w:date="2018-09-30T21:33:00Z">
              <w:r w:rsidRPr="001D5352">
                <w:rPr>
                  <w:rFonts w:ascii="Arial"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51" w:author="陈方栋" w:date="2018-09-30T21:33:00Z">
              <w:tcPr>
                <w:tcW w:w="1060" w:type="dxa"/>
                <w:tcBorders>
                  <w:top w:val="nil"/>
                  <w:left w:val="nil"/>
                  <w:bottom w:val="single" w:sz="8" w:space="0" w:color="auto"/>
                  <w:right w:val="single" w:sz="8"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陈方栋" w:date="2018-09-30T21:33:00Z"/>
                <w:rFonts w:ascii="Arial" w:hAnsi="Arial" w:cs="Arial"/>
                <w:color w:val="000000"/>
                <w:sz w:val="18"/>
                <w:szCs w:val="18"/>
                <w:lang w:eastAsia="zh-CN"/>
              </w:rPr>
            </w:pPr>
            <w:proofErr w:type="spellStart"/>
            <w:ins w:id="53" w:author="陈方栋" w:date="2018-09-30T21:33:00Z">
              <w:r w:rsidRPr="001D5352">
                <w:rPr>
                  <w:rFonts w:ascii="Arial" w:hAnsi="Arial" w:cs="Arial"/>
                  <w:color w:val="000000"/>
                  <w:sz w:val="18"/>
                  <w:szCs w:val="18"/>
                  <w:lang w:eastAsia="zh-CN"/>
                </w:rPr>
                <w:t>DecT</w:t>
              </w:r>
              <w:proofErr w:type="spellEnd"/>
            </w:ins>
          </w:p>
        </w:tc>
      </w:tr>
      <w:tr w:rsidR="001D5352" w:rsidRPr="001D5352" w:rsidTr="001D5352">
        <w:trPr>
          <w:trHeight w:val="255"/>
          <w:jc w:val="center"/>
          <w:ins w:id="54" w:author="陈方栋" w:date="2018-09-30T21:33:00Z"/>
          <w:trPrChange w:id="55" w:author="陈方栋" w:date="2018-09-30T21:3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6" w:author="陈方栋" w:date="2018-09-30T21:3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陈方栋" w:date="2018-09-30T21:33:00Z"/>
                <w:rFonts w:ascii="Arial" w:hAnsi="Arial" w:cs="Arial"/>
                <w:color w:val="000000"/>
                <w:sz w:val="18"/>
                <w:szCs w:val="18"/>
                <w:lang w:eastAsia="zh-CN"/>
              </w:rPr>
            </w:pPr>
            <w:ins w:id="58" w:author="陈方栋" w:date="2018-09-30T21:33:00Z">
              <w:r w:rsidRPr="001D5352">
                <w:rPr>
                  <w:rFonts w:ascii="Arial"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Change w:id="59" w:author="陈方栋" w:date="2018-09-30T21:33:00Z">
              <w:tcPr>
                <w:tcW w:w="1060" w:type="dxa"/>
                <w:tcBorders>
                  <w:top w:val="nil"/>
                  <w:left w:val="nil"/>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陈方栋" w:date="2018-09-30T21:33:00Z"/>
                <w:rFonts w:ascii="Arial" w:hAnsi="Arial" w:cs="Arial"/>
                <w:color w:val="000000"/>
                <w:sz w:val="18"/>
                <w:szCs w:val="18"/>
                <w:lang w:eastAsia="zh-CN"/>
              </w:rPr>
            </w:pPr>
            <w:ins w:id="61" w:author="陈方栋" w:date="2018-09-30T21:33:00Z">
              <w:r w:rsidRPr="001D5352">
                <w:rPr>
                  <w:rFonts w:ascii="Arial" w:hAnsi="Arial" w:cs="Arial"/>
                  <w:color w:val="000000"/>
                  <w:sz w:val="18"/>
                  <w:szCs w:val="18"/>
                  <w:lang w:eastAsia="zh-CN"/>
                </w:rPr>
                <w:t>-0.49%</w:t>
              </w:r>
            </w:ins>
          </w:p>
        </w:tc>
        <w:tc>
          <w:tcPr>
            <w:tcW w:w="1060" w:type="dxa"/>
            <w:tcBorders>
              <w:top w:val="nil"/>
              <w:left w:val="nil"/>
              <w:bottom w:val="nil"/>
              <w:right w:val="nil"/>
            </w:tcBorders>
            <w:shd w:val="clear" w:color="auto" w:fill="auto"/>
            <w:noWrap/>
            <w:vAlign w:val="center"/>
            <w:hideMark/>
            <w:tcPrChange w:id="62" w:author="陈方栋" w:date="2018-09-30T21:33:00Z">
              <w:tcPr>
                <w:tcW w:w="1060" w:type="dxa"/>
                <w:tcBorders>
                  <w:top w:val="nil"/>
                  <w:left w:val="nil"/>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陈方栋" w:date="2018-09-30T21:33:00Z"/>
                <w:rFonts w:ascii="Arial" w:hAnsi="Arial" w:cs="Arial"/>
                <w:color w:val="000000"/>
                <w:sz w:val="18"/>
                <w:szCs w:val="18"/>
                <w:lang w:eastAsia="zh-CN"/>
              </w:rPr>
            </w:pPr>
            <w:ins w:id="64" w:author="陈方栋" w:date="2018-09-30T21:33:00Z">
              <w:r w:rsidRPr="001D5352">
                <w:rPr>
                  <w:rFonts w:ascii="Arial" w:hAnsi="Arial" w:cs="Arial"/>
                  <w:color w:val="000000"/>
                  <w:sz w:val="18"/>
                  <w:szCs w:val="18"/>
                  <w:lang w:eastAsia="zh-CN"/>
                </w:rPr>
                <w:t>-0.36%</w:t>
              </w:r>
            </w:ins>
          </w:p>
        </w:tc>
        <w:tc>
          <w:tcPr>
            <w:tcW w:w="1060" w:type="dxa"/>
            <w:tcBorders>
              <w:top w:val="nil"/>
              <w:left w:val="nil"/>
              <w:bottom w:val="nil"/>
              <w:right w:val="single" w:sz="4" w:space="0" w:color="auto"/>
            </w:tcBorders>
            <w:shd w:val="clear" w:color="auto" w:fill="auto"/>
            <w:noWrap/>
            <w:vAlign w:val="center"/>
            <w:hideMark/>
            <w:tcPrChange w:id="65" w:author="陈方栋" w:date="2018-09-30T21:33:00Z">
              <w:tcPr>
                <w:tcW w:w="1060" w:type="dxa"/>
                <w:tcBorders>
                  <w:top w:val="nil"/>
                  <w:left w:val="nil"/>
                  <w:bottom w:val="nil"/>
                  <w:right w:val="single" w:sz="4"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陈方栋" w:date="2018-09-30T21:33:00Z"/>
                <w:rFonts w:ascii="Arial" w:hAnsi="Arial" w:cs="Arial"/>
                <w:color w:val="000000"/>
                <w:sz w:val="18"/>
                <w:szCs w:val="18"/>
                <w:lang w:eastAsia="zh-CN"/>
              </w:rPr>
            </w:pPr>
            <w:ins w:id="67" w:author="陈方栋" w:date="2018-09-30T21:33:00Z">
              <w:r w:rsidRPr="001D5352">
                <w:rPr>
                  <w:rFonts w:ascii="Arial" w:hAnsi="Arial" w:cs="Arial"/>
                  <w:color w:val="000000"/>
                  <w:sz w:val="18"/>
                  <w:szCs w:val="18"/>
                  <w:lang w:eastAsia="zh-CN"/>
                </w:rPr>
                <w:t>-0.45%</w:t>
              </w:r>
            </w:ins>
          </w:p>
        </w:tc>
        <w:tc>
          <w:tcPr>
            <w:tcW w:w="1060" w:type="dxa"/>
            <w:tcBorders>
              <w:top w:val="nil"/>
              <w:left w:val="nil"/>
              <w:bottom w:val="nil"/>
              <w:right w:val="nil"/>
            </w:tcBorders>
            <w:shd w:val="clear" w:color="auto" w:fill="auto"/>
            <w:noWrap/>
            <w:vAlign w:val="center"/>
            <w:hideMark/>
            <w:tcPrChange w:id="68" w:author="陈方栋" w:date="2018-09-30T21:33:00Z">
              <w:tcPr>
                <w:tcW w:w="1060" w:type="dxa"/>
                <w:tcBorders>
                  <w:top w:val="nil"/>
                  <w:left w:val="nil"/>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陈方栋" w:date="2018-09-30T21:33:00Z"/>
                <w:rFonts w:ascii="Arial" w:hAnsi="Arial" w:cs="Arial"/>
                <w:color w:val="000000"/>
                <w:sz w:val="18"/>
                <w:szCs w:val="18"/>
                <w:lang w:eastAsia="zh-CN"/>
              </w:rPr>
            </w:pPr>
            <w:ins w:id="70" w:author="陈方栋" w:date="2018-09-30T21:33:00Z">
              <w:r w:rsidRPr="001D5352">
                <w:rPr>
                  <w:rFonts w:ascii="Arial" w:hAnsi="Arial" w:cs="Arial"/>
                  <w:color w:val="000000"/>
                  <w:sz w:val="18"/>
                  <w:szCs w:val="18"/>
                  <w:lang w:eastAsia="zh-CN"/>
                </w:rPr>
                <w:t>108%</w:t>
              </w:r>
            </w:ins>
          </w:p>
        </w:tc>
        <w:tc>
          <w:tcPr>
            <w:tcW w:w="1060" w:type="dxa"/>
            <w:tcBorders>
              <w:top w:val="nil"/>
              <w:left w:val="nil"/>
              <w:bottom w:val="nil"/>
              <w:right w:val="single" w:sz="8" w:space="0" w:color="auto"/>
            </w:tcBorders>
            <w:shd w:val="clear" w:color="auto" w:fill="auto"/>
            <w:noWrap/>
            <w:vAlign w:val="center"/>
            <w:hideMark/>
            <w:tcPrChange w:id="71" w:author="陈方栋" w:date="2018-09-30T21:33:00Z">
              <w:tcPr>
                <w:tcW w:w="1060" w:type="dxa"/>
                <w:tcBorders>
                  <w:top w:val="nil"/>
                  <w:left w:val="nil"/>
                  <w:bottom w:val="nil"/>
                  <w:right w:val="single" w:sz="8"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陈方栋" w:date="2018-09-30T21:33:00Z"/>
                <w:rFonts w:ascii="Arial" w:hAnsi="Arial" w:cs="Arial"/>
                <w:color w:val="000000"/>
                <w:sz w:val="18"/>
                <w:szCs w:val="18"/>
                <w:lang w:eastAsia="zh-CN"/>
              </w:rPr>
            </w:pPr>
            <w:ins w:id="73" w:author="陈方栋" w:date="2018-09-30T21:33:00Z">
              <w:r w:rsidRPr="001D5352">
                <w:rPr>
                  <w:rFonts w:ascii="Arial" w:hAnsi="Arial" w:cs="Arial"/>
                  <w:color w:val="000000"/>
                  <w:sz w:val="18"/>
                  <w:szCs w:val="18"/>
                  <w:lang w:eastAsia="zh-CN"/>
                </w:rPr>
                <w:t>103%</w:t>
              </w:r>
            </w:ins>
          </w:p>
        </w:tc>
      </w:tr>
      <w:tr w:rsidR="001D5352" w:rsidRPr="001D5352" w:rsidTr="001D5352">
        <w:trPr>
          <w:trHeight w:val="255"/>
          <w:jc w:val="center"/>
          <w:ins w:id="74" w:author="陈方栋" w:date="2018-09-30T21:33:00Z"/>
          <w:trPrChange w:id="75" w:author="陈方栋" w:date="2018-09-30T21:3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6" w:author="陈方栋" w:date="2018-09-30T21:33:00Z">
              <w:tcPr>
                <w:tcW w:w="1640" w:type="dxa"/>
                <w:tcBorders>
                  <w:top w:val="nil"/>
                  <w:left w:val="single" w:sz="8" w:space="0" w:color="auto"/>
                  <w:bottom w:val="nil"/>
                  <w:right w:val="single" w:sz="8"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陈方栋" w:date="2018-09-30T21:33:00Z"/>
                <w:rFonts w:ascii="Arial" w:hAnsi="Arial" w:cs="Arial"/>
                <w:color w:val="000000"/>
                <w:sz w:val="18"/>
                <w:szCs w:val="18"/>
                <w:lang w:eastAsia="zh-CN"/>
              </w:rPr>
            </w:pPr>
            <w:ins w:id="78" w:author="陈方栋" w:date="2018-09-30T21:33:00Z">
              <w:r w:rsidRPr="001D5352">
                <w:rPr>
                  <w:rFonts w:ascii="Arial"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Change w:id="79" w:author="陈方栋" w:date="2018-09-30T21:33:00Z">
              <w:tcPr>
                <w:tcW w:w="1060" w:type="dxa"/>
                <w:tcBorders>
                  <w:top w:val="nil"/>
                  <w:left w:val="nil"/>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陈方栋" w:date="2018-09-30T21:33:00Z"/>
                <w:rFonts w:ascii="Arial" w:hAnsi="Arial" w:cs="Arial"/>
                <w:color w:val="000000"/>
                <w:sz w:val="18"/>
                <w:szCs w:val="18"/>
                <w:lang w:eastAsia="zh-CN"/>
              </w:rPr>
            </w:pPr>
            <w:ins w:id="81" w:author="陈方栋" w:date="2018-09-30T21:33:00Z">
              <w:r w:rsidRPr="001D5352">
                <w:rPr>
                  <w:rFonts w:ascii="Arial" w:hAnsi="Arial" w:cs="Arial"/>
                  <w:color w:val="000000"/>
                  <w:sz w:val="18"/>
                  <w:szCs w:val="18"/>
                  <w:lang w:eastAsia="zh-CN"/>
                </w:rPr>
                <w:t>-0.73%</w:t>
              </w:r>
            </w:ins>
          </w:p>
        </w:tc>
        <w:tc>
          <w:tcPr>
            <w:tcW w:w="1060" w:type="dxa"/>
            <w:tcBorders>
              <w:top w:val="nil"/>
              <w:left w:val="nil"/>
              <w:bottom w:val="nil"/>
              <w:right w:val="nil"/>
            </w:tcBorders>
            <w:shd w:val="clear" w:color="auto" w:fill="auto"/>
            <w:noWrap/>
            <w:vAlign w:val="center"/>
            <w:hideMark/>
            <w:tcPrChange w:id="82" w:author="陈方栋" w:date="2018-09-30T21:33:00Z">
              <w:tcPr>
                <w:tcW w:w="1060" w:type="dxa"/>
                <w:tcBorders>
                  <w:top w:val="nil"/>
                  <w:left w:val="nil"/>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陈方栋" w:date="2018-09-30T21:33:00Z"/>
                <w:rFonts w:ascii="Arial" w:hAnsi="Arial" w:cs="Arial"/>
                <w:color w:val="000000"/>
                <w:sz w:val="18"/>
                <w:szCs w:val="18"/>
                <w:lang w:eastAsia="zh-CN"/>
              </w:rPr>
            </w:pPr>
            <w:ins w:id="84" w:author="陈方栋" w:date="2018-09-30T21:33:00Z">
              <w:r w:rsidRPr="001D5352">
                <w:rPr>
                  <w:rFonts w:ascii="Arial" w:hAnsi="Arial" w:cs="Arial"/>
                  <w:color w:val="000000"/>
                  <w:sz w:val="18"/>
                  <w:szCs w:val="18"/>
                  <w:lang w:eastAsia="zh-CN"/>
                </w:rPr>
                <w:t>-0.72%</w:t>
              </w:r>
            </w:ins>
          </w:p>
        </w:tc>
        <w:tc>
          <w:tcPr>
            <w:tcW w:w="1060" w:type="dxa"/>
            <w:tcBorders>
              <w:top w:val="nil"/>
              <w:left w:val="nil"/>
              <w:bottom w:val="nil"/>
              <w:right w:val="single" w:sz="4" w:space="0" w:color="auto"/>
            </w:tcBorders>
            <w:shd w:val="clear" w:color="auto" w:fill="auto"/>
            <w:noWrap/>
            <w:vAlign w:val="center"/>
            <w:hideMark/>
            <w:tcPrChange w:id="85" w:author="陈方栋" w:date="2018-09-30T21:33:00Z">
              <w:tcPr>
                <w:tcW w:w="1060" w:type="dxa"/>
                <w:tcBorders>
                  <w:top w:val="nil"/>
                  <w:left w:val="nil"/>
                  <w:bottom w:val="nil"/>
                  <w:right w:val="single" w:sz="4"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陈方栋" w:date="2018-09-30T21:33:00Z"/>
                <w:rFonts w:ascii="Arial" w:hAnsi="Arial" w:cs="Arial"/>
                <w:color w:val="000000"/>
                <w:sz w:val="18"/>
                <w:szCs w:val="18"/>
                <w:lang w:eastAsia="zh-CN"/>
              </w:rPr>
            </w:pPr>
            <w:ins w:id="87" w:author="陈方栋" w:date="2018-09-30T21:33:00Z">
              <w:r w:rsidRPr="001D5352">
                <w:rPr>
                  <w:rFonts w:ascii="Arial" w:hAnsi="Arial" w:cs="Arial"/>
                  <w:color w:val="000000"/>
                  <w:sz w:val="18"/>
                  <w:szCs w:val="18"/>
                  <w:lang w:eastAsia="zh-CN"/>
                </w:rPr>
                <w:t>-0.83%</w:t>
              </w:r>
            </w:ins>
          </w:p>
        </w:tc>
        <w:tc>
          <w:tcPr>
            <w:tcW w:w="1060" w:type="dxa"/>
            <w:tcBorders>
              <w:top w:val="nil"/>
              <w:left w:val="nil"/>
              <w:bottom w:val="nil"/>
              <w:right w:val="nil"/>
            </w:tcBorders>
            <w:shd w:val="clear" w:color="auto" w:fill="auto"/>
            <w:noWrap/>
            <w:vAlign w:val="center"/>
            <w:hideMark/>
            <w:tcPrChange w:id="88" w:author="陈方栋" w:date="2018-09-30T21:33:00Z">
              <w:tcPr>
                <w:tcW w:w="1060" w:type="dxa"/>
                <w:tcBorders>
                  <w:top w:val="nil"/>
                  <w:left w:val="nil"/>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陈方栋" w:date="2018-09-30T21:33:00Z"/>
                <w:rFonts w:ascii="Arial" w:hAnsi="Arial" w:cs="Arial"/>
                <w:color w:val="000000"/>
                <w:sz w:val="18"/>
                <w:szCs w:val="18"/>
                <w:lang w:eastAsia="zh-CN"/>
              </w:rPr>
            </w:pPr>
            <w:ins w:id="90" w:author="陈方栋" w:date="2018-09-30T21:33:00Z">
              <w:r w:rsidRPr="001D5352">
                <w:rPr>
                  <w:rFonts w:ascii="Arial" w:hAnsi="Arial" w:cs="Arial"/>
                  <w:color w:val="000000"/>
                  <w:sz w:val="18"/>
                  <w:szCs w:val="18"/>
                  <w:lang w:eastAsia="zh-CN"/>
                </w:rPr>
                <w:t>109%</w:t>
              </w:r>
            </w:ins>
          </w:p>
        </w:tc>
        <w:tc>
          <w:tcPr>
            <w:tcW w:w="1060" w:type="dxa"/>
            <w:tcBorders>
              <w:top w:val="nil"/>
              <w:left w:val="nil"/>
              <w:bottom w:val="nil"/>
              <w:right w:val="single" w:sz="8" w:space="0" w:color="auto"/>
            </w:tcBorders>
            <w:shd w:val="clear" w:color="auto" w:fill="auto"/>
            <w:noWrap/>
            <w:vAlign w:val="center"/>
            <w:hideMark/>
            <w:tcPrChange w:id="91" w:author="陈方栋" w:date="2018-09-30T21:33:00Z">
              <w:tcPr>
                <w:tcW w:w="1060" w:type="dxa"/>
                <w:tcBorders>
                  <w:top w:val="nil"/>
                  <w:left w:val="nil"/>
                  <w:bottom w:val="nil"/>
                  <w:right w:val="single" w:sz="8"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陈方栋" w:date="2018-09-30T21:33:00Z"/>
                <w:rFonts w:ascii="Arial" w:hAnsi="Arial" w:cs="Arial"/>
                <w:color w:val="000000"/>
                <w:sz w:val="18"/>
                <w:szCs w:val="18"/>
                <w:lang w:eastAsia="zh-CN"/>
              </w:rPr>
            </w:pPr>
            <w:ins w:id="93" w:author="陈方栋" w:date="2018-09-30T21:33:00Z">
              <w:r w:rsidRPr="001D5352">
                <w:rPr>
                  <w:rFonts w:ascii="Arial" w:hAnsi="Arial" w:cs="Arial"/>
                  <w:color w:val="000000"/>
                  <w:sz w:val="18"/>
                  <w:szCs w:val="18"/>
                  <w:lang w:eastAsia="zh-CN"/>
                </w:rPr>
                <w:t>105%</w:t>
              </w:r>
            </w:ins>
          </w:p>
        </w:tc>
      </w:tr>
      <w:tr w:rsidR="001D5352" w:rsidRPr="001D5352" w:rsidTr="001D5352">
        <w:trPr>
          <w:trHeight w:val="255"/>
          <w:jc w:val="center"/>
          <w:ins w:id="94" w:author="陈方栋" w:date="2018-09-30T21:33:00Z"/>
          <w:trPrChange w:id="95" w:author="陈方栋" w:date="2018-09-30T21:3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6" w:author="陈方栋" w:date="2018-09-30T21:33:00Z">
              <w:tcPr>
                <w:tcW w:w="1640" w:type="dxa"/>
                <w:tcBorders>
                  <w:top w:val="nil"/>
                  <w:left w:val="single" w:sz="8" w:space="0" w:color="auto"/>
                  <w:bottom w:val="nil"/>
                  <w:right w:val="single" w:sz="8"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陈方栋" w:date="2018-09-30T21:33:00Z"/>
                <w:rFonts w:ascii="Arial" w:hAnsi="Arial" w:cs="Arial"/>
                <w:color w:val="000000"/>
                <w:sz w:val="18"/>
                <w:szCs w:val="18"/>
                <w:lang w:eastAsia="zh-CN"/>
              </w:rPr>
            </w:pPr>
            <w:ins w:id="98" w:author="陈方栋" w:date="2018-09-30T21:33:00Z">
              <w:r w:rsidRPr="001D5352">
                <w:rPr>
                  <w:rFonts w:ascii="Arial"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Change w:id="99" w:author="陈方栋" w:date="2018-09-30T21:33:00Z">
              <w:tcPr>
                <w:tcW w:w="1060" w:type="dxa"/>
                <w:tcBorders>
                  <w:top w:val="nil"/>
                  <w:left w:val="nil"/>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陈方栋" w:date="2018-09-30T21:33:00Z"/>
                <w:rFonts w:ascii="Arial" w:hAnsi="Arial" w:cs="Arial"/>
                <w:color w:val="000000"/>
                <w:sz w:val="18"/>
                <w:szCs w:val="18"/>
                <w:lang w:eastAsia="zh-CN"/>
              </w:rPr>
            </w:pPr>
            <w:ins w:id="101" w:author="陈方栋" w:date="2018-09-30T21:33:00Z">
              <w:r w:rsidRPr="001D5352">
                <w:rPr>
                  <w:rFonts w:ascii="Arial" w:hAnsi="Arial" w:cs="Arial"/>
                  <w:color w:val="000000"/>
                  <w:sz w:val="18"/>
                  <w:szCs w:val="18"/>
                  <w:lang w:eastAsia="zh-CN"/>
                </w:rPr>
                <w:t>-0.56%</w:t>
              </w:r>
            </w:ins>
          </w:p>
        </w:tc>
        <w:tc>
          <w:tcPr>
            <w:tcW w:w="1060" w:type="dxa"/>
            <w:tcBorders>
              <w:top w:val="nil"/>
              <w:left w:val="nil"/>
              <w:bottom w:val="nil"/>
              <w:right w:val="nil"/>
            </w:tcBorders>
            <w:shd w:val="clear" w:color="auto" w:fill="auto"/>
            <w:noWrap/>
            <w:vAlign w:val="center"/>
            <w:hideMark/>
            <w:tcPrChange w:id="102" w:author="陈方栋" w:date="2018-09-30T21:33:00Z">
              <w:tcPr>
                <w:tcW w:w="1060" w:type="dxa"/>
                <w:tcBorders>
                  <w:top w:val="nil"/>
                  <w:left w:val="nil"/>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陈方栋" w:date="2018-09-30T21:33:00Z"/>
                <w:rFonts w:ascii="Arial" w:hAnsi="Arial" w:cs="Arial"/>
                <w:color w:val="000000"/>
                <w:sz w:val="18"/>
                <w:szCs w:val="18"/>
                <w:lang w:eastAsia="zh-CN"/>
              </w:rPr>
            </w:pPr>
            <w:ins w:id="104" w:author="陈方栋" w:date="2018-09-30T21:33:00Z">
              <w:r w:rsidRPr="001D5352">
                <w:rPr>
                  <w:rFonts w:ascii="Arial" w:hAnsi="Arial" w:cs="Arial"/>
                  <w:color w:val="000000"/>
                  <w:sz w:val="18"/>
                  <w:szCs w:val="18"/>
                  <w:lang w:eastAsia="zh-CN"/>
                </w:rPr>
                <w:t>-0.42%</w:t>
              </w:r>
            </w:ins>
          </w:p>
        </w:tc>
        <w:tc>
          <w:tcPr>
            <w:tcW w:w="1060" w:type="dxa"/>
            <w:tcBorders>
              <w:top w:val="nil"/>
              <w:left w:val="nil"/>
              <w:bottom w:val="nil"/>
              <w:right w:val="single" w:sz="4" w:space="0" w:color="auto"/>
            </w:tcBorders>
            <w:shd w:val="clear" w:color="auto" w:fill="auto"/>
            <w:noWrap/>
            <w:vAlign w:val="center"/>
            <w:hideMark/>
            <w:tcPrChange w:id="105" w:author="陈方栋" w:date="2018-09-30T21:33:00Z">
              <w:tcPr>
                <w:tcW w:w="1060" w:type="dxa"/>
                <w:tcBorders>
                  <w:top w:val="nil"/>
                  <w:left w:val="nil"/>
                  <w:bottom w:val="nil"/>
                  <w:right w:val="single" w:sz="4"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陈方栋" w:date="2018-09-30T21:33:00Z"/>
                <w:rFonts w:ascii="Arial" w:hAnsi="Arial" w:cs="Arial"/>
                <w:color w:val="000000"/>
                <w:sz w:val="18"/>
                <w:szCs w:val="18"/>
                <w:lang w:eastAsia="zh-CN"/>
              </w:rPr>
            </w:pPr>
            <w:ins w:id="107" w:author="陈方栋" w:date="2018-09-30T21:33:00Z">
              <w:r w:rsidRPr="001D5352">
                <w:rPr>
                  <w:rFonts w:ascii="Arial" w:hAnsi="Arial" w:cs="Arial"/>
                  <w:color w:val="000000"/>
                  <w:sz w:val="18"/>
                  <w:szCs w:val="18"/>
                  <w:lang w:eastAsia="zh-CN"/>
                </w:rPr>
                <w:t>-0.44%</w:t>
              </w:r>
            </w:ins>
          </w:p>
        </w:tc>
        <w:tc>
          <w:tcPr>
            <w:tcW w:w="1060" w:type="dxa"/>
            <w:tcBorders>
              <w:top w:val="nil"/>
              <w:left w:val="nil"/>
              <w:bottom w:val="nil"/>
              <w:right w:val="nil"/>
            </w:tcBorders>
            <w:shd w:val="clear" w:color="auto" w:fill="auto"/>
            <w:noWrap/>
            <w:vAlign w:val="center"/>
            <w:hideMark/>
            <w:tcPrChange w:id="108" w:author="陈方栋" w:date="2018-09-30T21:33:00Z">
              <w:tcPr>
                <w:tcW w:w="1060" w:type="dxa"/>
                <w:tcBorders>
                  <w:top w:val="nil"/>
                  <w:left w:val="nil"/>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陈方栋" w:date="2018-09-30T21:33:00Z"/>
                <w:rFonts w:ascii="Arial" w:hAnsi="Arial" w:cs="Arial"/>
                <w:color w:val="000000"/>
                <w:sz w:val="18"/>
                <w:szCs w:val="18"/>
                <w:lang w:eastAsia="zh-CN"/>
              </w:rPr>
            </w:pPr>
            <w:ins w:id="110" w:author="陈方栋" w:date="2018-09-30T21:33:00Z">
              <w:r w:rsidRPr="001D5352">
                <w:rPr>
                  <w:rFonts w:ascii="Arial" w:hAnsi="Arial" w:cs="Arial"/>
                  <w:color w:val="000000"/>
                  <w:sz w:val="18"/>
                  <w:szCs w:val="18"/>
                  <w:lang w:eastAsia="zh-CN"/>
                </w:rPr>
                <w:t>111%</w:t>
              </w:r>
            </w:ins>
          </w:p>
        </w:tc>
        <w:tc>
          <w:tcPr>
            <w:tcW w:w="1060" w:type="dxa"/>
            <w:tcBorders>
              <w:top w:val="nil"/>
              <w:left w:val="nil"/>
              <w:bottom w:val="nil"/>
              <w:right w:val="single" w:sz="8" w:space="0" w:color="auto"/>
            </w:tcBorders>
            <w:shd w:val="clear" w:color="auto" w:fill="auto"/>
            <w:noWrap/>
            <w:vAlign w:val="center"/>
            <w:hideMark/>
            <w:tcPrChange w:id="111" w:author="陈方栋" w:date="2018-09-30T21:33:00Z">
              <w:tcPr>
                <w:tcW w:w="1060" w:type="dxa"/>
                <w:tcBorders>
                  <w:top w:val="nil"/>
                  <w:left w:val="nil"/>
                  <w:bottom w:val="nil"/>
                  <w:right w:val="single" w:sz="8"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陈方栋" w:date="2018-09-30T21:33:00Z"/>
                <w:rFonts w:ascii="Arial" w:hAnsi="Arial" w:cs="Arial"/>
                <w:color w:val="000000"/>
                <w:sz w:val="18"/>
                <w:szCs w:val="18"/>
                <w:lang w:eastAsia="zh-CN"/>
              </w:rPr>
            </w:pPr>
            <w:ins w:id="113" w:author="陈方栋" w:date="2018-09-30T21:33:00Z">
              <w:r w:rsidRPr="001D5352">
                <w:rPr>
                  <w:rFonts w:ascii="Arial" w:hAnsi="Arial" w:cs="Arial"/>
                  <w:color w:val="000000"/>
                  <w:sz w:val="18"/>
                  <w:szCs w:val="18"/>
                  <w:lang w:eastAsia="zh-CN"/>
                </w:rPr>
                <w:t>107%</w:t>
              </w:r>
            </w:ins>
          </w:p>
        </w:tc>
      </w:tr>
      <w:tr w:rsidR="001D5352" w:rsidRPr="001D5352" w:rsidTr="001D5352">
        <w:trPr>
          <w:trHeight w:val="255"/>
          <w:jc w:val="center"/>
          <w:ins w:id="114" w:author="陈方栋" w:date="2018-09-30T21:33:00Z"/>
          <w:trPrChange w:id="115" w:author="陈方栋" w:date="2018-09-30T21:3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6" w:author="陈方栋" w:date="2018-09-30T21:33:00Z">
              <w:tcPr>
                <w:tcW w:w="1640" w:type="dxa"/>
                <w:tcBorders>
                  <w:top w:val="nil"/>
                  <w:left w:val="single" w:sz="8" w:space="0" w:color="auto"/>
                  <w:bottom w:val="nil"/>
                  <w:right w:val="single" w:sz="8"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陈方栋" w:date="2018-09-30T21:33:00Z"/>
                <w:rFonts w:ascii="Arial" w:hAnsi="Arial" w:cs="Arial"/>
                <w:color w:val="000000"/>
                <w:sz w:val="18"/>
                <w:szCs w:val="18"/>
                <w:lang w:eastAsia="zh-CN"/>
              </w:rPr>
            </w:pPr>
            <w:ins w:id="118" w:author="陈方栋" w:date="2018-09-30T21:33:00Z">
              <w:r w:rsidRPr="001D5352">
                <w:rPr>
                  <w:rFonts w:ascii="Arial"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Change w:id="119" w:author="陈方栋" w:date="2018-09-30T21:33:00Z">
              <w:tcPr>
                <w:tcW w:w="1060" w:type="dxa"/>
                <w:tcBorders>
                  <w:top w:val="nil"/>
                  <w:left w:val="nil"/>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陈方栋" w:date="2018-09-30T21:33:00Z"/>
                <w:rFonts w:ascii="Arial" w:hAnsi="Arial" w:cs="Arial"/>
                <w:color w:val="000000"/>
                <w:sz w:val="18"/>
                <w:szCs w:val="18"/>
                <w:lang w:eastAsia="zh-CN"/>
              </w:rPr>
            </w:pPr>
            <w:ins w:id="121" w:author="陈方栋" w:date="2018-09-30T21:33:00Z">
              <w:r w:rsidRPr="001D5352">
                <w:rPr>
                  <w:rFonts w:ascii="Arial" w:hAnsi="Arial" w:cs="Arial"/>
                  <w:color w:val="000000"/>
                  <w:sz w:val="18"/>
                  <w:szCs w:val="18"/>
                  <w:lang w:eastAsia="zh-CN"/>
                </w:rPr>
                <w:t>-0.53%</w:t>
              </w:r>
            </w:ins>
          </w:p>
        </w:tc>
        <w:tc>
          <w:tcPr>
            <w:tcW w:w="1060" w:type="dxa"/>
            <w:tcBorders>
              <w:top w:val="nil"/>
              <w:left w:val="nil"/>
              <w:bottom w:val="nil"/>
              <w:right w:val="nil"/>
            </w:tcBorders>
            <w:shd w:val="clear" w:color="auto" w:fill="auto"/>
            <w:noWrap/>
            <w:vAlign w:val="center"/>
            <w:hideMark/>
            <w:tcPrChange w:id="122" w:author="陈方栋" w:date="2018-09-30T21:33:00Z">
              <w:tcPr>
                <w:tcW w:w="1060" w:type="dxa"/>
                <w:tcBorders>
                  <w:top w:val="nil"/>
                  <w:left w:val="nil"/>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陈方栋" w:date="2018-09-30T21:33:00Z"/>
                <w:rFonts w:ascii="Arial" w:hAnsi="Arial" w:cs="Arial"/>
                <w:color w:val="000000"/>
                <w:sz w:val="18"/>
                <w:szCs w:val="18"/>
                <w:lang w:eastAsia="zh-CN"/>
              </w:rPr>
            </w:pPr>
            <w:ins w:id="124" w:author="陈方栋" w:date="2018-09-30T21:33:00Z">
              <w:r w:rsidRPr="001D5352">
                <w:rPr>
                  <w:rFonts w:ascii="Arial" w:hAnsi="Arial" w:cs="Arial"/>
                  <w:color w:val="000000"/>
                  <w:sz w:val="18"/>
                  <w:szCs w:val="18"/>
                  <w:lang w:eastAsia="zh-CN"/>
                </w:rPr>
                <w:t>-0.31%</w:t>
              </w:r>
            </w:ins>
          </w:p>
        </w:tc>
        <w:tc>
          <w:tcPr>
            <w:tcW w:w="1060" w:type="dxa"/>
            <w:tcBorders>
              <w:top w:val="nil"/>
              <w:left w:val="nil"/>
              <w:bottom w:val="nil"/>
              <w:right w:val="single" w:sz="4" w:space="0" w:color="auto"/>
            </w:tcBorders>
            <w:shd w:val="clear" w:color="auto" w:fill="auto"/>
            <w:noWrap/>
            <w:vAlign w:val="center"/>
            <w:hideMark/>
            <w:tcPrChange w:id="125" w:author="陈方栋" w:date="2018-09-30T21:33:00Z">
              <w:tcPr>
                <w:tcW w:w="1060" w:type="dxa"/>
                <w:tcBorders>
                  <w:top w:val="nil"/>
                  <w:left w:val="nil"/>
                  <w:bottom w:val="nil"/>
                  <w:right w:val="single" w:sz="4"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陈方栋" w:date="2018-09-30T21:33:00Z"/>
                <w:rFonts w:ascii="Arial" w:hAnsi="Arial" w:cs="Arial"/>
                <w:color w:val="000000"/>
                <w:sz w:val="18"/>
                <w:szCs w:val="18"/>
                <w:lang w:eastAsia="zh-CN"/>
              </w:rPr>
            </w:pPr>
            <w:ins w:id="127" w:author="陈方栋" w:date="2018-09-30T21:33:00Z">
              <w:r w:rsidRPr="001D5352">
                <w:rPr>
                  <w:rFonts w:ascii="Arial" w:hAnsi="Arial" w:cs="Arial"/>
                  <w:color w:val="000000"/>
                  <w:sz w:val="18"/>
                  <w:szCs w:val="18"/>
                  <w:lang w:eastAsia="zh-CN"/>
                </w:rPr>
                <w:t>-0.50%</w:t>
              </w:r>
            </w:ins>
          </w:p>
        </w:tc>
        <w:tc>
          <w:tcPr>
            <w:tcW w:w="1060" w:type="dxa"/>
            <w:tcBorders>
              <w:top w:val="nil"/>
              <w:left w:val="nil"/>
              <w:bottom w:val="nil"/>
              <w:right w:val="nil"/>
            </w:tcBorders>
            <w:shd w:val="clear" w:color="auto" w:fill="auto"/>
            <w:noWrap/>
            <w:vAlign w:val="center"/>
            <w:hideMark/>
            <w:tcPrChange w:id="128" w:author="陈方栋" w:date="2018-09-30T21:33:00Z">
              <w:tcPr>
                <w:tcW w:w="1060" w:type="dxa"/>
                <w:tcBorders>
                  <w:top w:val="nil"/>
                  <w:left w:val="nil"/>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陈方栋" w:date="2018-09-30T21:33:00Z"/>
                <w:rFonts w:ascii="Arial" w:hAnsi="Arial" w:cs="Arial"/>
                <w:color w:val="000000"/>
                <w:sz w:val="18"/>
                <w:szCs w:val="18"/>
                <w:lang w:eastAsia="zh-CN"/>
              </w:rPr>
            </w:pPr>
            <w:ins w:id="130" w:author="陈方栋" w:date="2018-09-30T21:33:00Z">
              <w:r w:rsidRPr="001D5352">
                <w:rPr>
                  <w:rFonts w:ascii="Arial" w:hAnsi="Arial" w:cs="Arial"/>
                  <w:color w:val="000000"/>
                  <w:sz w:val="18"/>
                  <w:szCs w:val="18"/>
                  <w:lang w:eastAsia="zh-CN"/>
                </w:rPr>
                <w:t>113%</w:t>
              </w:r>
            </w:ins>
          </w:p>
        </w:tc>
        <w:tc>
          <w:tcPr>
            <w:tcW w:w="1060" w:type="dxa"/>
            <w:tcBorders>
              <w:top w:val="nil"/>
              <w:left w:val="nil"/>
              <w:bottom w:val="nil"/>
              <w:right w:val="single" w:sz="8" w:space="0" w:color="auto"/>
            </w:tcBorders>
            <w:shd w:val="clear" w:color="auto" w:fill="auto"/>
            <w:noWrap/>
            <w:vAlign w:val="center"/>
            <w:hideMark/>
            <w:tcPrChange w:id="131" w:author="陈方栋" w:date="2018-09-30T21:33:00Z">
              <w:tcPr>
                <w:tcW w:w="1060" w:type="dxa"/>
                <w:tcBorders>
                  <w:top w:val="nil"/>
                  <w:left w:val="nil"/>
                  <w:bottom w:val="nil"/>
                  <w:right w:val="single" w:sz="8"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陈方栋" w:date="2018-09-30T21:33:00Z"/>
                <w:rFonts w:ascii="Arial" w:hAnsi="Arial" w:cs="Arial"/>
                <w:color w:val="000000"/>
                <w:sz w:val="18"/>
                <w:szCs w:val="18"/>
                <w:lang w:eastAsia="zh-CN"/>
              </w:rPr>
            </w:pPr>
            <w:ins w:id="133" w:author="陈方栋" w:date="2018-09-30T21:33:00Z">
              <w:r w:rsidRPr="001D5352">
                <w:rPr>
                  <w:rFonts w:ascii="Arial" w:hAnsi="Arial" w:cs="Arial"/>
                  <w:color w:val="000000"/>
                  <w:sz w:val="18"/>
                  <w:szCs w:val="18"/>
                  <w:lang w:eastAsia="zh-CN"/>
                </w:rPr>
                <w:t>108%</w:t>
              </w:r>
            </w:ins>
          </w:p>
        </w:tc>
      </w:tr>
      <w:tr w:rsidR="001D5352" w:rsidRPr="001D5352" w:rsidTr="001D5352">
        <w:trPr>
          <w:trHeight w:val="255"/>
          <w:jc w:val="center"/>
          <w:ins w:id="134" w:author="陈方栋" w:date="2018-09-30T21:33:00Z"/>
          <w:trPrChange w:id="135" w:author="陈方栋" w:date="2018-09-30T21:3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6" w:author="陈方栋" w:date="2018-09-30T21:33:00Z">
              <w:tcPr>
                <w:tcW w:w="1640" w:type="dxa"/>
                <w:tcBorders>
                  <w:top w:val="nil"/>
                  <w:left w:val="single" w:sz="8" w:space="0" w:color="auto"/>
                  <w:bottom w:val="nil"/>
                  <w:right w:val="single" w:sz="8"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陈方栋" w:date="2018-09-30T21:33:00Z"/>
                <w:rFonts w:ascii="Arial" w:hAnsi="Arial" w:cs="Arial"/>
                <w:color w:val="000000"/>
                <w:sz w:val="18"/>
                <w:szCs w:val="18"/>
                <w:lang w:eastAsia="zh-CN"/>
              </w:rPr>
            </w:pPr>
            <w:ins w:id="138" w:author="陈方栋" w:date="2018-09-30T21:33:00Z">
              <w:r w:rsidRPr="001D5352">
                <w:rPr>
                  <w:rFonts w:ascii="Arial"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Change w:id="139" w:author="陈方栋" w:date="2018-09-30T21:33:00Z">
              <w:tcPr>
                <w:tcW w:w="1060" w:type="dxa"/>
                <w:tcBorders>
                  <w:top w:val="nil"/>
                  <w:left w:val="nil"/>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陈方栋" w:date="2018-09-30T21:33:00Z"/>
                <w:rFonts w:ascii="Arial" w:hAnsi="Arial" w:cs="Arial"/>
                <w:color w:val="000000"/>
                <w:sz w:val="18"/>
                <w:szCs w:val="18"/>
                <w:lang w:eastAsia="zh-CN"/>
              </w:rPr>
            </w:pPr>
            <w:ins w:id="141" w:author="陈方栋" w:date="2018-09-30T21:33:00Z">
              <w:r w:rsidRPr="001D5352">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Change w:id="142" w:author="陈方栋" w:date="2018-09-30T21:33:00Z">
              <w:tcPr>
                <w:tcW w:w="1060" w:type="dxa"/>
                <w:tcBorders>
                  <w:top w:val="nil"/>
                  <w:left w:val="nil"/>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陈方栋" w:date="2018-09-30T21:33:00Z"/>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Change w:id="144" w:author="陈方栋" w:date="2018-09-30T21:33:00Z">
              <w:tcPr>
                <w:tcW w:w="1060" w:type="dxa"/>
                <w:tcBorders>
                  <w:top w:val="nil"/>
                  <w:left w:val="nil"/>
                  <w:bottom w:val="nil"/>
                  <w:right w:val="single" w:sz="4"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陈方栋" w:date="2018-09-30T21:33:00Z"/>
                <w:rFonts w:ascii="Arial" w:hAnsi="Arial" w:cs="Arial"/>
                <w:color w:val="000000"/>
                <w:sz w:val="18"/>
                <w:szCs w:val="18"/>
                <w:lang w:eastAsia="zh-CN"/>
              </w:rPr>
            </w:pPr>
            <w:ins w:id="146" w:author="陈方栋" w:date="2018-09-30T21:33:00Z">
              <w:r w:rsidRPr="001D5352">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Change w:id="147" w:author="陈方栋" w:date="2018-09-30T21:33:00Z">
              <w:tcPr>
                <w:tcW w:w="1060" w:type="dxa"/>
                <w:tcBorders>
                  <w:top w:val="nil"/>
                  <w:left w:val="nil"/>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陈方栋" w:date="2018-09-30T21:33:00Z"/>
                <w:rFonts w:ascii="Arial" w:hAnsi="Arial" w:cs="Arial"/>
                <w:color w:val="000000"/>
                <w:sz w:val="18"/>
                <w:szCs w:val="18"/>
                <w:lang w:eastAsia="zh-CN"/>
              </w:rPr>
            </w:pPr>
            <w:ins w:id="149" w:author="陈方栋" w:date="2018-09-30T21:33:00Z">
              <w:r w:rsidRPr="001D5352">
                <w:rPr>
                  <w:rFonts w:ascii="Arial"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Change w:id="150" w:author="陈方栋" w:date="2018-09-30T21:33:00Z">
              <w:tcPr>
                <w:tcW w:w="1060" w:type="dxa"/>
                <w:tcBorders>
                  <w:top w:val="nil"/>
                  <w:left w:val="nil"/>
                  <w:bottom w:val="nil"/>
                  <w:right w:val="single" w:sz="8"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陈方栋" w:date="2018-09-30T21:33:00Z"/>
                <w:rFonts w:ascii="Arial" w:hAnsi="Arial" w:cs="Arial"/>
                <w:color w:val="000000"/>
                <w:sz w:val="18"/>
                <w:szCs w:val="18"/>
                <w:lang w:eastAsia="zh-CN"/>
              </w:rPr>
            </w:pPr>
            <w:ins w:id="152" w:author="陈方栋" w:date="2018-09-30T21:33:00Z">
              <w:r w:rsidRPr="001D5352">
                <w:rPr>
                  <w:rFonts w:ascii="Arial" w:hAnsi="Arial" w:cs="Arial"/>
                  <w:color w:val="000000"/>
                  <w:sz w:val="18"/>
                  <w:szCs w:val="18"/>
                  <w:lang w:eastAsia="zh-CN"/>
                </w:rPr>
                <w:t xml:space="preserve">　</w:t>
              </w:r>
            </w:ins>
          </w:p>
        </w:tc>
      </w:tr>
      <w:tr w:rsidR="001D5352" w:rsidRPr="001D5352" w:rsidTr="001D5352">
        <w:trPr>
          <w:trHeight w:val="255"/>
          <w:jc w:val="center"/>
          <w:ins w:id="153" w:author="陈方栋" w:date="2018-09-30T21:33:00Z"/>
          <w:trPrChange w:id="154" w:author="陈方栋" w:date="2018-09-30T21:3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55" w:author="陈方栋" w:date="2018-09-30T21:3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陈方栋" w:date="2018-09-30T21:33:00Z"/>
                <w:rFonts w:ascii="Arial" w:hAnsi="Arial" w:cs="Arial"/>
                <w:b/>
                <w:bCs/>
                <w:color w:val="000000"/>
                <w:sz w:val="18"/>
                <w:szCs w:val="18"/>
                <w:lang w:eastAsia="zh-CN"/>
              </w:rPr>
            </w:pPr>
            <w:ins w:id="157" w:author="陈方栋" w:date="2018-09-30T21:33:00Z">
              <w:r w:rsidRPr="001D5352">
                <w:rPr>
                  <w:rFonts w:ascii="Arial"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Change w:id="158" w:author="陈方栋" w:date="2018-09-30T21:33:00Z">
              <w:tcPr>
                <w:tcW w:w="1060" w:type="dxa"/>
                <w:tcBorders>
                  <w:top w:val="single" w:sz="8" w:space="0" w:color="auto"/>
                  <w:left w:val="nil"/>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陈方栋" w:date="2018-09-30T21:33:00Z"/>
                <w:rFonts w:ascii="Arial" w:hAnsi="Arial" w:cs="Arial"/>
                <w:color w:val="000000"/>
                <w:sz w:val="18"/>
                <w:szCs w:val="18"/>
                <w:lang w:eastAsia="zh-CN"/>
              </w:rPr>
            </w:pPr>
            <w:ins w:id="160" w:author="陈方栋" w:date="2018-09-30T21:33:00Z">
              <w:r w:rsidRPr="001D5352">
                <w:rPr>
                  <w:rFonts w:ascii="Arial" w:hAnsi="Arial" w:cs="Arial"/>
                  <w:color w:val="000000"/>
                  <w:sz w:val="18"/>
                  <w:szCs w:val="18"/>
                  <w:lang w:eastAsia="zh-CN"/>
                </w:rPr>
                <w:t>-0.57%</w:t>
              </w:r>
            </w:ins>
          </w:p>
        </w:tc>
        <w:tc>
          <w:tcPr>
            <w:tcW w:w="1060" w:type="dxa"/>
            <w:tcBorders>
              <w:top w:val="single" w:sz="8" w:space="0" w:color="auto"/>
              <w:left w:val="nil"/>
              <w:bottom w:val="nil"/>
              <w:right w:val="nil"/>
            </w:tcBorders>
            <w:shd w:val="clear" w:color="auto" w:fill="auto"/>
            <w:noWrap/>
            <w:vAlign w:val="center"/>
            <w:hideMark/>
            <w:tcPrChange w:id="161" w:author="陈方栋" w:date="2018-09-30T21:33:00Z">
              <w:tcPr>
                <w:tcW w:w="1060" w:type="dxa"/>
                <w:tcBorders>
                  <w:top w:val="single" w:sz="8" w:space="0" w:color="auto"/>
                  <w:left w:val="nil"/>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陈方栋" w:date="2018-09-30T21:33:00Z"/>
                <w:rFonts w:ascii="Arial" w:hAnsi="Arial" w:cs="Arial"/>
                <w:color w:val="000000"/>
                <w:sz w:val="18"/>
                <w:szCs w:val="18"/>
                <w:lang w:eastAsia="zh-CN"/>
              </w:rPr>
            </w:pPr>
            <w:ins w:id="163" w:author="陈方栋" w:date="2018-09-30T21:33:00Z">
              <w:r w:rsidRPr="001D5352">
                <w:rPr>
                  <w:rFonts w:ascii="Arial" w:hAnsi="Arial" w:cs="Arial"/>
                  <w:color w:val="000000"/>
                  <w:sz w:val="18"/>
                  <w:szCs w:val="18"/>
                  <w:lang w:eastAsia="zh-CN"/>
                </w:rPr>
                <w:t>-0.44%</w:t>
              </w:r>
            </w:ins>
          </w:p>
        </w:tc>
        <w:tc>
          <w:tcPr>
            <w:tcW w:w="1060" w:type="dxa"/>
            <w:tcBorders>
              <w:top w:val="single" w:sz="8" w:space="0" w:color="auto"/>
              <w:left w:val="nil"/>
              <w:bottom w:val="nil"/>
              <w:right w:val="single" w:sz="4" w:space="0" w:color="auto"/>
            </w:tcBorders>
            <w:shd w:val="clear" w:color="auto" w:fill="auto"/>
            <w:noWrap/>
            <w:vAlign w:val="center"/>
            <w:hideMark/>
            <w:tcPrChange w:id="164" w:author="陈方栋" w:date="2018-09-30T21:33:00Z">
              <w:tcPr>
                <w:tcW w:w="1060" w:type="dxa"/>
                <w:tcBorders>
                  <w:top w:val="single" w:sz="8" w:space="0" w:color="auto"/>
                  <w:left w:val="nil"/>
                  <w:bottom w:val="nil"/>
                  <w:right w:val="single" w:sz="4"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陈方栋" w:date="2018-09-30T21:33:00Z"/>
                <w:rFonts w:ascii="Arial" w:hAnsi="Arial" w:cs="Arial"/>
                <w:color w:val="000000"/>
                <w:sz w:val="18"/>
                <w:szCs w:val="18"/>
                <w:lang w:eastAsia="zh-CN"/>
              </w:rPr>
            </w:pPr>
            <w:ins w:id="166" w:author="陈方栋" w:date="2018-09-30T21:33:00Z">
              <w:r w:rsidRPr="001D5352">
                <w:rPr>
                  <w:rFonts w:ascii="Arial" w:hAnsi="Arial" w:cs="Arial"/>
                  <w:color w:val="000000"/>
                  <w:sz w:val="18"/>
                  <w:szCs w:val="18"/>
                  <w:lang w:eastAsia="zh-CN"/>
                </w:rPr>
                <w:t>-0.54%</w:t>
              </w:r>
            </w:ins>
          </w:p>
        </w:tc>
        <w:tc>
          <w:tcPr>
            <w:tcW w:w="1060" w:type="dxa"/>
            <w:tcBorders>
              <w:top w:val="single" w:sz="8" w:space="0" w:color="auto"/>
              <w:left w:val="nil"/>
              <w:bottom w:val="nil"/>
              <w:right w:val="nil"/>
            </w:tcBorders>
            <w:shd w:val="clear" w:color="auto" w:fill="auto"/>
            <w:noWrap/>
            <w:vAlign w:val="center"/>
            <w:hideMark/>
            <w:tcPrChange w:id="167" w:author="陈方栋" w:date="2018-09-30T21:33:00Z">
              <w:tcPr>
                <w:tcW w:w="1060" w:type="dxa"/>
                <w:tcBorders>
                  <w:top w:val="single" w:sz="8" w:space="0" w:color="auto"/>
                  <w:left w:val="nil"/>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陈方栋" w:date="2018-09-30T21:33:00Z"/>
                <w:rFonts w:ascii="Arial" w:hAnsi="Arial" w:cs="Arial"/>
                <w:color w:val="000000"/>
                <w:sz w:val="18"/>
                <w:szCs w:val="18"/>
                <w:lang w:eastAsia="zh-CN"/>
              </w:rPr>
            </w:pPr>
            <w:ins w:id="169" w:author="陈方栋" w:date="2018-09-30T21:33:00Z">
              <w:r w:rsidRPr="001D5352">
                <w:rPr>
                  <w:rFonts w:ascii="Arial" w:hAnsi="Arial" w:cs="Arial"/>
                  <w:color w:val="000000"/>
                  <w:sz w:val="18"/>
                  <w:szCs w:val="18"/>
                  <w:lang w:eastAsia="zh-CN"/>
                </w:rPr>
                <w:t>111%</w:t>
              </w:r>
            </w:ins>
          </w:p>
        </w:tc>
        <w:tc>
          <w:tcPr>
            <w:tcW w:w="1060" w:type="dxa"/>
            <w:tcBorders>
              <w:top w:val="single" w:sz="8" w:space="0" w:color="auto"/>
              <w:left w:val="nil"/>
              <w:bottom w:val="nil"/>
              <w:right w:val="single" w:sz="8" w:space="0" w:color="auto"/>
            </w:tcBorders>
            <w:shd w:val="clear" w:color="auto" w:fill="auto"/>
            <w:noWrap/>
            <w:vAlign w:val="center"/>
            <w:hideMark/>
            <w:tcPrChange w:id="170" w:author="陈方栋" w:date="2018-09-30T21:33:00Z">
              <w:tcPr>
                <w:tcW w:w="1060" w:type="dxa"/>
                <w:tcBorders>
                  <w:top w:val="single" w:sz="8" w:space="0" w:color="auto"/>
                  <w:left w:val="nil"/>
                  <w:bottom w:val="nil"/>
                  <w:right w:val="single" w:sz="8"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陈方栋" w:date="2018-09-30T21:33:00Z"/>
                <w:rFonts w:ascii="Arial" w:hAnsi="Arial" w:cs="Arial"/>
                <w:color w:val="000000"/>
                <w:sz w:val="18"/>
                <w:szCs w:val="18"/>
                <w:lang w:eastAsia="zh-CN"/>
              </w:rPr>
            </w:pPr>
            <w:ins w:id="172" w:author="陈方栋" w:date="2018-09-30T21:33:00Z">
              <w:r w:rsidRPr="001D5352">
                <w:rPr>
                  <w:rFonts w:ascii="Arial" w:hAnsi="Arial" w:cs="Arial"/>
                  <w:color w:val="000000"/>
                  <w:sz w:val="18"/>
                  <w:szCs w:val="18"/>
                  <w:lang w:eastAsia="zh-CN"/>
                </w:rPr>
                <w:t>106%</w:t>
              </w:r>
            </w:ins>
          </w:p>
        </w:tc>
      </w:tr>
      <w:tr w:rsidR="001D5352" w:rsidRPr="001D5352" w:rsidTr="001D5352">
        <w:trPr>
          <w:trHeight w:val="255"/>
          <w:jc w:val="center"/>
          <w:ins w:id="173" w:author="陈方栋" w:date="2018-09-30T21:33:00Z"/>
          <w:trPrChange w:id="174" w:author="陈方栋" w:date="2018-09-30T21:33: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175" w:author="陈方栋" w:date="2018-09-30T21:33: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陈方栋" w:date="2018-09-30T21:33:00Z"/>
                <w:rFonts w:ascii="Arial" w:hAnsi="Arial" w:cs="Arial"/>
                <w:color w:val="000000"/>
                <w:sz w:val="18"/>
                <w:szCs w:val="18"/>
                <w:lang w:eastAsia="zh-CN"/>
              </w:rPr>
            </w:pPr>
            <w:ins w:id="177" w:author="陈方栋" w:date="2018-09-30T21:33:00Z">
              <w:r w:rsidRPr="001D5352">
                <w:rPr>
                  <w:rFonts w:ascii="Arial" w:hAnsi="Arial" w:cs="Arial"/>
                  <w:color w:val="000000"/>
                  <w:sz w:val="18"/>
                  <w:szCs w:val="18"/>
                  <w:lang w:eastAsia="zh-CN"/>
                </w:rPr>
                <w:t>Class D</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78" w:author="陈方栋" w:date="2018-09-30T21:33: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陈方栋" w:date="2018-09-30T21:33:00Z"/>
                <w:rFonts w:ascii="Arial" w:hAnsi="Arial" w:cs="Arial"/>
                <w:color w:val="000000"/>
                <w:sz w:val="18"/>
                <w:szCs w:val="18"/>
                <w:lang w:eastAsia="zh-CN"/>
              </w:rPr>
            </w:pPr>
            <w:ins w:id="180" w:author="陈方栋" w:date="2018-09-30T21:33:00Z">
              <w:r w:rsidRPr="001D5352">
                <w:rPr>
                  <w:rFonts w:ascii="Arial" w:hAnsi="Arial" w:cs="Arial"/>
                  <w:color w:val="000000"/>
                  <w:sz w:val="18"/>
                  <w:szCs w:val="18"/>
                  <w:lang w:eastAsia="zh-CN"/>
                </w:rPr>
                <w:t>-0.63%</w:t>
              </w:r>
            </w:ins>
          </w:p>
        </w:tc>
        <w:tc>
          <w:tcPr>
            <w:tcW w:w="1060" w:type="dxa"/>
            <w:tcBorders>
              <w:top w:val="single" w:sz="8" w:space="0" w:color="auto"/>
              <w:left w:val="nil"/>
              <w:bottom w:val="single" w:sz="8" w:space="0" w:color="auto"/>
              <w:right w:val="nil"/>
            </w:tcBorders>
            <w:shd w:val="clear" w:color="auto" w:fill="auto"/>
            <w:noWrap/>
            <w:vAlign w:val="center"/>
            <w:hideMark/>
            <w:tcPrChange w:id="181" w:author="陈方栋" w:date="2018-09-30T21:33:00Z">
              <w:tcPr>
                <w:tcW w:w="1060" w:type="dxa"/>
                <w:tcBorders>
                  <w:top w:val="single" w:sz="8" w:space="0" w:color="auto"/>
                  <w:left w:val="nil"/>
                  <w:bottom w:val="single" w:sz="8" w:space="0" w:color="auto"/>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陈方栋" w:date="2018-09-30T21:33:00Z"/>
                <w:rFonts w:ascii="Arial" w:hAnsi="Arial" w:cs="Arial"/>
                <w:color w:val="000000"/>
                <w:sz w:val="18"/>
                <w:szCs w:val="18"/>
                <w:lang w:eastAsia="zh-CN"/>
              </w:rPr>
            </w:pPr>
            <w:ins w:id="183" w:author="陈方栋" w:date="2018-09-30T21:33:00Z">
              <w:r w:rsidRPr="001D5352">
                <w:rPr>
                  <w:rFonts w:ascii="Arial" w:hAnsi="Arial" w:cs="Arial"/>
                  <w:color w:val="000000"/>
                  <w:sz w:val="18"/>
                  <w:szCs w:val="18"/>
                  <w:lang w:eastAsia="zh-CN"/>
                </w:rPr>
                <w:t>-0.48%</w:t>
              </w:r>
            </w:ins>
          </w:p>
        </w:tc>
        <w:tc>
          <w:tcPr>
            <w:tcW w:w="1060" w:type="dxa"/>
            <w:tcBorders>
              <w:top w:val="single" w:sz="8" w:space="0" w:color="auto"/>
              <w:left w:val="nil"/>
              <w:bottom w:val="single" w:sz="8" w:space="0" w:color="auto"/>
              <w:right w:val="single" w:sz="4" w:space="0" w:color="auto"/>
            </w:tcBorders>
            <w:shd w:val="clear" w:color="auto" w:fill="auto"/>
            <w:noWrap/>
            <w:vAlign w:val="center"/>
            <w:hideMark/>
            <w:tcPrChange w:id="184" w:author="陈方栋" w:date="2018-09-30T21:33:00Z">
              <w:tcPr>
                <w:tcW w:w="1060" w:type="dxa"/>
                <w:tcBorders>
                  <w:top w:val="single" w:sz="8" w:space="0" w:color="auto"/>
                  <w:left w:val="nil"/>
                  <w:bottom w:val="single" w:sz="8" w:space="0" w:color="auto"/>
                  <w:right w:val="single" w:sz="4"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陈方栋" w:date="2018-09-30T21:33:00Z"/>
                <w:rFonts w:ascii="Arial" w:hAnsi="Arial" w:cs="Arial"/>
                <w:color w:val="000000"/>
                <w:sz w:val="18"/>
                <w:szCs w:val="18"/>
                <w:lang w:eastAsia="zh-CN"/>
              </w:rPr>
            </w:pPr>
            <w:ins w:id="186" w:author="陈方栋" w:date="2018-09-30T21:33:00Z">
              <w:r w:rsidRPr="001D5352">
                <w:rPr>
                  <w:rFonts w:ascii="Arial" w:hAnsi="Arial" w:cs="Arial"/>
                  <w:color w:val="000000"/>
                  <w:sz w:val="18"/>
                  <w:szCs w:val="18"/>
                  <w:lang w:eastAsia="zh-CN"/>
                </w:rPr>
                <w:t>-0.44%</w:t>
              </w:r>
            </w:ins>
          </w:p>
        </w:tc>
        <w:tc>
          <w:tcPr>
            <w:tcW w:w="1060" w:type="dxa"/>
            <w:tcBorders>
              <w:top w:val="single" w:sz="8" w:space="0" w:color="auto"/>
              <w:left w:val="nil"/>
              <w:bottom w:val="single" w:sz="8" w:space="0" w:color="auto"/>
              <w:right w:val="nil"/>
            </w:tcBorders>
            <w:shd w:val="clear" w:color="auto" w:fill="auto"/>
            <w:noWrap/>
            <w:vAlign w:val="center"/>
            <w:hideMark/>
            <w:tcPrChange w:id="187" w:author="陈方栋" w:date="2018-09-30T21:33:00Z">
              <w:tcPr>
                <w:tcW w:w="1060" w:type="dxa"/>
                <w:tcBorders>
                  <w:top w:val="single" w:sz="8" w:space="0" w:color="auto"/>
                  <w:left w:val="nil"/>
                  <w:bottom w:val="single" w:sz="8" w:space="0" w:color="auto"/>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陈方栋" w:date="2018-09-30T21:33:00Z"/>
                <w:rFonts w:ascii="Arial" w:hAnsi="Arial" w:cs="Arial"/>
                <w:color w:val="000000"/>
                <w:sz w:val="18"/>
                <w:szCs w:val="18"/>
                <w:lang w:eastAsia="zh-CN"/>
              </w:rPr>
            </w:pPr>
            <w:ins w:id="189" w:author="陈方栋" w:date="2018-09-30T21:33:00Z">
              <w:r w:rsidRPr="001D5352">
                <w:rPr>
                  <w:rFonts w:ascii="Arial" w:hAnsi="Arial" w:cs="Arial"/>
                  <w:color w:val="000000"/>
                  <w:sz w:val="18"/>
                  <w:szCs w:val="18"/>
                  <w:lang w:eastAsia="zh-CN"/>
                </w:rPr>
                <w:t>115%</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90" w:author="陈方栋" w:date="2018-09-30T21:3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陈方栋" w:date="2018-09-30T21:33:00Z"/>
                <w:rFonts w:ascii="Arial" w:hAnsi="Arial" w:cs="Arial"/>
                <w:color w:val="000000"/>
                <w:sz w:val="18"/>
                <w:szCs w:val="18"/>
                <w:lang w:eastAsia="zh-CN"/>
              </w:rPr>
            </w:pPr>
            <w:ins w:id="192" w:author="陈方栋" w:date="2018-09-30T21:33:00Z">
              <w:r w:rsidRPr="001D5352">
                <w:rPr>
                  <w:rFonts w:ascii="Arial" w:hAnsi="Arial" w:cs="Arial"/>
                  <w:color w:val="000000"/>
                  <w:sz w:val="18"/>
                  <w:szCs w:val="18"/>
                  <w:lang w:eastAsia="zh-CN"/>
                </w:rPr>
                <w:t>109%</w:t>
              </w:r>
            </w:ins>
          </w:p>
        </w:tc>
      </w:tr>
    </w:tbl>
    <w:p w:rsidR="001D5352" w:rsidRDefault="001D5352" w:rsidP="00476B6B">
      <w:pPr>
        <w:spacing w:line="360" w:lineRule="auto"/>
        <w:jc w:val="center"/>
        <w:rPr>
          <w:ins w:id="193" w:author="陈方栋" w:date="2018-09-30T21:33:00Z"/>
          <w:szCs w:val="22"/>
          <w:lang w:val="en-CA"/>
        </w:rPr>
      </w:pPr>
    </w:p>
    <w:tbl>
      <w:tblPr>
        <w:tblW w:w="6940" w:type="dxa"/>
        <w:jc w:val="center"/>
        <w:tblLook w:val="04A0" w:firstRow="1" w:lastRow="0" w:firstColumn="1" w:lastColumn="0" w:noHBand="0" w:noVBand="1"/>
        <w:tblPrChange w:id="194" w:author="陈方栋" w:date="2018-09-30T21:33:00Z">
          <w:tblPr>
            <w:tblW w:w="6940" w:type="dxa"/>
            <w:tblInd w:w="118" w:type="dxa"/>
            <w:tblLook w:val="04A0" w:firstRow="1" w:lastRow="0" w:firstColumn="1" w:lastColumn="0" w:noHBand="0" w:noVBand="1"/>
          </w:tblPr>
        </w:tblPrChange>
      </w:tblPr>
      <w:tblGrid>
        <w:gridCol w:w="1640"/>
        <w:gridCol w:w="1060"/>
        <w:gridCol w:w="1060"/>
        <w:gridCol w:w="1060"/>
        <w:gridCol w:w="1060"/>
        <w:gridCol w:w="1060"/>
        <w:tblGridChange w:id="195">
          <w:tblGrid>
            <w:gridCol w:w="1640"/>
            <w:gridCol w:w="1060"/>
            <w:gridCol w:w="1060"/>
            <w:gridCol w:w="1060"/>
            <w:gridCol w:w="1060"/>
            <w:gridCol w:w="1060"/>
          </w:tblGrid>
        </w:tblGridChange>
      </w:tblGrid>
      <w:tr w:rsidR="00D5502E" w:rsidRPr="00D5502E" w:rsidTr="00D5502E">
        <w:trPr>
          <w:trHeight w:val="255"/>
          <w:jc w:val="center"/>
          <w:ins w:id="196" w:author="陈方栋" w:date="2018-09-30T21:33:00Z"/>
          <w:trPrChange w:id="197" w:author="陈方栋" w:date="2018-09-30T21:33:00Z">
            <w:trPr>
              <w:trHeight w:val="255"/>
            </w:trPr>
          </w:trPrChange>
        </w:trPr>
        <w:tc>
          <w:tcPr>
            <w:tcW w:w="1640" w:type="dxa"/>
            <w:tcBorders>
              <w:top w:val="nil"/>
              <w:left w:val="nil"/>
              <w:bottom w:val="nil"/>
              <w:right w:val="nil"/>
            </w:tcBorders>
            <w:shd w:val="clear" w:color="auto" w:fill="auto"/>
            <w:noWrap/>
            <w:vAlign w:val="center"/>
            <w:hideMark/>
            <w:tcPrChange w:id="198" w:author="陈方栋" w:date="2018-09-30T21:33:00Z">
              <w:tcPr>
                <w:tcW w:w="1640" w:type="dxa"/>
                <w:tcBorders>
                  <w:top w:val="nil"/>
                  <w:left w:val="nil"/>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9" w:author="陈方栋" w:date="2018-09-30T21:33:00Z"/>
                <w:rFonts w:ascii="宋体" w:hAnsi="宋体" w:cs="宋体"/>
                <w:sz w:val="20"/>
                <w:szCs w:val="24"/>
                <w:lang w:eastAsia="zh-CN"/>
              </w:rPr>
            </w:pPr>
          </w:p>
        </w:tc>
        <w:tc>
          <w:tcPr>
            <w:tcW w:w="2120" w:type="dxa"/>
            <w:gridSpan w:val="2"/>
            <w:tcBorders>
              <w:top w:val="single" w:sz="8" w:space="0" w:color="auto"/>
              <w:left w:val="single" w:sz="8" w:space="0" w:color="auto"/>
              <w:bottom w:val="nil"/>
              <w:right w:val="nil"/>
            </w:tcBorders>
            <w:shd w:val="clear" w:color="auto" w:fill="auto"/>
            <w:noWrap/>
            <w:vAlign w:val="center"/>
            <w:hideMark/>
            <w:tcPrChange w:id="200" w:author="陈方栋" w:date="2018-09-30T21:33:00Z">
              <w:tcPr>
                <w:tcW w:w="2120" w:type="dxa"/>
                <w:gridSpan w:val="2"/>
                <w:tcBorders>
                  <w:top w:val="single" w:sz="8" w:space="0" w:color="auto"/>
                  <w:left w:val="single" w:sz="8" w:space="0" w:color="auto"/>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1" w:author="陈方栋" w:date="2018-09-30T21:33:00Z"/>
                <w:rFonts w:ascii="Arial" w:hAnsi="Arial" w:cs="Arial"/>
                <w:b/>
                <w:bCs/>
                <w:color w:val="000000"/>
                <w:sz w:val="18"/>
                <w:szCs w:val="18"/>
                <w:lang w:eastAsia="zh-CN"/>
              </w:rPr>
            </w:pPr>
            <w:ins w:id="202" w:author="陈方栋" w:date="2018-09-30T21:33:00Z">
              <w:r w:rsidRPr="00D5502E">
                <w:rPr>
                  <w:rFonts w:ascii="Arial" w:hAnsi="Arial" w:cs="Arial"/>
                  <w:b/>
                  <w:bCs/>
                  <w:color w:val="000000"/>
                  <w:sz w:val="18"/>
                  <w:szCs w:val="18"/>
                  <w:lang w:eastAsia="zh-CN"/>
                </w:rPr>
                <w:t xml:space="preserve">Low delay B Main10 </w:t>
              </w:r>
            </w:ins>
          </w:p>
        </w:tc>
        <w:tc>
          <w:tcPr>
            <w:tcW w:w="1060" w:type="dxa"/>
            <w:tcBorders>
              <w:top w:val="single" w:sz="8" w:space="0" w:color="auto"/>
              <w:left w:val="nil"/>
              <w:bottom w:val="nil"/>
              <w:right w:val="nil"/>
            </w:tcBorders>
            <w:shd w:val="clear" w:color="auto" w:fill="auto"/>
            <w:noWrap/>
            <w:vAlign w:val="center"/>
            <w:hideMark/>
            <w:tcPrChange w:id="203" w:author="陈方栋" w:date="2018-09-30T21:33:00Z">
              <w:tcPr>
                <w:tcW w:w="1060" w:type="dxa"/>
                <w:tcBorders>
                  <w:top w:val="single" w:sz="8" w:space="0" w:color="auto"/>
                  <w:left w:val="nil"/>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4" w:author="陈方栋" w:date="2018-09-30T21:33:00Z"/>
                <w:rFonts w:ascii="Arial" w:hAnsi="Arial" w:cs="Arial"/>
                <w:b/>
                <w:bCs/>
                <w:color w:val="000000"/>
                <w:sz w:val="18"/>
                <w:szCs w:val="18"/>
                <w:lang w:eastAsia="zh-CN"/>
              </w:rPr>
            </w:pPr>
            <w:ins w:id="205" w:author="陈方栋" w:date="2018-09-30T21:33:00Z">
              <w:r w:rsidRPr="00D5502E">
                <w:rPr>
                  <w:rFonts w:ascii="Arial" w:hAnsi="Arial" w:cs="Arial"/>
                  <w:b/>
                  <w:bCs/>
                  <w:color w:val="000000"/>
                  <w:sz w:val="18"/>
                  <w:szCs w:val="18"/>
                  <w:lang w:eastAsia="zh-CN"/>
                </w:rPr>
                <w:t xml:space="preserve">　</w:t>
              </w:r>
            </w:ins>
          </w:p>
        </w:tc>
        <w:tc>
          <w:tcPr>
            <w:tcW w:w="1060" w:type="dxa"/>
            <w:tcBorders>
              <w:top w:val="single" w:sz="8" w:space="0" w:color="auto"/>
              <w:left w:val="nil"/>
              <w:bottom w:val="nil"/>
              <w:right w:val="nil"/>
            </w:tcBorders>
            <w:shd w:val="clear" w:color="auto" w:fill="auto"/>
            <w:noWrap/>
            <w:vAlign w:val="center"/>
            <w:hideMark/>
            <w:tcPrChange w:id="206" w:author="陈方栋" w:date="2018-09-30T21:33:00Z">
              <w:tcPr>
                <w:tcW w:w="1060" w:type="dxa"/>
                <w:tcBorders>
                  <w:top w:val="single" w:sz="8" w:space="0" w:color="auto"/>
                  <w:left w:val="nil"/>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7" w:author="陈方栋" w:date="2018-09-30T21:33:00Z"/>
                <w:rFonts w:ascii="Arial" w:hAnsi="Arial" w:cs="Arial"/>
                <w:b/>
                <w:bCs/>
                <w:color w:val="000000"/>
                <w:sz w:val="18"/>
                <w:szCs w:val="18"/>
                <w:lang w:eastAsia="zh-CN"/>
              </w:rPr>
            </w:pPr>
            <w:ins w:id="208" w:author="陈方栋" w:date="2018-09-30T21:33:00Z">
              <w:r w:rsidRPr="00D5502E">
                <w:rPr>
                  <w:rFonts w:ascii="Arial" w:hAnsi="Arial" w:cs="Arial"/>
                  <w:b/>
                  <w:bCs/>
                  <w:color w:val="000000"/>
                  <w:sz w:val="18"/>
                  <w:szCs w:val="18"/>
                  <w:lang w:eastAsia="zh-CN"/>
                </w:rPr>
                <w:t xml:space="preserve">　</w:t>
              </w:r>
            </w:ins>
          </w:p>
        </w:tc>
        <w:tc>
          <w:tcPr>
            <w:tcW w:w="1060" w:type="dxa"/>
            <w:tcBorders>
              <w:top w:val="single" w:sz="8" w:space="0" w:color="auto"/>
              <w:left w:val="nil"/>
              <w:bottom w:val="nil"/>
              <w:right w:val="single" w:sz="8" w:space="0" w:color="auto"/>
            </w:tcBorders>
            <w:shd w:val="clear" w:color="auto" w:fill="auto"/>
            <w:noWrap/>
            <w:vAlign w:val="center"/>
            <w:hideMark/>
            <w:tcPrChange w:id="209" w:author="陈方栋" w:date="2018-09-30T21:33:00Z">
              <w:tcPr>
                <w:tcW w:w="1060" w:type="dxa"/>
                <w:tcBorders>
                  <w:top w:val="single" w:sz="8" w:space="0" w:color="auto"/>
                  <w:left w:val="nil"/>
                  <w:bottom w:val="nil"/>
                  <w:right w:val="single" w:sz="8" w:space="0" w:color="auto"/>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0" w:author="陈方栋" w:date="2018-09-30T21:33:00Z"/>
                <w:rFonts w:ascii="Arial" w:hAnsi="Arial" w:cs="Arial"/>
                <w:b/>
                <w:bCs/>
                <w:color w:val="000000"/>
                <w:sz w:val="18"/>
                <w:szCs w:val="18"/>
                <w:lang w:eastAsia="zh-CN"/>
              </w:rPr>
            </w:pPr>
            <w:ins w:id="211" w:author="陈方栋" w:date="2018-09-30T21:33:00Z">
              <w:r w:rsidRPr="00D5502E">
                <w:rPr>
                  <w:rFonts w:ascii="Arial" w:hAnsi="Arial" w:cs="Arial"/>
                  <w:b/>
                  <w:bCs/>
                  <w:color w:val="000000"/>
                  <w:sz w:val="18"/>
                  <w:szCs w:val="18"/>
                  <w:lang w:eastAsia="zh-CN"/>
                </w:rPr>
                <w:t xml:space="preserve">　</w:t>
              </w:r>
            </w:ins>
          </w:p>
        </w:tc>
      </w:tr>
      <w:tr w:rsidR="00D5502E" w:rsidRPr="00D5502E" w:rsidTr="00D5502E">
        <w:trPr>
          <w:trHeight w:val="255"/>
          <w:jc w:val="center"/>
          <w:ins w:id="212" w:author="陈方栋" w:date="2018-09-30T21:33:00Z"/>
          <w:trPrChange w:id="213" w:author="陈方栋" w:date="2018-09-30T21:33:00Z">
            <w:trPr>
              <w:trHeight w:val="255"/>
            </w:trPr>
          </w:trPrChange>
        </w:trPr>
        <w:tc>
          <w:tcPr>
            <w:tcW w:w="1640" w:type="dxa"/>
            <w:tcBorders>
              <w:top w:val="nil"/>
              <w:left w:val="nil"/>
              <w:bottom w:val="nil"/>
              <w:right w:val="nil"/>
            </w:tcBorders>
            <w:shd w:val="clear" w:color="auto" w:fill="auto"/>
            <w:noWrap/>
            <w:vAlign w:val="center"/>
            <w:hideMark/>
            <w:tcPrChange w:id="214" w:author="陈方栋" w:date="2018-09-30T21:33:00Z">
              <w:tcPr>
                <w:tcW w:w="1640" w:type="dxa"/>
                <w:tcBorders>
                  <w:top w:val="nil"/>
                  <w:left w:val="nil"/>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5" w:author="陈方栋" w:date="2018-09-30T21:33:00Z"/>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16" w:author="陈方栋" w:date="2018-09-30T21:33: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陈方栋" w:date="2018-09-30T21:33:00Z"/>
                <w:rFonts w:ascii="Arial" w:hAnsi="Arial" w:cs="Arial"/>
                <w:b/>
                <w:bCs/>
                <w:color w:val="000000"/>
                <w:sz w:val="18"/>
                <w:szCs w:val="18"/>
                <w:lang w:eastAsia="zh-CN"/>
              </w:rPr>
            </w:pPr>
            <w:ins w:id="218" w:author="陈方栋" w:date="2018-09-30T21:33:00Z">
              <w:r w:rsidRPr="00D5502E">
                <w:rPr>
                  <w:rFonts w:ascii="Arial" w:hAnsi="Arial" w:cs="Arial"/>
                  <w:b/>
                  <w:bCs/>
                  <w:color w:val="000000"/>
                  <w:sz w:val="18"/>
                  <w:szCs w:val="18"/>
                  <w:lang w:eastAsia="zh-CN"/>
                </w:rPr>
                <w:t>Over VTM-2.0</w:t>
              </w:r>
            </w:ins>
          </w:p>
        </w:tc>
      </w:tr>
      <w:tr w:rsidR="00D5502E" w:rsidRPr="00D5502E" w:rsidTr="00D5502E">
        <w:trPr>
          <w:trHeight w:val="255"/>
          <w:jc w:val="center"/>
          <w:ins w:id="219" w:author="陈方栋" w:date="2018-09-30T21:33:00Z"/>
          <w:trPrChange w:id="220" w:author="陈方栋" w:date="2018-09-30T21:33:00Z">
            <w:trPr>
              <w:trHeight w:val="255"/>
            </w:trPr>
          </w:trPrChange>
        </w:trPr>
        <w:tc>
          <w:tcPr>
            <w:tcW w:w="1640" w:type="dxa"/>
            <w:tcBorders>
              <w:top w:val="nil"/>
              <w:left w:val="nil"/>
              <w:bottom w:val="nil"/>
              <w:right w:val="nil"/>
            </w:tcBorders>
            <w:shd w:val="clear" w:color="auto" w:fill="auto"/>
            <w:noWrap/>
            <w:vAlign w:val="center"/>
            <w:hideMark/>
            <w:tcPrChange w:id="221" w:author="陈方栋" w:date="2018-09-30T21:33:00Z">
              <w:tcPr>
                <w:tcW w:w="1640" w:type="dxa"/>
                <w:tcBorders>
                  <w:top w:val="nil"/>
                  <w:left w:val="nil"/>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陈方栋" w:date="2018-09-30T21:33:00Z"/>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Change w:id="223" w:author="陈方栋" w:date="2018-09-30T21:33:00Z">
              <w:tcPr>
                <w:tcW w:w="1060" w:type="dxa"/>
                <w:tcBorders>
                  <w:top w:val="nil"/>
                  <w:left w:val="single" w:sz="8" w:space="0" w:color="auto"/>
                  <w:bottom w:val="single" w:sz="8" w:space="0" w:color="auto"/>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陈方栋" w:date="2018-09-30T21:33:00Z"/>
                <w:rFonts w:ascii="Arial" w:hAnsi="Arial" w:cs="Arial"/>
                <w:color w:val="000000"/>
                <w:sz w:val="18"/>
                <w:szCs w:val="18"/>
                <w:lang w:eastAsia="zh-CN"/>
              </w:rPr>
            </w:pPr>
            <w:ins w:id="225" w:author="陈方栋" w:date="2018-09-30T21:33:00Z">
              <w:r w:rsidRPr="00D5502E">
                <w:rPr>
                  <w:rFonts w:ascii="Arial"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Change w:id="226" w:author="陈方栋" w:date="2018-09-30T21:33:00Z">
              <w:tcPr>
                <w:tcW w:w="1060" w:type="dxa"/>
                <w:tcBorders>
                  <w:top w:val="nil"/>
                  <w:left w:val="nil"/>
                  <w:bottom w:val="single" w:sz="8" w:space="0" w:color="auto"/>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陈方栋" w:date="2018-09-30T21:33:00Z"/>
                <w:rFonts w:ascii="Arial" w:hAnsi="Arial" w:cs="Arial"/>
                <w:color w:val="000000"/>
                <w:sz w:val="18"/>
                <w:szCs w:val="18"/>
                <w:lang w:eastAsia="zh-CN"/>
              </w:rPr>
            </w:pPr>
            <w:ins w:id="228" w:author="陈方栋" w:date="2018-09-30T21:33:00Z">
              <w:r w:rsidRPr="00D5502E">
                <w:rPr>
                  <w:rFonts w:ascii="Arial"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229" w:author="陈方栋" w:date="2018-09-30T21:33:00Z">
              <w:tcPr>
                <w:tcW w:w="1060" w:type="dxa"/>
                <w:tcBorders>
                  <w:top w:val="nil"/>
                  <w:left w:val="nil"/>
                  <w:bottom w:val="single" w:sz="8" w:space="0" w:color="auto"/>
                  <w:right w:val="single" w:sz="4" w:space="0" w:color="auto"/>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陈方栋" w:date="2018-09-30T21:33:00Z"/>
                <w:rFonts w:ascii="Arial" w:hAnsi="Arial" w:cs="Arial"/>
                <w:color w:val="000000"/>
                <w:sz w:val="18"/>
                <w:szCs w:val="18"/>
                <w:lang w:eastAsia="zh-CN"/>
              </w:rPr>
            </w:pPr>
            <w:ins w:id="231" w:author="陈方栋" w:date="2018-09-30T21:33:00Z">
              <w:r w:rsidRPr="00D5502E">
                <w:rPr>
                  <w:rFonts w:ascii="Arial"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Change w:id="232" w:author="陈方栋" w:date="2018-09-30T21:33:00Z">
              <w:tcPr>
                <w:tcW w:w="1060" w:type="dxa"/>
                <w:tcBorders>
                  <w:top w:val="nil"/>
                  <w:left w:val="nil"/>
                  <w:bottom w:val="single" w:sz="8" w:space="0" w:color="auto"/>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陈方栋" w:date="2018-09-30T21:33:00Z"/>
                <w:rFonts w:ascii="Arial" w:hAnsi="Arial" w:cs="Arial"/>
                <w:color w:val="000000"/>
                <w:sz w:val="18"/>
                <w:szCs w:val="18"/>
                <w:lang w:eastAsia="zh-CN"/>
              </w:rPr>
            </w:pPr>
            <w:proofErr w:type="spellStart"/>
            <w:ins w:id="234" w:author="陈方栋" w:date="2018-09-30T21:33:00Z">
              <w:r w:rsidRPr="00D5502E">
                <w:rPr>
                  <w:rFonts w:ascii="Arial"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235" w:author="陈方栋" w:date="2018-09-30T21:33:00Z">
              <w:tcPr>
                <w:tcW w:w="1060" w:type="dxa"/>
                <w:tcBorders>
                  <w:top w:val="nil"/>
                  <w:left w:val="nil"/>
                  <w:bottom w:val="single" w:sz="8" w:space="0" w:color="auto"/>
                  <w:right w:val="single" w:sz="8" w:space="0" w:color="auto"/>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陈方栋" w:date="2018-09-30T21:33:00Z"/>
                <w:rFonts w:ascii="Arial" w:hAnsi="Arial" w:cs="Arial"/>
                <w:color w:val="000000"/>
                <w:sz w:val="18"/>
                <w:szCs w:val="18"/>
                <w:lang w:eastAsia="zh-CN"/>
              </w:rPr>
            </w:pPr>
            <w:proofErr w:type="spellStart"/>
            <w:ins w:id="237" w:author="陈方栋" w:date="2018-09-30T21:33:00Z">
              <w:r w:rsidRPr="00D5502E">
                <w:rPr>
                  <w:rFonts w:ascii="Arial" w:hAnsi="Arial" w:cs="Arial"/>
                  <w:color w:val="000000"/>
                  <w:sz w:val="18"/>
                  <w:szCs w:val="18"/>
                  <w:lang w:eastAsia="zh-CN"/>
                </w:rPr>
                <w:t>DecT</w:t>
              </w:r>
              <w:proofErr w:type="spellEnd"/>
            </w:ins>
          </w:p>
        </w:tc>
      </w:tr>
      <w:tr w:rsidR="00D5502E" w:rsidRPr="00D5502E" w:rsidTr="00D5502E">
        <w:trPr>
          <w:trHeight w:val="255"/>
          <w:jc w:val="center"/>
          <w:ins w:id="238" w:author="陈方栋" w:date="2018-09-30T21:33:00Z"/>
          <w:trPrChange w:id="239" w:author="陈方栋" w:date="2018-09-30T21:3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40" w:author="陈方栋" w:date="2018-09-30T21:3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陈方栋" w:date="2018-09-30T21:33:00Z"/>
                <w:rFonts w:ascii="Arial" w:hAnsi="Arial" w:cs="Arial"/>
                <w:color w:val="000000"/>
                <w:sz w:val="18"/>
                <w:szCs w:val="18"/>
                <w:lang w:eastAsia="zh-CN"/>
              </w:rPr>
            </w:pPr>
            <w:ins w:id="242" w:author="陈方栋" w:date="2018-09-30T21:33:00Z">
              <w:r w:rsidRPr="00D5502E">
                <w:rPr>
                  <w:rFonts w:ascii="Arial"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Change w:id="243" w:author="陈方栋" w:date="2018-09-30T21:33:00Z">
              <w:tcPr>
                <w:tcW w:w="1060" w:type="dxa"/>
                <w:tcBorders>
                  <w:top w:val="nil"/>
                  <w:left w:val="nil"/>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陈方栋" w:date="2018-09-30T21:33:00Z"/>
                <w:rFonts w:ascii="Arial" w:hAnsi="Arial" w:cs="Arial"/>
                <w:color w:val="000000"/>
                <w:sz w:val="18"/>
                <w:szCs w:val="18"/>
                <w:lang w:eastAsia="zh-CN"/>
              </w:rPr>
            </w:pPr>
            <w:ins w:id="245" w:author="陈方栋" w:date="2018-09-30T21:33:00Z">
              <w:r w:rsidRPr="00D5502E">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Change w:id="246" w:author="陈方栋" w:date="2018-09-30T21:33:00Z">
              <w:tcPr>
                <w:tcW w:w="1060" w:type="dxa"/>
                <w:tcBorders>
                  <w:top w:val="nil"/>
                  <w:left w:val="nil"/>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陈方栋" w:date="2018-09-30T21:33:00Z"/>
                <w:rFonts w:ascii="Arial" w:hAnsi="Arial" w:cs="Arial"/>
                <w:color w:val="000000"/>
                <w:sz w:val="18"/>
                <w:szCs w:val="18"/>
                <w:lang w:eastAsia="zh-CN"/>
              </w:rPr>
            </w:pPr>
            <w:ins w:id="248" w:author="陈方栋" w:date="2018-09-30T21:33:00Z">
              <w:r w:rsidRPr="00D5502E">
                <w:rPr>
                  <w:rFonts w:ascii="Arial" w:hAnsi="Arial" w:cs="Arial"/>
                  <w:color w:val="000000"/>
                  <w:sz w:val="18"/>
                  <w:szCs w:val="18"/>
                  <w:lang w:eastAsia="zh-CN"/>
                </w:rPr>
                <w:t xml:space="preserve">　</w:t>
              </w:r>
            </w:ins>
          </w:p>
        </w:tc>
        <w:tc>
          <w:tcPr>
            <w:tcW w:w="1060" w:type="dxa"/>
            <w:tcBorders>
              <w:top w:val="nil"/>
              <w:left w:val="nil"/>
              <w:bottom w:val="nil"/>
              <w:right w:val="single" w:sz="4" w:space="0" w:color="auto"/>
            </w:tcBorders>
            <w:shd w:val="clear" w:color="auto" w:fill="auto"/>
            <w:noWrap/>
            <w:vAlign w:val="center"/>
            <w:hideMark/>
            <w:tcPrChange w:id="249" w:author="陈方栋" w:date="2018-09-30T21:33:00Z">
              <w:tcPr>
                <w:tcW w:w="1060" w:type="dxa"/>
                <w:tcBorders>
                  <w:top w:val="nil"/>
                  <w:left w:val="nil"/>
                  <w:bottom w:val="nil"/>
                  <w:right w:val="single" w:sz="4" w:space="0" w:color="auto"/>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陈方栋" w:date="2018-09-30T21:33:00Z"/>
                <w:rFonts w:ascii="Arial" w:hAnsi="Arial" w:cs="Arial"/>
                <w:color w:val="000000"/>
                <w:sz w:val="18"/>
                <w:szCs w:val="18"/>
                <w:lang w:eastAsia="zh-CN"/>
              </w:rPr>
            </w:pPr>
            <w:ins w:id="251" w:author="陈方栋" w:date="2018-09-30T21:33:00Z">
              <w:r w:rsidRPr="00D5502E">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Change w:id="252" w:author="陈方栋" w:date="2018-09-30T21:33:00Z">
              <w:tcPr>
                <w:tcW w:w="1060" w:type="dxa"/>
                <w:tcBorders>
                  <w:top w:val="nil"/>
                  <w:left w:val="nil"/>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陈方栋" w:date="2018-09-30T21:33:00Z"/>
                <w:rFonts w:ascii="Arial" w:hAnsi="Arial" w:cs="Arial"/>
                <w:color w:val="000000"/>
                <w:sz w:val="18"/>
                <w:szCs w:val="18"/>
                <w:lang w:eastAsia="zh-CN"/>
              </w:rPr>
            </w:pPr>
            <w:ins w:id="254" w:author="陈方栋" w:date="2018-09-30T21:33:00Z">
              <w:r w:rsidRPr="00D5502E">
                <w:rPr>
                  <w:rFonts w:ascii="Arial"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Change w:id="255" w:author="陈方栋" w:date="2018-09-30T21:33:00Z">
              <w:tcPr>
                <w:tcW w:w="1060" w:type="dxa"/>
                <w:tcBorders>
                  <w:top w:val="nil"/>
                  <w:left w:val="nil"/>
                  <w:bottom w:val="nil"/>
                  <w:right w:val="single" w:sz="8" w:space="0" w:color="auto"/>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陈方栋" w:date="2018-09-30T21:33:00Z"/>
                <w:rFonts w:ascii="Arial" w:hAnsi="Arial" w:cs="Arial"/>
                <w:color w:val="000000"/>
                <w:sz w:val="18"/>
                <w:szCs w:val="18"/>
                <w:lang w:eastAsia="zh-CN"/>
              </w:rPr>
            </w:pPr>
            <w:ins w:id="257" w:author="陈方栋" w:date="2018-09-30T21:33:00Z">
              <w:r w:rsidRPr="00D5502E">
                <w:rPr>
                  <w:rFonts w:ascii="Arial" w:hAnsi="Arial" w:cs="Arial"/>
                  <w:color w:val="000000"/>
                  <w:sz w:val="18"/>
                  <w:szCs w:val="18"/>
                  <w:lang w:eastAsia="zh-CN"/>
                </w:rPr>
                <w:t xml:space="preserve">　</w:t>
              </w:r>
            </w:ins>
          </w:p>
        </w:tc>
      </w:tr>
      <w:tr w:rsidR="00D5502E" w:rsidRPr="00D5502E" w:rsidTr="00D5502E">
        <w:trPr>
          <w:trHeight w:val="255"/>
          <w:jc w:val="center"/>
          <w:ins w:id="258" w:author="陈方栋" w:date="2018-09-30T21:33:00Z"/>
          <w:trPrChange w:id="259" w:author="陈方栋" w:date="2018-09-30T21:3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60" w:author="陈方栋" w:date="2018-09-30T21:33:00Z">
              <w:tcPr>
                <w:tcW w:w="1640" w:type="dxa"/>
                <w:tcBorders>
                  <w:top w:val="nil"/>
                  <w:left w:val="single" w:sz="8" w:space="0" w:color="auto"/>
                  <w:bottom w:val="nil"/>
                  <w:right w:val="single" w:sz="8" w:space="0" w:color="auto"/>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陈方栋" w:date="2018-09-30T21:33:00Z"/>
                <w:rFonts w:ascii="Arial" w:hAnsi="Arial" w:cs="Arial"/>
                <w:color w:val="000000"/>
                <w:sz w:val="18"/>
                <w:szCs w:val="18"/>
                <w:lang w:eastAsia="zh-CN"/>
              </w:rPr>
            </w:pPr>
            <w:ins w:id="262" w:author="陈方栋" w:date="2018-09-30T21:33:00Z">
              <w:r w:rsidRPr="00D5502E">
                <w:rPr>
                  <w:rFonts w:ascii="Arial"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Change w:id="263" w:author="陈方栋" w:date="2018-09-30T21:33:00Z">
              <w:tcPr>
                <w:tcW w:w="1060" w:type="dxa"/>
                <w:tcBorders>
                  <w:top w:val="nil"/>
                  <w:left w:val="nil"/>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陈方栋" w:date="2018-09-30T21:33:00Z"/>
                <w:rFonts w:ascii="Arial" w:hAnsi="Arial" w:cs="Arial"/>
                <w:color w:val="000000"/>
                <w:sz w:val="18"/>
                <w:szCs w:val="18"/>
                <w:lang w:eastAsia="zh-CN"/>
              </w:rPr>
            </w:pPr>
            <w:ins w:id="265" w:author="陈方栋" w:date="2018-09-30T21:33:00Z">
              <w:r w:rsidRPr="00D5502E">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Change w:id="266" w:author="陈方栋" w:date="2018-09-30T21:33:00Z">
              <w:tcPr>
                <w:tcW w:w="1060" w:type="dxa"/>
                <w:tcBorders>
                  <w:top w:val="nil"/>
                  <w:left w:val="nil"/>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陈方栋" w:date="2018-09-30T21:33:00Z"/>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Change w:id="268" w:author="陈方栋" w:date="2018-09-30T21:33:00Z">
              <w:tcPr>
                <w:tcW w:w="1060" w:type="dxa"/>
                <w:tcBorders>
                  <w:top w:val="nil"/>
                  <w:left w:val="nil"/>
                  <w:bottom w:val="nil"/>
                  <w:right w:val="single" w:sz="4" w:space="0" w:color="auto"/>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陈方栋" w:date="2018-09-30T21:33:00Z"/>
                <w:rFonts w:ascii="Arial" w:hAnsi="Arial" w:cs="Arial"/>
                <w:color w:val="000000"/>
                <w:sz w:val="18"/>
                <w:szCs w:val="18"/>
                <w:lang w:eastAsia="zh-CN"/>
              </w:rPr>
            </w:pPr>
            <w:ins w:id="270" w:author="陈方栋" w:date="2018-09-30T21:33:00Z">
              <w:r w:rsidRPr="00D5502E">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Change w:id="271" w:author="陈方栋" w:date="2018-09-30T21:33:00Z">
              <w:tcPr>
                <w:tcW w:w="1060" w:type="dxa"/>
                <w:tcBorders>
                  <w:top w:val="nil"/>
                  <w:left w:val="nil"/>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陈方栋" w:date="2018-09-30T21:33:00Z"/>
                <w:rFonts w:ascii="Arial" w:hAnsi="Arial" w:cs="Arial"/>
                <w:color w:val="000000"/>
                <w:sz w:val="18"/>
                <w:szCs w:val="18"/>
                <w:lang w:eastAsia="zh-CN"/>
              </w:rPr>
            </w:pPr>
            <w:ins w:id="273" w:author="陈方栋" w:date="2018-09-30T21:33:00Z">
              <w:r w:rsidRPr="00D5502E">
                <w:rPr>
                  <w:rFonts w:ascii="Arial"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Change w:id="274" w:author="陈方栋" w:date="2018-09-30T21:33:00Z">
              <w:tcPr>
                <w:tcW w:w="1060" w:type="dxa"/>
                <w:tcBorders>
                  <w:top w:val="nil"/>
                  <w:left w:val="nil"/>
                  <w:bottom w:val="nil"/>
                  <w:right w:val="single" w:sz="8" w:space="0" w:color="auto"/>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陈方栋" w:date="2018-09-30T21:33:00Z"/>
                <w:rFonts w:ascii="Arial" w:hAnsi="Arial" w:cs="Arial"/>
                <w:color w:val="000000"/>
                <w:sz w:val="18"/>
                <w:szCs w:val="18"/>
                <w:lang w:eastAsia="zh-CN"/>
              </w:rPr>
            </w:pPr>
            <w:ins w:id="276" w:author="陈方栋" w:date="2018-09-30T21:33:00Z">
              <w:r w:rsidRPr="00D5502E">
                <w:rPr>
                  <w:rFonts w:ascii="Arial" w:hAnsi="Arial" w:cs="Arial"/>
                  <w:color w:val="000000"/>
                  <w:sz w:val="18"/>
                  <w:szCs w:val="18"/>
                  <w:lang w:eastAsia="zh-CN"/>
                </w:rPr>
                <w:t xml:space="preserve">　</w:t>
              </w:r>
            </w:ins>
          </w:p>
        </w:tc>
      </w:tr>
      <w:tr w:rsidR="00D5502E" w:rsidRPr="00D5502E" w:rsidTr="00D5502E">
        <w:trPr>
          <w:trHeight w:val="255"/>
          <w:jc w:val="center"/>
          <w:ins w:id="277" w:author="陈方栋" w:date="2018-09-30T21:33:00Z"/>
          <w:trPrChange w:id="278" w:author="陈方栋" w:date="2018-09-30T21:3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79" w:author="陈方栋" w:date="2018-09-30T21:33:00Z">
              <w:tcPr>
                <w:tcW w:w="1640" w:type="dxa"/>
                <w:tcBorders>
                  <w:top w:val="nil"/>
                  <w:left w:val="single" w:sz="8" w:space="0" w:color="auto"/>
                  <w:bottom w:val="nil"/>
                  <w:right w:val="single" w:sz="8" w:space="0" w:color="auto"/>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陈方栋" w:date="2018-09-30T21:33:00Z"/>
                <w:rFonts w:ascii="Arial" w:hAnsi="Arial" w:cs="Arial"/>
                <w:color w:val="000000"/>
                <w:sz w:val="18"/>
                <w:szCs w:val="18"/>
                <w:lang w:eastAsia="zh-CN"/>
              </w:rPr>
            </w:pPr>
            <w:ins w:id="281" w:author="陈方栋" w:date="2018-09-30T21:33:00Z">
              <w:r w:rsidRPr="00D5502E">
                <w:rPr>
                  <w:rFonts w:ascii="Arial"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Change w:id="282" w:author="陈方栋" w:date="2018-09-30T21:33:00Z">
              <w:tcPr>
                <w:tcW w:w="1060" w:type="dxa"/>
                <w:tcBorders>
                  <w:top w:val="nil"/>
                  <w:left w:val="nil"/>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陈方栋" w:date="2018-09-30T21:33:00Z"/>
                <w:rFonts w:ascii="Arial" w:hAnsi="Arial" w:cs="Arial"/>
                <w:color w:val="000000"/>
                <w:sz w:val="18"/>
                <w:szCs w:val="18"/>
                <w:lang w:eastAsia="zh-CN"/>
              </w:rPr>
            </w:pPr>
            <w:ins w:id="284" w:author="陈方栋" w:date="2018-09-30T21:33:00Z">
              <w:r w:rsidRPr="00D5502E">
                <w:rPr>
                  <w:rFonts w:ascii="Arial"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Change w:id="285" w:author="陈方栋" w:date="2018-09-30T21:33:00Z">
              <w:tcPr>
                <w:tcW w:w="1060" w:type="dxa"/>
                <w:tcBorders>
                  <w:top w:val="nil"/>
                  <w:left w:val="nil"/>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陈方栋" w:date="2018-09-30T21:33:00Z"/>
                <w:rFonts w:ascii="Arial" w:hAnsi="Arial" w:cs="Arial"/>
                <w:color w:val="000000"/>
                <w:sz w:val="18"/>
                <w:szCs w:val="18"/>
                <w:lang w:eastAsia="zh-CN"/>
              </w:rPr>
            </w:pPr>
            <w:ins w:id="287" w:author="陈方栋" w:date="2018-09-30T21:33:00Z">
              <w:r w:rsidRPr="00D5502E">
                <w:rPr>
                  <w:rFonts w:ascii="Arial" w:hAnsi="Arial" w:cs="Arial"/>
                  <w:color w:val="000000"/>
                  <w:sz w:val="18"/>
                  <w:szCs w:val="18"/>
                  <w:lang w:eastAsia="zh-CN"/>
                </w:rPr>
                <w:t>#VALUE!</w:t>
              </w:r>
            </w:ins>
          </w:p>
        </w:tc>
        <w:tc>
          <w:tcPr>
            <w:tcW w:w="1060" w:type="dxa"/>
            <w:tcBorders>
              <w:top w:val="nil"/>
              <w:left w:val="nil"/>
              <w:bottom w:val="nil"/>
              <w:right w:val="single" w:sz="4" w:space="0" w:color="auto"/>
            </w:tcBorders>
            <w:shd w:val="clear" w:color="auto" w:fill="auto"/>
            <w:noWrap/>
            <w:vAlign w:val="center"/>
            <w:hideMark/>
            <w:tcPrChange w:id="288" w:author="陈方栋" w:date="2018-09-30T21:33:00Z">
              <w:tcPr>
                <w:tcW w:w="1060" w:type="dxa"/>
                <w:tcBorders>
                  <w:top w:val="nil"/>
                  <w:left w:val="nil"/>
                  <w:bottom w:val="nil"/>
                  <w:right w:val="single" w:sz="4" w:space="0" w:color="auto"/>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陈方栋" w:date="2018-09-30T21:33:00Z"/>
                <w:rFonts w:ascii="Arial" w:hAnsi="Arial" w:cs="Arial"/>
                <w:color w:val="000000"/>
                <w:sz w:val="18"/>
                <w:szCs w:val="18"/>
                <w:lang w:eastAsia="zh-CN"/>
              </w:rPr>
            </w:pPr>
            <w:ins w:id="290" w:author="陈方栋" w:date="2018-09-30T21:33:00Z">
              <w:r w:rsidRPr="00D5502E">
                <w:rPr>
                  <w:rFonts w:ascii="Arial"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Change w:id="291" w:author="陈方栋" w:date="2018-09-30T21:33:00Z">
              <w:tcPr>
                <w:tcW w:w="1060" w:type="dxa"/>
                <w:tcBorders>
                  <w:top w:val="nil"/>
                  <w:left w:val="nil"/>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陈方栋" w:date="2018-09-30T21:33:00Z"/>
                <w:rFonts w:ascii="Arial" w:hAnsi="Arial" w:cs="Arial"/>
                <w:color w:val="000000"/>
                <w:sz w:val="18"/>
                <w:szCs w:val="18"/>
                <w:lang w:eastAsia="zh-CN"/>
              </w:rPr>
            </w:pPr>
            <w:ins w:id="293" w:author="陈方栋" w:date="2018-09-30T21:33:00Z">
              <w:r w:rsidRPr="00D5502E">
                <w:rPr>
                  <w:rFonts w:ascii="Arial" w:hAnsi="Arial" w:cs="Arial"/>
                  <w:color w:val="000000"/>
                  <w:sz w:val="18"/>
                  <w:szCs w:val="18"/>
                  <w:lang w:eastAsia="zh-CN"/>
                </w:rPr>
                <w:t>#NUM!</w:t>
              </w:r>
            </w:ins>
          </w:p>
        </w:tc>
        <w:tc>
          <w:tcPr>
            <w:tcW w:w="1060" w:type="dxa"/>
            <w:tcBorders>
              <w:top w:val="nil"/>
              <w:left w:val="nil"/>
              <w:bottom w:val="nil"/>
              <w:right w:val="single" w:sz="8" w:space="0" w:color="auto"/>
            </w:tcBorders>
            <w:shd w:val="clear" w:color="auto" w:fill="auto"/>
            <w:noWrap/>
            <w:vAlign w:val="center"/>
            <w:hideMark/>
            <w:tcPrChange w:id="294" w:author="陈方栋" w:date="2018-09-30T21:33:00Z">
              <w:tcPr>
                <w:tcW w:w="1060" w:type="dxa"/>
                <w:tcBorders>
                  <w:top w:val="nil"/>
                  <w:left w:val="nil"/>
                  <w:bottom w:val="nil"/>
                  <w:right w:val="single" w:sz="8" w:space="0" w:color="auto"/>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陈方栋" w:date="2018-09-30T21:33:00Z"/>
                <w:rFonts w:ascii="Arial" w:hAnsi="Arial" w:cs="Arial"/>
                <w:color w:val="000000"/>
                <w:sz w:val="18"/>
                <w:szCs w:val="18"/>
                <w:lang w:eastAsia="zh-CN"/>
              </w:rPr>
            </w:pPr>
            <w:ins w:id="296" w:author="陈方栋" w:date="2018-09-30T21:33:00Z">
              <w:r w:rsidRPr="00D5502E">
                <w:rPr>
                  <w:rFonts w:ascii="Arial" w:hAnsi="Arial" w:cs="Arial"/>
                  <w:color w:val="000000"/>
                  <w:sz w:val="18"/>
                  <w:szCs w:val="18"/>
                  <w:lang w:eastAsia="zh-CN"/>
                </w:rPr>
                <w:t>#NUM!</w:t>
              </w:r>
            </w:ins>
          </w:p>
        </w:tc>
      </w:tr>
      <w:tr w:rsidR="00D5502E" w:rsidRPr="00D5502E" w:rsidTr="00D5502E">
        <w:trPr>
          <w:trHeight w:val="255"/>
          <w:jc w:val="center"/>
          <w:ins w:id="297" w:author="陈方栋" w:date="2018-09-30T21:33:00Z"/>
          <w:trPrChange w:id="298" w:author="陈方栋" w:date="2018-09-30T21:3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99" w:author="陈方栋" w:date="2018-09-30T21:33:00Z">
              <w:tcPr>
                <w:tcW w:w="1640" w:type="dxa"/>
                <w:tcBorders>
                  <w:top w:val="nil"/>
                  <w:left w:val="single" w:sz="8" w:space="0" w:color="auto"/>
                  <w:bottom w:val="nil"/>
                  <w:right w:val="single" w:sz="8" w:space="0" w:color="auto"/>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陈方栋" w:date="2018-09-30T21:33:00Z"/>
                <w:rFonts w:ascii="Arial" w:hAnsi="Arial" w:cs="Arial"/>
                <w:color w:val="000000"/>
                <w:sz w:val="18"/>
                <w:szCs w:val="18"/>
                <w:lang w:eastAsia="zh-CN"/>
              </w:rPr>
            </w:pPr>
            <w:ins w:id="301" w:author="陈方栋" w:date="2018-09-30T21:33:00Z">
              <w:r w:rsidRPr="00D5502E">
                <w:rPr>
                  <w:rFonts w:ascii="Arial"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Change w:id="302" w:author="陈方栋" w:date="2018-09-30T21:33:00Z">
              <w:tcPr>
                <w:tcW w:w="1060" w:type="dxa"/>
                <w:tcBorders>
                  <w:top w:val="nil"/>
                  <w:left w:val="nil"/>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陈方栋" w:date="2018-09-30T21:33:00Z"/>
                <w:rFonts w:ascii="Arial" w:hAnsi="Arial" w:cs="Arial"/>
                <w:color w:val="000000"/>
                <w:sz w:val="18"/>
                <w:szCs w:val="18"/>
                <w:lang w:eastAsia="zh-CN"/>
              </w:rPr>
            </w:pPr>
            <w:ins w:id="304" w:author="陈方栋" w:date="2018-09-30T21:33:00Z">
              <w:r w:rsidRPr="00D5502E">
                <w:rPr>
                  <w:rFonts w:ascii="Arial" w:hAnsi="Arial" w:cs="Arial"/>
                  <w:color w:val="000000"/>
                  <w:sz w:val="18"/>
                  <w:szCs w:val="18"/>
                  <w:lang w:eastAsia="zh-CN"/>
                </w:rPr>
                <w:t>-0.22%</w:t>
              </w:r>
            </w:ins>
          </w:p>
        </w:tc>
        <w:tc>
          <w:tcPr>
            <w:tcW w:w="1060" w:type="dxa"/>
            <w:tcBorders>
              <w:top w:val="nil"/>
              <w:left w:val="nil"/>
              <w:bottom w:val="nil"/>
              <w:right w:val="nil"/>
            </w:tcBorders>
            <w:shd w:val="clear" w:color="auto" w:fill="auto"/>
            <w:noWrap/>
            <w:vAlign w:val="center"/>
            <w:hideMark/>
            <w:tcPrChange w:id="305" w:author="陈方栋" w:date="2018-09-30T21:33:00Z">
              <w:tcPr>
                <w:tcW w:w="1060" w:type="dxa"/>
                <w:tcBorders>
                  <w:top w:val="nil"/>
                  <w:left w:val="nil"/>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陈方栋" w:date="2018-09-30T21:33:00Z"/>
                <w:rFonts w:ascii="Arial" w:hAnsi="Arial" w:cs="Arial"/>
                <w:color w:val="000000"/>
                <w:sz w:val="18"/>
                <w:szCs w:val="18"/>
                <w:lang w:eastAsia="zh-CN"/>
              </w:rPr>
            </w:pPr>
            <w:ins w:id="307" w:author="陈方栋" w:date="2018-09-30T21:33:00Z">
              <w:r w:rsidRPr="00D5502E">
                <w:rPr>
                  <w:rFonts w:ascii="Arial" w:hAnsi="Arial" w:cs="Arial"/>
                  <w:color w:val="000000"/>
                  <w:sz w:val="18"/>
                  <w:szCs w:val="18"/>
                  <w:lang w:eastAsia="zh-CN"/>
                </w:rPr>
                <w:t>-0.22%</w:t>
              </w:r>
            </w:ins>
          </w:p>
        </w:tc>
        <w:tc>
          <w:tcPr>
            <w:tcW w:w="1060" w:type="dxa"/>
            <w:tcBorders>
              <w:top w:val="nil"/>
              <w:left w:val="nil"/>
              <w:bottom w:val="nil"/>
              <w:right w:val="single" w:sz="4" w:space="0" w:color="auto"/>
            </w:tcBorders>
            <w:shd w:val="clear" w:color="auto" w:fill="auto"/>
            <w:noWrap/>
            <w:vAlign w:val="center"/>
            <w:hideMark/>
            <w:tcPrChange w:id="308" w:author="陈方栋" w:date="2018-09-30T21:33:00Z">
              <w:tcPr>
                <w:tcW w:w="1060" w:type="dxa"/>
                <w:tcBorders>
                  <w:top w:val="nil"/>
                  <w:left w:val="nil"/>
                  <w:bottom w:val="nil"/>
                  <w:right w:val="single" w:sz="4" w:space="0" w:color="auto"/>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陈方栋" w:date="2018-09-30T21:33:00Z"/>
                <w:rFonts w:ascii="Arial" w:hAnsi="Arial" w:cs="Arial"/>
                <w:color w:val="000000"/>
                <w:sz w:val="18"/>
                <w:szCs w:val="18"/>
                <w:lang w:eastAsia="zh-CN"/>
              </w:rPr>
            </w:pPr>
            <w:ins w:id="310" w:author="陈方栋" w:date="2018-09-30T21:33:00Z">
              <w:r w:rsidRPr="00D5502E">
                <w:rPr>
                  <w:rFonts w:ascii="Arial" w:hAnsi="Arial" w:cs="Arial"/>
                  <w:color w:val="000000"/>
                  <w:sz w:val="18"/>
                  <w:szCs w:val="18"/>
                  <w:lang w:eastAsia="zh-CN"/>
                </w:rPr>
                <w:t>-0.31%</w:t>
              </w:r>
            </w:ins>
          </w:p>
        </w:tc>
        <w:tc>
          <w:tcPr>
            <w:tcW w:w="1060" w:type="dxa"/>
            <w:tcBorders>
              <w:top w:val="nil"/>
              <w:left w:val="nil"/>
              <w:bottom w:val="nil"/>
              <w:right w:val="nil"/>
            </w:tcBorders>
            <w:shd w:val="clear" w:color="auto" w:fill="auto"/>
            <w:noWrap/>
            <w:vAlign w:val="center"/>
            <w:hideMark/>
            <w:tcPrChange w:id="311" w:author="陈方栋" w:date="2018-09-30T21:33:00Z">
              <w:tcPr>
                <w:tcW w:w="1060" w:type="dxa"/>
                <w:tcBorders>
                  <w:top w:val="nil"/>
                  <w:left w:val="nil"/>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陈方栋" w:date="2018-09-30T21:33:00Z"/>
                <w:rFonts w:ascii="Arial" w:hAnsi="Arial" w:cs="Arial"/>
                <w:color w:val="000000"/>
                <w:sz w:val="18"/>
                <w:szCs w:val="18"/>
                <w:lang w:eastAsia="zh-CN"/>
              </w:rPr>
            </w:pPr>
            <w:ins w:id="313" w:author="陈方栋" w:date="2018-09-30T21:33:00Z">
              <w:r w:rsidRPr="00D5502E">
                <w:rPr>
                  <w:rFonts w:ascii="Arial" w:hAnsi="Arial" w:cs="Arial"/>
                  <w:color w:val="000000"/>
                  <w:sz w:val="18"/>
                  <w:szCs w:val="18"/>
                  <w:lang w:eastAsia="zh-CN"/>
                </w:rPr>
                <w:t>116%</w:t>
              </w:r>
            </w:ins>
          </w:p>
        </w:tc>
        <w:tc>
          <w:tcPr>
            <w:tcW w:w="1060" w:type="dxa"/>
            <w:tcBorders>
              <w:top w:val="nil"/>
              <w:left w:val="nil"/>
              <w:bottom w:val="nil"/>
              <w:right w:val="single" w:sz="8" w:space="0" w:color="auto"/>
            </w:tcBorders>
            <w:shd w:val="clear" w:color="auto" w:fill="auto"/>
            <w:noWrap/>
            <w:vAlign w:val="center"/>
            <w:hideMark/>
            <w:tcPrChange w:id="314" w:author="陈方栋" w:date="2018-09-30T21:33:00Z">
              <w:tcPr>
                <w:tcW w:w="1060" w:type="dxa"/>
                <w:tcBorders>
                  <w:top w:val="nil"/>
                  <w:left w:val="nil"/>
                  <w:bottom w:val="nil"/>
                  <w:right w:val="single" w:sz="8" w:space="0" w:color="auto"/>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陈方栋" w:date="2018-09-30T21:33:00Z"/>
                <w:rFonts w:ascii="Arial" w:hAnsi="Arial" w:cs="Arial"/>
                <w:color w:val="000000"/>
                <w:sz w:val="18"/>
                <w:szCs w:val="18"/>
                <w:lang w:eastAsia="zh-CN"/>
              </w:rPr>
            </w:pPr>
            <w:ins w:id="316" w:author="陈方栋" w:date="2018-09-30T21:33:00Z">
              <w:r w:rsidRPr="00D5502E">
                <w:rPr>
                  <w:rFonts w:ascii="Arial" w:hAnsi="Arial" w:cs="Arial"/>
                  <w:color w:val="000000"/>
                  <w:sz w:val="18"/>
                  <w:szCs w:val="18"/>
                  <w:lang w:eastAsia="zh-CN"/>
                </w:rPr>
                <w:t>115%</w:t>
              </w:r>
            </w:ins>
          </w:p>
        </w:tc>
      </w:tr>
      <w:tr w:rsidR="00D5502E" w:rsidRPr="00D5502E" w:rsidTr="00D5502E">
        <w:trPr>
          <w:trHeight w:val="255"/>
          <w:jc w:val="center"/>
          <w:ins w:id="317" w:author="陈方栋" w:date="2018-09-30T21:33:00Z"/>
          <w:trPrChange w:id="318" w:author="陈方栋" w:date="2018-09-30T21:3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19" w:author="陈方栋" w:date="2018-09-30T21:33:00Z">
              <w:tcPr>
                <w:tcW w:w="1640" w:type="dxa"/>
                <w:tcBorders>
                  <w:top w:val="nil"/>
                  <w:left w:val="single" w:sz="8" w:space="0" w:color="auto"/>
                  <w:bottom w:val="nil"/>
                  <w:right w:val="single" w:sz="8" w:space="0" w:color="auto"/>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陈方栋" w:date="2018-09-30T21:33:00Z"/>
                <w:rFonts w:ascii="Arial" w:hAnsi="Arial" w:cs="Arial"/>
                <w:color w:val="000000"/>
                <w:sz w:val="18"/>
                <w:szCs w:val="18"/>
                <w:lang w:eastAsia="zh-CN"/>
              </w:rPr>
            </w:pPr>
            <w:ins w:id="321" w:author="陈方栋" w:date="2018-09-30T21:33:00Z">
              <w:r w:rsidRPr="00D5502E">
                <w:rPr>
                  <w:rFonts w:ascii="Arial" w:hAnsi="Arial" w:cs="Arial"/>
                  <w:color w:val="000000"/>
                  <w:sz w:val="18"/>
                  <w:szCs w:val="18"/>
                  <w:lang w:eastAsia="zh-CN"/>
                </w:rPr>
                <w:lastRenderedPageBreak/>
                <w:t>Class E</w:t>
              </w:r>
            </w:ins>
          </w:p>
        </w:tc>
        <w:tc>
          <w:tcPr>
            <w:tcW w:w="1060" w:type="dxa"/>
            <w:tcBorders>
              <w:top w:val="nil"/>
              <w:left w:val="nil"/>
              <w:bottom w:val="nil"/>
              <w:right w:val="nil"/>
            </w:tcBorders>
            <w:shd w:val="clear" w:color="auto" w:fill="auto"/>
            <w:noWrap/>
            <w:vAlign w:val="center"/>
            <w:hideMark/>
            <w:tcPrChange w:id="322" w:author="陈方栋" w:date="2018-09-30T21:33:00Z">
              <w:tcPr>
                <w:tcW w:w="1060" w:type="dxa"/>
                <w:tcBorders>
                  <w:top w:val="nil"/>
                  <w:left w:val="nil"/>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陈方栋" w:date="2018-09-30T21:33:00Z"/>
                <w:rFonts w:ascii="Arial" w:hAnsi="Arial" w:cs="Arial"/>
                <w:color w:val="000000"/>
                <w:sz w:val="18"/>
                <w:szCs w:val="18"/>
                <w:lang w:eastAsia="zh-CN"/>
              </w:rPr>
            </w:pPr>
            <w:ins w:id="324" w:author="陈方栋" w:date="2018-09-30T21:33:00Z">
              <w:r w:rsidRPr="00D5502E">
                <w:rPr>
                  <w:rFonts w:ascii="Arial" w:hAnsi="Arial" w:cs="Arial"/>
                  <w:color w:val="000000"/>
                  <w:sz w:val="18"/>
                  <w:szCs w:val="18"/>
                  <w:lang w:eastAsia="zh-CN"/>
                </w:rPr>
                <w:t>-0.40%</w:t>
              </w:r>
            </w:ins>
          </w:p>
        </w:tc>
        <w:tc>
          <w:tcPr>
            <w:tcW w:w="1060" w:type="dxa"/>
            <w:tcBorders>
              <w:top w:val="nil"/>
              <w:left w:val="nil"/>
              <w:bottom w:val="nil"/>
              <w:right w:val="nil"/>
            </w:tcBorders>
            <w:shd w:val="clear" w:color="auto" w:fill="auto"/>
            <w:noWrap/>
            <w:vAlign w:val="center"/>
            <w:hideMark/>
            <w:tcPrChange w:id="325" w:author="陈方栋" w:date="2018-09-30T21:33:00Z">
              <w:tcPr>
                <w:tcW w:w="1060" w:type="dxa"/>
                <w:tcBorders>
                  <w:top w:val="nil"/>
                  <w:left w:val="nil"/>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陈方栋" w:date="2018-09-30T21:33:00Z"/>
                <w:rFonts w:ascii="Arial" w:hAnsi="Arial" w:cs="Arial"/>
                <w:color w:val="000000"/>
                <w:sz w:val="18"/>
                <w:szCs w:val="18"/>
                <w:lang w:eastAsia="zh-CN"/>
              </w:rPr>
            </w:pPr>
            <w:ins w:id="327" w:author="陈方栋" w:date="2018-09-30T21:33:00Z">
              <w:r w:rsidRPr="00D5502E">
                <w:rPr>
                  <w:rFonts w:ascii="Arial" w:hAnsi="Arial" w:cs="Arial"/>
                  <w:color w:val="000000"/>
                  <w:sz w:val="18"/>
                  <w:szCs w:val="18"/>
                  <w:lang w:eastAsia="zh-CN"/>
                </w:rPr>
                <w:t>-0.30%</w:t>
              </w:r>
            </w:ins>
          </w:p>
        </w:tc>
        <w:tc>
          <w:tcPr>
            <w:tcW w:w="1060" w:type="dxa"/>
            <w:tcBorders>
              <w:top w:val="nil"/>
              <w:left w:val="nil"/>
              <w:bottom w:val="nil"/>
              <w:right w:val="single" w:sz="4" w:space="0" w:color="auto"/>
            </w:tcBorders>
            <w:shd w:val="clear" w:color="auto" w:fill="auto"/>
            <w:noWrap/>
            <w:vAlign w:val="center"/>
            <w:hideMark/>
            <w:tcPrChange w:id="328" w:author="陈方栋" w:date="2018-09-30T21:33:00Z">
              <w:tcPr>
                <w:tcW w:w="1060" w:type="dxa"/>
                <w:tcBorders>
                  <w:top w:val="nil"/>
                  <w:left w:val="nil"/>
                  <w:bottom w:val="nil"/>
                  <w:right w:val="single" w:sz="4" w:space="0" w:color="auto"/>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陈方栋" w:date="2018-09-30T21:33:00Z"/>
                <w:rFonts w:ascii="Arial" w:hAnsi="Arial" w:cs="Arial"/>
                <w:color w:val="000000"/>
                <w:sz w:val="18"/>
                <w:szCs w:val="18"/>
                <w:lang w:eastAsia="zh-CN"/>
              </w:rPr>
            </w:pPr>
            <w:ins w:id="330" w:author="陈方栋" w:date="2018-09-30T21:33:00Z">
              <w:r w:rsidRPr="00D5502E">
                <w:rPr>
                  <w:rFonts w:ascii="Arial" w:hAnsi="Arial" w:cs="Arial"/>
                  <w:color w:val="000000"/>
                  <w:sz w:val="18"/>
                  <w:szCs w:val="18"/>
                  <w:lang w:eastAsia="zh-CN"/>
                </w:rPr>
                <w:t>-0.63%</w:t>
              </w:r>
            </w:ins>
          </w:p>
        </w:tc>
        <w:tc>
          <w:tcPr>
            <w:tcW w:w="1060" w:type="dxa"/>
            <w:tcBorders>
              <w:top w:val="nil"/>
              <w:left w:val="nil"/>
              <w:bottom w:val="nil"/>
              <w:right w:val="nil"/>
            </w:tcBorders>
            <w:shd w:val="clear" w:color="auto" w:fill="auto"/>
            <w:noWrap/>
            <w:vAlign w:val="center"/>
            <w:hideMark/>
            <w:tcPrChange w:id="331" w:author="陈方栋" w:date="2018-09-30T21:33:00Z">
              <w:tcPr>
                <w:tcW w:w="1060" w:type="dxa"/>
                <w:tcBorders>
                  <w:top w:val="nil"/>
                  <w:left w:val="nil"/>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陈方栋" w:date="2018-09-30T21:33:00Z"/>
                <w:rFonts w:ascii="Arial" w:hAnsi="Arial" w:cs="Arial"/>
                <w:color w:val="000000"/>
                <w:sz w:val="18"/>
                <w:szCs w:val="18"/>
                <w:lang w:eastAsia="zh-CN"/>
              </w:rPr>
            </w:pPr>
            <w:ins w:id="333" w:author="陈方栋" w:date="2018-09-30T21:33:00Z">
              <w:r w:rsidRPr="00D5502E">
                <w:rPr>
                  <w:rFonts w:ascii="Arial" w:hAnsi="Arial" w:cs="Arial"/>
                  <w:color w:val="000000"/>
                  <w:sz w:val="18"/>
                  <w:szCs w:val="18"/>
                  <w:lang w:eastAsia="zh-CN"/>
                </w:rPr>
                <w:t>113%</w:t>
              </w:r>
            </w:ins>
          </w:p>
        </w:tc>
        <w:tc>
          <w:tcPr>
            <w:tcW w:w="1060" w:type="dxa"/>
            <w:tcBorders>
              <w:top w:val="nil"/>
              <w:left w:val="nil"/>
              <w:bottom w:val="nil"/>
              <w:right w:val="single" w:sz="8" w:space="0" w:color="auto"/>
            </w:tcBorders>
            <w:shd w:val="clear" w:color="auto" w:fill="auto"/>
            <w:noWrap/>
            <w:vAlign w:val="center"/>
            <w:hideMark/>
            <w:tcPrChange w:id="334" w:author="陈方栋" w:date="2018-09-30T21:33:00Z">
              <w:tcPr>
                <w:tcW w:w="1060" w:type="dxa"/>
                <w:tcBorders>
                  <w:top w:val="nil"/>
                  <w:left w:val="nil"/>
                  <w:bottom w:val="nil"/>
                  <w:right w:val="single" w:sz="8" w:space="0" w:color="auto"/>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陈方栋" w:date="2018-09-30T21:33:00Z"/>
                <w:rFonts w:ascii="Arial" w:hAnsi="Arial" w:cs="Arial"/>
                <w:color w:val="000000"/>
                <w:sz w:val="18"/>
                <w:szCs w:val="18"/>
                <w:lang w:eastAsia="zh-CN"/>
              </w:rPr>
            </w:pPr>
            <w:ins w:id="336" w:author="陈方栋" w:date="2018-09-30T21:33:00Z">
              <w:r w:rsidRPr="00D5502E">
                <w:rPr>
                  <w:rFonts w:ascii="Arial" w:hAnsi="Arial" w:cs="Arial"/>
                  <w:color w:val="000000"/>
                  <w:sz w:val="18"/>
                  <w:szCs w:val="18"/>
                  <w:lang w:eastAsia="zh-CN"/>
                </w:rPr>
                <w:t>110%</w:t>
              </w:r>
            </w:ins>
          </w:p>
        </w:tc>
      </w:tr>
      <w:tr w:rsidR="00D5502E" w:rsidRPr="00D5502E" w:rsidTr="00D5502E">
        <w:trPr>
          <w:trHeight w:val="255"/>
          <w:jc w:val="center"/>
          <w:ins w:id="337" w:author="陈方栋" w:date="2018-09-30T21:33:00Z"/>
          <w:trPrChange w:id="338" w:author="陈方栋" w:date="2018-09-30T21:3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39" w:author="陈方栋" w:date="2018-09-30T21:3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陈方栋" w:date="2018-09-30T21:33:00Z"/>
                <w:rFonts w:ascii="Arial" w:hAnsi="Arial" w:cs="Arial"/>
                <w:b/>
                <w:bCs/>
                <w:color w:val="000000"/>
                <w:sz w:val="18"/>
                <w:szCs w:val="18"/>
                <w:lang w:eastAsia="zh-CN"/>
              </w:rPr>
            </w:pPr>
            <w:ins w:id="341" w:author="陈方栋" w:date="2018-09-30T21:33:00Z">
              <w:r w:rsidRPr="00D5502E">
                <w:rPr>
                  <w:rFonts w:ascii="Arial"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Change w:id="342" w:author="陈方栋" w:date="2018-09-30T21:33:00Z">
              <w:tcPr>
                <w:tcW w:w="1060" w:type="dxa"/>
                <w:tcBorders>
                  <w:top w:val="single" w:sz="8" w:space="0" w:color="auto"/>
                  <w:left w:val="nil"/>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陈方栋" w:date="2018-09-30T21:33:00Z"/>
                <w:rFonts w:ascii="Arial" w:hAnsi="Arial" w:cs="Arial"/>
                <w:color w:val="000000"/>
                <w:sz w:val="18"/>
                <w:szCs w:val="18"/>
                <w:lang w:eastAsia="zh-CN"/>
              </w:rPr>
            </w:pPr>
            <w:ins w:id="344" w:author="陈方栋" w:date="2018-09-30T21:33:00Z">
              <w:r w:rsidRPr="00D5502E">
                <w:rPr>
                  <w:rFonts w:ascii="Arial"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Change w:id="345" w:author="陈方栋" w:date="2018-09-30T21:33:00Z">
              <w:tcPr>
                <w:tcW w:w="1060" w:type="dxa"/>
                <w:tcBorders>
                  <w:top w:val="single" w:sz="8" w:space="0" w:color="auto"/>
                  <w:left w:val="nil"/>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陈方栋" w:date="2018-09-30T21:33:00Z"/>
                <w:rFonts w:ascii="Arial" w:hAnsi="Arial" w:cs="Arial"/>
                <w:color w:val="000000"/>
                <w:sz w:val="18"/>
                <w:szCs w:val="18"/>
                <w:lang w:eastAsia="zh-CN"/>
              </w:rPr>
            </w:pPr>
            <w:ins w:id="347" w:author="陈方栋" w:date="2018-09-30T21:33:00Z">
              <w:r w:rsidRPr="00D5502E">
                <w:rPr>
                  <w:rFonts w:ascii="Arial" w:hAnsi="Arial" w:cs="Arial"/>
                  <w:color w:val="000000"/>
                  <w:sz w:val="18"/>
                  <w:szCs w:val="18"/>
                  <w:lang w:eastAsia="zh-CN"/>
                </w:rPr>
                <w:t>#VALUE!</w:t>
              </w:r>
            </w:ins>
          </w:p>
        </w:tc>
        <w:tc>
          <w:tcPr>
            <w:tcW w:w="1060" w:type="dxa"/>
            <w:tcBorders>
              <w:top w:val="single" w:sz="8" w:space="0" w:color="auto"/>
              <w:left w:val="nil"/>
              <w:bottom w:val="nil"/>
              <w:right w:val="single" w:sz="4" w:space="0" w:color="auto"/>
            </w:tcBorders>
            <w:shd w:val="clear" w:color="auto" w:fill="auto"/>
            <w:noWrap/>
            <w:vAlign w:val="center"/>
            <w:hideMark/>
            <w:tcPrChange w:id="348" w:author="陈方栋" w:date="2018-09-30T21:33:00Z">
              <w:tcPr>
                <w:tcW w:w="1060" w:type="dxa"/>
                <w:tcBorders>
                  <w:top w:val="single" w:sz="8" w:space="0" w:color="auto"/>
                  <w:left w:val="nil"/>
                  <w:bottom w:val="nil"/>
                  <w:right w:val="single" w:sz="4" w:space="0" w:color="auto"/>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陈方栋" w:date="2018-09-30T21:33:00Z"/>
                <w:rFonts w:ascii="Arial" w:hAnsi="Arial" w:cs="Arial"/>
                <w:color w:val="000000"/>
                <w:sz w:val="18"/>
                <w:szCs w:val="18"/>
                <w:lang w:eastAsia="zh-CN"/>
              </w:rPr>
            </w:pPr>
            <w:ins w:id="350" w:author="陈方栋" w:date="2018-09-30T21:33:00Z">
              <w:r w:rsidRPr="00D5502E">
                <w:rPr>
                  <w:rFonts w:ascii="Arial"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Change w:id="351" w:author="陈方栋" w:date="2018-09-30T21:33:00Z">
              <w:tcPr>
                <w:tcW w:w="1060" w:type="dxa"/>
                <w:tcBorders>
                  <w:top w:val="single" w:sz="8" w:space="0" w:color="auto"/>
                  <w:left w:val="nil"/>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陈方栋" w:date="2018-09-30T21:33:00Z"/>
                <w:rFonts w:ascii="Arial" w:hAnsi="Arial" w:cs="Arial"/>
                <w:color w:val="000000"/>
                <w:sz w:val="18"/>
                <w:szCs w:val="18"/>
                <w:lang w:eastAsia="zh-CN"/>
              </w:rPr>
            </w:pPr>
            <w:ins w:id="353" w:author="陈方栋" w:date="2018-09-30T21:33:00Z">
              <w:r w:rsidRPr="00D5502E">
                <w:rPr>
                  <w:rFonts w:ascii="Arial" w:hAnsi="Arial" w:cs="Arial"/>
                  <w:color w:val="000000"/>
                  <w:sz w:val="18"/>
                  <w:szCs w:val="18"/>
                  <w:lang w:eastAsia="zh-CN"/>
                </w:rPr>
                <w:t>#NUM!</w:t>
              </w:r>
            </w:ins>
          </w:p>
        </w:tc>
        <w:tc>
          <w:tcPr>
            <w:tcW w:w="1060" w:type="dxa"/>
            <w:tcBorders>
              <w:top w:val="single" w:sz="8" w:space="0" w:color="auto"/>
              <w:left w:val="nil"/>
              <w:bottom w:val="nil"/>
              <w:right w:val="single" w:sz="8" w:space="0" w:color="auto"/>
            </w:tcBorders>
            <w:shd w:val="clear" w:color="auto" w:fill="auto"/>
            <w:noWrap/>
            <w:vAlign w:val="center"/>
            <w:hideMark/>
            <w:tcPrChange w:id="354" w:author="陈方栋" w:date="2018-09-30T21:33:00Z">
              <w:tcPr>
                <w:tcW w:w="1060" w:type="dxa"/>
                <w:tcBorders>
                  <w:top w:val="single" w:sz="8" w:space="0" w:color="auto"/>
                  <w:left w:val="nil"/>
                  <w:bottom w:val="nil"/>
                  <w:right w:val="single" w:sz="8" w:space="0" w:color="auto"/>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陈方栋" w:date="2018-09-30T21:33:00Z"/>
                <w:rFonts w:ascii="Arial" w:hAnsi="Arial" w:cs="Arial"/>
                <w:color w:val="000000"/>
                <w:sz w:val="18"/>
                <w:szCs w:val="18"/>
                <w:lang w:eastAsia="zh-CN"/>
              </w:rPr>
            </w:pPr>
            <w:ins w:id="356" w:author="陈方栋" w:date="2018-09-30T21:33:00Z">
              <w:r w:rsidRPr="00D5502E">
                <w:rPr>
                  <w:rFonts w:ascii="Arial" w:hAnsi="Arial" w:cs="Arial"/>
                  <w:color w:val="000000"/>
                  <w:sz w:val="18"/>
                  <w:szCs w:val="18"/>
                  <w:lang w:eastAsia="zh-CN"/>
                </w:rPr>
                <w:t>#NUM!</w:t>
              </w:r>
            </w:ins>
          </w:p>
        </w:tc>
      </w:tr>
      <w:tr w:rsidR="00D5502E" w:rsidRPr="00D5502E" w:rsidTr="00D5502E">
        <w:trPr>
          <w:trHeight w:val="255"/>
          <w:jc w:val="center"/>
          <w:ins w:id="357" w:author="陈方栋" w:date="2018-09-30T21:33:00Z"/>
          <w:trPrChange w:id="358" w:author="陈方栋" w:date="2018-09-30T21:33:00Z">
            <w:trPr>
              <w:trHeight w:val="255"/>
            </w:trPr>
          </w:trPrChange>
        </w:trPr>
        <w:tc>
          <w:tcPr>
            <w:tcW w:w="1640" w:type="dxa"/>
            <w:tcBorders>
              <w:top w:val="single" w:sz="8" w:space="0" w:color="auto"/>
              <w:left w:val="single" w:sz="8" w:space="0" w:color="auto"/>
              <w:bottom w:val="single" w:sz="8" w:space="0" w:color="auto"/>
              <w:right w:val="nil"/>
            </w:tcBorders>
            <w:shd w:val="clear" w:color="auto" w:fill="auto"/>
            <w:noWrap/>
            <w:vAlign w:val="center"/>
            <w:hideMark/>
            <w:tcPrChange w:id="359" w:author="陈方栋" w:date="2018-09-30T21:33:00Z">
              <w:tcPr>
                <w:tcW w:w="1640" w:type="dxa"/>
                <w:tcBorders>
                  <w:top w:val="single" w:sz="8" w:space="0" w:color="auto"/>
                  <w:left w:val="single" w:sz="8" w:space="0" w:color="auto"/>
                  <w:bottom w:val="single" w:sz="8" w:space="0" w:color="auto"/>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陈方栋" w:date="2018-09-30T21:33:00Z"/>
                <w:rFonts w:ascii="Arial" w:hAnsi="Arial" w:cs="Arial"/>
                <w:color w:val="000000"/>
                <w:sz w:val="18"/>
                <w:szCs w:val="18"/>
                <w:lang w:eastAsia="zh-CN"/>
              </w:rPr>
            </w:pPr>
            <w:ins w:id="361" w:author="陈方栋" w:date="2018-09-30T21:33:00Z">
              <w:r w:rsidRPr="00D5502E">
                <w:rPr>
                  <w:rFonts w:ascii="Arial" w:hAnsi="Arial" w:cs="Arial"/>
                  <w:color w:val="000000"/>
                  <w:sz w:val="18"/>
                  <w:szCs w:val="18"/>
                  <w:lang w:eastAsia="zh-CN"/>
                </w:rPr>
                <w:t>Class D</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362" w:author="陈方栋" w:date="2018-09-30T21:33: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陈方栋" w:date="2018-09-30T21:33:00Z"/>
                <w:rFonts w:ascii="Arial" w:hAnsi="Arial" w:cs="Arial"/>
                <w:color w:val="000000"/>
                <w:sz w:val="18"/>
                <w:szCs w:val="18"/>
                <w:lang w:eastAsia="zh-CN"/>
              </w:rPr>
            </w:pPr>
            <w:ins w:id="364" w:author="陈方栋" w:date="2018-09-30T21:33:00Z">
              <w:r w:rsidRPr="00D5502E">
                <w:rPr>
                  <w:rFonts w:ascii="Arial" w:hAnsi="Arial" w:cs="Arial"/>
                  <w:color w:val="000000"/>
                  <w:sz w:val="18"/>
                  <w:szCs w:val="18"/>
                  <w:lang w:eastAsia="zh-CN"/>
                </w:rPr>
                <w:t>-0.18%</w:t>
              </w:r>
            </w:ins>
          </w:p>
        </w:tc>
        <w:tc>
          <w:tcPr>
            <w:tcW w:w="1060" w:type="dxa"/>
            <w:tcBorders>
              <w:top w:val="single" w:sz="8" w:space="0" w:color="auto"/>
              <w:left w:val="nil"/>
              <w:bottom w:val="single" w:sz="8" w:space="0" w:color="auto"/>
              <w:right w:val="nil"/>
            </w:tcBorders>
            <w:shd w:val="clear" w:color="auto" w:fill="auto"/>
            <w:noWrap/>
            <w:vAlign w:val="center"/>
            <w:hideMark/>
            <w:tcPrChange w:id="365" w:author="陈方栋" w:date="2018-09-30T21:33:00Z">
              <w:tcPr>
                <w:tcW w:w="1060" w:type="dxa"/>
                <w:tcBorders>
                  <w:top w:val="single" w:sz="8" w:space="0" w:color="auto"/>
                  <w:left w:val="nil"/>
                  <w:bottom w:val="single" w:sz="8" w:space="0" w:color="auto"/>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陈方栋" w:date="2018-09-30T21:33:00Z"/>
                <w:rFonts w:ascii="Arial" w:hAnsi="Arial" w:cs="Arial"/>
                <w:color w:val="000000"/>
                <w:sz w:val="18"/>
                <w:szCs w:val="18"/>
                <w:lang w:eastAsia="zh-CN"/>
              </w:rPr>
            </w:pPr>
            <w:ins w:id="367" w:author="陈方栋" w:date="2018-09-30T21:33:00Z">
              <w:r w:rsidRPr="00D5502E">
                <w:rPr>
                  <w:rFonts w:ascii="Arial" w:hAnsi="Arial" w:cs="Arial"/>
                  <w:color w:val="000000"/>
                  <w:sz w:val="18"/>
                  <w:szCs w:val="18"/>
                  <w:lang w:eastAsia="zh-CN"/>
                </w:rPr>
                <w:t>0.03%</w:t>
              </w:r>
            </w:ins>
          </w:p>
        </w:tc>
        <w:tc>
          <w:tcPr>
            <w:tcW w:w="1060" w:type="dxa"/>
            <w:tcBorders>
              <w:top w:val="single" w:sz="8" w:space="0" w:color="auto"/>
              <w:left w:val="nil"/>
              <w:bottom w:val="single" w:sz="8" w:space="0" w:color="auto"/>
              <w:right w:val="single" w:sz="4" w:space="0" w:color="auto"/>
            </w:tcBorders>
            <w:shd w:val="clear" w:color="auto" w:fill="auto"/>
            <w:noWrap/>
            <w:vAlign w:val="center"/>
            <w:hideMark/>
            <w:tcPrChange w:id="368" w:author="陈方栋" w:date="2018-09-30T21:33:00Z">
              <w:tcPr>
                <w:tcW w:w="1060" w:type="dxa"/>
                <w:tcBorders>
                  <w:top w:val="single" w:sz="8" w:space="0" w:color="auto"/>
                  <w:left w:val="nil"/>
                  <w:bottom w:val="single" w:sz="8" w:space="0" w:color="auto"/>
                  <w:right w:val="single" w:sz="4" w:space="0" w:color="auto"/>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陈方栋" w:date="2018-09-30T21:33:00Z"/>
                <w:rFonts w:ascii="Arial" w:hAnsi="Arial" w:cs="Arial"/>
                <w:color w:val="000000"/>
                <w:sz w:val="18"/>
                <w:szCs w:val="18"/>
                <w:lang w:eastAsia="zh-CN"/>
              </w:rPr>
            </w:pPr>
            <w:ins w:id="370" w:author="陈方栋" w:date="2018-09-30T21:33:00Z">
              <w:r w:rsidRPr="00D5502E">
                <w:rPr>
                  <w:rFonts w:ascii="Arial" w:hAnsi="Arial" w:cs="Arial"/>
                  <w:color w:val="000000"/>
                  <w:sz w:val="18"/>
                  <w:szCs w:val="18"/>
                  <w:lang w:eastAsia="zh-CN"/>
                </w:rPr>
                <w:t>0.18%</w:t>
              </w:r>
            </w:ins>
          </w:p>
        </w:tc>
        <w:tc>
          <w:tcPr>
            <w:tcW w:w="1060" w:type="dxa"/>
            <w:tcBorders>
              <w:top w:val="single" w:sz="8" w:space="0" w:color="auto"/>
              <w:left w:val="nil"/>
              <w:bottom w:val="single" w:sz="8" w:space="0" w:color="auto"/>
              <w:right w:val="nil"/>
            </w:tcBorders>
            <w:shd w:val="clear" w:color="auto" w:fill="auto"/>
            <w:noWrap/>
            <w:vAlign w:val="center"/>
            <w:hideMark/>
            <w:tcPrChange w:id="371" w:author="陈方栋" w:date="2018-09-30T21:33:00Z">
              <w:tcPr>
                <w:tcW w:w="1060" w:type="dxa"/>
                <w:tcBorders>
                  <w:top w:val="single" w:sz="8" w:space="0" w:color="auto"/>
                  <w:left w:val="nil"/>
                  <w:bottom w:val="single" w:sz="8" w:space="0" w:color="auto"/>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陈方栋" w:date="2018-09-30T21:33:00Z"/>
                <w:rFonts w:ascii="Arial" w:hAnsi="Arial" w:cs="Arial"/>
                <w:color w:val="000000"/>
                <w:sz w:val="18"/>
                <w:szCs w:val="18"/>
                <w:lang w:eastAsia="zh-CN"/>
              </w:rPr>
            </w:pPr>
            <w:ins w:id="373" w:author="陈方栋" w:date="2018-09-30T21:33:00Z">
              <w:r w:rsidRPr="00D5502E">
                <w:rPr>
                  <w:rFonts w:ascii="Arial" w:hAnsi="Arial" w:cs="Arial"/>
                  <w:color w:val="000000"/>
                  <w:sz w:val="18"/>
                  <w:szCs w:val="18"/>
                  <w:lang w:eastAsia="zh-CN"/>
                </w:rPr>
                <w:t>117%</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374" w:author="陈方栋" w:date="2018-09-30T21:3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陈方栋" w:date="2018-09-30T21:33:00Z"/>
                <w:rFonts w:ascii="Arial" w:hAnsi="Arial" w:cs="Arial"/>
                <w:color w:val="000000"/>
                <w:sz w:val="18"/>
                <w:szCs w:val="18"/>
                <w:lang w:eastAsia="zh-CN"/>
              </w:rPr>
            </w:pPr>
            <w:ins w:id="376" w:author="陈方栋" w:date="2018-09-30T21:33:00Z">
              <w:r w:rsidRPr="00D5502E">
                <w:rPr>
                  <w:rFonts w:ascii="Arial" w:hAnsi="Arial" w:cs="Arial"/>
                  <w:color w:val="000000"/>
                  <w:sz w:val="18"/>
                  <w:szCs w:val="18"/>
                  <w:lang w:eastAsia="zh-CN"/>
                </w:rPr>
                <w:t>112%</w:t>
              </w:r>
            </w:ins>
          </w:p>
        </w:tc>
      </w:tr>
    </w:tbl>
    <w:p w:rsidR="00D5502E" w:rsidRDefault="00D5502E" w:rsidP="00476B6B">
      <w:pPr>
        <w:spacing w:line="360" w:lineRule="auto"/>
        <w:jc w:val="center"/>
        <w:rPr>
          <w:ins w:id="377" w:author="陈方栋" w:date="2018-09-30T21:33:00Z"/>
          <w:szCs w:val="22"/>
          <w:lang w:val="en-CA"/>
        </w:rPr>
      </w:pPr>
    </w:p>
    <w:tbl>
      <w:tblPr>
        <w:tblW w:w="6940" w:type="dxa"/>
        <w:jc w:val="center"/>
        <w:tblLook w:val="04A0" w:firstRow="1" w:lastRow="0" w:firstColumn="1" w:lastColumn="0" w:noHBand="0" w:noVBand="1"/>
        <w:tblPrChange w:id="378" w:author="陈方栋" w:date="2018-09-30T21:34:00Z">
          <w:tblPr>
            <w:tblW w:w="6940" w:type="dxa"/>
            <w:tblInd w:w="118" w:type="dxa"/>
            <w:tblLook w:val="04A0" w:firstRow="1" w:lastRow="0" w:firstColumn="1" w:lastColumn="0" w:noHBand="0" w:noVBand="1"/>
          </w:tblPr>
        </w:tblPrChange>
      </w:tblPr>
      <w:tblGrid>
        <w:gridCol w:w="1640"/>
        <w:gridCol w:w="1060"/>
        <w:gridCol w:w="1060"/>
        <w:gridCol w:w="1060"/>
        <w:gridCol w:w="1060"/>
        <w:gridCol w:w="1060"/>
        <w:tblGridChange w:id="379">
          <w:tblGrid>
            <w:gridCol w:w="1640"/>
            <w:gridCol w:w="1060"/>
            <w:gridCol w:w="1060"/>
            <w:gridCol w:w="1060"/>
            <w:gridCol w:w="1060"/>
            <w:gridCol w:w="1060"/>
          </w:tblGrid>
        </w:tblGridChange>
      </w:tblGrid>
      <w:tr w:rsidR="00D5502E" w:rsidRPr="00D5502E" w:rsidTr="00D5502E">
        <w:trPr>
          <w:trHeight w:val="255"/>
          <w:jc w:val="center"/>
          <w:ins w:id="380" w:author="陈方栋" w:date="2018-09-30T21:33:00Z"/>
          <w:trPrChange w:id="381" w:author="陈方栋" w:date="2018-09-30T21:34:00Z">
            <w:trPr>
              <w:trHeight w:val="255"/>
            </w:trPr>
          </w:trPrChange>
        </w:trPr>
        <w:tc>
          <w:tcPr>
            <w:tcW w:w="1640" w:type="dxa"/>
            <w:tcBorders>
              <w:top w:val="nil"/>
              <w:left w:val="nil"/>
              <w:bottom w:val="nil"/>
              <w:right w:val="nil"/>
            </w:tcBorders>
            <w:shd w:val="clear" w:color="auto" w:fill="auto"/>
            <w:noWrap/>
            <w:vAlign w:val="center"/>
            <w:hideMark/>
            <w:tcPrChange w:id="382" w:author="陈方栋" w:date="2018-09-30T21:34:00Z">
              <w:tcPr>
                <w:tcW w:w="1640" w:type="dxa"/>
                <w:tcBorders>
                  <w:top w:val="nil"/>
                  <w:left w:val="nil"/>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陈方栋" w:date="2018-09-30T21:33:00Z"/>
                <w:rFonts w:ascii="宋体" w:hAnsi="宋体" w:cs="宋体"/>
                <w:sz w:val="20"/>
                <w:szCs w:val="24"/>
                <w:lang w:eastAsia="zh-CN"/>
              </w:rPr>
              <w:pPrChange w:id="384" w:author="陈方栋" w:date="2018-09-30T21: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2120" w:type="dxa"/>
            <w:gridSpan w:val="2"/>
            <w:tcBorders>
              <w:top w:val="single" w:sz="8" w:space="0" w:color="auto"/>
              <w:left w:val="single" w:sz="8" w:space="0" w:color="auto"/>
              <w:bottom w:val="nil"/>
              <w:right w:val="nil"/>
            </w:tcBorders>
            <w:shd w:val="clear" w:color="auto" w:fill="auto"/>
            <w:noWrap/>
            <w:vAlign w:val="center"/>
            <w:hideMark/>
            <w:tcPrChange w:id="385" w:author="陈方栋" w:date="2018-09-30T21:34:00Z">
              <w:tcPr>
                <w:tcW w:w="2120" w:type="dxa"/>
                <w:gridSpan w:val="2"/>
                <w:tcBorders>
                  <w:top w:val="single" w:sz="8" w:space="0" w:color="auto"/>
                  <w:left w:val="single" w:sz="8" w:space="0" w:color="auto"/>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6" w:author="陈方栋" w:date="2018-09-30T21:33:00Z"/>
                <w:rFonts w:ascii="Arial" w:hAnsi="Arial" w:cs="Arial"/>
                <w:b/>
                <w:bCs/>
                <w:color w:val="000000"/>
                <w:sz w:val="18"/>
                <w:szCs w:val="18"/>
                <w:lang w:eastAsia="zh-CN"/>
              </w:rPr>
            </w:pPr>
            <w:ins w:id="387" w:author="陈方栋" w:date="2018-09-30T21:33:00Z">
              <w:r w:rsidRPr="00D5502E">
                <w:rPr>
                  <w:rFonts w:ascii="Arial" w:hAnsi="Arial" w:cs="Arial"/>
                  <w:b/>
                  <w:bCs/>
                  <w:color w:val="000000"/>
                  <w:sz w:val="18"/>
                  <w:szCs w:val="18"/>
                  <w:lang w:eastAsia="zh-CN"/>
                </w:rPr>
                <w:t xml:space="preserve">Low delay P Main10 </w:t>
              </w:r>
            </w:ins>
          </w:p>
        </w:tc>
        <w:tc>
          <w:tcPr>
            <w:tcW w:w="1060" w:type="dxa"/>
            <w:tcBorders>
              <w:top w:val="single" w:sz="8" w:space="0" w:color="auto"/>
              <w:left w:val="nil"/>
              <w:bottom w:val="nil"/>
              <w:right w:val="nil"/>
            </w:tcBorders>
            <w:shd w:val="clear" w:color="auto" w:fill="auto"/>
            <w:noWrap/>
            <w:vAlign w:val="center"/>
            <w:hideMark/>
            <w:tcPrChange w:id="388" w:author="陈方栋" w:date="2018-09-30T21:34:00Z">
              <w:tcPr>
                <w:tcW w:w="1060" w:type="dxa"/>
                <w:tcBorders>
                  <w:top w:val="single" w:sz="8" w:space="0" w:color="auto"/>
                  <w:left w:val="nil"/>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9" w:author="陈方栋" w:date="2018-09-30T21:33:00Z"/>
                <w:rFonts w:ascii="Arial" w:hAnsi="Arial" w:cs="Arial"/>
                <w:b/>
                <w:bCs/>
                <w:color w:val="000000"/>
                <w:sz w:val="18"/>
                <w:szCs w:val="18"/>
                <w:lang w:eastAsia="zh-CN"/>
              </w:rPr>
            </w:pPr>
            <w:ins w:id="390" w:author="陈方栋" w:date="2018-09-30T21:33:00Z">
              <w:r w:rsidRPr="00D5502E">
                <w:rPr>
                  <w:rFonts w:ascii="Arial" w:hAnsi="Arial" w:cs="Arial"/>
                  <w:b/>
                  <w:bCs/>
                  <w:color w:val="000000"/>
                  <w:sz w:val="18"/>
                  <w:szCs w:val="18"/>
                  <w:lang w:eastAsia="zh-CN"/>
                </w:rPr>
                <w:t xml:space="preserve">　</w:t>
              </w:r>
            </w:ins>
          </w:p>
        </w:tc>
        <w:tc>
          <w:tcPr>
            <w:tcW w:w="1060" w:type="dxa"/>
            <w:tcBorders>
              <w:top w:val="single" w:sz="8" w:space="0" w:color="auto"/>
              <w:left w:val="nil"/>
              <w:bottom w:val="nil"/>
              <w:right w:val="nil"/>
            </w:tcBorders>
            <w:shd w:val="clear" w:color="auto" w:fill="auto"/>
            <w:noWrap/>
            <w:vAlign w:val="center"/>
            <w:hideMark/>
            <w:tcPrChange w:id="391" w:author="陈方栋" w:date="2018-09-30T21:34:00Z">
              <w:tcPr>
                <w:tcW w:w="1060" w:type="dxa"/>
                <w:tcBorders>
                  <w:top w:val="single" w:sz="8" w:space="0" w:color="auto"/>
                  <w:left w:val="nil"/>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2" w:author="陈方栋" w:date="2018-09-30T21:33:00Z"/>
                <w:rFonts w:ascii="Arial" w:hAnsi="Arial" w:cs="Arial"/>
                <w:b/>
                <w:bCs/>
                <w:color w:val="000000"/>
                <w:sz w:val="18"/>
                <w:szCs w:val="18"/>
                <w:lang w:eastAsia="zh-CN"/>
              </w:rPr>
            </w:pPr>
            <w:ins w:id="393" w:author="陈方栋" w:date="2018-09-30T21:33:00Z">
              <w:r w:rsidRPr="00D5502E">
                <w:rPr>
                  <w:rFonts w:ascii="Arial" w:hAnsi="Arial" w:cs="Arial"/>
                  <w:b/>
                  <w:bCs/>
                  <w:color w:val="000000"/>
                  <w:sz w:val="18"/>
                  <w:szCs w:val="18"/>
                  <w:lang w:eastAsia="zh-CN"/>
                </w:rPr>
                <w:t xml:space="preserve">　</w:t>
              </w:r>
            </w:ins>
          </w:p>
        </w:tc>
        <w:tc>
          <w:tcPr>
            <w:tcW w:w="1060" w:type="dxa"/>
            <w:tcBorders>
              <w:top w:val="single" w:sz="8" w:space="0" w:color="auto"/>
              <w:left w:val="nil"/>
              <w:bottom w:val="nil"/>
              <w:right w:val="single" w:sz="8" w:space="0" w:color="auto"/>
            </w:tcBorders>
            <w:shd w:val="clear" w:color="auto" w:fill="auto"/>
            <w:noWrap/>
            <w:vAlign w:val="center"/>
            <w:hideMark/>
            <w:tcPrChange w:id="394" w:author="陈方栋" w:date="2018-09-30T21:34:00Z">
              <w:tcPr>
                <w:tcW w:w="1060" w:type="dxa"/>
                <w:tcBorders>
                  <w:top w:val="single" w:sz="8" w:space="0" w:color="auto"/>
                  <w:left w:val="nil"/>
                  <w:bottom w:val="nil"/>
                  <w:right w:val="single" w:sz="8" w:space="0" w:color="auto"/>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5" w:author="陈方栋" w:date="2018-09-30T21:33:00Z"/>
                <w:rFonts w:ascii="Arial" w:hAnsi="Arial" w:cs="Arial"/>
                <w:b/>
                <w:bCs/>
                <w:color w:val="000000"/>
                <w:sz w:val="18"/>
                <w:szCs w:val="18"/>
                <w:lang w:eastAsia="zh-CN"/>
              </w:rPr>
            </w:pPr>
            <w:ins w:id="396" w:author="陈方栋" w:date="2018-09-30T21:33:00Z">
              <w:r w:rsidRPr="00D5502E">
                <w:rPr>
                  <w:rFonts w:ascii="Arial" w:hAnsi="Arial" w:cs="Arial"/>
                  <w:b/>
                  <w:bCs/>
                  <w:color w:val="000000"/>
                  <w:sz w:val="18"/>
                  <w:szCs w:val="18"/>
                  <w:lang w:eastAsia="zh-CN"/>
                </w:rPr>
                <w:t xml:space="preserve">　</w:t>
              </w:r>
            </w:ins>
          </w:p>
        </w:tc>
      </w:tr>
      <w:tr w:rsidR="00D5502E" w:rsidRPr="00D5502E" w:rsidTr="00D5502E">
        <w:trPr>
          <w:trHeight w:val="255"/>
          <w:jc w:val="center"/>
          <w:ins w:id="397" w:author="陈方栋" w:date="2018-09-30T21:33:00Z"/>
          <w:trPrChange w:id="398" w:author="陈方栋" w:date="2018-09-30T21:34:00Z">
            <w:trPr>
              <w:trHeight w:val="255"/>
            </w:trPr>
          </w:trPrChange>
        </w:trPr>
        <w:tc>
          <w:tcPr>
            <w:tcW w:w="1640" w:type="dxa"/>
            <w:tcBorders>
              <w:top w:val="nil"/>
              <w:left w:val="nil"/>
              <w:bottom w:val="nil"/>
              <w:right w:val="nil"/>
            </w:tcBorders>
            <w:shd w:val="clear" w:color="auto" w:fill="auto"/>
            <w:noWrap/>
            <w:vAlign w:val="center"/>
            <w:hideMark/>
            <w:tcPrChange w:id="399" w:author="陈方栋" w:date="2018-09-30T21:34:00Z">
              <w:tcPr>
                <w:tcW w:w="1640" w:type="dxa"/>
                <w:tcBorders>
                  <w:top w:val="nil"/>
                  <w:left w:val="nil"/>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陈方栋" w:date="2018-09-30T21:33:00Z"/>
                <w:rFonts w:ascii="Arial" w:hAnsi="Arial" w:cs="Arial"/>
                <w:b/>
                <w:bCs/>
                <w:color w:val="000000"/>
                <w:sz w:val="18"/>
                <w:szCs w:val="18"/>
                <w:lang w:eastAsia="zh-CN"/>
              </w:rPr>
              <w:pPrChange w:id="401" w:author="陈方栋" w:date="2018-09-30T21: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402" w:author="陈方栋" w:date="2018-09-30T21:34: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陈方栋" w:date="2018-09-30T21:33:00Z"/>
                <w:rFonts w:ascii="Arial" w:hAnsi="Arial" w:cs="Arial"/>
                <w:b/>
                <w:bCs/>
                <w:color w:val="000000"/>
                <w:sz w:val="18"/>
                <w:szCs w:val="18"/>
                <w:lang w:eastAsia="zh-CN"/>
              </w:rPr>
            </w:pPr>
            <w:ins w:id="404" w:author="陈方栋" w:date="2018-09-30T21:33:00Z">
              <w:r w:rsidRPr="00D5502E">
                <w:rPr>
                  <w:rFonts w:ascii="Arial" w:hAnsi="Arial" w:cs="Arial"/>
                  <w:b/>
                  <w:bCs/>
                  <w:color w:val="000000"/>
                  <w:sz w:val="18"/>
                  <w:szCs w:val="18"/>
                  <w:lang w:eastAsia="zh-CN"/>
                </w:rPr>
                <w:t>Over VTM-2.0</w:t>
              </w:r>
            </w:ins>
          </w:p>
        </w:tc>
      </w:tr>
      <w:tr w:rsidR="00D5502E" w:rsidRPr="00D5502E" w:rsidTr="00D5502E">
        <w:trPr>
          <w:trHeight w:val="255"/>
          <w:jc w:val="center"/>
          <w:ins w:id="405" w:author="陈方栋" w:date="2018-09-30T21:33:00Z"/>
          <w:trPrChange w:id="406" w:author="陈方栋" w:date="2018-09-30T21:34:00Z">
            <w:trPr>
              <w:trHeight w:val="255"/>
            </w:trPr>
          </w:trPrChange>
        </w:trPr>
        <w:tc>
          <w:tcPr>
            <w:tcW w:w="1640" w:type="dxa"/>
            <w:tcBorders>
              <w:top w:val="nil"/>
              <w:left w:val="nil"/>
              <w:bottom w:val="nil"/>
              <w:right w:val="nil"/>
            </w:tcBorders>
            <w:shd w:val="clear" w:color="auto" w:fill="auto"/>
            <w:noWrap/>
            <w:vAlign w:val="center"/>
            <w:hideMark/>
            <w:tcPrChange w:id="407" w:author="陈方栋" w:date="2018-09-30T21:34:00Z">
              <w:tcPr>
                <w:tcW w:w="1640" w:type="dxa"/>
                <w:tcBorders>
                  <w:top w:val="nil"/>
                  <w:left w:val="nil"/>
                  <w:bottom w:val="nil"/>
                  <w:right w:val="nil"/>
                </w:tcBorders>
                <w:shd w:val="clear" w:color="auto" w:fill="auto"/>
                <w:noWrap/>
                <w:vAlign w:val="center"/>
                <w:hideMark/>
              </w:tcPr>
            </w:tcPrChange>
          </w:tcPr>
          <w:p w:rsidR="00D5502E" w:rsidRPr="00D5502E" w:rsidRDefault="00D5502E"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陈方栋" w:date="2018-09-30T21:33:00Z"/>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Change w:id="409" w:author="陈方栋" w:date="2018-09-30T21:34:00Z">
              <w:tcPr>
                <w:tcW w:w="1060" w:type="dxa"/>
                <w:tcBorders>
                  <w:top w:val="nil"/>
                  <w:left w:val="single" w:sz="8" w:space="0" w:color="auto"/>
                  <w:bottom w:val="single" w:sz="8" w:space="0" w:color="auto"/>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陈方栋" w:date="2018-09-30T21:33:00Z"/>
                <w:rFonts w:ascii="Arial" w:hAnsi="Arial" w:cs="Arial"/>
                <w:color w:val="000000"/>
                <w:sz w:val="18"/>
                <w:szCs w:val="18"/>
                <w:lang w:eastAsia="zh-CN"/>
              </w:rPr>
            </w:pPr>
            <w:ins w:id="411" w:author="陈方栋" w:date="2018-09-30T21:33:00Z">
              <w:r w:rsidRPr="00D5502E">
                <w:rPr>
                  <w:rFonts w:ascii="Arial"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Change w:id="412" w:author="陈方栋" w:date="2018-09-30T21:34:00Z">
              <w:tcPr>
                <w:tcW w:w="1060" w:type="dxa"/>
                <w:tcBorders>
                  <w:top w:val="nil"/>
                  <w:left w:val="nil"/>
                  <w:bottom w:val="single" w:sz="8" w:space="0" w:color="auto"/>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陈方栋" w:date="2018-09-30T21:33:00Z"/>
                <w:rFonts w:ascii="Arial" w:hAnsi="Arial" w:cs="Arial"/>
                <w:color w:val="000000"/>
                <w:sz w:val="18"/>
                <w:szCs w:val="18"/>
                <w:lang w:eastAsia="zh-CN"/>
              </w:rPr>
            </w:pPr>
            <w:ins w:id="414" w:author="陈方栋" w:date="2018-09-30T21:33:00Z">
              <w:r w:rsidRPr="00D5502E">
                <w:rPr>
                  <w:rFonts w:ascii="Arial"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415" w:author="陈方栋" w:date="2018-09-30T21:34:00Z">
              <w:tcPr>
                <w:tcW w:w="1060" w:type="dxa"/>
                <w:tcBorders>
                  <w:top w:val="nil"/>
                  <w:left w:val="nil"/>
                  <w:bottom w:val="single" w:sz="8" w:space="0" w:color="auto"/>
                  <w:right w:val="single" w:sz="4" w:space="0" w:color="auto"/>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陈方栋" w:date="2018-09-30T21:33:00Z"/>
                <w:rFonts w:ascii="Arial" w:hAnsi="Arial" w:cs="Arial"/>
                <w:color w:val="000000"/>
                <w:sz w:val="18"/>
                <w:szCs w:val="18"/>
                <w:lang w:eastAsia="zh-CN"/>
              </w:rPr>
            </w:pPr>
            <w:ins w:id="417" w:author="陈方栋" w:date="2018-09-30T21:33:00Z">
              <w:r w:rsidRPr="00D5502E">
                <w:rPr>
                  <w:rFonts w:ascii="Arial"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Change w:id="418" w:author="陈方栋" w:date="2018-09-30T21:34:00Z">
              <w:tcPr>
                <w:tcW w:w="1060" w:type="dxa"/>
                <w:tcBorders>
                  <w:top w:val="nil"/>
                  <w:left w:val="nil"/>
                  <w:bottom w:val="single" w:sz="8" w:space="0" w:color="auto"/>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陈方栋" w:date="2018-09-30T21:33:00Z"/>
                <w:rFonts w:ascii="Arial" w:hAnsi="Arial" w:cs="Arial"/>
                <w:color w:val="000000"/>
                <w:sz w:val="18"/>
                <w:szCs w:val="18"/>
                <w:lang w:eastAsia="zh-CN"/>
              </w:rPr>
            </w:pPr>
            <w:proofErr w:type="spellStart"/>
            <w:ins w:id="420" w:author="陈方栋" w:date="2018-09-30T21:33:00Z">
              <w:r w:rsidRPr="00D5502E">
                <w:rPr>
                  <w:rFonts w:ascii="Arial"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421" w:author="陈方栋" w:date="2018-09-30T21:34:00Z">
              <w:tcPr>
                <w:tcW w:w="1060" w:type="dxa"/>
                <w:tcBorders>
                  <w:top w:val="nil"/>
                  <w:left w:val="nil"/>
                  <w:bottom w:val="single" w:sz="8" w:space="0" w:color="auto"/>
                  <w:right w:val="single" w:sz="8" w:space="0" w:color="auto"/>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陈方栋" w:date="2018-09-30T21:33:00Z"/>
                <w:rFonts w:ascii="Arial" w:hAnsi="Arial" w:cs="Arial"/>
                <w:color w:val="000000"/>
                <w:sz w:val="18"/>
                <w:szCs w:val="18"/>
                <w:lang w:eastAsia="zh-CN"/>
              </w:rPr>
            </w:pPr>
            <w:proofErr w:type="spellStart"/>
            <w:ins w:id="423" w:author="陈方栋" w:date="2018-09-30T21:33:00Z">
              <w:r w:rsidRPr="00D5502E">
                <w:rPr>
                  <w:rFonts w:ascii="Arial" w:hAnsi="Arial" w:cs="Arial"/>
                  <w:color w:val="000000"/>
                  <w:sz w:val="18"/>
                  <w:szCs w:val="18"/>
                  <w:lang w:eastAsia="zh-CN"/>
                </w:rPr>
                <w:t>DecT</w:t>
              </w:r>
              <w:proofErr w:type="spellEnd"/>
            </w:ins>
          </w:p>
        </w:tc>
      </w:tr>
      <w:tr w:rsidR="00D5502E" w:rsidRPr="00D5502E" w:rsidTr="00D5502E">
        <w:trPr>
          <w:trHeight w:val="255"/>
          <w:jc w:val="center"/>
          <w:ins w:id="424" w:author="陈方栋" w:date="2018-09-30T21:33:00Z"/>
          <w:trPrChange w:id="425" w:author="陈方栋" w:date="2018-09-30T21:3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26" w:author="陈方栋" w:date="2018-09-30T21:3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D5502E" w:rsidRPr="00D5502E" w:rsidRDefault="00D5502E"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陈方栋" w:date="2018-09-30T21:33:00Z"/>
                <w:rFonts w:ascii="Arial" w:hAnsi="Arial" w:cs="Arial"/>
                <w:color w:val="000000"/>
                <w:sz w:val="18"/>
                <w:szCs w:val="18"/>
                <w:lang w:eastAsia="zh-CN"/>
              </w:rPr>
            </w:pPr>
            <w:ins w:id="428" w:author="陈方栋" w:date="2018-09-30T21:33:00Z">
              <w:r w:rsidRPr="00D5502E">
                <w:rPr>
                  <w:rFonts w:ascii="Arial"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Change w:id="429" w:author="陈方栋" w:date="2018-09-30T21:34:00Z">
              <w:tcPr>
                <w:tcW w:w="1060" w:type="dxa"/>
                <w:tcBorders>
                  <w:top w:val="nil"/>
                  <w:left w:val="nil"/>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陈方栋" w:date="2018-09-30T21:33:00Z"/>
                <w:rFonts w:ascii="Arial" w:hAnsi="Arial" w:cs="Arial"/>
                <w:color w:val="000000"/>
                <w:sz w:val="18"/>
                <w:szCs w:val="18"/>
                <w:lang w:eastAsia="zh-CN"/>
              </w:rPr>
            </w:pPr>
            <w:ins w:id="431" w:author="陈方栋" w:date="2018-09-30T21:33:00Z">
              <w:r w:rsidRPr="00D5502E">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Change w:id="432" w:author="陈方栋" w:date="2018-09-30T21:34:00Z">
              <w:tcPr>
                <w:tcW w:w="1060" w:type="dxa"/>
                <w:tcBorders>
                  <w:top w:val="nil"/>
                  <w:left w:val="nil"/>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陈方栋" w:date="2018-09-30T21:33:00Z"/>
                <w:rFonts w:ascii="Arial" w:hAnsi="Arial" w:cs="Arial"/>
                <w:color w:val="000000"/>
                <w:sz w:val="18"/>
                <w:szCs w:val="18"/>
                <w:lang w:eastAsia="zh-CN"/>
              </w:rPr>
            </w:pPr>
            <w:ins w:id="434" w:author="陈方栋" w:date="2018-09-30T21:33:00Z">
              <w:r w:rsidRPr="00D5502E">
                <w:rPr>
                  <w:rFonts w:ascii="Arial" w:hAnsi="Arial" w:cs="Arial"/>
                  <w:color w:val="000000"/>
                  <w:sz w:val="18"/>
                  <w:szCs w:val="18"/>
                  <w:lang w:eastAsia="zh-CN"/>
                </w:rPr>
                <w:t xml:space="preserve">　</w:t>
              </w:r>
            </w:ins>
          </w:p>
        </w:tc>
        <w:tc>
          <w:tcPr>
            <w:tcW w:w="1060" w:type="dxa"/>
            <w:tcBorders>
              <w:top w:val="nil"/>
              <w:left w:val="nil"/>
              <w:bottom w:val="nil"/>
              <w:right w:val="single" w:sz="4" w:space="0" w:color="auto"/>
            </w:tcBorders>
            <w:shd w:val="clear" w:color="auto" w:fill="auto"/>
            <w:noWrap/>
            <w:vAlign w:val="center"/>
            <w:hideMark/>
            <w:tcPrChange w:id="435" w:author="陈方栋" w:date="2018-09-30T21:34:00Z">
              <w:tcPr>
                <w:tcW w:w="1060" w:type="dxa"/>
                <w:tcBorders>
                  <w:top w:val="nil"/>
                  <w:left w:val="nil"/>
                  <w:bottom w:val="nil"/>
                  <w:right w:val="single" w:sz="4" w:space="0" w:color="auto"/>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陈方栋" w:date="2018-09-30T21:33:00Z"/>
                <w:rFonts w:ascii="Arial" w:hAnsi="Arial" w:cs="Arial"/>
                <w:color w:val="000000"/>
                <w:sz w:val="18"/>
                <w:szCs w:val="18"/>
                <w:lang w:eastAsia="zh-CN"/>
              </w:rPr>
            </w:pPr>
            <w:ins w:id="437" w:author="陈方栋" w:date="2018-09-30T21:33:00Z">
              <w:r w:rsidRPr="00D5502E">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Change w:id="438" w:author="陈方栋" w:date="2018-09-30T21:34:00Z">
              <w:tcPr>
                <w:tcW w:w="1060" w:type="dxa"/>
                <w:tcBorders>
                  <w:top w:val="nil"/>
                  <w:left w:val="nil"/>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陈方栋" w:date="2018-09-30T21:33:00Z"/>
                <w:rFonts w:ascii="Arial" w:hAnsi="Arial" w:cs="Arial"/>
                <w:color w:val="000000"/>
                <w:sz w:val="18"/>
                <w:szCs w:val="18"/>
                <w:lang w:eastAsia="zh-CN"/>
              </w:rPr>
            </w:pPr>
            <w:ins w:id="440" w:author="陈方栋" w:date="2018-09-30T21:33:00Z">
              <w:r w:rsidRPr="00D5502E">
                <w:rPr>
                  <w:rFonts w:ascii="Arial"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Change w:id="441" w:author="陈方栋" w:date="2018-09-30T21:34:00Z">
              <w:tcPr>
                <w:tcW w:w="1060" w:type="dxa"/>
                <w:tcBorders>
                  <w:top w:val="nil"/>
                  <w:left w:val="nil"/>
                  <w:bottom w:val="nil"/>
                  <w:right w:val="single" w:sz="8" w:space="0" w:color="auto"/>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陈方栋" w:date="2018-09-30T21:33:00Z"/>
                <w:rFonts w:ascii="Arial" w:hAnsi="Arial" w:cs="Arial"/>
                <w:color w:val="000000"/>
                <w:sz w:val="18"/>
                <w:szCs w:val="18"/>
                <w:lang w:eastAsia="zh-CN"/>
              </w:rPr>
            </w:pPr>
            <w:ins w:id="443" w:author="陈方栋" w:date="2018-09-30T21:33:00Z">
              <w:r w:rsidRPr="00D5502E">
                <w:rPr>
                  <w:rFonts w:ascii="Arial" w:hAnsi="Arial" w:cs="Arial"/>
                  <w:color w:val="000000"/>
                  <w:sz w:val="18"/>
                  <w:szCs w:val="18"/>
                  <w:lang w:eastAsia="zh-CN"/>
                </w:rPr>
                <w:t xml:space="preserve">　</w:t>
              </w:r>
            </w:ins>
          </w:p>
        </w:tc>
      </w:tr>
      <w:tr w:rsidR="00D5502E" w:rsidRPr="00D5502E" w:rsidTr="00D5502E">
        <w:trPr>
          <w:trHeight w:val="255"/>
          <w:jc w:val="center"/>
          <w:ins w:id="444" w:author="陈方栋" w:date="2018-09-30T21:33:00Z"/>
          <w:trPrChange w:id="445" w:author="陈方栋" w:date="2018-09-30T21:3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46" w:author="陈方栋" w:date="2018-09-30T21:34:00Z">
              <w:tcPr>
                <w:tcW w:w="1640" w:type="dxa"/>
                <w:tcBorders>
                  <w:top w:val="nil"/>
                  <w:left w:val="single" w:sz="8" w:space="0" w:color="auto"/>
                  <w:bottom w:val="nil"/>
                  <w:right w:val="single" w:sz="8" w:space="0" w:color="auto"/>
                </w:tcBorders>
                <w:shd w:val="clear" w:color="auto" w:fill="auto"/>
                <w:noWrap/>
                <w:vAlign w:val="center"/>
                <w:hideMark/>
              </w:tcPr>
            </w:tcPrChange>
          </w:tcPr>
          <w:p w:rsidR="00D5502E" w:rsidRPr="00D5502E" w:rsidRDefault="00D5502E"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陈方栋" w:date="2018-09-30T21:33:00Z"/>
                <w:rFonts w:ascii="Arial" w:hAnsi="Arial" w:cs="Arial"/>
                <w:color w:val="000000"/>
                <w:sz w:val="18"/>
                <w:szCs w:val="18"/>
                <w:lang w:eastAsia="zh-CN"/>
              </w:rPr>
            </w:pPr>
            <w:ins w:id="448" w:author="陈方栋" w:date="2018-09-30T21:33:00Z">
              <w:r w:rsidRPr="00D5502E">
                <w:rPr>
                  <w:rFonts w:ascii="Arial"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Change w:id="449" w:author="陈方栋" w:date="2018-09-30T21:34:00Z">
              <w:tcPr>
                <w:tcW w:w="1060" w:type="dxa"/>
                <w:tcBorders>
                  <w:top w:val="nil"/>
                  <w:left w:val="nil"/>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陈方栋" w:date="2018-09-30T21:33:00Z"/>
                <w:rFonts w:ascii="Arial" w:hAnsi="Arial" w:cs="Arial"/>
                <w:color w:val="000000"/>
                <w:sz w:val="18"/>
                <w:szCs w:val="18"/>
                <w:lang w:eastAsia="zh-CN"/>
              </w:rPr>
            </w:pPr>
            <w:ins w:id="451" w:author="陈方栋" w:date="2018-09-30T21:33:00Z">
              <w:r w:rsidRPr="00D5502E">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Change w:id="452" w:author="陈方栋" w:date="2018-09-30T21:34:00Z">
              <w:tcPr>
                <w:tcW w:w="1060" w:type="dxa"/>
                <w:tcBorders>
                  <w:top w:val="nil"/>
                  <w:left w:val="nil"/>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陈方栋" w:date="2018-09-30T21:33:00Z"/>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Change w:id="454" w:author="陈方栋" w:date="2018-09-30T21:34:00Z">
              <w:tcPr>
                <w:tcW w:w="1060" w:type="dxa"/>
                <w:tcBorders>
                  <w:top w:val="nil"/>
                  <w:left w:val="nil"/>
                  <w:bottom w:val="nil"/>
                  <w:right w:val="single" w:sz="4" w:space="0" w:color="auto"/>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陈方栋" w:date="2018-09-30T21:33:00Z"/>
                <w:rFonts w:ascii="Arial" w:hAnsi="Arial" w:cs="Arial"/>
                <w:color w:val="000000"/>
                <w:sz w:val="18"/>
                <w:szCs w:val="18"/>
                <w:lang w:eastAsia="zh-CN"/>
              </w:rPr>
            </w:pPr>
            <w:ins w:id="456" w:author="陈方栋" w:date="2018-09-30T21:33:00Z">
              <w:r w:rsidRPr="00D5502E">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Change w:id="457" w:author="陈方栋" w:date="2018-09-30T21:34:00Z">
              <w:tcPr>
                <w:tcW w:w="1060" w:type="dxa"/>
                <w:tcBorders>
                  <w:top w:val="nil"/>
                  <w:left w:val="nil"/>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陈方栋" w:date="2018-09-30T21:33:00Z"/>
                <w:rFonts w:ascii="Arial" w:hAnsi="Arial" w:cs="Arial"/>
                <w:color w:val="000000"/>
                <w:sz w:val="18"/>
                <w:szCs w:val="18"/>
                <w:lang w:eastAsia="zh-CN"/>
              </w:rPr>
            </w:pPr>
            <w:ins w:id="459" w:author="陈方栋" w:date="2018-09-30T21:33:00Z">
              <w:r w:rsidRPr="00D5502E">
                <w:rPr>
                  <w:rFonts w:ascii="Arial"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Change w:id="460" w:author="陈方栋" w:date="2018-09-30T21:34:00Z">
              <w:tcPr>
                <w:tcW w:w="1060" w:type="dxa"/>
                <w:tcBorders>
                  <w:top w:val="nil"/>
                  <w:left w:val="nil"/>
                  <w:bottom w:val="nil"/>
                  <w:right w:val="single" w:sz="8" w:space="0" w:color="auto"/>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陈方栋" w:date="2018-09-30T21:33:00Z"/>
                <w:rFonts w:ascii="Arial" w:hAnsi="Arial" w:cs="Arial"/>
                <w:color w:val="000000"/>
                <w:sz w:val="18"/>
                <w:szCs w:val="18"/>
                <w:lang w:eastAsia="zh-CN"/>
              </w:rPr>
            </w:pPr>
            <w:ins w:id="462" w:author="陈方栋" w:date="2018-09-30T21:33:00Z">
              <w:r w:rsidRPr="00D5502E">
                <w:rPr>
                  <w:rFonts w:ascii="Arial" w:hAnsi="Arial" w:cs="Arial"/>
                  <w:color w:val="000000"/>
                  <w:sz w:val="18"/>
                  <w:szCs w:val="18"/>
                  <w:lang w:eastAsia="zh-CN"/>
                </w:rPr>
                <w:t xml:space="preserve">　</w:t>
              </w:r>
            </w:ins>
          </w:p>
        </w:tc>
      </w:tr>
      <w:tr w:rsidR="00D5502E" w:rsidRPr="00D5502E" w:rsidTr="00D5502E">
        <w:trPr>
          <w:trHeight w:val="255"/>
          <w:jc w:val="center"/>
          <w:ins w:id="463" w:author="陈方栋" w:date="2018-09-30T21:33:00Z"/>
          <w:trPrChange w:id="464" w:author="陈方栋" w:date="2018-09-30T21:3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65" w:author="陈方栋" w:date="2018-09-30T21:34:00Z">
              <w:tcPr>
                <w:tcW w:w="1640" w:type="dxa"/>
                <w:tcBorders>
                  <w:top w:val="nil"/>
                  <w:left w:val="single" w:sz="8" w:space="0" w:color="auto"/>
                  <w:bottom w:val="nil"/>
                  <w:right w:val="single" w:sz="8" w:space="0" w:color="auto"/>
                </w:tcBorders>
                <w:shd w:val="clear" w:color="auto" w:fill="auto"/>
                <w:noWrap/>
                <w:vAlign w:val="center"/>
                <w:hideMark/>
              </w:tcPr>
            </w:tcPrChange>
          </w:tcPr>
          <w:p w:rsidR="00D5502E" w:rsidRPr="00D5502E" w:rsidRDefault="00D5502E"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陈方栋" w:date="2018-09-30T21:33:00Z"/>
                <w:rFonts w:ascii="Arial" w:hAnsi="Arial" w:cs="Arial"/>
                <w:color w:val="000000"/>
                <w:sz w:val="18"/>
                <w:szCs w:val="18"/>
                <w:lang w:eastAsia="zh-CN"/>
              </w:rPr>
            </w:pPr>
            <w:ins w:id="467" w:author="陈方栋" w:date="2018-09-30T21:33:00Z">
              <w:r w:rsidRPr="00D5502E">
                <w:rPr>
                  <w:rFonts w:ascii="Arial"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Change w:id="468" w:author="陈方栋" w:date="2018-09-30T21:34:00Z">
              <w:tcPr>
                <w:tcW w:w="1060" w:type="dxa"/>
                <w:tcBorders>
                  <w:top w:val="nil"/>
                  <w:left w:val="nil"/>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陈方栋" w:date="2018-09-30T21:33:00Z"/>
                <w:rFonts w:ascii="Arial" w:hAnsi="Arial" w:cs="Arial"/>
                <w:color w:val="000000"/>
                <w:sz w:val="18"/>
                <w:szCs w:val="18"/>
                <w:lang w:eastAsia="zh-CN"/>
              </w:rPr>
            </w:pPr>
            <w:ins w:id="470" w:author="陈方栋" w:date="2018-09-30T21:33:00Z">
              <w:r w:rsidRPr="00D5502E">
                <w:rPr>
                  <w:rFonts w:ascii="Arial"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Change w:id="471" w:author="陈方栋" w:date="2018-09-30T21:34:00Z">
              <w:tcPr>
                <w:tcW w:w="1060" w:type="dxa"/>
                <w:tcBorders>
                  <w:top w:val="nil"/>
                  <w:left w:val="nil"/>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陈方栋" w:date="2018-09-30T21:33:00Z"/>
                <w:rFonts w:ascii="Arial" w:hAnsi="Arial" w:cs="Arial"/>
                <w:color w:val="000000"/>
                <w:sz w:val="18"/>
                <w:szCs w:val="18"/>
                <w:lang w:eastAsia="zh-CN"/>
              </w:rPr>
            </w:pPr>
            <w:ins w:id="473" w:author="陈方栋" w:date="2018-09-30T21:33:00Z">
              <w:r w:rsidRPr="00D5502E">
                <w:rPr>
                  <w:rFonts w:ascii="Arial" w:hAnsi="Arial" w:cs="Arial"/>
                  <w:color w:val="000000"/>
                  <w:sz w:val="18"/>
                  <w:szCs w:val="18"/>
                  <w:lang w:eastAsia="zh-CN"/>
                </w:rPr>
                <w:t>#VALUE!</w:t>
              </w:r>
            </w:ins>
          </w:p>
        </w:tc>
        <w:tc>
          <w:tcPr>
            <w:tcW w:w="1060" w:type="dxa"/>
            <w:tcBorders>
              <w:top w:val="nil"/>
              <w:left w:val="nil"/>
              <w:bottom w:val="nil"/>
              <w:right w:val="single" w:sz="4" w:space="0" w:color="auto"/>
            </w:tcBorders>
            <w:shd w:val="clear" w:color="auto" w:fill="auto"/>
            <w:noWrap/>
            <w:vAlign w:val="center"/>
            <w:hideMark/>
            <w:tcPrChange w:id="474" w:author="陈方栋" w:date="2018-09-30T21:34:00Z">
              <w:tcPr>
                <w:tcW w:w="1060" w:type="dxa"/>
                <w:tcBorders>
                  <w:top w:val="nil"/>
                  <w:left w:val="nil"/>
                  <w:bottom w:val="nil"/>
                  <w:right w:val="single" w:sz="4" w:space="0" w:color="auto"/>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陈方栋" w:date="2018-09-30T21:33:00Z"/>
                <w:rFonts w:ascii="Arial" w:hAnsi="Arial" w:cs="Arial"/>
                <w:color w:val="000000"/>
                <w:sz w:val="18"/>
                <w:szCs w:val="18"/>
                <w:lang w:eastAsia="zh-CN"/>
              </w:rPr>
            </w:pPr>
            <w:ins w:id="476" w:author="陈方栋" w:date="2018-09-30T21:33:00Z">
              <w:r w:rsidRPr="00D5502E">
                <w:rPr>
                  <w:rFonts w:ascii="Arial"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Change w:id="477" w:author="陈方栋" w:date="2018-09-30T21:34:00Z">
              <w:tcPr>
                <w:tcW w:w="1060" w:type="dxa"/>
                <w:tcBorders>
                  <w:top w:val="nil"/>
                  <w:left w:val="nil"/>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陈方栋" w:date="2018-09-30T21:33:00Z"/>
                <w:rFonts w:ascii="Arial" w:hAnsi="Arial" w:cs="Arial"/>
                <w:color w:val="000000"/>
                <w:sz w:val="18"/>
                <w:szCs w:val="18"/>
                <w:lang w:eastAsia="zh-CN"/>
              </w:rPr>
            </w:pPr>
            <w:ins w:id="479" w:author="陈方栋" w:date="2018-09-30T21:33:00Z">
              <w:r w:rsidRPr="00D5502E">
                <w:rPr>
                  <w:rFonts w:ascii="Arial" w:hAnsi="Arial" w:cs="Arial"/>
                  <w:color w:val="000000"/>
                  <w:sz w:val="18"/>
                  <w:szCs w:val="18"/>
                  <w:lang w:eastAsia="zh-CN"/>
                </w:rPr>
                <w:t>#NUM!</w:t>
              </w:r>
            </w:ins>
          </w:p>
        </w:tc>
        <w:tc>
          <w:tcPr>
            <w:tcW w:w="1060" w:type="dxa"/>
            <w:tcBorders>
              <w:top w:val="nil"/>
              <w:left w:val="nil"/>
              <w:bottom w:val="nil"/>
              <w:right w:val="single" w:sz="8" w:space="0" w:color="auto"/>
            </w:tcBorders>
            <w:shd w:val="clear" w:color="auto" w:fill="auto"/>
            <w:noWrap/>
            <w:vAlign w:val="center"/>
            <w:hideMark/>
            <w:tcPrChange w:id="480" w:author="陈方栋" w:date="2018-09-30T21:34:00Z">
              <w:tcPr>
                <w:tcW w:w="1060" w:type="dxa"/>
                <w:tcBorders>
                  <w:top w:val="nil"/>
                  <w:left w:val="nil"/>
                  <w:bottom w:val="nil"/>
                  <w:right w:val="single" w:sz="8" w:space="0" w:color="auto"/>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陈方栋" w:date="2018-09-30T21:33:00Z"/>
                <w:rFonts w:ascii="Arial" w:hAnsi="Arial" w:cs="Arial"/>
                <w:color w:val="000000"/>
                <w:sz w:val="18"/>
                <w:szCs w:val="18"/>
                <w:lang w:eastAsia="zh-CN"/>
              </w:rPr>
            </w:pPr>
            <w:ins w:id="482" w:author="陈方栋" w:date="2018-09-30T21:33:00Z">
              <w:r w:rsidRPr="00D5502E">
                <w:rPr>
                  <w:rFonts w:ascii="Arial" w:hAnsi="Arial" w:cs="Arial"/>
                  <w:color w:val="000000"/>
                  <w:sz w:val="18"/>
                  <w:szCs w:val="18"/>
                  <w:lang w:eastAsia="zh-CN"/>
                </w:rPr>
                <w:t>#NUM!</w:t>
              </w:r>
            </w:ins>
          </w:p>
        </w:tc>
      </w:tr>
      <w:tr w:rsidR="00D5502E" w:rsidRPr="00D5502E" w:rsidTr="00D5502E">
        <w:trPr>
          <w:trHeight w:val="255"/>
          <w:jc w:val="center"/>
          <w:ins w:id="483" w:author="陈方栋" w:date="2018-09-30T21:33:00Z"/>
          <w:trPrChange w:id="484" w:author="陈方栋" w:date="2018-09-30T21:3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85" w:author="陈方栋" w:date="2018-09-30T21:34:00Z">
              <w:tcPr>
                <w:tcW w:w="1640" w:type="dxa"/>
                <w:tcBorders>
                  <w:top w:val="nil"/>
                  <w:left w:val="single" w:sz="8" w:space="0" w:color="auto"/>
                  <w:bottom w:val="nil"/>
                  <w:right w:val="single" w:sz="8" w:space="0" w:color="auto"/>
                </w:tcBorders>
                <w:shd w:val="clear" w:color="auto" w:fill="auto"/>
                <w:noWrap/>
                <w:vAlign w:val="center"/>
                <w:hideMark/>
              </w:tcPr>
            </w:tcPrChange>
          </w:tcPr>
          <w:p w:rsidR="00D5502E" w:rsidRPr="00D5502E" w:rsidRDefault="00D5502E"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陈方栋" w:date="2018-09-30T21:33:00Z"/>
                <w:rFonts w:ascii="Arial" w:hAnsi="Arial" w:cs="Arial"/>
                <w:color w:val="000000"/>
                <w:sz w:val="18"/>
                <w:szCs w:val="18"/>
                <w:lang w:eastAsia="zh-CN"/>
              </w:rPr>
            </w:pPr>
            <w:ins w:id="487" w:author="陈方栋" w:date="2018-09-30T21:33:00Z">
              <w:r w:rsidRPr="00D5502E">
                <w:rPr>
                  <w:rFonts w:ascii="Arial"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Change w:id="488" w:author="陈方栋" w:date="2018-09-30T21:34:00Z">
              <w:tcPr>
                <w:tcW w:w="1060" w:type="dxa"/>
                <w:tcBorders>
                  <w:top w:val="nil"/>
                  <w:left w:val="nil"/>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陈方栋" w:date="2018-09-30T21:33:00Z"/>
                <w:rFonts w:ascii="Arial" w:hAnsi="Arial" w:cs="Arial"/>
                <w:color w:val="000000"/>
                <w:sz w:val="18"/>
                <w:szCs w:val="18"/>
                <w:lang w:eastAsia="zh-CN"/>
              </w:rPr>
            </w:pPr>
            <w:ins w:id="490" w:author="陈方栋" w:date="2018-09-30T21:33:00Z">
              <w:r w:rsidRPr="00D5502E">
                <w:rPr>
                  <w:rFonts w:ascii="Arial" w:hAnsi="Arial" w:cs="Arial"/>
                  <w:color w:val="000000"/>
                  <w:sz w:val="18"/>
                  <w:szCs w:val="18"/>
                  <w:lang w:eastAsia="zh-CN"/>
                </w:rPr>
                <w:t>-0.87%</w:t>
              </w:r>
            </w:ins>
          </w:p>
        </w:tc>
        <w:tc>
          <w:tcPr>
            <w:tcW w:w="1060" w:type="dxa"/>
            <w:tcBorders>
              <w:top w:val="nil"/>
              <w:left w:val="nil"/>
              <w:bottom w:val="nil"/>
              <w:right w:val="nil"/>
            </w:tcBorders>
            <w:shd w:val="clear" w:color="auto" w:fill="auto"/>
            <w:noWrap/>
            <w:vAlign w:val="center"/>
            <w:hideMark/>
            <w:tcPrChange w:id="491" w:author="陈方栋" w:date="2018-09-30T21:34:00Z">
              <w:tcPr>
                <w:tcW w:w="1060" w:type="dxa"/>
                <w:tcBorders>
                  <w:top w:val="nil"/>
                  <w:left w:val="nil"/>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陈方栋" w:date="2018-09-30T21:33:00Z"/>
                <w:rFonts w:ascii="Arial" w:hAnsi="Arial" w:cs="Arial"/>
                <w:color w:val="000000"/>
                <w:sz w:val="18"/>
                <w:szCs w:val="18"/>
                <w:lang w:eastAsia="zh-CN"/>
              </w:rPr>
            </w:pPr>
            <w:ins w:id="493" w:author="陈方栋" w:date="2018-09-30T21:33:00Z">
              <w:r w:rsidRPr="00D5502E">
                <w:rPr>
                  <w:rFonts w:ascii="Arial" w:hAnsi="Arial" w:cs="Arial"/>
                  <w:color w:val="000000"/>
                  <w:sz w:val="18"/>
                  <w:szCs w:val="18"/>
                  <w:lang w:eastAsia="zh-CN"/>
                </w:rPr>
                <w:t>-0.57%</w:t>
              </w:r>
            </w:ins>
          </w:p>
        </w:tc>
        <w:tc>
          <w:tcPr>
            <w:tcW w:w="1060" w:type="dxa"/>
            <w:tcBorders>
              <w:top w:val="nil"/>
              <w:left w:val="nil"/>
              <w:bottom w:val="nil"/>
              <w:right w:val="single" w:sz="4" w:space="0" w:color="auto"/>
            </w:tcBorders>
            <w:shd w:val="clear" w:color="auto" w:fill="auto"/>
            <w:noWrap/>
            <w:vAlign w:val="center"/>
            <w:hideMark/>
            <w:tcPrChange w:id="494" w:author="陈方栋" w:date="2018-09-30T21:34:00Z">
              <w:tcPr>
                <w:tcW w:w="1060" w:type="dxa"/>
                <w:tcBorders>
                  <w:top w:val="nil"/>
                  <w:left w:val="nil"/>
                  <w:bottom w:val="nil"/>
                  <w:right w:val="single" w:sz="4" w:space="0" w:color="auto"/>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陈方栋" w:date="2018-09-30T21:33:00Z"/>
                <w:rFonts w:ascii="Arial" w:hAnsi="Arial" w:cs="Arial"/>
                <w:color w:val="000000"/>
                <w:sz w:val="18"/>
                <w:szCs w:val="18"/>
                <w:lang w:eastAsia="zh-CN"/>
              </w:rPr>
            </w:pPr>
            <w:ins w:id="496" w:author="陈方栋" w:date="2018-09-30T21:33:00Z">
              <w:r w:rsidRPr="00D5502E">
                <w:rPr>
                  <w:rFonts w:ascii="Arial" w:hAnsi="Arial" w:cs="Arial"/>
                  <w:color w:val="000000"/>
                  <w:sz w:val="18"/>
                  <w:szCs w:val="18"/>
                  <w:lang w:eastAsia="zh-CN"/>
                </w:rPr>
                <w:t>-0.78%</w:t>
              </w:r>
            </w:ins>
          </w:p>
        </w:tc>
        <w:tc>
          <w:tcPr>
            <w:tcW w:w="1060" w:type="dxa"/>
            <w:tcBorders>
              <w:top w:val="nil"/>
              <w:left w:val="nil"/>
              <w:bottom w:val="nil"/>
              <w:right w:val="nil"/>
            </w:tcBorders>
            <w:shd w:val="clear" w:color="auto" w:fill="auto"/>
            <w:noWrap/>
            <w:vAlign w:val="center"/>
            <w:hideMark/>
            <w:tcPrChange w:id="497" w:author="陈方栋" w:date="2018-09-30T21:34:00Z">
              <w:tcPr>
                <w:tcW w:w="1060" w:type="dxa"/>
                <w:tcBorders>
                  <w:top w:val="nil"/>
                  <w:left w:val="nil"/>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陈方栋" w:date="2018-09-30T21:33:00Z"/>
                <w:rFonts w:ascii="Arial" w:hAnsi="Arial" w:cs="Arial"/>
                <w:color w:val="000000"/>
                <w:sz w:val="18"/>
                <w:szCs w:val="18"/>
                <w:lang w:eastAsia="zh-CN"/>
              </w:rPr>
            </w:pPr>
            <w:ins w:id="499" w:author="陈方栋" w:date="2018-09-30T21:33:00Z">
              <w:r w:rsidRPr="00D5502E">
                <w:rPr>
                  <w:rFonts w:ascii="Arial" w:hAnsi="Arial" w:cs="Arial"/>
                  <w:color w:val="000000"/>
                  <w:sz w:val="18"/>
                  <w:szCs w:val="18"/>
                  <w:lang w:eastAsia="zh-CN"/>
                </w:rPr>
                <w:t>121%</w:t>
              </w:r>
            </w:ins>
          </w:p>
        </w:tc>
        <w:tc>
          <w:tcPr>
            <w:tcW w:w="1060" w:type="dxa"/>
            <w:tcBorders>
              <w:top w:val="nil"/>
              <w:left w:val="nil"/>
              <w:bottom w:val="nil"/>
              <w:right w:val="single" w:sz="8" w:space="0" w:color="auto"/>
            </w:tcBorders>
            <w:shd w:val="clear" w:color="auto" w:fill="auto"/>
            <w:noWrap/>
            <w:vAlign w:val="center"/>
            <w:hideMark/>
            <w:tcPrChange w:id="500" w:author="陈方栋" w:date="2018-09-30T21:34:00Z">
              <w:tcPr>
                <w:tcW w:w="1060" w:type="dxa"/>
                <w:tcBorders>
                  <w:top w:val="nil"/>
                  <w:left w:val="nil"/>
                  <w:bottom w:val="nil"/>
                  <w:right w:val="single" w:sz="8" w:space="0" w:color="auto"/>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陈方栋" w:date="2018-09-30T21:33:00Z"/>
                <w:rFonts w:ascii="Arial" w:hAnsi="Arial" w:cs="Arial"/>
                <w:color w:val="000000"/>
                <w:sz w:val="18"/>
                <w:szCs w:val="18"/>
                <w:lang w:eastAsia="zh-CN"/>
              </w:rPr>
            </w:pPr>
            <w:ins w:id="502" w:author="陈方栋" w:date="2018-09-30T21:33:00Z">
              <w:r w:rsidRPr="00D5502E">
                <w:rPr>
                  <w:rFonts w:ascii="Arial" w:hAnsi="Arial" w:cs="Arial"/>
                  <w:color w:val="000000"/>
                  <w:sz w:val="18"/>
                  <w:szCs w:val="18"/>
                  <w:lang w:eastAsia="zh-CN"/>
                </w:rPr>
                <w:t>113%</w:t>
              </w:r>
            </w:ins>
          </w:p>
        </w:tc>
      </w:tr>
      <w:tr w:rsidR="00D5502E" w:rsidRPr="00D5502E" w:rsidTr="00D5502E">
        <w:trPr>
          <w:trHeight w:val="255"/>
          <w:jc w:val="center"/>
          <w:ins w:id="503" w:author="陈方栋" w:date="2018-09-30T21:33:00Z"/>
          <w:trPrChange w:id="504" w:author="陈方栋" w:date="2018-09-30T21:3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05" w:author="陈方栋" w:date="2018-09-30T21:34:00Z">
              <w:tcPr>
                <w:tcW w:w="1640" w:type="dxa"/>
                <w:tcBorders>
                  <w:top w:val="nil"/>
                  <w:left w:val="single" w:sz="8" w:space="0" w:color="auto"/>
                  <w:bottom w:val="nil"/>
                  <w:right w:val="single" w:sz="8" w:space="0" w:color="auto"/>
                </w:tcBorders>
                <w:shd w:val="clear" w:color="auto" w:fill="auto"/>
                <w:noWrap/>
                <w:vAlign w:val="center"/>
                <w:hideMark/>
              </w:tcPr>
            </w:tcPrChange>
          </w:tcPr>
          <w:p w:rsidR="00D5502E" w:rsidRPr="00D5502E" w:rsidRDefault="00D5502E"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陈方栋" w:date="2018-09-30T21:33:00Z"/>
                <w:rFonts w:ascii="Arial" w:hAnsi="Arial" w:cs="Arial"/>
                <w:color w:val="000000"/>
                <w:sz w:val="18"/>
                <w:szCs w:val="18"/>
                <w:lang w:eastAsia="zh-CN"/>
              </w:rPr>
            </w:pPr>
            <w:ins w:id="507" w:author="陈方栋" w:date="2018-09-30T21:33:00Z">
              <w:r w:rsidRPr="00D5502E">
                <w:rPr>
                  <w:rFonts w:ascii="Arial"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Change w:id="508" w:author="陈方栋" w:date="2018-09-30T21:34:00Z">
              <w:tcPr>
                <w:tcW w:w="1060" w:type="dxa"/>
                <w:tcBorders>
                  <w:top w:val="nil"/>
                  <w:left w:val="nil"/>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陈方栋" w:date="2018-09-30T21:33:00Z"/>
                <w:rFonts w:ascii="Arial" w:hAnsi="Arial" w:cs="Arial"/>
                <w:color w:val="000000"/>
                <w:sz w:val="18"/>
                <w:szCs w:val="18"/>
                <w:lang w:eastAsia="zh-CN"/>
              </w:rPr>
            </w:pPr>
            <w:ins w:id="510" w:author="陈方栋" w:date="2018-09-30T21:33:00Z">
              <w:r w:rsidRPr="00D5502E">
                <w:rPr>
                  <w:rFonts w:ascii="Arial" w:hAnsi="Arial" w:cs="Arial"/>
                  <w:color w:val="000000"/>
                  <w:sz w:val="18"/>
                  <w:szCs w:val="18"/>
                  <w:lang w:eastAsia="zh-CN"/>
                </w:rPr>
                <w:t>-0.51%</w:t>
              </w:r>
            </w:ins>
          </w:p>
        </w:tc>
        <w:tc>
          <w:tcPr>
            <w:tcW w:w="1060" w:type="dxa"/>
            <w:tcBorders>
              <w:top w:val="nil"/>
              <w:left w:val="nil"/>
              <w:bottom w:val="nil"/>
              <w:right w:val="nil"/>
            </w:tcBorders>
            <w:shd w:val="clear" w:color="auto" w:fill="auto"/>
            <w:noWrap/>
            <w:vAlign w:val="center"/>
            <w:hideMark/>
            <w:tcPrChange w:id="511" w:author="陈方栋" w:date="2018-09-30T21:34:00Z">
              <w:tcPr>
                <w:tcW w:w="1060" w:type="dxa"/>
                <w:tcBorders>
                  <w:top w:val="nil"/>
                  <w:left w:val="nil"/>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陈方栋" w:date="2018-09-30T21:33:00Z"/>
                <w:rFonts w:ascii="Arial" w:hAnsi="Arial" w:cs="Arial"/>
                <w:color w:val="000000"/>
                <w:sz w:val="18"/>
                <w:szCs w:val="18"/>
                <w:lang w:eastAsia="zh-CN"/>
              </w:rPr>
            </w:pPr>
            <w:ins w:id="513" w:author="陈方栋" w:date="2018-09-30T21:33:00Z">
              <w:r w:rsidRPr="00D5502E">
                <w:rPr>
                  <w:rFonts w:ascii="Arial" w:hAnsi="Arial" w:cs="Arial"/>
                  <w:color w:val="000000"/>
                  <w:sz w:val="18"/>
                  <w:szCs w:val="18"/>
                  <w:lang w:eastAsia="zh-CN"/>
                </w:rPr>
                <w:t>-0.29%</w:t>
              </w:r>
            </w:ins>
          </w:p>
        </w:tc>
        <w:tc>
          <w:tcPr>
            <w:tcW w:w="1060" w:type="dxa"/>
            <w:tcBorders>
              <w:top w:val="nil"/>
              <w:left w:val="nil"/>
              <w:bottom w:val="nil"/>
              <w:right w:val="single" w:sz="4" w:space="0" w:color="auto"/>
            </w:tcBorders>
            <w:shd w:val="clear" w:color="auto" w:fill="auto"/>
            <w:noWrap/>
            <w:vAlign w:val="center"/>
            <w:hideMark/>
            <w:tcPrChange w:id="514" w:author="陈方栋" w:date="2018-09-30T21:34:00Z">
              <w:tcPr>
                <w:tcW w:w="1060" w:type="dxa"/>
                <w:tcBorders>
                  <w:top w:val="nil"/>
                  <w:left w:val="nil"/>
                  <w:bottom w:val="nil"/>
                  <w:right w:val="single" w:sz="4" w:space="0" w:color="auto"/>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陈方栋" w:date="2018-09-30T21:33:00Z"/>
                <w:rFonts w:ascii="Arial" w:hAnsi="Arial" w:cs="Arial"/>
                <w:color w:val="000000"/>
                <w:sz w:val="18"/>
                <w:szCs w:val="18"/>
                <w:lang w:eastAsia="zh-CN"/>
              </w:rPr>
            </w:pPr>
            <w:ins w:id="516" w:author="陈方栋" w:date="2018-09-30T21:33:00Z">
              <w:r w:rsidRPr="00D5502E">
                <w:rPr>
                  <w:rFonts w:ascii="Arial" w:hAnsi="Arial" w:cs="Arial"/>
                  <w:color w:val="000000"/>
                  <w:sz w:val="18"/>
                  <w:szCs w:val="18"/>
                  <w:lang w:eastAsia="zh-CN"/>
                </w:rPr>
                <w:t>-0.20%</w:t>
              </w:r>
            </w:ins>
          </w:p>
        </w:tc>
        <w:tc>
          <w:tcPr>
            <w:tcW w:w="1060" w:type="dxa"/>
            <w:tcBorders>
              <w:top w:val="nil"/>
              <w:left w:val="nil"/>
              <w:bottom w:val="nil"/>
              <w:right w:val="nil"/>
            </w:tcBorders>
            <w:shd w:val="clear" w:color="auto" w:fill="auto"/>
            <w:noWrap/>
            <w:vAlign w:val="center"/>
            <w:hideMark/>
            <w:tcPrChange w:id="517" w:author="陈方栋" w:date="2018-09-30T21:34:00Z">
              <w:tcPr>
                <w:tcW w:w="1060" w:type="dxa"/>
                <w:tcBorders>
                  <w:top w:val="nil"/>
                  <w:left w:val="nil"/>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陈方栋" w:date="2018-09-30T21:33:00Z"/>
                <w:rFonts w:ascii="Arial" w:hAnsi="Arial" w:cs="Arial"/>
                <w:color w:val="000000"/>
                <w:sz w:val="18"/>
                <w:szCs w:val="18"/>
                <w:lang w:eastAsia="zh-CN"/>
              </w:rPr>
            </w:pPr>
            <w:ins w:id="519" w:author="陈方栋" w:date="2018-09-30T21:33:00Z">
              <w:r w:rsidRPr="00D5502E">
                <w:rPr>
                  <w:rFonts w:ascii="Arial" w:hAnsi="Arial" w:cs="Arial"/>
                  <w:color w:val="000000"/>
                  <w:sz w:val="18"/>
                  <w:szCs w:val="18"/>
                  <w:lang w:eastAsia="zh-CN"/>
                </w:rPr>
                <w:t>117%</w:t>
              </w:r>
            </w:ins>
          </w:p>
        </w:tc>
        <w:tc>
          <w:tcPr>
            <w:tcW w:w="1060" w:type="dxa"/>
            <w:tcBorders>
              <w:top w:val="nil"/>
              <w:left w:val="nil"/>
              <w:bottom w:val="nil"/>
              <w:right w:val="single" w:sz="8" w:space="0" w:color="auto"/>
            </w:tcBorders>
            <w:shd w:val="clear" w:color="auto" w:fill="auto"/>
            <w:noWrap/>
            <w:vAlign w:val="center"/>
            <w:hideMark/>
            <w:tcPrChange w:id="520" w:author="陈方栋" w:date="2018-09-30T21:34:00Z">
              <w:tcPr>
                <w:tcW w:w="1060" w:type="dxa"/>
                <w:tcBorders>
                  <w:top w:val="nil"/>
                  <w:left w:val="nil"/>
                  <w:bottom w:val="nil"/>
                  <w:right w:val="single" w:sz="8" w:space="0" w:color="auto"/>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陈方栋" w:date="2018-09-30T21:33:00Z"/>
                <w:rFonts w:ascii="Arial" w:hAnsi="Arial" w:cs="Arial"/>
                <w:color w:val="000000"/>
                <w:sz w:val="18"/>
                <w:szCs w:val="18"/>
                <w:lang w:eastAsia="zh-CN"/>
              </w:rPr>
            </w:pPr>
            <w:ins w:id="522" w:author="陈方栋" w:date="2018-09-30T21:33:00Z">
              <w:r w:rsidRPr="00D5502E">
                <w:rPr>
                  <w:rFonts w:ascii="Arial" w:hAnsi="Arial" w:cs="Arial"/>
                  <w:color w:val="000000"/>
                  <w:sz w:val="18"/>
                  <w:szCs w:val="18"/>
                  <w:lang w:eastAsia="zh-CN"/>
                </w:rPr>
                <w:t>106%</w:t>
              </w:r>
            </w:ins>
          </w:p>
        </w:tc>
      </w:tr>
      <w:tr w:rsidR="00D5502E" w:rsidRPr="00D5502E" w:rsidTr="00D5502E">
        <w:trPr>
          <w:trHeight w:val="255"/>
          <w:jc w:val="center"/>
          <w:ins w:id="523" w:author="陈方栋" w:date="2018-09-30T21:33:00Z"/>
          <w:trPrChange w:id="524" w:author="陈方栋" w:date="2018-09-30T21:3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25" w:author="陈方栋" w:date="2018-09-30T21:3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D5502E" w:rsidRPr="00D5502E" w:rsidRDefault="00D5502E"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陈方栋" w:date="2018-09-30T21:33:00Z"/>
                <w:rFonts w:ascii="Arial" w:hAnsi="Arial" w:cs="Arial"/>
                <w:b/>
                <w:bCs/>
                <w:color w:val="000000"/>
                <w:sz w:val="18"/>
                <w:szCs w:val="18"/>
                <w:lang w:eastAsia="zh-CN"/>
              </w:rPr>
            </w:pPr>
            <w:ins w:id="527" w:author="陈方栋" w:date="2018-09-30T21:33:00Z">
              <w:r w:rsidRPr="00D5502E">
                <w:rPr>
                  <w:rFonts w:ascii="Arial"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Change w:id="528" w:author="陈方栋" w:date="2018-09-30T21:34:00Z">
              <w:tcPr>
                <w:tcW w:w="1060" w:type="dxa"/>
                <w:tcBorders>
                  <w:top w:val="single" w:sz="8" w:space="0" w:color="auto"/>
                  <w:left w:val="nil"/>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陈方栋" w:date="2018-09-30T21:33:00Z"/>
                <w:rFonts w:ascii="Arial" w:hAnsi="Arial" w:cs="Arial"/>
                <w:color w:val="000000"/>
                <w:sz w:val="18"/>
                <w:szCs w:val="18"/>
                <w:lang w:eastAsia="zh-CN"/>
              </w:rPr>
            </w:pPr>
            <w:ins w:id="530" w:author="陈方栋" w:date="2018-09-30T21:33:00Z">
              <w:r w:rsidRPr="00D5502E">
                <w:rPr>
                  <w:rFonts w:ascii="Arial"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Change w:id="531" w:author="陈方栋" w:date="2018-09-30T21:34:00Z">
              <w:tcPr>
                <w:tcW w:w="1060" w:type="dxa"/>
                <w:tcBorders>
                  <w:top w:val="single" w:sz="8" w:space="0" w:color="auto"/>
                  <w:left w:val="nil"/>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陈方栋" w:date="2018-09-30T21:33:00Z"/>
                <w:rFonts w:ascii="Arial" w:hAnsi="Arial" w:cs="Arial"/>
                <w:color w:val="000000"/>
                <w:sz w:val="18"/>
                <w:szCs w:val="18"/>
                <w:lang w:eastAsia="zh-CN"/>
              </w:rPr>
            </w:pPr>
            <w:ins w:id="533" w:author="陈方栋" w:date="2018-09-30T21:33:00Z">
              <w:r w:rsidRPr="00D5502E">
                <w:rPr>
                  <w:rFonts w:ascii="Arial" w:hAnsi="Arial" w:cs="Arial"/>
                  <w:color w:val="000000"/>
                  <w:sz w:val="18"/>
                  <w:szCs w:val="18"/>
                  <w:lang w:eastAsia="zh-CN"/>
                </w:rPr>
                <w:t>#VALUE!</w:t>
              </w:r>
            </w:ins>
          </w:p>
        </w:tc>
        <w:tc>
          <w:tcPr>
            <w:tcW w:w="1060" w:type="dxa"/>
            <w:tcBorders>
              <w:top w:val="single" w:sz="8" w:space="0" w:color="auto"/>
              <w:left w:val="nil"/>
              <w:bottom w:val="nil"/>
              <w:right w:val="single" w:sz="4" w:space="0" w:color="auto"/>
            </w:tcBorders>
            <w:shd w:val="clear" w:color="auto" w:fill="auto"/>
            <w:noWrap/>
            <w:vAlign w:val="center"/>
            <w:hideMark/>
            <w:tcPrChange w:id="534" w:author="陈方栋" w:date="2018-09-30T21:34:00Z">
              <w:tcPr>
                <w:tcW w:w="1060" w:type="dxa"/>
                <w:tcBorders>
                  <w:top w:val="single" w:sz="8" w:space="0" w:color="auto"/>
                  <w:left w:val="nil"/>
                  <w:bottom w:val="nil"/>
                  <w:right w:val="single" w:sz="4" w:space="0" w:color="auto"/>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陈方栋" w:date="2018-09-30T21:33:00Z"/>
                <w:rFonts w:ascii="Arial" w:hAnsi="Arial" w:cs="Arial"/>
                <w:color w:val="000000"/>
                <w:sz w:val="18"/>
                <w:szCs w:val="18"/>
                <w:lang w:eastAsia="zh-CN"/>
              </w:rPr>
            </w:pPr>
            <w:ins w:id="536" w:author="陈方栋" w:date="2018-09-30T21:33:00Z">
              <w:r w:rsidRPr="00D5502E">
                <w:rPr>
                  <w:rFonts w:ascii="Arial"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Change w:id="537" w:author="陈方栋" w:date="2018-09-30T21:34:00Z">
              <w:tcPr>
                <w:tcW w:w="1060" w:type="dxa"/>
                <w:tcBorders>
                  <w:top w:val="single" w:sz="8" w:space="0" w:color="auto"/>
                  <w:left w:val="nil"/>
                  <w:bottom w:val="nil"/>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陈方栋" w:date="2018-09-30T21:33:00Z"/>
                <w:rFonts w:ascii="Arial" w:hAnsi="Arial" w:cs="Arial"/>
                <w:color w:val="000000"/>
                <w:sz w:val="18"/>
                <w:szCs w:val="18"/>
                <w:lang w:eastAsia="zh-CN"/>
              </w:rPr>
            </w:pPr>
            <w:ins w:id="539" w:author="陈方栋" w:date="2018-09-30T21:33:00Z">
              <w:r w:rsidRPr="00D5502E">
                <w:rPr>
                  <w:rFonts w:ascii="Arial" w:hAnsi="Arial" w:cs="Arial"/>
                  <w:color w:val="000000"/>
                  <w:sz w:val="18"/>
                  <w:szCs w:val="18"/>
                  <w:lang w:eastAsia="zh-CN"/>
                </w:rPr>
                <w:t>#NUM!</w:t>
              </w:r>
            </w:ins>
          </w:p>
        </w:tc>
        <w:tc>
          <w:tcPr>
            <w:tcW w:w="1060" w:type="dxa"/>
            <w:tcBorders>
              <w:top w:val="single" w:sz="8" w:space="0" w:color="auto"/>
              <w:left w:val="nil"/>
              <w:bottom w:val="nil"/>
              <w:right w:val="single" w:sz="8" w:space="0" w:color="auto"/>
            </w:tcBorders>
            <w:shd w:val="clear" w:color="auto" w:fill="auto"/>
            <w:noWrap/>
            <w:vAlign w:val="center"/>
            <w:hideMark/>
            <w:tcPrChange w:id="540" w:author="陈方栋" w:date="2018-09-30T21:34:00Z">
              <w:tcPr>
                <w:tcW w:w="1060" w:type="dxa"/>
                <w:tcBorders>
                  <w:top w:val="single" w:sz="8" w:space="0" w:color="auto"/>
                  <w:left w:val="nil"/>
                  <w:bottom w:val="nil"/>
                  <w:right w:val="single" w:sz="8" w:space="0" w:color="auto"/>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陈方栋" w:date="2018-09-30T21:33:00Z"/>
                <w:rFonts w:ascii="Arial" w:hAnsi="Arial" w:cs="Arial"/>
                <w:color w:val="000000"/>
                <w:sz w:val="18"/>
                <w:szCs w:val="18"/>
                <w:lang w:eastAsia="zh-CN"/>
              </w:rPr>
            </w:pPr>
            <w:ins w:id="542" w:author="陈方栋" w:date="2018-09-30T21:33:00Z">
              <w:r w:rsidRPr="00D5502E">
                <w:rPr>
                  <w:rFonts w:ascii="Arial" w:hAnsi="Arial" w:cs="Arial"/>
                  <w:color w:val="000000"/>
                  <w:sz w:val="18"/>
                  <w:szCs w:val="18"/>
                  <w:lang w:eastAsia="zh-CN"/>
                </w:rPr>
                <w:t>#NUM!</w:t>
              </w:r>
            </w:ins>
          </w:p>
        </w:tc>
      </w:tr>
      <w:tr w:rsidR="00D5502E" w:rsidRPr="00D5502E" w:rsidTr="00D5502E">
        <w:trPr>
          <w:trHeight w:val="255"/>
          <w:jc w:val="center"/>
          <w:ins w:id="543" w:author="陈方栋" w:date="2018-09-30T21:33:00Z"/>
          <w:trPrChange w:id="544" w:author="陈方栋" w:date="2018-09-30T21:34:00Z">
            <w:trPr>
              <w:trHeight w:val="255"/>
            </w:trPr>
          </w:trPrChange>
        </w:trPr>
        <w:tc>
          <w:tcPr>
            <w:tcW w:w="1640" w:type="dxa"/>
            <w:tcBorders>
              <w:top w:val="single" w:sz="8" w:space="0" w:color="auto"/>
              <w:left w:val="single" w:sz="8" w:space="0" w:color="auto"/>
              <w:bottom w:val="single" w:sz="8" w:space="0" w:color="auto"/>
              <w:right w:val="nil"/>
            </w:tcBorders>
            <w:shd w:val="clear" w:color="auto" w:fill="auto"/>
            <w:noWrap/>
            <w:vAlign w:val="center"/>
            <w:hideMark/>
            <w:tcPrChange w:id="545" w:author="陈方栋" w:date="2018-09-30T21:34:00Z">
              <w:tcPr>
                <w:tcW w:w="1640" w:type="dxa"/>
                <w:tcBorders>
                  <w:top w:val="single" w:sz="8" w:space="0" w:color="auto"/>
                  <w:left w:val="single" w:sz="8" w:space="0" w:color="auto"/>
                  <w:bottom w:val="single" w:sz="8" w:space="0" w:color="auto"/>
                  <w:right w:val="nil"/>
                </w:tcBorders>
                <w:shd w:val="clear" w:color="auto" w:fill="auto"/>
                <w:noWrap/>
                <w:vAlign w:val="center"/>
                <w:hideMark/>
              </w:tcPr>
            </w:tcPrChange>
          </w:tcPr>
          <w:p w:rsidR="00D5502E" w:rsidRPr="00D5502E" w:rsidRDefault="00D5502E"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陈方栋" w:date="2018-09-30T21:33:00Z"/>
                <w:rFonts w:ascii="Arial" w:hAnsi="Arial" w:cs="Arial"/>
                <w:color w:val="000000"/>
                <w:sz w:val="18"/>
                <w:szCs w:val="18"/>
                <w:lang w:eastAsia="zh-CN"/>
              </w:rPr>
            </w:pPr>
            <w:ins w:id="547" w:author="陈方栋" w:date="2018-09-30T21:33:00Z">
              <w:r w:rsidRPr="00D5502E">
                <w:rPr>
                  <w:rFonts w:ascii="Arial" w:hAnsi="Arial" w:cs="Arial"/>
                  <w:color w:val="000000"/>
                  <w:sz w:val="18"/>
                  <w:szCs w:val="18"/>
                  <w:lang w:eastAsia="zh-CN"/>
                </w:rPr>
                <w:t>Class D</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548" w:author="陈方栋" w:date="2018-09-30T21:34: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陈方栋" w:date="2018-09-30T21:33:00Z"/>
                <w:rFonts w:ascii="Arial" w:hAnsi="Arial" w:cs="Arial"/>
                <w:color w:val="000000"/>
                <w:sz w:val="18"/>
                <w:szCs w:val="18"/>
                <w:lang w:eastAsia="zh-CN"/>
              </w:rPr>
            </w:pPr>
            <w:ins w:id="550" w:author="陈方栋" w:date="2018-09-30T21:33:00Z">
              <w:r w:rsidRPr="00D5502E">
                <w:rPr>
                  <w:rFonts w:ascii="Arial" w:hAnsi="Arial" w:cs="Arial"/>
                  <w:color w:val="000000"/>
                  <w:sz w:val="18"/>
                  <w:szCs w:val="18"/>
                  <w:lang w:eastAsia="zh-CN"/>
                </w:rPr>
                <w:t>-1.12%</w:t>
              </w:r>
            </w:ins>
          </w:p>
        </w:tc>
        <w:tc>
          <w:tcPr>
            <w:tcW w:w="1060" w:type="dxa"/>
            <w:tcBorders>
              <w:top w:val="single" w:sz="8" w:space="0" w:color="auto"/>
              <w:left w:val="nil"/>
              <w:bottom w:val="single" w:sz="8" w:space="0" w:color="auto"/>
              <w:right w:val="nil"/>
            </w:tcBorders>
            <w:shd w:val="clear" w:color="auto" w:fill="auto"/>
            <w:noWrap/>
            <w:vAlign w:val="center"/>
            <w:hideMark/>
            <w:tcPrChange w:id="551" w:author="陈方栋" w:date="2018-09-30T21:34:00Z">
              <w:tcPr>
                <w:tcW w:w="1060" w:type="dxa"/>
                <w:tcBorders>
                  <w:top w:val="single" w:sz="8" w:space="0" w:color="auto"/>
                  <w:left w:val="nil"/>
                  <w:bottom w:val="single" w:sz="8" w:space="0" w:color="auto"/>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陈方栋" w:date="2018-09-30T21:33:00Z"/>
                <w:rFonts w:ascii="Arial" w:hAnsi="Arial" w:cs="Arial"/>
                <w:color w:val="000000"/>
                <w:sz w:val="18"/>
                <w:szCs w:val="18"/>
                <w:lang w:eastAsia="zh-CN"/>
              </w:rPr>
            </w:pPr>
            <w:ins w:id="553" w:author="陈方栋" w:date="2018-09-30T21:33:00Z">
              <w:r w:rsidRPr="00D5502E">
                <w:rPr>
                  <w:rFonts w:ascii="Arial" w:hAnsi="Arial" w:cs="Arial"/>
                  <w:color w:val="000000"/>
                  <w:sz w:val="18"/>
                  <w:szCs w:val="18"/>
                  <w:lang w:eastAsia="zh-CN"/>
                </w:rPr>
                <w:t>-0.13%</w:t>
              </w:r>
            </w:ins>
          </w:p>
        </w:tc>
        <w:tc>
          <w:tcPr>
            <w:tcW w:w="1060" w:type="dxa"/>
            <w:tcBorders>
              <w:top w:val="single" w:sz="8" w:space="0" w:color="auto"/>
              <w:left w:val="nil"/>
              <w:bottom w:val="single" w:sz="8" w:space="0" w:color="auto"/>
              <w:right w:val="single" w:sz="4" w:space="0" w:color="auto"/>
            </w:tcBorders>
            <w:shd w:val="clear" w:color="auto" w:fill="auto"/>
            <w:noWrap/>
            <w:vAlign w:val="center"/>
            <w:hideMark/>
            <w:tcPrChange w:id="554" w:author="陈方栋" w:date="2018-09-30T21:34:00Z">
              <w:tcPr>
                <w:tcW w:w="1060" w:type="dxa"/>
                <w:tcBorders>
                  <w:top w:val="single" w:sz="8" w:space="0" w:color="auto"/>
                  <w:left w:val="nil"/>
                  <w:bottom w:val="single" w:sz="8" w:space="0" w:color="auto"/>
                  <w:right w:val="single" w:sz="4" w:space="0" w:color="auto"/>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陈方栋" w:date="2018-09-30T21:33:00Z"/>
                <w:rFonts w:ascii="Arial" w:hAnsi="Arial" w:cs="Arial"/>
                <w:color w:val="000000"/>
                <w:sz w:val="18"/>
                <w:szCs w:val="18"/>
                <w:lang w:eastAsia="zh-CN"/>
              </w:rPr>
            </w:pPr>
            <w:ins w:id="556" w:author="陈方栋" w:date="2018-09-30T21:33:00Z">
              <w:r w:rsidRPr="00D5502E">
                <w:rPr>
                  <w:rFonts w:ascii="Arial" w:hAnsi="Arial" w:cs="Arial"/>
                  <w:color w:val="000000"/>
                  <w:sz w:val="18"/>
                  <w:szCs w:val="18"/>
                  <w:lang w:eastAsia="zh-CN"/>
                </w:rPr>
                <w:t>-0.38%</w:t>
              </w:r>
            </w:ins>
          </w:p>
        </w:tc>
        <w:tc>
          <w:tcPr>
            <w:tcW w:w="1060" w:type="dxa"/>
            <w:tcBorders>
              <w:top w:val="single" w:sz="8" w:space="0" w:color="auto"/>
              <w:left w:val="nil"/>
              <w:bottom w:val="single" w:sz="8" w:space="0" w:color="auto"/>
              <w:right w:val="nil"/>
            </w:tcBorders>
            <w:shd w:val="clear" w:color="auto" w:fill="auto"/>
            <w:noWrap/>
            <w:vAlign w:val="center"/>
            <w:hideMark/>
            <w:tcPrChange w:id="557" w:author="陈方栋" w:date="2018-09-30T21:34:00Z">
              <w:tcPr>
                <w:tcW w:w="1060" w:type="dxa"/>
                <w:tcBorders>
                  <w:top w:val="single" w:sz="8" w:space="0" w:color="auto"/>
                  <w:left w:val="nil"/>
                  <w:bottom w:val="single" w:sz="8" w:space="0" w:color="auto"/>
                  <w:right w:val="nil"/>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陈方栋" w:date="2018-09-30T21:33:00Z"/>
                <w:rFonts w:ascii="Arial" w:hAnsi="Arial" w:cs="Arial"/>
                <w:color w:val="000000"/>
                <w:sz w:val="18"/>
                <w:szCs w:val="18"/>
                <w:lang w:eastAsia="zh-CN"/>
              </w:rPr>
            </w:pPr>
            <w:ins w:id="559" w:author="陈方栋" w:date="2018-09-30T21:33:00Z">
              <w:r w:rsidRPr="00D5502E">
                <w:rPr>
                  <w:rFonts w:ascii="Arial" w:hAnsi="Arial" w:cs="Arial"/>
                  <w:color w:val="000000"/>
                  <w:sz w:val="18"/>
                  <w:szCs w:val="18"/>
                  <w:lang w:eastAsia="zh-CN"/>
                </w:rPr>
                <w:t>122%</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560" w:author="陈方栋" w:date="2018-09-30T21:34: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rsidR="00D5502E" w:rsidRPr="00D5502E" w:rsidRDefault="00D5502E" w:rsidP="00D5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陈方栋" w:date="2018-09-30T21:33:00Z"/>
                <w:rFonts w:ascii="Arial" w:hAnsi="Arial" w:cs="Arial"/>
                <w:color w:val="000000"/>
                <w:sz w:val="18"/>
                <w:szCs w:val="18"/>
                <w:lang w:eastAsia="zh-CN"/>
              </w:rPr>
            </w:pPr>
            <w:ins w:id="562" w:author="陈方栋" w:date="2018-09-30T21:33:00Z">
              <w:r w:rsidRPr="00D5502E">
                <w:rPr>
                  <w:rFonts w:ascii="Arial" w:hAnsi="Arial" w:cs="Arial"/>
                  <w:color w:val="000000"/>
                  <w:sz w:val="18"/>
                  <w:szCs w:val="18"/>
                  <w:lang w:eastAsia="zh-CN"/>
                </w:rPr>
                <w:t>110%</w:t>
              </w:r>
            </w:ins>
          </w:p>
        </w:tc>
      </w:tr>
    </w:tbl>
    <w:p w:rsidR="001D5352" w:rsidRDefault="001D5352" w:rsidP="00476B6B">
      <w:pPr>
        <w:spacing w:line="360" w:lineRule="auto"/>
        <w:jc w:val="center"/>
        <w:rPr>
          <w:ins w:id="563" w:author="陈方栋" w:date="2018-09-30T21:30:00Z"/>
          <w:szCs w:val="22"/>
          <w:lang w:val="en-CA"/>
        </w:rPr>
      </w:pPr>
    </w:p>
    <w:p w:rsidR="001D5352" w:rsidRPr="00476B6B" w:rsidDel="001D5352" w:rsidRDefault="001D5352" w:rsidP="00476B6B">
      <w:pPr>
        <w:spacing w:line="360" w:lineRule="auto"/>
        <w:jc w:val="center"/>
        <w:rPr>
          <w:del w:id="564" w:author="陈方栋" w:date="2018-09-30T21:30:00Z"/>
          <w:lang w:val="en-CA"/>
        </w:rPr>
      </w:pPr>
    </w:p>
    <w:tbl>
      <w:tblPr>
        <w:tblW w:w="5056" w:type="dxa"/>
        <w:jc w:val="center"/>
        <w:tblLook w:val="04A0" w:firstRow="1" w:lastRow="0" w:firstColumn="1" w:lastColumn="0" w:noHBand="0" w:noVBand="1"/>
      </w:tblPr>
      <w:tblGrid>
        <w:gridCol w:w="1273"/>
        <w:gridCol w:w="800"/>
        <w:gridCol w:w="800"/>
        <w:gridCol w:w="800"/>
        <w:gridCol w:w="691"/>
        <w:gridCol w:w="692"/>
      </w:tblGrid>
      <w:tr w:rsidR="00456983" w:rsidRPr="00147CE2" w:rsidDel="001D5352" w:rsidTr="00456983">
        <w:trPr>
          <w:trHeight w:val="223"/>
          <w:jc w:val="center"/>
          <w:del w:id="565" w:author="陈方栋" w:date="2018-09-30T21:30:00Z"/>
        </w:trPr>
        <w:tc>
          <w:tcPr>
            <w:tcW w:w="1273" w:type="dxa"/>
            <w:tcBorders>
              <w:top w:val="nil"/>
              <w:left w:val="nil"/>
              <w:bottom w:val="nil"/>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6" w:author="陈方栋" w:date="2018-09-30T21:30:00Z"/>
                <w:rFonts w:ascii="Arial" w:hAnsi="Arial" w:cs="Arial"/>
                <w:b/>
                <w:bCs/>
                <w:color w:val="000000"/>
                <w:sz w:val="18"/>
                <w:szCs w:val="18"/>
                <w:lang w:eastAsia="zh-CN"/>
              </w:rPr>
            </w:pPr>
          </w:p>
        </w:tc>
        <w:tc>
          <w:tcPr>
            <w:tcW w:w="378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7" w:author="陈方栋" w:date="2018-09-30T21:30:00Z"/>
                <w:rFonts w:ascii="Arial" w:hAnsi="Arial" w:cs="Arial"/>
                <w:b/>
                <w:bCs/>
                <w:color w:val="000000"/>
                <w:sz w:val="18"/>
                <w:szCs w:val="18"/>
                <w:lang w:eastAsia="zh-CN"/>
              </w:rPr>
            </w:pPr>
            <w:del w:id="568" w:author="陈方栋" w:date="2018-09-30T21:30:00Z">
              <w:r w:rsidDel="001D5352">
                <w:rPr>
                  <w:rFonts w:ascii="Arial" w:hAnsi="Arial" w:cs="Arial"/>
                  <w:b/>
                  <w:bCs/>
                  <w:color w:val="000000"/>
                  <w:sz w:val="18"/>
                  <w:szCs w:val="18"/>
                  <w:lang w:eastAsia="zh-CN"/>
                </w:rPr>
                <w:delText>Over VTM-2</w:delText>
              </w:r>
              <w:r w:rsidRPr="00147CE2" w:rsidDel="001D5352">
                <w:rPr>
                  <w:rFonts w:ascii="Arial" w:hAnsi="Arial" w:cs="Arial"/>
                  <w:b/>
                  <w:bCs/>
                  <w:color w:val="000000"/>
                  <w:sz w:val="18"/>
                  <w:szCs w:val="18"/>
                  <w:lang w:eastAsia="zh-CN"/>
                </w:rPr>
                <w:delText>.0</w:delText>
              </w:r>
              <w:r w:rsidDel="001D5352">
                <w:rPr>
                  <w:rFonts w:ascii="Arial" w:hAnsi="Arial" w:cs="Arial"/>
                  <w:b/>
                  <w:bCs/>
                  <w:color w:val="000000"/>
                  <w:sz w:val="18"/>
                  <w:szCs w:val="18"/>
                  <w:lang w:eastAsia="zh-CN"/>
                </w:rPr>
                <w:delText>(RA)</w:delText>
              </w:r>
            </w:del>
          </w:p>
        </w:tc>
      </w:tr>
      <w:tr w:rsidR="00456983" w:rsidRPr="00147CE2" w:rsidDel="001D5352" w:rsidTr="00456983">
        <w:trPr>
          <w:trHeight w:val="223"/>
          <w:jc w:val="center"/>
          <w:del w:id="569" w:author="陈方栋" w:date="2018-09-30T21:30:00Z"/>
        </w:trPr>
        <w:tc>
          <w:tcPr>
            <w:tcW w:w="1273" w:type="dxa"/>
            <w:tcBorders>
              <w:top w:val="nil"/>
              <w:left w:val="nil"/>
              <w:bottom w:val="nil"/>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0" w:author="陈方栋" w:date="2018-09-30T21:30:00Z"/>
                <w:rFonts w:ascii="Arial" w:hAnsi="Arial" w:cs="Arial"/>
                <w:b/>
                <w:bCs/>
                <w:color w:val="000000"/>
                <w:sz w:val="18"/>
                <w:szCs w:val="18"/>
                <w:lang w:eastAsia="zh-CN"/>
              </w:rPr>
            </w:pPr>
          </w:p>
        </w:tc>
        <w:tc>
          <w:tcPr>
            <w:tcW w:w="800" w:type="dxa"/>
            <w:tcBorders>
              <w:top w:val="nil"/>
              <w:left w:val="single" w:sz="8" w:space="0" w:color="auto"/>
              <w:bottom w:val="single" w:sz="8" w:space="0" w:color="auto"/>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1" w:author="陈方栋" w:date="2018-09-30T21:30:00Z"/>
                <w:rFonts w:ascii="Arial" w:hAnsi="Arial" w:cs="Arial"/>
                <w:color w:val="000000"/>
                <w:sz w:val="18"/>
                <w:szCs w:val="18"/>
                <w:lang w:eastAsia="zh-CN"/>
              </w:rPr>
            </w:pPr>
            <w:del w:id="572" w:author="陈方栋" w:date="2018-09-30T21:30:00Z">
              <w:r w:rsidRPr="00147CE2" w:rsidDel="001D5352">
                <w:rPr>
                  <w:rFonts w:ascii="Arial" w:hAnsi="Arial" w:cs="Arial"/>
                  <w:color w:val="000000"/>
                  <w:sz w:val="18"/>
                  <w:szCs w:val="18"/>
                  <w:lang w:eastAsia="zh-CN"/>
                </w:rPr>
                <w:delText>Y</w:delText>
              </w:r>
            </w:del>
          </w:p>
        </w:tc>
        <w:tc>
          <w:tcPr>
            <w:tcW w:w="800" w:type="dxa"/>
            <w:tcBorders>
              <w:top w:val="nil"/>
              <w:left w:val="nil"/>
              <w:bottom w:val="single" w:sz="8" w:space="0" w:color="auto"/>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3" w:author="陈方栋" w:date="2018-09-30T21:30:00Z"/>
                <w:rFonts w:ascii="Arial" w:hAnsi="Arial" w:cs="Arial"/>
                <w:color w:val="000000"/>
                <w:sz w:val="18"/>
                <w:szCs w:val="18"/>
                <w:lang w:eastAsia="zh-CN"/>
              </w:rPr>
            </w:pPr>
            <w:del w:id="574" w:author="陈方栋" w:date="2018-09-30T21:30:00Z">
              <w:r w:rsidRPr="00147CE2" w:rsidDel="001D5352">
                <w:rPr>
                  <w:rFonts w:ascii="Arial" w:hAnsi="Arial" w:cs="Arial"/>
                  <w:color w:val="000000"/>
                  <w:sz w:val="18"/>
                  <w:szCs w:val="18"/>
                  <w:lang w:eastAsia="zh-CN"/>
                </w:rPr>
                <w:delText>U</w:delText>
              </w:r>
            </w:del>
          </w:p>
        </w:tc>
        <w:tc>
          <w:tcPr>
            <w:tcW w:w="800" w:type="dxa"/>
            <w:tcBorders>
              <w:top w:val="nil"/>
              <w:left w:val="nil"/>
              <w:bottom w:val="single" w:sz="8" w:space="0" w:color="auto"/>
              <w:right w:val="single" w:sz="4"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5" w:author="陈方栋" w:date="2018-09-30T21:30:00Z"/>
                <w:rFonts w:ascii="Arial" w:hAnsi="Arial" w:cs="Arial"/>
                <w:color w:val="000000"/>
                <w:sz w:val="18"/>
                <w:szCs w:val="18"/>
                <w:lang w:eastAsia="zh-CN"/>
              </w:rPr>
            </w:pPr>
            <w:del w:id="576" w:author="陈方栋" w:date="2018-09-30T21:30:00Z">
              <w:r w:rsidRPr="00147CE2" w:rsidDel="001D5352">
                <w:rPr>
                  <w:rFonts w:ascii="Arial" w:hAnsi="Arial" w:cs="Arial"/>
                  <w:color w:val="000000"/>
                  <w:sz w:val="18"/>
                  <w:szCs w:val="18"/>
                  <w:lang w:eastAsia="zh-CN"/>
                </w:rPr>
                <w:delText>V</w:delText>
              </w:r>
            </w:del>
          </w:p>
        </w:tc>
        <w:tc>
          <w:tcPr>
            <w:tcW w:w="691" w:type="dxa"/>
            <w:tcBorders>
              <w:top w:val="nil"/>
              <w:left w:val="nil"/>
              <w:bottom w:val="single" w:sz="8" w:space="0" w:color="auto"/>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7" w:author="陈方栋" w:date="2018-09-30T21:30:00Z"/>
                <w:rFonts w:ascii="Arial" w:hAnsi="Arial" w:cs="Arial"/>
                <w:color w:val="000000"/>
                <w:sz w:val="18"/>
                <w:szCs w:val="18"/>
                <w:lang w:eastAsia="zh-CN"/>
              </w:rPr>
            </w:pPr>
            <w:del w:id="578" w:author="陈方栋" w:date="2018-09-30T21:30:00Z">
              <w:r w:rsidRPr="00147CE2" w:rsidDel="001D5352">
                <w:rPr>
                  <w:rFonts w:ascii="Arial" w:hAnsi="Arial" w:cs="Arial"/>
                  <w:color w:val="000000"/>
                  <w:sz w:val="18"/>
                  <w:szCs w:val="18"/>
                  <w:lang w:eastAsia="zh-CN"/>
                </w:rPr>
                <w:delText>EncT</w:delText>
              </w:r>
            </w:del>
          </w:p>
        </w:tc>
        <w:tc>
          <w:tcPr>
            <w:tcW w:w="692" w:type="dxa"/>
            <w:tcBorders>
              <w:top w:val="nil"/>
              <w:left w:val="nil"/>
              <w:bottom w:val="single" w:sz="8" w:space="0" w:color="auto"/>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9" w:author="陈方栋" w:date="2018-09-30T21:30:00Z"/>
                <w:rFonts w:ascii="Arial" w:hAnsi="Arial" w:cs="Arial"/>
                <w:color w:val="000000"/>
                <w:sz w:val="18"/>
                <w:szCs w:val="18"/>
                <w:lang w:eastAsia="zh-CN"/>
              </w:rPr>
            </w:pPr>
            <w:del w:id="580" w:author="陈方栋" w:date="2018-09-30T21:30:00Z">
              <w:r w:rsidRPr="00147CE2" w:rsidDel="001D5352">
                <w:rPr>
                  <w:rFonts w:ascii="Arial" w:hAnsi="Arial" w:cs="Arial"/>
                  <w:color w:val="000000"/>
                  <w:sz w:val="18"/>
                  <w:szCs w:val="18"/>
                  <w:lang w:eastAsia="zh-CN"/>
                </w:rPr>
                <w:delText>DecT</w:delText>
              </w:r>
            </w:del>
          </w:p>
        </w:tc>
      </w:tr>
      <w:tr w:rsidR="00456983" w:rsidRPr="00147CE2" w:rsidDel="001D5352" w:rsidTr="0062450A">
        <w:trPr>
          <w:trHeight w:val="223"/>
          <w:jc w:val="center"/>
          <w:del w:id="581" w:author="陈方栋" w:date="2018-09-30T21:30:00Z"/>
        </w:trPr>
        <w:tc>
          <w:tcPr>
            <w:tcW w:w="1273" w:type="dxa"/>
            <w:tcBorders>
              <w:top w:val="single" w:sz="8" w:space="0" w:color="auto"/>
              <w:left w:val="single" w:sz="8" w:space="0" w:color="auto"/>
              <w:bottom w:val="nil"/>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2" w:author="陈方栋" w:date="2018-09-30T21:30:00Z"/>
                <w:rFonts w:ascii="Arial" w:hAnsi="Arial" w:cs="Arial"/>
                <w:color w:val="000000"/>
                <w:sz w:val="18"/>
                <w:szCs w:val="18"/>
                <w:lang w:eastAsia="zh-CN"/>
              </w:rPr>
            </w:pPr>
            <w:del w:id="583" w:author="陈方栋" w:date="2018-09-30T21:30:00Z">
              <w:r w:rsidRPr="00147CE2" w:rsidDel="001D5352">
                <w:rPr>
                  <w:rFonts w:ascii="Arial" w:hAnsi="Arial" w:cs="Arial"/>
                  <w:color w:val="000000"/>
                  <w:sz w:val="18"/>
                  <w:szCs w:val="18"/>
                  <w:lang w:eastAsia="zh-CN"/>
                </w:rPr>
                <w:delText>Class A1</w:delText>
              </w:r>
            </w:del>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4" w:author="陈方栋" w:date="2018-09-30T21:30: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5" w:author="陈方栋" w:date="2018-09-30T21:30: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6" w:author="陈方栋" w:date="2018-09-30T21:30: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7" w:author="陈方栋" w:date="2018-09-30T21:30: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8" w:author="陈方栋" w:date="2018-09-30T21:30:00Z"/>
                <w:rFonts w:ascii="Arial" w:hAnsi="Arial" w:cs="Arial"/>
                <w:color w:val="000000"/>
                <w:sz w:val="18"/>
                <w:szCs w:val="18"/>
                <w:lang w:eastAsia="zh-CN"/>
              </w:rPr>
            </w:pPr>
          </w:p>
        </w:tc>
      </w:tr>
      <w:tr w:rsidR="00456983" w:rsidRPr="00147CE2" w:rsidDel="001D5352" w:rsidTr="0062450A">
        <w:trPr>
          <w:trHeight w:val="223"/>
          <w:jc w:val="center"/>
          <w:del w:id="589" w:author="陈方栋" w:date="2018-09-30T21:30:00Z"/>
        </w:trPr>
        <w:tc>
          <w:tcPr>
            <w:tcW w:w="1273" w:type="dxa"/>
            <w:tcBorders>
              <w:top w:val="nil"/>
              <w:left w:val="single" w:sz="8" w:space="0" w:color="auto"/>
              <w:bottom w:val="nil"/>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0" w:author="陈方栋" w:date="2018-09-30T21:30:00Z"/>
                <w:rFonts w:ascii="Arial" w:hAnsi="Arial" w:cs="Arial"/>
                <w:color w:val="000000"/>
                <w:sz w:val="18"/>
                <w:szCs w:val="18"/>
                <w:lang w:eastAsia="zh-CN"/>
              </w:rPr>
            </w:pPr>
            <w:del w:id="591" w:author="陈方栋" w:date="2018-09-30T21:30:00Z">
              <w:r w:rsidRPr="00147CE2" w:rsidDel="001D5352">
                <w:rPr>
                  <w:rFonts w:ascii="Arial" w:hAnsi="Arial" w:cs="Arial"/>
                  <w:color w:val="000000"/>
                  <w:sz w:val="18"/>
                  <w:szCs w:val="18"/>
                  <w:lang w:eastAsia="zh-CN"/>
                </w:rPr>
                <w:delText>Class A2</w:delText>
              </w:r>
            </w:del>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2" w:author="陈方栋" w:date="2018-09-30T21:30: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3" w:author="陈方栋" w:date="2018-09-30T21:30: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4" w:author="陈方栋" w:date="2018-09-30T21:30: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5" w:author="陈方栋" w:date="2018-09-30T21:30: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6" w:author="陈方栋" w:date="2018-09-30T21:30:00Z"/>
                <w:rFonts w:ascii="Arial" w:hAnsi="Arial" w:cs="Arial"/>
                <w:color w:val="000000"/>
                <w:sz w:val="18"/>
                <w:szCs w:val="18"/>
                <w:lang w:eastAsia="zh-CN"/>
              </w:rPr>
            </w:pPr>
          </w:p>
        </w:tc>
      </w:tr>
      <w:tr w:rsidR="00456983" w:rsidRPr="00147CE2" w:rsidDel="001D5352" w:rsidTr="0062450A">
        <w:trPr>
          <w:trHeight w:val="223"/>
          <w:jc w:val="center"/>
          <w:del w:id="597" w:author="陈方栋" w:date="2018-09-30T21:30:00Z"/>
        </w:trPr>
        <w:tc>
          <w:tcPr>
            <w:tcW w:w="1273" w:type="dxa"/>
            <w:tcBorders>
              <w:top w:val="nil"/>
              <w:left w:val="single" w:sz="8" w:space="0" w:color="auto"/>
              <w:bottom w:val="nil"/>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8" w:author="陈方栋" w:date="2018-09-30T21:30:00Z"/>
                <w:rFonts w:ascii="Arial" w:hAnsi="Arial" w:cs="Arial"/>
                <w:color w:val="000000"/>
                <w:sz w:val="18"/>
                <w:szCs w:val="18"/>
                <w:lang w:eastAsia="zh-CN"/>
              </w:rPr>
            </w:pPr>
            <w:del w:id="599" w:author="陈方栋" w:date="2018-09-30T21:30:00Z">
              <w:r w:rsidRPr="00147CE2" w:rsidDel="001D5352">
                <w:rPr>
                  <w:rFonts w:ascii="Arial" w:hAnsi="Arial" w:cs="Arial"/>
                  <w:color w:val="000000"/>
                  <w:sz w:val="18"/>
                  <w:szCs w:val="18"/>
                  <w:lang w:eastAsia="zh-CN"/>
                </w:rPr>
                <w:delText>Class B</w:delText>
              </w:r>
            </w:del>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0" w:author="陈方栋" w:date="2018-09-30T21:30: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1" w:author="陈方栋" w:date="2018-09-30T21:30: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2" w:author="陈方栋" w:date="2018-09-30T21:30: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3" w:author="陈方栋" w:date="2018-09-30T21:30: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4" w:author="陈方栋" w:date="2018-09-30T21:30:00Z"/>
                <w:rFonts w:ascii="Arial" w:hAnsi="Arial" w:cs="Arial"/>
                <w:color w:val="000000"/>
                <w:sz w:val="18"/>
                <w:szCs w:val="18"/>
                <w:lang w:eastAsia="zh-CN"/>
              </w:rPr>
            </w:pPr>
          </w:p>
        </w:tc>
      </w:tr>
      <w:tr w:rsidR="00456983" w:rsidRPr="00147CE2" w:rsidDel="001D5352" w:rsidTr="0062450A">
        <w:trPr>
          <w:trHeight w:val="223"/>
          <w:jc w:val="center"/>
          <w:del w:id="605" w:author="陈方栋" w:date="2018-09-30T21:30:00Z"/>
        </w:trPr>
        <w:tc>
          <w:tcPr>
            <w:tcW w:w="1273" w:type="dxa"/>
            <w:tcBorders>
              <w:top w:val="nil"/>
              <w:left w:val="single" w:sz="8" w:space="0" w:color="auto"/>
              <w:bottom w:val="nil"/>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6" w:author="陈方栋" w:date="2018-09-30T21:30:00Z"/>
                <w:rFonts w:ascii="Arial" w:hAnsi="Arial" w:cs="Arial"/>
                <w:color w:val="000000"/>
                <w:sz w:val="18"/>
                <w:szCs w:val="18"/>
                <w:lang w:eastAsia="zh-CN"/>
              </w:rPr>
            </w:pPr>
            <w:del w:id="607" w:author="陈方栋" w:date="2018-09-30T21:30:00Z">
              <w:r w:rsidRPr="00147CE2" w:rsidDel="001D5352">
                <w:rPr>
                  <w:rFonts w:ascii="Arial" w:hAnsi="Arial" w:cs="Arial"/>
                  <w:color w:val="000000"/>
                  <w:sz w:val="18"/>
                  <w:szCs w:val="18"/>
                  <w:lang w:eastAsia="zh-CN"/>
                </w:rPr>
                <w:delText>Class C</w:delText>
              </w:r>
            </w:del>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8" w:author="陈方栋" w:date="2018-09-30T21:30: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9" w:author="陈方栋" w:date="2018-09-30T21:30: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0" w:author="陈方栋" w:date="2018-09-30T21:30: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1" w:author="陈方栋" w:date="2018-09-30T21:30: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2" w:author="陈方栋" w:date="2018-09-30T21:30:00Z"/>
                <w:rFonts w:ascii="Arial" w:hAnsi="Arial" w:cs="Arial"/>
                <w:color w:val="000000"/>
                <w:sz w:val="18"/>
                <w:szCs w:val="18"/>
                <w:lang w:eastAsia="zh-CN"/>
              </w:rPr>
            </w:pPr>
          </w:p>
        </w:tc>
      </w:tr>
      <w:tr w:rsidR="00456983" w:rsidRPr="00147CE2" w:rsidDel="001D5352" w:rsidTr="0062450A">
        <w:trPr>
          <w:trHeight w:val="223"/>
          <w:jc w:val="center"/>
          <w:del w:id="613" w:author="陈方栋" w:date="2018-09-30T21:30:00Z"/>
        </w:trPr>
        <w:tc>
          <w:tcPr>
            <w:tcW w:w="1273" w:type="dxa"/>
            <w:tcBorders>
              <w:top w:val="nil"/>
              <w:left w:val="single" w:sz="8" w:space="0" w:color="auto"/>
              <w:bottom w:val="nil"/>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4" w:author="陈方栋" w:date="2018-09-30T21:30:00Z"/>
                <w:rFonts w:ascii="Arial" w:hAnsi="Arial" w:cs="Arial"/>
                <w:color w:val="000000"/>
                <w:sz w:val="18"/>
                <w:szCs w:val="18"/>
                <w:lang w:eastAsia="zh-CN"/>
              </w:rPr>
            </w:pPr>
            <w:del w:id="615" w:author="陈方栋" w:date="2018-09-30T21:30:00Z">
              <w:r w:rsidRPr="00147CE2" w:rsidDel="001D5352">
                <w:rPr>
                  <w:rFonts w:ascii="Arial" w:hAnsi="Arial" w:cs="Arial"/>
                  <w:color w:val="000000"/>
                  <w:sz w:val="18"/>
                  <w:szCs w:val="18"/>
                  <w:lang w:eastAsia="zh-CN"/>
                </w:rPr>
                <w:delText>Class E</w:delText>
              </w:r>
            </w:del>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6" w:author="陈方栋" w:date="2018-09-30T21:30: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7" w:author="陈方栋" w:date="2018-09-30T21:30: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8" w:author="陈方栋" w:date="2018-09-30T21:30: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9" w:author="陈方栋" w:date="2018-09-30T21:30: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0" w:author="陈方栋" w:date="2018-09-30T21:30:00Z"/>
                <w:rFonts w:ascii="Arial" w:hAnsi="Arial" w:cs="Arial"/>
                <w:color w:val="000000"/>
                <w:sz w:val="18"/>
                <w:szCs w:val="18"/>
                <w:lang w:eastAsia="zh-CN"/>
              </w:rPr>
            </w:pPr>
          </w:p>
        </w:tc>
      </w:tr>
      <w:tr w:rsidR="00456983" w:rsidRPr="00147CE2" w:rsidDel="001D5352" w:rsidTr="0062450A">
        <w:trPr>
          <w:trHeight w:val="223"/>
          <w:jc w:val="center"/>
          <w:del w:id="621" w:author="陈方栋" w:date="2018-09-30T21:30:00Z"/>
        </w:trPr>
        <w:tc>
          <w:tcPr>
            <w:tcW w:w="1273" w:type="dxa"/>
            <w:tcBorders>
              <w:top w:val="single" w:sz="8" w:space="0" w:color="auto"/>
              <w:left w:val="single" w:sz="8" w:space="0" w:color="auto"/>
              <w:bottom w:val="nil"/>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2" w:author="陈方栋" w:date="2018-09-30T21:30:00Z"/>
                <w:rFonts w:ascii="Arial" w:hAnsi="Arial" w:cs="Arial"/>
                <w:b/>
                <w:bCs/>
                <w:color w:val="000000"/>
                <w:sz w:val="18"/>
                <w:szCs w:val="18"/>
                <w:lang w:eastAsia="zh-CN"/>
              </w:rPr>
            </w:pPr>
            <w:del w:id="623" w:author="陈方栋" w:date="2018-09-30T21:30:00Z">
              <w:r w:rsidRPr="00147CE2" w:rsidDel="001D5352">
                <w:rPr>
                  <w:rFonts w:ascii="Arial" w:hAnsi="Arial" w:cs="Arial"/>
                  <w:b/>
                  <w:bCs/>
                  <w:color w:val="000000"/>
                  <w:sz w:val="18"/>
                  <w:szCs w:val="18"/>
                  <w:lang w:eastAsia="zh-CN"/>
                </w:rPr>
                <w:delText>Overall</w:delText>
              </w:r>
            </w:del>
          </w:p>
        </w:tc>
        <w:tc>
          <w:tcPr>
            <w:tcW w:w="800" w:type="dxa"/>
            <w:tcBorders>
              <w:top w:val="single" w:sz="8" w:space="0" w:color="auto"/>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4" w:author="陈方栋" w:date="2018-09-30T21:30:00Z"/>
                <w:rFonts w:ascii="Arial" w:hAnsi="Arial" w:cs="Arial"/>
                <w:color w:val="000000"/>
                <w:sz w:val="18"/>
                <w:szCs w:val="18"/>
                <w:lang w:eastAsia="zh-CN"/>
              </w:rPr>
            </w:pPr>
          </w:p>
        </w:tc>
        <w:tc>
          <w:tcPr>
            <w:tcW w:w="800" w:type="dxa"/>
            <w:tcBorders>
              <w:top w:val="single" w:sz="8" w:space="0" w:color="auto"/>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5" w:author="陈方栋" w:date="2018-09-30T21:30:00Z"/>
                <w:rFonts w:ascii="Arial" w:hAnsi="Arial" w:cs="Arial"/>
                <w:color w:val="000000"/>
                <w:sz w:val="18"/>
                <w:szCs w:val="18"/>
                <w:lang w:eastAsia="zh-CN"/>
              </w:rPr>
            </w:pPr>
          </w:p>
        </w:tc>
        <w:tc>
          <w:tcPr>
            <w:tcW w:w="800" w:type="dxa"/>
            <w:tcBorders>
              <w:top w:val="single" w:sz="8" w:space="0" w:color="auto"/>
              <w:left w:val="nil"/>
              <w:bottom w:val="nil"/>
              <w:right w:val="single" w:sz="4"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6" w:author="陈方栋" w:date="2018-09-30T21:30:00Z"/>
                <w:rFonts w:ascii="Arial" w:hAnsi="Arial" w:cs="Arial"/>
                <w:color w:val="000000"/>
                <w:sz w:val="18"/>
                <w:szCs w:val="18"/>
                <w:lang w:eastAsia="zh-CN"/>
              </w:rPr>
            </w:pPr>
          </w:p>
        </w:tc>
        <w:tc>
          <w:tcPr>
            <w:tcW w:w="691" w:type="dxa"/>
            <w:tcBorders>
              <w:top w:val="single" w:sz="8" w:space="0" w:color="auto"/>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7" w:author="陈方栋" w:date="2018-09-30T21:30:00Z"/>
                <w:rFonts w:ascii="Arial" w:hAnsi="Arial" w:cs="Arial"/>
                <w:color w:val="000000"/>
                <w:sz w:val="18"/>
                <w:szCs w:val="18"/>
                <w:lang w:eastAsia="zh-CN"/>
              </w:rPr>
            </w:pPr>
          </w:p>
        </w:tc>
        <w:tc>
          <w:tcPr>
            <w:tcW w:w="692" w:type="dxa"/>
            <w:tcBorders>
              <w:top w:val="single" w:sz="8" w:space="0" w:color="auto"/>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8" w:author="陈方栋" w:date="2018-09-30T21:30:00Z"/>
                <w:rFonts w:ascii="Arial" w:hAnsi="Arial" w:cs="Arial"/>
                <w:color w:val="000000"/>
                <w:sz w:val="18"/>
                <w:szCs w:val="18"/>
                <w:lang w:eastAsia="zh-CN"/>
              </w:rPr>
            </w:pPr>
          </w:p>
        </w:tc>
      </w:tr>
      <w:tr w:rsidR="00456983" w:rsidRPr="00147CE2" w:rsidDel="001D5352" w:rsidTr="0062450A">
        <w:trPr>
          <w:trHeight w:val="223"/>
          <w:jc w:val="center"/>
          <w:del w:id="629" w:author="陈方栋" w:date="2018-09-30T21:30:00Z"/>
        </w:trPr>
        <w:tc>
          <w:tcPr>
            <w:tcW w:w="1273" w:type="dxa"/>
            <w:tcBorders>
              <w:top w:val="single" w:sz="8" w:space="0" w:color="auto"/>
              <w:left w:val="single" w:sz="8" w:space="0" w:color="auto"/>
              <w:bottom w:val="nil"/>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0" w:author="陈方栋" w:date="2018-09-30T21:30:00Z"/>
                <w:rFonts w:ascii="Arial" w:hAnsi="Arial" w:cs="Arial"/>
                <w:color w:val="000000"/>
                <w:sz w:val="18"/>
                <w:szCs w:val="18"/>
                <w:lang w:eastAsia="zh-CN"/>
              </w:rPr>
            </w:pPr>
            <w:del w:id="631" w:author="陈方栋" w:date="2018-09-30T21:30:00Z">
              <w:r w:rsidRPr="00147CE2" w:rsidDel="001D5352">
                <w:rPr>
                  <w:rFonts w:ascii="Arial" w:hAnsi="Arial" w:cs="Arial"/>
                  <w:color w:val="000000"/>
                  <w:sz w:val="18"/>
                  <w:szCs w:val="18"/>
                  <w:lang w:eastAsia="zh-CN"/>
                </w:rPr>
                <w:delText>Class D</w:delText>
              </w:r>
            </w:del>
          </w:p>
        </w:tc>
        <w:tc>
          <w:tcPr>
            <w:tcW w:w="800" w:type="dxa"/>
            <w:tcBorders>
              <w:top w:val="single" w:sz="8" w:space="0" w:color="auto"/>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2" w:author="陈方栋" w:date="2018-09-30T21:30:00Z"/>
                <w:rFonts w:ascii="Arial" w:hAnsi="Arial" w:cs="Arial"/>
                <w:color w:val="000000"/>
                <w:sz w:val="18"/>
                <w:szCs w:val="18"/>
                <w:lang w:eastAsia="zh-CN"/>
              </w:rPr>
            </w:pPr>
          </w:p>
        </w:tc>
        <w:tc>
          <w:tcPr>
            <w:tcW w:w="800" w:type="dxa"/>
            <w:tcBorders>
              <w:top w:val="single" w:sz="8" w:space="0" w:color="auto"/>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3" w:author="陈方栋" w:date="2018-09-30T21:30:00Z"/>
                <w:rFonts w:ascii="Arial" w:hAnsi="Arial" w:cs="Arial"/>
                <w:color w:val="000000"/>
                <w:sz w:val="18"/>
                <w:szCs w:val="18"/>
                <w:lang w:eastAsia="zh-CN"/>
              </w:rPr>
            </w:pPr>
          </w:p>
        </w:tc>
        <w:tc>
          <w:tcPr>
            <w:tcW w:w="800" w:type="dxa"/>
            <w:tcBorders>
              <w:top w:val="single" w:sz="8" w:space="0" w:color="auto"/>
              <w:left w:val="nil"/>
              <w:bottom w:val="nil"/>
              <w:right w:val="single" w:sz="4"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4" w:author="陈方栋" w:date="2018-09-30T21:30:00Z"/>
                <w:rFonts w:ascii="Arial" w:hAnsi="Arial" w:cs="Arial"/>
                <w:color w:val="000000"/>
                <w:sz w:val="18"/>
                <w:szCs w:val="18"/>
                <w:lang w:eastAsia="zh-CN"/>
              </w:rPr>
            </w:pPr>
          </w:p>
        </w:tc>
        <w:tc>
          <w:tcPr>
            <w:tcW w:w="691" w:type="dxa"/>
            <w:tcBorders>
              <w:top w:val="single" w:sz="8" w:space="0" w:color="auto"/>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5" w:author="陈方栋" w:date="2018-09-30T21:30:00Z"/>
                <w:rFonts w:ascii="Arial" w:hAnsi="Arial" w:cs="Arial"/>
                <w:color w:val="000000"/>
                <w:sz w:val="18"/>
                <w:szCs w:val="18"/>
                <w:lang w:eastAsia="zh-CN"/>
              </w:rPr>
            </w:pPr>
          </w:p>
        </w:tc>
        <w:tc>
          <w:tcPr>
            <w:tcW w:w="692" w:type="dxa"/>
            <w:tcBorders>
              <w:top w:val="single" w:sz="8" w:space="0" w:color="auto"/>
              <w:left w:val="nil"/>
              <w:bottom w:val="nil"/>
              <w:right w:val="single" w:sz="8"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6" w:author="陈方栋" w:date="2018-09-30T21:30:00Z"/>
                <w:rFonts w:ascii="Arial" w:hAnsi="Arial" w:cs="Arial"/>
                <w:color w:val="000000"/>
                <w:sz w:val="18"/>
                <w:szCs w:val="18"/>
                <w:lang w:eastAsia="zh-CN"/>
              </w:rPr>
            </w:pPr>
          </w:p>
        </w:tc>
      </w:tr>
      <w:tr w:rsidR="00456983" w:rsidRPr="00147CE2" w:rsidDel="001D5352" w:rsidTr="00456983">
        <w:trPr>
          <w:trHeight w:val="223"/>
          <w:jc w:val="center"/>
          <w:del w:id="637" w:author="陈方栋" w:date="2018-09-30T21:30:00Z"/>
        </w:trPr>
        <w:tc>
          <w:tcPr>
            <w:tcW w:w="1273" w:type="dxa"/>
            <w:tcBorders>
              <w:top w:val="nil"/>
              <w:left w:val="single" w:sz="8" w:space="0" w:color="auto"/>
              <w:bottom w:val="single" w:sz="8" w:space="0" w:color="auto"/>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8" w:author="陈方栋" w:date="2018-09-30T21:30:00Z"/>
                <w:rFonts w:ascii="Arial" w:hAnsi="Arial" w:cs="Arial"/>
                <w:color w:val="000000"/>
                <w:sz w:val="18"/>
                <w:szCs w:val="18"/>
                <w:lang w:eastAsia="zh-CN"/>
              </w:rPr>
            </w:pPr>
            <w:del w:id="639" w:author="陈方栋" w:date="2018-09-30T21:30:00Z">
              <w:r w:rsidRPr="00147CE2" w:rsidDel="001D5352">
                <w:rPr>
                  <w:rFonts w:ascii="Arial" w:hAnsi="Arial" w:cs="Arial"/>
                  <w:color w:val="000000"/>
                  <w:sz w:val="18"/>
                  <w:szCs w:val="18"/>
                  <w:lang w:eastAsia="zh-CN"/>
                </w:rPr>
                <w:delText>Class F (optional)</w:delText>
              </w:r>
            </w:del>
          </w:p>
        </w:tc>
        <w:tc>
          <w:tcPr>
            <w:tcW w:w="800" w:type="dxa"/>
            <w:tcBorders>
              <w:top w:val="nil"/>
              <w:left w:val="nil"/>
              <w:bottom w:val="single" w:sz="8" w:space="0" w:color="auto"/>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0" w:author="陈方栋" w:date="2018-09-30T21:30:00Z"/>
                <w:rFonts w:ascii="Arial" w:hAnsi="Arial" w:cs="Arial"/>
                <w:color w:val="000000"/>
                <w:sz w:val="18"/>
                <w:szCs w:val="18"/>
                <w:lang w:eastAsia="zh-CN"/>
              </w:rPr>
            </w:pPr>
          </w:p>
        </w:tc>
        <w:tc>
          <w:tcPr>
            <w:tcW w:w="800" w:type="dxa"/>
            <w:tcBorders>
              <w:top w:val="nil"/>
              <w:left w:val="nil"/>
              <w:bottom w:val="single" w:sz="8" w:space="0" w:color="auto"/>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1" w:author="陈方栋" w:date="2018-09-30T21:30:00Z"/>
                <w:rFonts w:ascii="Arial" w:hAnsi="Arial" w:cs="Arial"/>
                <w:color w:val="000000"/>
                <w:sz w:val="18"/>
                <w:szCs w:val="18"/>
                <w:lang w:eastAsia="zh-CN"/>
              </w:rPr>
            </w:pPr>
          </w:p>
        </w:tc>
        <w:tc>
          <w:tcPr>
            <w:tcW w:w="800" w:type="dxa"/>
            <w:tcBorders>
              <w:top w:val="nil"/>
              <w:left w:val="nil"/>
              <w:bottom w:val="single" w:sz="8" w:space="0" w:color="auto"/>
              <w:right w:val="single" w:sz="4"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2" w:author="陈方栋" w:date="2018-09-30T21:30:00Z"/>
                <w:rFonts w:ascii="Arial" w:hAnsi="Arial" w:cs="Arial"/>
                <w:color w:val="000000"/>
                <w:sz w:val="18"/>
                <w:szCs w:val="18"/>
                <w:lang w:eastAsia="zh-CN"/>
              </w:rPr>
            </w:pPr>
          </w:p>
        </w:tc>
        <w:tc>
          <w:tcPr>
            <w:tcW w:w="691" w:type="dxa"/>
            <w:tcBorders>
              <w:top w:val="nil"/>
              <w:left w:val="nil"/>
              <w:bottom w:val="single" w:sz="8" w:space="0" w:color="auto"/>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3" w:author="陈方栋" w:date="2018-09-30T21:30:00Z"/>
                <w:rFonts w:ascii="Arial" w:hAnsi="Arial" w:cs="Arial"/>
                <w:color w:val="000000"/>
                <w:sz w:val="18"/>
                <w:szCs w:val="18"/>
                <w:lang w:eastAsia="zh-CN"/>
              </w:rPr>
            </w:pPr>
          </w:p>
        </w:tc>
        <w:tc>
          <w:tcPr>
            <w:tcW w:w="692" w:type="dxa"/>
            <w:tcBorders>
              <w:top w:val="nil"/>
              <w:left w:val="nil"/>
              <w:bottom w:val="single" w:sz="8" w:space="0" w:color="auto"/>
              <w:right w:val="single" w:sz="8"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4" w:author="陈方栋" w:date="2018-09-30T21:30:00Z"/>
                <w:rFonts w:ascii="Arial" w:hAnsi="Arial" w:cs="Arial"/>
                <w:color w:val="000000"/>
                <w:sz w:val="18"/>
                <w:szCs w:val="18"/>
                <w:lang w:eastAsia="zh-CN"/>
              </w:rPr>
            </w:pPr>
          </w:p>
        </w:tc>
      </w:tr>
      <w:tr w:rsidR="00456983" w:rsidRPr="00147CE2" w:rsidDel="001D5352" w:rsidTr="00456983">
        <w:trPr>
          <w:trHeight w:val="223"/>
          <w:jc w:val="center"/>
          <w:del w:id="645" w:author="陈方栋" w:date="2018-09-30T21:30:00Z"/>
        </w:trPr>
        <w:tc>
          <w:tcPr>
            <w:tcW w:w="1273" w:type="dxa"/>
            <w:tcBorders>
              <w:top w:val="nil"/>
              <w:left w:val="nil"/>
              <w:bottom w:val="nil"/>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6" w:author="陈方栋" w:date="2018-09-30T21:30: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bottom"/>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7" w:author="陈方栋" w:date="2018-09-30T21:30:00Z"/>
                <w:rFonts w:eastAsia="Times New Roman"/>
                <w:sz w:val="20"/>
                <w:lang w:eastAsia="zh-CN"/>
              </w:rPr>
            </w:pPr>
          </w:p>
        </w:tc>
        <w:tc>
          <w:tcPr>
            <w:tcW w:w="800" w:type="dxa"/>
            <w:tcBorders>
              <w:top w:val="nil"/>
              <w:left w:val="nil"/>
              <w:bottom w:val="nil"/>
              <w:right w:val="nil"/>
            </w:tcBorders>
            <w:shd w:val="clear" w:color="auto" w:fill="auto"/>
            <w:noWrap/>
            <w:vAlign w:val="bottom"/>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48" w:author="陈方栋" w:date="2018-09-30T21:30:00Z"/>
                <w:rFonts w:eastAsia="Times New Roman"/>
                <w:sz w:val="20"/>
                <w:lang w:eastAsia="zh-CN"/>
              </w:rPr>
            </w:pPr>
          </w:p>
        </w:tc>
        <w:tc>
          <w:tcPr>
            <w:tcW w:w="800" w:type="dxa"/>
            <w:tcBorders>
              <w:top w:val="nil"/>
              <w:left w:val="nil"/>
              <w:bottom w:val="nil"/>
              <w:right w:val="nil"/>
            </w:tcBorders>
            <w:shd w:val="clear" w:color="auto" w:fill="auto"/>
            <w:noWrap/>
            <w:vAlign w:val="bottom"/>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49" w:author="陈方栋" w:date="2018-09-30T21:30:00Z"/>
                <w:rFonts w:eastAsia="Times New Roman"/>
                <w:sz w:val="20"/>
                <w:lang w:eastAsia="zh-CN"/>
              </w:rPr>
            </w:pPr>
          </w:p>
        </w:tc>
        <w:tc>
          <w:tcPr>
            <w:tcW w:w="691" w:type="dxa"/>
            <w:tcBorders>
              <w:top w:val="nil"/>
              <w:left w:val="nil"/>
              <w:bottom w:val="nil"/>
              <w:right w:val="nil"/>
            </w:tcBorders>
            <w:shd w:val="clear" w:color="auto" w:fill="auto"/>
            <w:noWrap/>
            <w:vAlign w:val="bottom"/>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50" w:author="陈方栋" w:date="2018-09-30T21:30:00Z"/>
                <w:rFonts w:eastAsia="Times New Roman"/>
                <w:sz w:val="20"/>
                <w:lang w:eastAsia="zh-CN"/>
              </w:rPr>
            </w:pPr>
          </w:p>
        </w:tc>
        <w:tc>
          <w:tcPr>
            <w:tcW w:w="692" w:type="dxa"/>
            <w:tcBorders>
              <w:top w:val="nil"/>
              <w:left w:val="nil"/>
              <w:bottom w:val="nil"/>
              <w:right w:val="nil"/>
            </w:tcBorders>
            <w:shd w:val="clear" w:color="auto" w:fill="auto"/>
            <w:noWrap/>
            <w:vAlign w:val="bottom"/>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51" w:author="陈方栋" w:date="2018-09-30T21:30:00Z"/>
                <w:rFonts w:eastAsia="Times New Roman"/>
                <w:sz w:val="20"/>
                <w:lang w:eastAsia="zh-CN"/>
              </w:rPr>
            </w:pPr>
          </w:p>
        </w:tc>
      </w:tr>
      <w:tr w:rsidR="00456983" w:rsidRPr="00147CE2" w:rsidDel="001D5352" w:rsidTr="00456983">
        <w:trPr>
          <w:gridAfter w:val="5"/>
          <w:wAfter w:w="3783" w:type="dxa"/>
          <w:trHeight w:val="223"/>
          <w:jc w:val="center"/>
          <w:del w:id="652" w:author="陈方栋" w:date="2018-09-30T21:30:00Z"/>
        </w:trPr>
        <w:tc>
          <w:tcPr>
            <w:tcW w:w="1273" w:type="dxa"/>
            <w:tcBorders>
              <w:top w:val="nil"/>
              <w:left w:val="nil"/>
              <w:bottom w:val="nil"/>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53" w:author="陈方栋" w:date="2018-09-30T21:30:00Z"/>
                <w:rFonts w:eastAsia="Times New Roman"/>
                <w:sz w:val="20"/>
                <w:lang w:eastAsia="zh-CN"/>
              </w:rPr>
            </w:pPr>
          </w:p>
        </w:tc>
      </w:tr>
      <w:tr w:rsidR="00456983" w:rsidRPr="00147CE2" w:rsidDel="001D5352" w:rsidTr="00456983">
        <w:trPr>
          <w:trHeight w:val="223"/>
          <w:jc w:val="center"/>
          <w:del w:id="654" w:author="陈方栋" w:date="2018-09-30T21:30:00Z"/>
        </w:trPr>
        <w:tc>
          <w:tcPr>
            <w:tcW w:w="1273" w:type="dxa"/>
            <w:tcBorders>
              <w:top w:val="nil"/>
              <w:left w:val="nil"/>
              <w:bottom w:val="nil"/>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5" w:author="陈方栋" w:date="2018-09-30T21:30:00Z"/>
                <w:rFonts w:ascii="Arial" w:hAnsi="Arial" w:cs="Arial"/>
                <w:b/>
                <w:bCs/>
                <w:color w:val="000000"/>
                <w:sz w:val="18"/>
                <w:szCs w:val="18"/>
                <w:lang w:eastAsia="zh-CN"/>
              </w:rPr>
            </w:pPr>
          </w:p>
        </w:tc>
        <w:tc>
          <w:tcPr>
            <w:tcW w:w="378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6" w:author="陈方栋" w:date="2018-09-30T21:30:00Z"/>
                <w:rFonts w:ascii="Arial" w:hAnsi="Arial" w:cs="Arial"/>
                <w:b/>
                <w:bCs/>
                <w:color w:val="000000"/>
                <w:sz w:val="18"/>
                <w:szCs w:val="18"/>
                <w:lang w:eastAsia="zh-CN"/>
              </w:rPr>
            </w:pPr>
            <w:del w:id="657" w:author="陈方栋" w:date="2018-09-30T21:30:00Z">
              <w:r w:rsidRPr="00147CE2" w:rsidDel="001D5352">
                <w:rPr>
                  <w:rFonts w:ascii="Arial" w:hAnsi="Arial" w:cs="Arial"/>
                  <w:b/>
                  <w:bCs/>
                  <w:color w:val="000000"/>
                  <w:sz w:val="18"/>
                  <w:szCs w:val="18"/>
                  <w:lang w:eastAsia="zh-CN"/>
                </w:rPr>
                <w:delText>Over VTM-</w:delText>
              </w:r>
              <w:r w:rsidDel="001D5352">
                <w:rPr>
                  <w:rFonts w:ascii="Arial" w:hAnsi="Arial" w:cs="Arial"/>
                  <w:b/>
                  <w:bCs/>
                  <w:color w:val="000000"/>
                  <w:sz w:val="18"/>
                  <w:szCs w:val="18"/>
                  <w:lang w:eastAsia="zh-CN"/>
                </w:rPr>
                <w:delText>2</w:delText>
              </w:r>
              <w:r w:rsidRPr="00147CE2" w:rsidDel="001D5352">
                <w:rPr>
                  <w:rFonts w:ascii="Arial" w:hAnsi="Arial" w:cs="Arial"/>
                  <w:b/>
                  <w:bCs/>
                  <w:color w:val="000000"/>
                  <w:sz w:val="18"/>
                  <w:szCs w:val="18"/>
                  <w:lang w:eastAsia="zh-CN"/>
                </w:rPr>
                <w:delText>.0</w:delText>
              </w:r>
              <w:r w:rsidDel="001D5352">
                <w:rPr>
                  <w:rFonts w:ascii="Arial" w:hAnsi="Arial" w:cs="Arial"/>
                  <w:b/>
                  <w:bCs/>
                  <w:color w:val="000000"/>
                  <w:sz w:val="18"/>
                  <w:szCs w:val="18"/>
                  <w:lang w:eastAsia="zh-CN"/>
                </w:rPr>
                <w:delText>(LDB)</w:delText>
              </w:r>
            </w:del>
          </w:p>
        </w:tc>
      </w:tr>
      <w:tr w:rsidR="00456983" w:rsidRPr="00147CE2" w:rsidDel="001D5352" w:rsidTr="00456983">
        <w:trPr>
          <w:trHeight w:val="223"/>
          <w:jc w:val="center"/>
          <w:del w:id="658" w:author="陈方栋" w:date="2018-09-30T21:30:00Z"/>
        </w:trPr>
        <w:tc>
          <w:tcPr>
            <w:tcW w:w="1273" w:type="dxa"/>
            <w:tcBorders>
              <w:top w:val="nil"/>
              <w:left w:val="nil"/>
              <w:bottom w:val="nil"/>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9" w:author="陈方栋" w:date="2018-09-30T21:30:00Z"/>
                <w:rFonts w:ascii="Arial" w:hAnsi="Arial" w:cs="Arial"/>
                <w:b/>
                <w:bCs/>
                <w:color w:val="000000"/>
                <w:sz w:val="18"/>
                <w:szCs w:val="18"/>
                <w:lang w:eastAsia="zh-CN"/>
              </w:rPr>
            </w:pPr>
          </w:p>
        </w:tc>
        <w:tc>
          <w:tcPr>
            <w:tcW w:w="800" w:type="dxa"/>
            <w:tcBorders>
              <w:top w:val="nil"/>
              <w:left w:val="single" w:sz="8" w:space="0" w:color="auto"/>
              <w:bottom w:val="single" w:sz="8" w:space="0" w:color="auto"/>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0" w:author="陈方栋" w:date="2018-09-30T21:30:00Z"/>
                <w:rFonts w:ascii="Arial" w:hAnsi="Arial" w:cs="Arial"/>
                <w:color w:val="000000"/>
                <w:sz w:val="18"/>
                <w:szCs w:val="18"/>
                <w:lang w:eastAsia="zh-CN"/>
              </w:rPr>
            </w:pPr>
            <w:del w:id="661" w:author="陈方栋" w:date="2018-09-30T21:30:00Z">
              <w:r w:rsidRPr="00147CE2" w:rsidDel="001D5352">
                <w:rPr>
                  <w:rFonts w:ascii="Arial" w:hAnsi="Arial" w:cs="Arial"/>
                  <w:color w:val="000000"/>
                  <w:sz w:val="18"/>
                  <w:szCs w:val="18"/>
                  <w:lang w:eastAsia="zh-CN"/>
                </w:rPr>
                <w:delText>Y</w:delText>
              </w:r>
            </w:del>
          </w:p>
        </w:tc>
        <w:tc>
          <w:tcPr>
            <w:tcW w:w="800" w:type="dxa"/>
            <w:tcBorders>
              <w:top w:val="nil"/>
              <w:left w:val="nil"/>
              <w:bottom w:val="single" w:sz="8" w:space="0" w:color="auto"/>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2" w:author="陈方栋" w:date="2018-09-30T21:30:00Z"/>
                <w:rFonts w:ascii="Arial" w:hAnsi="Arial" w:cs="Arial"/>
                <w:color w:val="000000"/>
                <w:sz w:val="18"/>
                <w:szCs w:val="18"/>
                <w:lang w:eastAsia="zh-CN"/>
              </w:rPr>
            </w:pPr>
            <w:del w:id="663" w:author="陈方栋" w:date="2018-09-30T21:30:00Z">
              <w:r w:rsidRPr="00147CE2" w:rsidDel="001D5352">
                <w:rPr>
                  <w:rFonts w:ascii="Arial" w:hAnsi="Arial" w:cs="Arial"/>
                  <w:color w:val="000000"/>
                  <w:sz w:val="18"/>
                  <w:szCs w:val="18"/>
                  <w:lang w:eastAsia="zh-CN"/>
                </w:rPr>
                <w:delText>U</w:delText>
              </w:r>
            </w:del>
          </w:p>
        </w:tc>
        <w:tc>
          <w:tcPr>
            <w:tcW w:w="800" w:type="dxa"/>
            <w:tcBorders>
              <w:top w:val="nil"/>
              <w:left w:val="nil"/>
              <w:bottom w:val="single" w:sz="8" w:space="0" w:color="auto"/>
              <w:right w:val="single" w:sz="4"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4" w:author="陈方栋" w:date="2018-09-30T21:30:00Z"/>
                <w:rFonts w:ascii="Arial" w:hAnsi="Arial" w:cs="Arial"/>
                <w:color w:val="000000"/>
                <w:sz w:val="18"/>
                <w:szCs w:val="18"/>
                <w:lang w:eastAsia="zh-CN"/>
              </w:rPr>
            </w:pPr>
            <w:del w:id="665" w:author="陈方栋" w:date="2018-09-30T21:30:00Z">
              <w:r w:rsidRPr="00147CE2" w:rsidDel="001D5352">
                <w:rPr>
                  <w:rFonts w:ascii="Arial" w:hAnsi="Arial" w:cs="Arial"/>
                  <w:color w:val="000000"/>
                  <w:sz w:val="18"/>
                  <w:szCs w:val="18"/>
                  <w:lang w:eastAsia="zh-CN"/>
                </w:rPr>
                <w:delText>V</w:delText>
              </w:r>
            </w:del>
          </w:p>
        </w:tc>
        <w:tc>
          <w:tcPr>
            <w:tcW w:w="691" w:type="dxa"/>
            <w:tcBorders>
              <w:top w:val="nil"/>
              <w:left w:val="nil"/>
              <w:bottom w:val="single" w:sz="8" w:space="0" w:color="auto"/>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6" w:author="陈方栋" w:date="2018-09-30T21:30:00Z"/>
                <w:rFonts w:ascii="Arial" w:hAnsi="Arial" w:cs="Arial"/>
                <w:color w:val="000000"/>
                <w:sz w:val="18"/>
                <w:szCs w:val="18"/>
                <w:lang w:eastAsia="zh-CN"/>
              </w:rPr>
            </w:pPr>
            <w:del w:id="667" w:author="陈方栋" w:date="2018-09-30T21:30:00Z">
              <w:r w:rsidRPr="00147CE2" w:rsidDel="001D5352">
                <w:rPr>
                  <w:rFonts w:ascii="Arial" w:hAnsi="Arial" w:cs="Arial"/>
                  <w:color w:val="000000"/>
                  <w:sz w:val="18"/>
                  <w:szCs w:val="18"/>
                  <w:lang w:eastAsia="zh-CN"/>
                </w:rPr>
                <w:delText>EncT</w:delText>
              </w:r>
            </w:del>
          </w:p>
        </w:tc>
        <w:tc>
          <w:tcPr>
            <w:tcW w:w="692" w:type="dxa"/>
            <w:tcBorders>
              <w:top w:val="nil"/>
              <w:left w:val="nil"/>
              <w:bottom w:val="single" w:sz="8" w:space="0" w:color="auto"/>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8" w:author="陈方栋" w:date="2018-09-30T21:30:00Z"/>
                <w:rFonts w:ascii="Arial" w:hAnsi="Arial" w:cs="Arial"/>
                <w:color w:val="000000"/>
                <w:sz w:val="18"/>
                <w:szCs w:val="18"/>
                <w:lang w:eastAsia="zh-CN"/>
              </w:rPr>
            </w:pPr>
            <w:del w:id="669" w:author="陈方栋" w:date="2018-09-30T21:30:00Z">
              <w:r w:rsidRPr="00147CE2" w:rsidDel="001D5352">
                <w:rPr>
                  <w:rFonts w:ascii="Arial" w:hAnsi="Arial" w:cs="Arial"/>
                  <w:color w:val="000000"/>
                  <w:sz w:val="18"/>
                  <w:szCs w:val="18"/>
                  <w:lang w:eastAsia="zh-CN"/>
                </w:rPr>
                <w:delText>DecT</w:delText>
              </w:r>
            </w:del>
          </w:p>
        </w:tc>
      </w:tr>
      <w:tr w:rsidR="00456983" w:rsidRPr="00147CE2" w:rsidDel="001D5352" w:rsidTr="00456983">
        <w:trPr>
          <w:trHeight w:val="223"/>
          <w:jc w:val="center"/>
          <w:del w:id="670" w:author="陈方栋" w:date="2018-09-30T21:30:00Z"/>
        </w:trPr>
        <w:tc>
          <w:tcPr>
            <w:tcW w:w="1273" w:type="dxa"/>
            <w:tcBorders>
              <w:top w:val="single" w:sz="8" w:space="0" w:color="auto"/>
              <w:left w:val="single" w:sz="8" w:space="0" w:color="auto"/>
              <w:bottom w:val="nil"/>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1" w:author="陈方栋" w:date="2018-09-30T21:30:00Z"/>
                <w:rFonts w:ascii="Arial" w:hAnsi="Arial" w:cs="Arial"/>
                <w:color w:val="000000"/>
                <w:sz w:val="18"/>
                <w:szCs w:val="18"/>
                <w:lang w:eastAsia="zh-CN"/>
              </w:rPr>
            </w:pPr>
            <w:del w:id="672" w:author="陈方栋" w:date="2018-09-30T21:30:00Z">
              <w:r w:rsidRPr="00147CE2" w:rsidDel="001D5352">
                <w:rPr>
                  <w:rFonts w:ascii="Arial" w:hAnsi="Arial" w:cs="Arial"/>
                  <w:color w:val="000000"/>
                  <w:sz w:val="18"/>
                  <w:szCs w:val="18"/>
                  <w:lang w:eastAsia="zh-CN"/>
                </w:rPr>
                <w:delText>Class A1</w:delText>
              </w:r>
            </w:del>
          </w:p>
        </w:tc>
        <w:tc>
          <w:tcPr>
            <w:tcW w:w="800" w:type="dxa"/>
            <w:tcBorders>
              <w:top w:val="nil"/>
              <w:left w:val="nil"/>
              <w:bottom w:val="nil"/>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3" w:author="陈方栋" w:date="2018-09-30T21:30:00Z"/>
                <w:rFonts w:ascii="Arial" w:hAnsi="Arial" w:cs="Arial"/>
                <w:color w:val="000000"/>
                <w:sz w:val="18"/>
                <w:szCs w:val="18"/>
                <w:lang w:eastAsia="zh-CN"/>
              </w:rPr>
            </w:pPr>
            <w:del w:id="674" w:author="陈方栋" w:date="2018-09-30T21:30:00Z">
              <w:r w:rsidRPr="00147CE2" w:rsidDel="001D5352">
                <w:rPr>
                  <w:rFonts w:ascii="Arial" w:hAnsi="Arial" w:cs="Arial"/>
                  <w:color w:val="000000"/>
                  <w:sz w:val="18"/>
                  <w:szCs w:val="18"/>
                  <w:lang w:eastAsia="zh-CN"/>
                </w:rPr>
                <w:delText xml:space="preserve">　</w:delText>
              </w:r>
            </w:del>
          </w:p>
        </w:tc>
        <w:tc>
          <w:tcPr>
            <w:tcW w:w="800" w:type="dxa"/>
            <w:tcBorders>
              <w:top w:val="nil"/>
              <w:left w:val="nil"/>
              <w:bottom w:val="nil"/>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5" w:author="陈方栋" w:date="2018-09-30T21:30:00Z"/>
                <w:rFonts w:ascii="Arial" w:hAnsi="Arial" w:cs="Arial"/>
                <w:color w:val="000000"/>
                <w:sz w:val="18"/>
                <w:szCs w:val="18"/>
                <w:lang w:eastAsia="zh-CN"/>
              </w:rPr>
            </w:pPr>
            <w:del w:id="676" w:author="陈方栋" w:date="2018-09-30T21:30:00Z">
              <w:r w:rsidRPr="00147CE2" w:rsidDel="001D5352">
                <w:rPr>
                  <w:rFonts w:ascii="Arial" w:hAnsi="Arial" w:cs="Arial"/>
                  <w:color w:val="000000"/>
                  <w:sz w:val="18"/>
                  <w:szCs w:val="18"/>
                  <w:lang w:eastAsia="zh-CN"/>
                </w:rPr>
                <w:delText xml:space="preserve">　</w:delText>
              </w:r>
            </w:del>
          </w:p>
        </w:tc>
        <w:tc>
          <w:tcPr>
            <w:tcW w:w="800" w:type="dxa"/>
            <w:tcBorders>
              <w:top w:val="nil"/>
              <w:left w:val="nil"/>
              <w:bottom w:val="nil"/>
              <w:right w:val="single" w:sz="4"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7" w:author="陈方栋" w:date="2018-09-30T21:30:00Z"/>
                <w:rFonts w:ascii="Arial" w:hAnsi="Arial" w:cs="Arial"/>
                <w:color w:val="000000"/>
                <w:sz w:val="18"/>
                <w:szCs w:val="18"/>
                <w:lang w:eastAsia="zh-CN"/>
              </w:rPr>
            </w:pPr>
            <w:del w:id="678" w:author="陈方栋" w:date="2018-09-30T21:30:00Z">
              <w:r w:rsidRPr="00147CE2" w:rsidDel="001D5352">
                <w:rPr>
                  <w:rFonts w:ascii="Arial" w:hAnsi="Arial" w:cs="Arial"/>
                  <w:color w:val="000000"/>
                  <w:sz w:val="18"/>
                  <w:szCs w:val="18"/>
                  <w:lang w:eastAsia="zh-CN"/>
                </w:rPr>
                <w:delText xml:space="preserve">　</w:delText>
              </w:r>
            </w:del>
          </w:p>
        </w:tc>
        <w:tc>
          <w:tcPr>
            <w:tcW w:w="691" w:type="dxa"/>
            <w:tcBorders>
              <w:top w:val="nil"/>
              <w:left w:val="nil"/>
              <w:bottom w:val="nil"/>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9" w:author="陈方栋" w:date="2018-09-30T21:30:00Z"/>
                <w:rFonts w:ascii="Arial" w:hAnsi="Arial" w:cs="Arial"/>
                <w:color w:val="000000"/>
                <w:sz w:val="18"/>
                <w:szCs w:val="18"/>
                <w:lang w:eastAsia="zh-CN"/>
              </w:rPr>
            </w:pPr>
            <w:del w:id="680" w:author="陈方栋" w:date="2018-09-30T21:30:00Z">
              <w:r w:rsidRPr="00147CE2" w:rsidDel="001D5352">
                <w:rPr>
                  <w:rFonts w:ascii="Arial" w:hAnsi="Arial" w:cs="Arial"/>
                  <w:color w:val="000000"/>
                  <w:sz w:val="18"/>
                  <w:szCs w:val="18"/>
                  <w:lang w:eastAsia="zh-CN"/>
                </w:rPr>
                <w:delText xml:space="preserve">　</w:delText>
              </w:r>
            </w:del>
          </w:p>
        </w:tc>
        <w:tc>
          <w:tcPr>
            <w:tcW w:w="692" w:type="dxa"/>
            <w:tcBorders>
              <w:top w:val="nil"/>
              <w:left w:val="nil"/>
              <w:bottom w:val="nil"/>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1" w:author="陈方栋" w:date="2018-09-30T21:30:00Z"/>
                <w:rFonts w:ascii="Arial" w:hAnsi="Arial" w:cs="Arial"/>
                <w:color w:val="000000"/>
                <w:sz w:val="18"/>
                <w:szCs w:val="18"/>
                <w:lang w:eastAsia="zh-CN"/>
              </w:rPr>
            </w:pPr>
            <w:del w:id="682" w:author="陈方栋" w:date="2018-09-30T21:30:00Z">
              <w:r w:rsidRPr="00147CE2" w:rsidDel="001D5352">
                <w:rPr>
                  <w:rFonts w:ascii="Arial" w:hAnsi="Arial" w:cs="Arial"/>
                  <w:color w:val="000000"/>
                  <w:sz w:val="18"/>
                  <w:szCs w:val="18"/>
                  <w:lang w:eastAsia="zh-CN"/>
                </w:rPr>
                <w:delText xml:space="preserve">　</w:delText>
              </w:r>
            </w:del>
          </w:p>
        </w:tc>
      </w:tr>
      <w:tr w:rsidR="00456983" w:rsidRPr="00147CE2" w:rsidDel="001D5352" w:rsidTr="0062450A">
        <w:trPr>
          <w:trHeight w:val="223"/>
          <w:jc w:val="center"/>
          <w:del w:id="683" w:author="陈方栋" w:date="2018-09-30T21:30:00Z"/>
        </w:trPr>
        <w:tc>
          <w:tcPr>
            <w:tcW w:w="1273" w:type="dxa"/>
            <w:tcBorders>
              <w:top w:val="nil"/>
              <w:left w:val="single" w:sz="8" w:space="0" w:color="auto"/>
              <w:bottom w:val="nil"/>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4" w:author="陈方栋" w:date="2018-09-30T21:30:00Z"/>
                <w:rFonts w:ascii="Arial" w:hAnsi="Arial" w:cs="Arial"/>
                <w:color w:val="000000"/>
                <w:sz w:val="18"/>
                <w:szCs w:val="18"/>
                <w:lang w:eastAsia="zh-CN"/>
              </w:rPr>
            </w:pPr>
            <w:del w:id="685" w:author="陈方栋" w:date="2018-09-30T21:30:00Z">
              <w:r w:rsidRPr="00147CE2" w:rsidDel="001D5352">
                <w:rPr>
                  <w:rFonts w:ascii="Arial" w:hAnsi="Arial" w:cs="Arial"/>
                  <w:color w:val="000000"/>
                  <w:sz w:val="18"/>
                  <w:szCs w:val="18"/>
                  <w:lang w:eastAsia="zh-CN"/>
                </w:rPr>
                <w:delText>Class A2</w:delText>
              </w:r>
            </w:del>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6" w:author="陈方栋" w:date="2018-09-30T21:30: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7" w:author="陈方栋" w:date="2018-09-30T21:30: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8" w:author="陈方栋" w:date="2018-09-30T21:30: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9" w:author="陈方栋" w:date="2018-09-30T21:30: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0" w:author="陈方栋" w:date="2018-09-30T21:30:00Z"/>
                <w:rFonts w:ascii="Arial" w:hAnsi="Arial" w:cs="Arial"/>
                <w:color w:val="000000"/>
                <w:sz w:val="18"/>
                <w:szCs w:val="18"/>
                <w:lang w:eastAsia="zh-CN"/>
              </w:rPr>
            </w:pPr>
          </w:p>
        </w:tc>
      </w:tr>
      <w:tr w:rsidR="00456983" w:rsidRPr="00147CE2" w:rsidDel="001D5352" w:rsidTr="0062450A">
        <w:trPr>
          <w:trHeight w:val="223"/>
          <w:jc w:val="center"/>
          <w:del w:id="691" w:author="陈方栋" w:date="2018-09-30T21:30:00Z"/>
        </w:trPr>
        <w:tc>
          <w:tcPr>
            <w:tcW w:w="1273" w:type="dxa"/>
            <w:tcBorders>
              <w:top w:val="nil"/>
              <w:left w:val="single" w:sz="8" w:space="0" w:color="auto"/>
              <w:bottom w:val="nil"/>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2" w:author="陈方栋" w:date="2018-09-30T21:30:00Z"/>
                <w:rFonts w:ascii="Arial" w:hAnsi="Arial" w:cs="Arial"/>
                <w:color w:val="000000"/>
                <w:sz w:val="18"/>
                <w:szCs w:val="18"/>
                <w:lang w:eastAsia="zh-CN"/>
              </w:rPr>
            </w:pPr>
            <w:del w:id="693" w:author="陈方栋" w:date="2018-09-30T21:30:00Z">
              <w:r w:rsidRPr="00147CE2" w:rsidDel="001D5352">
                <w:rPr>
                  <w:rFonts w:ascii="Arial" w:hAnsi="Arial" w:cs="Arial"/>
                  <w:color w:val="000000"/>
                  <w:sz w:val="18"/>
                  <w:szCs w:val="18"/>
                  <w:lang w:eastAsia="zh-CN"/>
                </w:rPr>
                <w:delText>Class B</w:delText>
              </w:r>
            </w:del>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4" w:author="陈方栋" w:date="2018-09-30T21:30: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5" w:author="陈方栋" w:date="2018-09-30T21:30: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6" w:author="陈方栋" w:date="2018-09-30T21:30: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7" w:author="陈方栋" w:date="2018-09-30T21:30: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8" w:author="陈方栋" w:date="2018-09-30T21:30:00Z"/>
                <w:rFonts w:ascii="Arial" w:hAnsi="Arial" w:cs="Arial"/>
                <w:color w:val="000000"/>
                <w:sz w:val="18"/>
                <w:szCs w:val="18"/>
                <w:lang w:eastAsia="zh-CN"/>
              </w:rPr>
            </w:pPr>
          </w:p>
        </w:tc>
      </w:tr>
      <w:tr w:rsidR="00456983" w:rsidRPr="00147CE2" w:rsidDel="001D5352" w:rsidTr="0062450A">
        <w:trPr>
          <w:trHeight w:val="223"/>
          <w:jc w:val="center"/>
          <w:del w:id="699" w:author="陈方栋" w:date="2018-09-30T21:30:00Z"/>
        </w:trPr>
        <w:tc>
          <w:tcPr>
            <w:tcW w:w="1273" w:type="dxa"/>
            <w:tcBorders>
              <w:top w:val="nil"/>
              <w:left w:val="single" w:sz="8" w:space="0" w:color="auto"/>
              <w:bottom w:val="nil"/>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0" w:author="陈方栋" w:date="2018-09-30T21:30:00Z"/>
                <w:rFonts w:ascii="Arial" w:hAnsi="Arial" w:cs="Arial"/>
                <w:color w:val="000000"/>
                <w:sz w:val="18"/>
                <w:szCs w:val="18"/>
                <w:lang w:eastAsia="zh-CN"/>
              </w:rPr>
            </w:pPr>
            <w:del w:id="701" w:author="陈方栋" w:date="2018-09-30T21:30:00Z">
              <w:r w:rsidRPr="00147CE2" w:rsidDel="001D5352">
                <w:rPr>
                  <w:rFonts w:ascii="Arial" w:hAnsi="Arial" w:cs="Arial"/>
                  <w:color w:val="000000"/>
                  <w:sz w:val="18"/>
                  <w:szCs w:val="18"/>
                  <w:lang w:eastAsia="zh-CN"/>
                </w:rPr>
                <w:delText>Class C</w:delText>
              </w:r>
            </w:del>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2" w:author="陈方栋" w:date="2018-09-30T21:30: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3" w:author="陈方栋" w:date="2018-09-30T21:30: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4" w:author="陈方栋" w:date="2018-09-30T21:30: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5" w:author="陈方栋" w:date="2018-09-30T21:30: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6" w:author="陈方栋" w:date="2018-09-30T21:30:00Z"/>
                <w:rFonts w:ascii="Arial" w:hAnsi="Arial" w:cs="Arial"/>
                <w:color w:val="000000"/>
                <w:sz w:val="18"/>
                <w:szCs w:val="18"/>
                <w:lang w:eastAsia="zh-CN"/>
              </w:rPr>
            </w:pPr>
          </w:p>
        </w:tc>
      </w:tr>
      <w:tr w:rsidR="00456983" w:rsidRPr="00147CE2" w:rsidDel="001D5352" w:rsidTr="0062450A">
        <w:trPr>
          <w:trHeight w:val="223"/>
          <w:jc w:val="center"/>
          <w:del w:id="707" w:author="陈方栋" w:date="2018-09-30T21:30:00Z"/>
        </w:trPr>
        <w:tc>
          <w:tcPr>
            <w:tcW w:w="1273" w:type="dxa"/>
            <w:tcBorders>
              <w:top w:val="nil"/>
              <w:left w:val="single" w:sz="8" w:space="0" w:color="auto"/>
              <w:bottom w:val="nil"/>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8" w:author="陈方栋" w:date="2018-09-30T21:30:00Z"/>
                <w:rFonts w:ascii="Arial" w:hAnsi="Arial" w:cs="Arial"/>
                <w:color w:val="000000"/>
                <w:sz w:val="18"/>
                <w:szCs w:val="18"/>
                <w:lang w:eastAsia="zh-CN"/>
              </w:rPr>
            </w:pPr>
            <w:del w:id="709" w:author="陈方栋" w:date="2018-09-30T21:30:00Z">
              <w:r w:rsidRPr="00147CE2" w:rsidDel="001D5352">
                <w:rPr>
                  <w:rFonts w:ascii="Arial" w:hAnsi="Arial" w:cs="Arial"/>
                  <w:color w:val="000000"/>
                  <w:sz w:val="18"/>
                  <w:szCs w:val="18"/>
                  <w:lang w:eastAsia="zh-CN"/>
                </w:rPr>
                <w:delText>Class E</w:delText>
              </w:r>
            </w:del>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0" w:author="陈方栋" w:date="2018-09-30T21:30: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1" w:author="陈方栋" w:date="2018-09-30T21:30: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2" w:author="陈方栋" w:date="2018-09-30T21:30: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3" w:author="陈方栋" w:date="2018-09-30T21:30: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4" w:author="陈方栋" w:date="2018-09-30T21:30:00Z"/>
                <w:rFonts w:ascii="Arial" w:hAnsi="Arial" w:cs="Arial"/>
                <w:color w:val="000000"/>
                <w:sz w:val="18"/>
                <w:szCs w:val="18"/>
                <w:lang w:eastAsia="zh-CN"/>
              </w:rPr>
            </w:pPr>
          </w:p>
        </w:tc>
      </w:tr>
      <w:tr w:rsidR="00456983" w:rsidRPr="00147CE2" w:rsidDel="001D5352" w:rsidTr="0062450A">
        <w:trPr>
          <w:trHeight w:val="223"/>
          <w:jc w:val="center"/>
          <w:del w:id="715" w:author="陈方栋" w:date="2018-09-30T21:30:00Z"/>
        </w:trPr>
        <w:tc>
          <w:tcPr>
            <w:tcW w:w="1273" w:type="dxa"/>
            <w:tcBorders>
              <w:top w:val="single" w:sz="8" w:space="0" w:color="auto"/>
              <w:left w:val="single" w:sz="8" w:space="0" w:color="auto"/>
              <w:bottom w:val="nil"/>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6" w:author="陈方栋" w:date="2018-09-30T21:30:00Z"/>
                <w:rFonts w:ascii="Arial" w:hAnsi="Arial" w:cs="Arial"/>
                <w:b/>
                <w:bCs/>
                <w:color w:val="000000"/>
                <w:sz w:val="18"/>
                <w:szCs w:val="18"/>
                <w:lang w:eastAsia="zh-CN"/>
              </w:rPr>
            </w:pPr>
            <w:del w:id="717" w:author="陈方栋" w:date="2018-09-30T21:30:00Z">
              <w:r w:rsidRPr="00147CE2" w:rsidDel="001D5352">
                <w:rPr>
                  <w:rFonts w:ascii="Arial" w:hAnsi="Arial" w:cs="Arial"/>
                  <w:b/>
                  <w:bCs/>
                  <w:color w:val="000000"/>
                  <w:sz w:val="18"/>
                  <w:szCs w:val="18"/>
                  <w:lang w:eastAsia="zh-CN"/>
                </w:rPr>
                <w:delText>Overall</w:delText>
              </w:r>
            </w:del>
          </w:p>
        </w:tc>
        <w:tc>
          <w:tcPr>
            <w:tcW w:w="800" w:type="dxa"/>
            <w:tcBorders>
              <w:top w:val="single" w:sz="8" w:space="0" w:color="auto"/>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8" w:author="陈方栋" w:date="2018-09-30T21:30:00Z"/>
                <w:rFonts w:ascii="Arial" w:hAnsi="Arial" w:cs="Arial"/>
                <w:color w:val="000000"/>
                <w:sz w:val="18"/>
                <w:szCs w:val="18"/>
                <w:lang w:eastAsia="zh-CN"/>
              </w:rPr>
            </w:pPr>
          </w:p>
        </w:tc>
        <w:tc>
          <w:tcPr>
            <w:tcW w:w="800" w:type="dxa"/>
            <w:tcBorders>
              <w:top w:val="single" w:sz="8" w:space="0" w:color="auto"/>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9" w:author="陈方栋" w:date="2018-09-30T21:30:00Z"/>
                <w:rFonts w:ascii="Arial" w:hAnsi="Arial" w:cs="Arial"/>
                <w:color w:val="000000"/>
                <w:sz w:val="18"/>
                <w:szCs w:val="18"/>
                <w:lang w:eastAsia="zh-CN"/>
              </w:rPr>
            </w:pPr>
          </w:p>
        </w:tc>
        <w:tc>
          <w:tcPr>
            <w:tcW w:w="800" w:type="dxa"/>
            <w:tcBorders>
              <w:top w:val="single" w:sz="8" w:space="0" w:color="auto"/>
              <w:left w:val="nil"/>
              <w:bottom w:val="nil"/>
              <w:right w:val="single" w:sz="4"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0" w:author="陈方栋" w:date="2018-09-30T21:30:00Z"/>
                <w:rFonts w:ascii="Arial" w:hAnsi="Arial" w:cs="Arial"/>
                <w:color w:val="000000"/>
                <w:sz w:val="18"/>
                <w:szCs w:val="18"/>
                <w:lang w:eastAsia="zh-CN"/>
              </w:rPr>
            </w:pPr>
          </w:p>
        </w:tc>
        <w:tc>
          <w:tcPr>
            <w:tcW w:w="691" w:type="dxa"/>
            <w:tcBorders>
              <w:top w:val="single" w:sz="8" w:space="0" w:color="auto"/>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1" w:author="陈方栋" w:date="2018-09-30T21:30:00Z"/>
                <w:rFonts w:ascii="Arial" w:hAnsi="Arial" w:cs="Arial"/>
                <w:color w:val="000000"/>
                <w:sz w:val="18"/>
                <w:szCs w:val="18"/>
                <w:lang w:eastAsia="zh-CN"/>
              </w:rPr>
            </w:pPr>
          </w:p>
        </w:tc>
        <w:tc>
          <w:tcPr>
            <w:tcW w:w="692" w:type="dxa"/>
            <w:tcBorders>
              <w:top w:val="single" w:sz="8" w:space="0" w:color="auto"/>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2" w:author="陈方栋" w:date="2018-09-30T21:30:00Z"/>
                <w:rFonts w:ascii="Arial" w:hAnsi="Arial" w:cs="Arial"/>
                <w:color w:val="000000"/>
                <w:sz w:val="18"/>
                <w:szCs w:val="18"/>
                <w:lang w:eastAsia="zh-CN"/>
              </w:rPr>
            </w:pPr>
          </w:p>
        </w:tc>
      </w:tr>
      <w:tr w:rsidR="00456983" w:rsidRPr="00147CE2" w:rsidDel="001D5352" w:rsidTr="0062450A">
        <w:trPr>
          <w:trHeight w:val="223"/>
          <w:jc w:val="center"/>
          <w:del w:id="723" w:author="陈方栋" w:date="2018-09-30T21:30:00Z"/>
        </w:trPr>
        <w:tc>
          <w:tcPr>
            <w:tcW w:w="1273" w:type="dxa"/>
            <w:tcBorders>
              <w:top w:val="single" w:sz="8" w:space="0" w:color="auto"/>
              <w:left w:val="single" w:sz="8" w:space="0" w:color="auto"/>
              <w:bottom w:val="nil"/>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4" w:author="陈方栋" w:date="2018-09-30T21:30:00Z"/>
                <w:rFonts w:ascii="Arial" w:hAnsi="Arial" w:cs="Arial"/>
                <w:color w:val="000000"/>
                <w:sz w:val="18"/>
                <w:szCs w:val="18"/>
                <w:lang w:eastAsia="zh-CN"/>
              </w:rPr>
            </w:pPr>
            <w:del w:id="725" w:author="陈方栋" w:date="2018-09-30T21:30:00Z">
              <w:r w:rsidRPr="00147CE2" w:rsidDel="001D5352">
                <w:rPr>
                  <w:rFonts w:ascii="Arial" w:hAnsi="Arial" w:cs="Arial"/>
                  <w:color w:val="000000"/>
                  <w:sz w:val="18"/>
                  <w:szCs w:val="18"/>
                  <w:lang w:eastAsia="zh-CN"/>
                </w:rPr>
                <w:delText>Class D</w:delText>
              </w:r>
            </w:del>
          </w:p>
        </w:tc>
        <w:tc>
          <w:tcPr>
            <w:tcW w:w="800" w:type="dxa"/>
            <w:tcBorders>
              <w:top w:val="single" w:sz="8" w:space="0" w:color="auto"/>
              <w:left w:val="single" w:sz="8" w:space="0" w:color="auto"/>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6" w:author="陈方栋" w:date="2018-09-30T21:30:00Z"/>
                <w:rFonts w:ascii="Arial" w:hAnsi="Arial" w:cs="Arial"/>
                <w:color w:val="000000"/>
                <w:sz w:val="18"/>
                <w:szCs w:val="18"/>
                <w:lang w:eastAsia="zh-CN"/>
              </w:rPr>
            </w:pPr>
          </w:p>
        </w:tc>
        <w:tc>
          <w:tcPr>
            <w:tcW w:w="800" w:type="dxa"/>
            <w:tcBorders>
              <w:top w:val="single" w:sz="8" w:space="0" w:color="auto"/>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7" w:author="陈方栋" w:date="2018-09-30T21:30:00Z"/>
                <w:rFonts w:ascii="Arial" w:hAnsi="Arial" w:cs="Arial"/>
                <w:color w:val="000000"/>
                <w:sz w:val="18"/>
                <w:szCs w:val="18"/>
                <w:lang w:eastAsia="zh-CN"/>
              </w:rPr>
            </w:pPr>
          </w:p>
        </w:tc>
        <w:tc>
          <w:tcPr>
            <w:tcW w:w="800" w:type="dxa"/>
            <w:tcBorders>
              <w:top w:val="single" w:sz="8" w:space="0" w:color="auto"/>
              <w:left w:val="nil"/>
              <w:bottom w:val="nil"/>
              <w:right w:val="single" w:sz="4"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8" w:author="陈方栋" w:date="2018-09-30T21:30:00Z"/>
                <w:rFonts w:ascii="Arial" w:hAnsi="Arial" w:cs="Arial"/>
                <w:color w:val="000000"/>
                <w:sz w:val="18"/>
                <w:szCs w:val="18"/>
                <w:lang w:eastAsia="zh-CN"/>
              </w:rPr>
            </w:pPr>
          </w:p>
        </w:tc>
        <w:tc>
          <w:tcPr>
            <w:tcW w:w="691" w:type="dxa"/>
            <w:tcBorders>
              <w:top w:val="single" w:sz="8" w:space="0" w:color="auto"/>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9" w:author="陈方栋" w:date="2018-09-30T21:30:00Z"/>
                <w:rFonts w:ascii="Arial" w:hAnsi="Arial" w:cs="Arial"/>
                <w:color w:val="000000"/>
                <w:sz w:val="18"/>
                <w:szCs w:val="18"/>
                <w:lang w:eastAsia="zh-CN"/>
              </w:rPr>
            </w:pPr>
          </w:p>
        </w:tc>
        <w:tc>
          <w:tcPr>
            <w:tcW w:w="692" w:type="dxa"/>
            <w:tcBorders>
              <w:top w:val="single" w:sz="8" w:space="0" w:color="auto"/>
              <w:left w:val="nil"/>
              <w:bottom w:val="nil"/>
              <w:right w:val="single" w:sz="8"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0" w:author="陈方栋" w:date="2018-09-30T21:30:00Z"/>
                <w:rFonts w:ascii="Arial" w:hAnsi="Arial" w:cs="Arial"/>
                <w:color w:val="000000"/>
                <w:sz w:val="18"/>
                <w:szCs w:val="18"/>
                <w:lang w:eastAsia="zh-CN"/>
              </w:rPr>
            </w:pPr>
          </w:p>
        </w:tc>
      </w:tr>
      <w:tr w:rsidR="00456983" w:rsidRPr="00147CE2" w:rsidDel="001D5352" w:rsidTr="00456983">
        <w:trPr>
          <w:trHeight w:val="223"/>
          <w:jc w:val="center"/>
          <w:del w:id="731" w:author="陈方栋" w:date="2018-09-30T21:30:00Z"/>
        </w:trPr>
        <w:tc>
          <w:tcPr>
            <w:tcW w:w="1273" w:type="dxa"/>
            <w:tcBorders>
              <w:top w:val="nil"/>
              <w:left w:val="single" w:sz="8" w:space="0" w:color="auto"/>
              <w:bottom w:val="single" w:sz="8" w:space="0" w:color="auto"/>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2" w:author="陈方栋" w:date="2018-09-30T21:30:00Z"/>
                <w:rFonts w:ascii="Arial" w:hAnsi="Arial" w:cs="Arial"/>
                <w:color w:val="000000"/>
                <w:sz w:val="18"/>
                <w:szCs w:val="18"/>
                <w:lang w:eastAsia="zh-CN"/>
              </w:rPr>
            </w:pPr>
            <w:del w:id="733" w:author="陈方栋" w:date="2018-09-30T21:30:00Z">
              <w:r w:rsidRPr="00147CE2" w:rsidDel="001D5352">
                <w:rPr>
                  <w:rFonts w:ascii="Arial" w:hAnsi="Arial" w:cs="Arial"/>
                  <w:color w:val="000000"/>
                  <w:sz w:val="18"/>
                  <w:szCs w:val="18"/>
                  <w:lang w:eastAsia="zh-CN"/>
                </w:rPr>
                <w:delText>Class F (optional)</w:delText>
              </w:r>
            </w:del>
          </w:p>
        </w:tc>
        <w:tc>
          <w:tcPr>
            <w:tcW w:w="800" w:type="dxa"/>
            <w:tcBorders>
              <w:top w:val="nil"/>
              <w:left w:val="single" w:sz="8" w:space="0" w:color="auto"/>
              <w:bottom w:val="single" w:sz="8" w:space="0" w:color="auto"/>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4" w:author="陈方栋" w:date="2018-09-30T21:30:00Z"/>
                <w:rFonts w:ascii="Arial" w:hAnsi="Arial" w:cs="Arial"/>
                <w:color w:val="000000"/>
                <w:sz w:val="18"/>
                <w:szCs w:val="18"/>
                <w:lang w:eastAsia="zh-CN"/>
              </w:rPr>
            </w:pPr>
          </w:p>
        </w:tc>
        <w:tc>
          <w:tcPr>
            <w:tcW w:w="800" w:type="dxa"/>
            <w:tcBorders>
              <w:top w:val="nil"/>
              <w:left w:val="nil"/>
              <w:bottom w:val="single" w:sz="8" w:space="0" w:color="auto"/>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5" w:author="陈方栋" w:date="2018-09-30T21:30:00Z"/>
                <w:rFonts w:ascii="Arial" w:hAnsi="Arial" w:cs="Arial"/>
                <w:color w:val="000000"/>
                <w:sz w:val="18"/>
                <w:szCs w:val="18"/>
                <w:lang w:eastAsia="zh-CN"/>
              </w:rPr>
            </w:pPr>
          </w:p>
        </w:tc>
        <w:tc>
          <w:tcPr>
            <w:tcW w:w="800" w:type="dxa"/>
            <w:tcBorders>
              <w:top w:val="nil"/>
              <w:left w:val="nil"/>
              <w:bottom w:val="single" w:sz="8" w:space="0" w:color="auto"/>
              <w:right w:val="single" w:sz="4"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6" w:author="陈方栋" w:date="2018-09-30T21:30:00Z"/>
                <w:rFonts w:ascii="Arial" w:hAnsi="Arial" w:cs="Arial"/>
                <w:color w:val="000000"/>
                <w:sz w:val="18"/>
                <w:szCs w:val="18"/>
                <w:lang w:eastAsia="zh-CN"/>
              </w:rPr>
            </w:pPr>
          </w:p>
        </w:tc>
        <w:tc>
          <w:tcPr>
            <w:tcW w:w="691" w:type="dxa"/>
            <w:tcBorders>
              <w:top w:val="nil"/>
              <w:left w:val="nil"/>
              <w:bottom w:val="single" w:sz="8" w:space="0" w:color="auto"/>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7" w:author="陈方栋" w:date="2018-09-30T21:30:00Z"/>
                <w:rFonts w:ascii="Arial" w:hAnsi="Arial" w:cs="Arial"/>
                <w:color w:val="000000"/>
                <w:sz w:val="18"/>
                <w:szCs w:val="18"/>
                <w:lang w:eastAsia="zh-CN"/>
              </w:rPr>
            </w:pPr>
          </w:p>
        </w:tc>
        <w:tc>
          <w:tcPr>
            <w:tcW w:w="692" w:type="dxa"/>
            <w:tcBorders>
              <w:top w:val="nil"/>
              <w:left w:val="nil"/>
              <w:bottom w:val="single" w:sz="8" w:space="0" w:color="auto"/>
              <w:right w:val="single" w:sz="8"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8" w:author="陈方栋" w:date="2018-09-30T21:30:00Z"/>
                <w:rFonts w:ascii="Arial" w:hAnsi="Arial" w:cs="Arial"/>
                <w:color w:val="000000"/>
                <w:sz w:val="18"/>
                <w:szCs w:val="18"/>
                <w:lang w:eastAsia="zh-CN"/>
              </w:rPr>
            </w:pPr>
          </w:p>
        </w:tc>
      </w:tr>
      <w:tr w:rsidR="00456983" w:rsidRPr="00147CE2" w:rsidDel="001D5352" w:rsidTr="00456983">
        <w:trPr>
          <w:trHeight w:val="223"/>
          <w:jc w:val="center"/>
          <w:del w:id="739" w:author="陈方栋" w:date="2018-09-30T21:30:00Z"/>
        </w:trPr>
        <w:tc>
          <w:tcPr>
            <w:tcW w:w="1273" w:type="dxa"/>
            <w:tcBorders>
              <w:top w:val="nil"/>
              <w:left w:val="nil"/>
              <w:bottom w:val="nil"/>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0" w:author="陈方栋" w:date="2018-09-30T21:30: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bottom"/>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1" w:author="陈方栋" w:date="2018-09-30T21:30:00Z"/>
                <w:rFonts w:eastAsia="Times New Roman"/>
                <w:sz w:val="20"/>
                <w:lang w:eastAsia="zh-CN"/>
              </w:rPr>
            </w:pPr>
          </w:p>
        </w:tc>
        <w:tc>
          <w:tcPr>
            <w:tcW w:w="800" w:type="dxa"/>
            <w:tcBorders>
              <w:top w:val="nil"/>
              <w:left w:val="nil"/>
              <w:bottom w:val="nil"/>
              <w:right w:val="nil"/>
            </w:tcBorders>
            <w:shd w:val="clear" w:color="auto" w:fill="auto"/>
            <w:noWrap/>
            <w:vAlign w:val="bottom"/>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42" w:author="陈方栋" w:date="2018-09-30T21:30:00Z"/>
                <w:rFonts w:eastAsia="Times New Roman"/>
                <w:sz w:val="20"/>
                <w:lang w:eastAsia="zh-CN"/>
              </w:rPr>
            </w:pPr>
          </w:p>
        </w:tc>
        <w:tc>
          <w:tcPr>
            <w:tcW w:w="800" w:type="dxa"/>
            <w:tcBorders>
              <w:top w:val="nil"/>
              <w:left w:val="nil"/>
              <w:bottom w:val="nil"/>
              <w:right w:val="nil"/>
            </w:tcBorders>
            <w:shd w:val="clear" w:color="auto" w:fill="auto"/>
            <w:noWrap/>
            <w:vAlign w:val="bottom"/>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43" w:author="陈方栋" w:date="2018-09-30T21:30:00Z"/>
                <w:rFonts w:eastAsia="Times New Roman"/>
                <w:sz w:val="20"/>
                <w:lang w:eastAsia="zh-CN"/>
              </w:rPr>
            </w:pPr>
          </w:p>
        </w:tc>
        <w:tc>
          <w:tcPr>
            <w:tcW w:w="691" w:type="dxa"/>
            <w:tcBorders>
              <w:top w:val="nil"/>
              <w:left w:val="nil"/>
              <w:bottom w:val="nil"/>
              <w:right w:val="nil"/>
            </w:tcBorders>
            <w:shd w:val="clear" w:color="auto" w:fill="auto"/>
            <w:noWrap/>
            <w:vAlign w:val="bottom"/>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44" w:author="陈方栋" w:date="2018-09-30T21:30:00Z"/>
                <w:rFonts w:eastAsia="Times New Roman"/>
                <w:sz w:val="20"/>
                <w:lang w:eastAsia="zh-CN"/>
              </w:rPr>
            </w:pPr>
          </w:p>
        </w:tc>
        <w:tc>
          <w:tcPr>
            <w:tcW w:w="692" w:type="dxa"/>
            <w:tcBorders>
              <w:top w:val="nil"/>
              <w:left w:val="nil"/>
              <w:bottom w:val="nil"/>
              <w:right w:val="nil"/>
            </w:tcBorders>
            <w:shd w:val="clear" w:color="auto" w:fill="auto"/>
            <w:noWrap/>
            <w:vAlign w:val="bottom"/>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45" w:author="陈方栋" w:date="2018-09-30T21:30:00Z"/>
                <w:rFonts w:eastAsia="Times New Roman"/>
                <w:sz w:val="20"/>
                <w:lang w:eastAsia="zh-CN"/>
              </w:rPr>
            </w:pPr>
          </w:p>
        </w:tc>
      </w:tr>
      <w:tr w:rsidR="00456983" w:rsidRPr="00147CE2" w:rsidDel="001D5352" w:rsidTr="00456983">
        <w:trPr>
          <w:gridAfter w:val="5"/>
          <w:wAfter w:w="3783" w:type="dxa"/>
          <w:trHeight w:val="223"/>
          <w:jc w:val="center"/>
          <w:del w:id="746" w:author="陈方栋" w:date="2018-09-30T21:30:00Z"/>
        </w:trPr>
        <w:tc>
          <w:tcPr>
            <w:tcW w:w="1273" w:type="dxa"/>
            <w:tcBorders>
              <w:top w:val="nil"/>
              <w:left w:val="nil"/>
              <w:bottom w:val="nil"/>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47" w:author="陈方栋" w:date="2018-09-30T21:30:00Z"/>
                <w:rFonts w:eastAsia="Times New Roman"/>
                <w:sz w:val="20"/>
                <w:lang w:eastAsia="zh-CN"/>
              </w:rPr>
            </w:pPr>
          </w:p>
        </w:tc>
      </w:tr>
      <w:tr w:rsidR="00456983" w:rsidRPr="00147CE2" w:rsidDel="001D5352" w:rsidTr="00456983">
        <w:trPr>
          <w:trHeight w:val="223"/>
          <w:jc w:val="center"/>
          <w:del w:id="748" w:author="陈方栋" w:date="2018-09-30T21:30:00Z"/>
        </w:trPr>
        <w:tc>
          <w:tcPr>
            <w:tcW w:w="1273" w:type="dxa"/>
            <w:tcBorders>
              <w:top w:val="nil"/>
              <w:left w:val="nil"/>
              <w:bottom w:val="nil"/>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9" w:author="陈方栋" w:date="2018-09-30T21:30:00Z"/>
                <w:rFonts w:ascii="Arial" w:hAnsi="Arial" w:cs="Arial"/>
                <w:b/>
                <w:bCs/>
                <w:color w:val="000000"/>
                <w:sz w:val="18"/>
                <w:szCs w:val="18"/>
                <w:lang w:eastAsia="zh-CN"/>
              </w:rPr>
            </w:pPr>
          </w:p>
        </w:tc>
        <w:tc>
          <w:tcPr>
            <w:tcW w:w="378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0" w:author="陈方栋" w:date="2018-09-30T21:30:00Z"/>
                <w:rFonts w:ascii="Arial" w:hAnsi="Arial" w:cs="Arial"/>
                <w:b/>
                <w:bCs/>
                <w:color w:val="000000"/>
                <w:sz w:val="18"/>
                <w:szCs w:val="18"/>
                <w:lang w:eastAsia="zh-CN"/>
              </w:rPr>
            </w:pPr>
            <w:del w:id="751" w:author="陈方栋" w:date="2018-09-30T21:30:00Z">
              <w:r w:rsidRPr="00147CE2" w:rsidDel="001D5352">
                <w:rPr>
                  <w:rFonts w:ascii="Arial" w:hAnsi="Arial" w:cs="Arial"/>
                  <w:b/>
                  <w:bCs/>
                  <w:color w:val="000000"/>
                  <w:sz w:val="18"/>
                  <w:szCs w:val="18"/>
                  <w:lang w:eastAsia="zh-CN"/>
                </w:rPr>
                <w:delText>Over VTM-</w:delText>
              </w:r>
              <w:r w:rsidDel="001D5352">
                <w:rPr>
                  <w:rFonts w:ascii="Arial" w:hAnsi="Arial" w:cs="Arial"/>
                  <w:b/>
                  <w:bCs/>
                  <w:color w:val="000000"/>
                  <w:sz w:val="18"/>
                  <w:szCs w:val="18"/>
                  <w:lang w:eastAsia="zh-CN"/>
                </w:rPr>
                <w:delText>2</w:delText>
              </w:r>
              <w:r w:rsidRPr="00147CE2" w:rsidDel="001D5352">
                <w:rPr>
                  <w:rFonts w:ascii="Arial" w:hAnsi="Arial" w:cs="Arial"/>
                  <w:b/>
                  <w:bCs/>
                  <w:color w:val="000000"/>
                  <w:sz w:val="18"/>
                  <w:szCs w:val="18"/>
                  <w:lang w:eastAsia="zh-CN"/>
                </w:rPr>
                <w:delText>.0</w:delText>
              </w:r>
              <w:r w:rsidDel="001D5352">
                <w:rPr>
                  <w:rFonts w:ascii="Arial" w:hAnsi="Arial" w:cs="Arial"/>
                  <w:b/>
                  <w:bCs/>
                  <w:color w:val="000000"/>
                  <w:sz w:val="18"/>
                  <w:szCs w:val="18"/>
                  <w:lang w:eastAsia="zh-CN"/>
                </w:rPr>
                <w:delText>(LDP)</w:delText>
              </w:r>
            </w:del>
          </w:p>
        </w:tc>
      </w:tr>
      <w:tr w:rsidR="00456983" w:rsidRPr="00147CE2" w:rsidDel="001D5352" w:rsidTr="00456983">
        <w:trPr>
          <w:trHeight w:val="223"/>
          <w:jc w:val="center"/>
          <w:del w:id="752" w:author="陈方栋" w:date="2018-09-30T21:30:00Z"/>
        </w:trPr>
        <w:tc>
          <w:tcPr>
            <w:tcW w:w="1273" w:type="dxa"/>
            <w:tcBorders>
              <w:top w:val="nil"/>
              <w:left w:val="nil"/>
              <w:bottom w:val="nil"/>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3" w:author="陈方栋" w:date="2018-09-30T21:30:00Z"/>
                <w:rFonts w:ascii="Arial" w:hAnsi="Arial" w:cs="Arial"/>
                <w:b/>
                <w:bCs/>
                <w:color w:val="000000"/>
                <w:sz w:val="18"/>
                <w:szCs w:val="18"/>
                <w:lang w:eastAsia="zh-CN"/>
              </w:rPr>
            </w:pPr>
          </w:p>
        </w:tc>
        <w:tc>
          <w:tcPr>
            <w:tcW w:w="800" w:type="dxa"/>
            <w:tcBorders>
              <w:top w:val="nil"/>
              <w:left w:val="single" w:sz="8" w:space="0" w:color="auto"/>
              <w:bottom w:val="single" w:sz="8" w:space="0" w:color="auto"/>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4" w:author="陈方栋" w:date="2018-09-30T21:30:00Z"/>
                <w:rFonts w:ascii="Arial" w:hAnsi="Arial" w:cs="Arial"/>
                <w:color w:val="000000"/>
                <w:sz w:val="18"/>
                <w:szCs w:val="18"/>
                <w:lang w:eastAsia="zh-CN"/>
              </w:rPr>
            </w:pPr>
            <w:del w:id="755" w:author="陈方栋" w:date="2018-09-30T21:30:00Z">
              <w:r w:rsidRPr="00147CE2" w:rsidDel="001D5352">
                <w:rPr>
                  <w:rFonts w:ascii="Arial" w:hAnsi="Arial" w:cs="Arial"/>
                  <w:color w:val="000000"/>
                  <w:sz w:val="18"/>
                  <w:szCs w:val="18"/>
                  <w:lang w:eastAsia="zh-CN"/>
                </w:rPr>
                <w:delText>Y</w:delText>
              </w:r>
            </w:del>
          </w:p>
        </w:tc>
        <w:tc>
          <w:tcPr>
            <w:tcW w:w="800" w:type="dxa"/>
            <w:tcBorders>
              <w:top w:val="nil"/>
              <w:left w:val="nil"/>
              <w:bottom w:val="single" w:sz="8" w:space="0" w:color="auto"/>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6" w:author="陈方栋" w:date="2018-09-30T21:30:00Z"/>
                <w:rFonts w:ascii="Arial" w:hAnsi="Arial" w:cs="Arial"/>
                <w:color w:val="000000"/>
                <w:sz w:val="18"/>
                <w:szCs w:val="18"/>
                <w:lang w:eastAsia="zh-CN"/>
              </w:rPr>
            </w:pPr>
            <w:del w:id="757" w:author="陈方栋" w:date="2018-09-30T21:30:00Z">
              <w:r w:rsidRPr="00147CE2" w:rsidDel="001D5352">
                <w:rPr>
                  <w:rFonts w:ascii="Arial" w:hAnsi="Arial" w:cs="Arial"/>
                  <w:color w:val="000000"/>
                  <w:sz w:val="18"/>
                  <w:szCs w:val="18"/>
                  <w:lang w:eastAsia="zh-CN"/>
                </w:rPr>
                <w:delText>U</w:delText>
              </w:r>
            </w:del>
          </w:p>
        </w:tc>
        <w:tc>
          <w:tcPr>
            <w:tcW w:w="800" w:type="dxa"/>
            <w:tcBorders>
              <w:top w:val="nil"/>
              <w:left w:val="nil"/>
              <w:bottom w:val="single" w:sz="8" w:space="0" w:color="auto"/>
              <w:right w:val="single" w:sz="4"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8" w:author="陈方栋" w:date="2018-09-30T21:30:00Z"/>
                <w:rFonts w:ascii="Arial" w:hAnsi="Arial" w:cs="Arial"/>
                <w:color w:val="000000"/>
                <w:sz w:val="18"/>
                <w:szCs w:val="18"/>
                <w:lang w:eastAsia="zh-CN"/>
              </w:rPr>
            </w:pPr>
            <w:del w:id="759" w:author="陈方栋" w:date="2018-09-30T21:30:00Z">
              <w:r w:rsidRPr="00147CE2" w:rsidDel="001D5352">
                <w:rPr>
                  <w:rFonts w:ascii="Arial" w:hAnsi="Arial" w:cs="Arial"/>
                  <w:color w:val="000000"/>
                  <w:sz w:val="18"/>
                  <w:szCs w:val="18"/>
                  <w:lang w:eastAsia="zh-CN"/>
                </w:rPr>
                <w:delText>V</w:delText>
              </w:r>
            </w:del>
          </w:p>
        </w:tc>
        <w:tc>
          <w:tcPr>
            <w:tcW w:w="691" w:type="dxa"/>
            <w:tcBorders>
              <w:top w:val="nil"/>
              <w:left w:val="nil"/>
              <w:bottom w:val="single" w:sz="8" w:space="0" w:color="auto"/>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0" w:author="陈方栋" w:date="2018-09-30T21:30:00Z"/>
                <w:rFonts w:ascii="Arial" w:hAnsi="Arial" w:cs="Arial"/>
                <w:color w:val="000000"/>
                <w:sz w:val="18"/>
                <w:szCs w:val="18"/>
                <w:lang w:eastAsia="zh-CN"/>
              </w:rPr>
            </w:pPr>
            <w:del w:id="761" w:author="陈方栋" w:date="2018-09-30T21:30:00Z">
              <w:r w:rsidRPr="00147CE2" w:rsidDel="001D5352">
                <w:rPr>
                  <w:rFonts w:ascii="Arial" w:hAnsi="Arial" w:cs="Arial"/>
                  <w:color w:val="000000"/>
                  <w:sz w:val="18"/>
                  <w:szCs w:val="18"/>
                  <w:lang w:eastAsia="zh-CN"/>
                </w:rPr>
                <w:delText>EncT</w:delText>
              </w:r>
            </w:del>
          </w:p>
        </w:tc>
        <w:tc>
          <w:tcPr>
            <w:tcW w:w="692" w:type="dxa"/>
            <w:tcBorders>
              <w:top w:val="nil"/>
              <w:left w:val="nil"/>
              <w:bottom w:val="single" w:sz="8" w:space="0" w:color="auto"/>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2" w:author="陈方栋" w:date="2018-09-30T21:30:00Z"/>
                <w:rFonts w:ascii="Arial" w:hAnsi="Arial" w:cs="Arial"/>
                <w:color w:val="000000"/>
                <w:sz w:val="18"/>
                <w:szCs w:val="18"/>
                <w:lang w:eastAsia="zh-CN"/>
              </w:rPr>
            </w:pPr>
            <w:del w:id="763" w:author="陈方栋" w:date="2018-09-30T21:30:00Z">
              <w:r w:rsidRPr="00147CE2" w:rsidDel="001D5352">
                <w:rPr>
                  <w:rFonts w:ascii="Arial" w:hAnsi="Arial" w:cs="Arial"/>
                  <w:color w:val="000000"/>
                  <w:sz w:val="18"/>
                  <w:szCs w:val="18"/>
                  <w:lang w:eastAsia="zh-CN"/>
                </w:rPr>
                <w:delText>DecT</w:delText>
              </w:r>
            </w:del>
          </w:p>
        </w:tc>
      </w:tr>
      <w:tr w:rsidR="00456983" w:rsidRPr="00147CE2" w:rsidDel="001D5352" w:rsidTr="00456983">
        <w:trPr>
          <w:trHeight w:val="223"/>
          <w:jc w:val="center"/>
          <w:del w:id="764" w:author="陈方栋" w:date="2018-09-30T21:30:00Z"/>
        </w:trPr>
        <w:tc>
          <w:tcPr>
            <w:tcW w:w="1273" w:type="dxa"/>
            <w:tcBorders>
              <w:top w:val="single" w:sz="8" w:space="0" w:color="auto"/>
              <w:left w:val="single" w:sz="8" w:space="0" w:color="auto"/>
              <w:bottom w:val="nil"/>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5" w:author="陈方栋" w:date="2018-09-30T21:30:00Z"/>
                <w:rFonts w:ascii="Arial" w:hAnsi="Arial" w:cs="Arial"/>
                <w:color w:val="000000"/>
                <w:sz w:val="18"/>
                <w:szCs w:val="18"/>
                <w:lang w:eastAsia="zh-CN"/>
              </w:rPr>
            </w:pPr>
            <w:del w:id="766" w:author="陈方栋" w:date="2018-09-30T21:30:00Z">
              <w:r w:rsidRPr="00147CE2" w:rsidDel="001D5352">
                <w:rPr>
                  <w:rFonts w:ascii="Arial" w:hAnsi="Arial" w:cs="Arial"/>
                  <w:color w:val="000000"/>
                  <w:sz w:val="18"/>
                  <w:szCs w:val="18"/>
                  <w:lang w:eastAsia="zh-CN"/>
                </w:rPr>
                <w:delText>Class A1</w:delText>
              </w:r>
            </w:del>
          </w:p>
        </w:tc>
        <w:tc>
          <w:tcPr>
            <w:tcW w:w="800" w:type="dxa"/>
            <w:tcBorders>
              <w:top w:val="nil"/>
              <w:left w:val="nil"/>
              <w:bottom w:val="nil"/>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7" w:author="陈方栋" w:date="2018-09-30T21:30:00Z"/>
                <w:rFonts w:ascii="Arial" w:hAnsi="Arial" w:cs="Arial"/>
                <w:color w:val="000000"/>
                <w:sz w:val="18"/>
                <w:szCs w:val="18"/>
                <w:lang w:eastAsia="zh-CN"/>
              </w:rPr>
            </w:pPr>
            <w:del w:id="768" w:author="陈方栋" w:date="2018-09-30T21:30:00Z">
              <w:r w:rsidRPr="00147CE2" w:rsidDel="001D5352">
                <w:rPr>
                  <w:rFonts w:ascii="Arial" w:hAnsi="Arial" w:cs="Arial"/>
                  <w:color w:val="000000"/>
                  <w:sz w:val="18"/>
                  <w:szCs w:val="18"/>
                  <w:lang w:eastAsia="zh-CN"/>
                </w:rPr>
                <w:delText xml:space="preserve">　</w:delText>
              </w:r>
            </w:del>
          </w:p>
        </w:tc>
        <w:tc>
          <w:tcPr>
            <w:tcW w:w="800" w:type="dxa"/>
            <w:tcBorders>
              <w:top w:val="nil"/>
              <w:left w:val="nil"/>
              <w:bottom w:val="nil"/>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9" w:author="陈方栋" w:date="2018-09-30T21:30:00Z"/>
                <w:rFonts w:ascii="Arial" w:hAnsi="Arial" w:cs="Arial"/>
                <w:color w:val="000000"/>
                <w:sz w:val="18"/>
                <w:szCs w:val="18"/>
                <w:lang w:eastAsia="zh-CN"/>
              </w:rPr>
            </w:pPr>
            <w:del w:id="770" w:author="陈方栋" w:date="2018-09-30T21:30:00Z">
              <w:r w:rsidRPr="00147CE2" w:rsidDel="001D5352">
                <w:rPr>
                  <w:rFonts w:ascii="Arial" w:hAnsi="Arial" w:cs="Arial"/>
                  <w:color w:val="000000"/>
                  <w:sz w:val="18"/>
                  <w:szCs w:val="18"/>
                  <w:lang w:eastAsia="zh-CN"/>
                </w:rPr>
                <w:delText xml:space="preserve">　</w:delText>
              </w:r>
            </w:del>
          </w:p>
        </w:tc>
        <w:tc>
          <w:tcPr>
            <w:tcW w:w="800" w:type="dxa"/>
            <w:tcBorders>
              <w:top w:val="nil"/>
              <w:left w:val="nil"/>
              <w:bottom w:val="nil"/>
              <w:right w:val="single" w:sz="4"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1" w:author="陈方栋" w:date="2018-09-30T21:30:00Z"/>
                <w:rFonts w:ascii="Arial" w:hAnsi="Arial" w:cs="Arial"/>
                <w:color w:val="000000"/>
                <w:sz w:val="18"/>
                <w:szCs w:val="18"/>
                <w:lang w:eastAsia="zh-CN"/>
              </w:rPr>
            </w:pPr>
            <w:del w:id="772" w:author="陈方栋" w:date="2018-09-30T21:30:00Z">
              <w:r w:rsidRPr="00147CE2" w:rsidDel="001D5352">
                <w:rPr>
                  <w:rFonts w:ascii="Arial" w:hAnsi="Arial" w:cs="Arial"/>
                  <w:color w:val="000000"/>
                  <w:sz w:val="18"/>
                  <w:szCs w:val="18"/>
                  <w:lang w:eastAsia="zh-CN"/>
                </w:rPr>
                <w:delText xml:space="preserve">　</w:delText>
              </w:r>
            </w:del>
          </w:p>
        </w:tc>
        <w:tc>
          <w:tcPr>
            <w:tcW w:w="691" w:type="dxa"/>
            <w:tcBorders>
              <w:top w:val="nil"/>
              <w:left w:val="nil"/>
              <w:bottom w:val="nil"/>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3" w:author="陈方栋" w:date="2018-09-30T21:30:00Z"/>
                <w:rFonts w:ascii="Arial" w:hAnsi="Arial" w:cs="Arial"/>
                <w:color w:val="000000"/>
                <w:sz w:val="18"/>
                <w:szCs w:val="18"/>
                <w:lang w:eastAsia="zh-CN"/>
              </w:rPr>
            </w:pPr>
            <w:del w:id="774" w:author="陈方栋" w:date="2018-09-30T21:30:00Z">
              <w:r w:rsidRPr="00147CE2" w:rsidDel="001D5352">
                <w:rPr>
                  <w:rFonts w:ascii="Arial" w:hAnsi="Arial" w:cs="Arial"/>
                  <w:color w:val="000000"/>
                  <w:sz w:val="18"/>
                  <w:szCs w:val="18"/>
                  <w:lang w:eastAsia="zh-CN"/>
                </w:rPr>
                <w:delText xml:space="preserve">　</w:delText>
              </w:r>
            </w:del>
          </w:p>
        </w:tc>
        <w:tc>
          <w:tcPr>
            <w:tcW w:w="692" w:type="dxa"/>
            <w:tcBorders>
              <w:top w:val="nil"/>
              <w:left w:val="nil"/>
              <w:bottom w:val="nil"/>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5" w:author="陈方栋" w:date="2018-09-30T21:30:00Z"/>
                <w:rFonts w:ascii="Arial" w:hAnsi="Arial" w:cs="Arial"/>
                <w:color w:val="000000"/>
                <w:sz w:val="18"/>
                <w:szCs w:val="18"/>
                <w:lang w:eastAsia="zh-CN"/>
              </w:rPr>
            </w:pPr>
            <w:del w:id="776" w:author="陈方栋" w:date="2018-09-30T21:30:00Z">
              <w:r w:rsidRPr="00147CE2" w:rsidDel="001D5352">
                <w:rPr>
                  <w:rFonts w:ascii="Arial" w:hAnsi="Arial" w:cs="Arial"/>
                  <w:color w:val="000000"/>
                  <w:sz w:val="18"/>
                  <w:szCs w:val="18"/>
                  <w:lang w:eastAsia="zh-CN"/>
                </w:rPr>
                <w:delText xml:space="preserve">　</w:delText>
              </w:r>
            </w:del>
          </w:p>
        </w:tc>
      </w:tr>
      <w:tr w:rsidR="00456983" w:rsidRPr="00147CE2" w:rsidDel="001D5352" w:rsidTr="0062450A">
        <w:trPr>
          <w:trHeight w:val="223"/>
          <w:jc w:val="center"/>
          <w:del w:id="777" w:author="陈方栋" w:date="2018-09-30T21:30:00Z"/>
        </w:trPr>
        <w:tc>
          <w:tcPr>
            <w:tcW w:w="1273" w:type="dxa"/>
            <w:tcBorders>
              <w:top w:val="nil"/>
              <w:left w:val="single" w:sz="8" w:space="0" w:color="auto"/>
              <w:bottom w:val="nil"/>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8" w:author="陈方栋" w:date="2018-09-30T21:30:00Z"/>
                <w:rFonts w:ascii="Arial" w:hAnsi="Arial" w:cs="Arial"/>
                <w:color w:val="000000"/>
                <w:sz w:val="18"/>
                <w:szCs w:val="18"/>
                <w:lang w:eastAsia="zh-CN"/>
              </w:rPr>
            </w:pPr>
            <w:del w:id="779" w:author="陈方栋" w:date="2018-09-30T21:30:00Z">
              <w:r w:rsidRPr="00147CE2" w:rsidDel="001D5352">
                <w:rPr>
                  <w:rFonts w:ascii="Arial" w:hAnsi="Arial" w:cs="Arial"/>
                  <w:color w:val="000000"/>
                  <w:sz w:val="18"/>
                  <w:szCs w:val="18"/>
                  <w:lang w:eastAsia="zh-CN"/>
                </w:rPr>
                <w:delText>Class A2</w:delText>
              </w:r>
            </w:del>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0" w:author="陈方栋" w:date="2018-09-30T21:30: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1" w:author="陈方栋" w:date="2018-09-30T21:30: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2" w:author="陈方栋" w:date="2018-09-30T21:30: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3" w:author="陈方栋" w:date="2018-09-30T21:30: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4" w:author="陈方栋" w:date="2018-09-30T21:30:00Z"/>
                <w:rFonts w:ascii="Arial" w:hAnsi="Arial" w:cs="Arial"/>
                <w:color w:val="000000"/>
                <w:sz w:val="18"/>
                <w:szCs w:val="18"/>
                <w:lang w:eastAsia="zh-CN"/>
              </w:rPr>
            </w:pPr>
          </w:p>
        </w:tc>
      </w:tr>
      <w:tr w:rsidR="00456983" w:rsidRPr="00147CE2" w:rsidDel="001D5352" w:rsidTr="0062450A">
        <w:trPr>
          <w:trHeight w:val="223"/>
          <w:jc w:val="center"/>
          <w:del w:id="785" w:author="陈方栋" w:date="2018-09-30T21:30:00Z"/>
        </w:trPr>
        <w:tc>
          <w:tcPr>
            <w:tcW w:w="1273" w:type="dxa"/>
            <w:tcBorders>
              <w:top w:val="nil"/>
              <w:left w:val="single" w:sz="8" w:space="0" w:color="auto"/>
              <w:bottom w:val="nil"/>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6" w:author="陈方栋" w:date="2018-09-30T21:30:00Z"/>
                <w:rFonts w:ascii="Arial" w:hAnsi="Arial" w:cs="Arial"/>
                <w:color w:val="000000"/>
                <w:sz w:val="18"/>
                <w:szCs w:val="18"/>
                <w:lang w:eastAsia="zh-CN"/>
              </w:rPr>
            </w:pPr>
            <w:del w:id="787" w:author="陈方栋" w:date="2018-09-30T21:30:00Z">
              <w:r w:rsidRPr="00147CE2" w:rsidDel="001D5352">
                <w:rPr>
                  <w:rFonts w:ascii="Arial" w:hAnsi="Arial" w:cs="Arial"/>
                  <w:color w:val="000000"/>
                  <w:sz w:val="18"/>
                  <w:szCs w:val="18"/>
                  <w:lang w:eastAsia="zh-CN"/>
                </w:rPr>
                <w:delText>Class B</w:delText>
              </w:r>
            </w:del>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8" w:author="陈方栋" w:date="2018-09-30T21:30: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9" w:author="陈方栋" w:date="2018-09-30T21:30: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0" w:author="陈方栋" w:date="2018-09-30T21:30: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1" w:author="陈方栋" w:date="2018-09-30T21:30: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2" w:author="陈方栋" w:date="2018-09-30T21:30:00Z"/>
                <w:rFonts w:ascii="Arial" w:hAnsi="Arial" w:cs="Arial"/>
                <w:color w:val="000000"/>
                <w:sz w:val="18"/>
                <w:szCs w:val="18"/>
                <w:lang w:eastAsia="zh-CN"/>
              </w:rPr>
            </w:pPr>
          </w:p>
        </w:tc>
      </w:tr>
      <w:tr w:rsidR="00456983" w:rsidRPr="00147CE2" w:rsidDel="001D5352" w:rsidTr="0062450A">
        <w:trPr>
          <w:trHeight w:val="223"/>
          <w:jc w:val="center"/>
          <w:del w:id="793" w:author="陈方栋" w:date="2018-09-30T21:30:00Z"/>
        </w:trPr>
        <w:tc>
          <w:tcPr>
            <w:tcW w:w="1273" w:type="dxa"/>
            <w:tcBorders>
              <w:top w:val="nil"/>
              <w:left w:val="single" w:sz="8" w:space="0" w:color="auto"/>
              <w:bottom w:val="nil"/>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4" w:author="陈方栋" w:date="2018-09-30T21:30:00Z"/>
                <w:rFonts w:ascii="Arial" w:hAnsi="Arial" w:cs="Arial"/>
                <w:color w:val="000000"/>
                <w:sz w:val="18"/>
                <w:szCs w:val="18"/>
                <w:lang w:eastAsia="zh-CN"/>
              </w:rPr>
            </w:pPr>
            <w:del w:id="795" w:author="陈方栋" w:date="2018-09-30T21:30:00Z">
              <w:r w:rsidRPr="00147CE2" w:rsidDel="001D5352">
                <w:rPr>
                  <w:rFonts w:ascii="Arial" w:hAnsi="Arial" w:cs="Arial"/>
                  <w:color w:val="000000"/>
                  <w:sz w:val="18"/>
                  <w:szCs w:val="18"/>
                  <w:lang w:eastAsia="zh-CN"/>
                </w:rPr>
                <w:delText>Class C</w:delText>
              </w:r>
            </w:del>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6" w:author="陈方栋" w:date="2018-09-30T21:30: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7" w:author="陈方栋" w:date="2018-09-30T21:30: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8" w:author="陈方栋" w:date="2018-09-30T21:30: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9" w:author="陈方栋" w:date="2018-09-30T21:30: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0" w:author="陈方栋" w:date="2018-09-30T21:30:00Z"/>
                <w:rFonts w:ascii="Arial" w:hAnsi="Arial" w:cs="Arial"/>
                <w:color w:val="000000"/>
                <w:sz w:val="18"/>
                <w:szCs w:val="18"/>
                <w:lang w:eastAsia="zh-CN"/>
              </w:rPr>
            </w:pPr>
          </w:p>
        </w:tc>
      </w:tr>
      <w:tr w:rsidR="00456983" w:rsidRPr="00147CE2" w:rsidDel="001D5352" w:rsidTr="0062450A">
        <w:trPr>
          <w:trHeight w:val="223"/>
          <w:jc w:val="center"/>
          <w:del w:id="801" w:author="陈方栋" w:date="2018-09-30T21:30:00Z"/>
        </w:trPr>
        <w:tc>
          <w:tcPr>
            <w:tcW w:w="1273" w:type="dxa"/>
            <w:tcBorders>
              <w:top w:val="nil"/>
              <w:left w:val="single" w:sz="8" w:space="0" w:color="auto"/>
              <w:bottom w:val="nil"/>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2" w:author="陈方栋" w:date="2018-09-30T21:30:00Z"/>
                <w:rFonts w:ascii="Arial" w:hAnsi="Arial" w:cs="Arial"/>
                <w:color w:val="000000"/>
                <w:sz w:val="18"/>
                <w:szCs w:val="18"/>
                <w:lang w:eastAsia="zh-CN"/>
              </w:rPr>
            </w:pPr>
            <w:del w:id="803" w:author="陈方栋" w:date="2018-09-30T21:30:00Z">
              <w:r w:rsidRPr="00147CE2" w:rsidDel="001D5352">
                <w:rPr>
                  <w:rFonts w:ascii="Arial" w:hAnsi="Arial" w:cs="Arial"/>
                  <w:color w:val="000000"/>
                  <w:sz w:val="18"/>
                  <w:szCs w:val="18"/>
                  <w:lang w:eastAsia="zh-CN"/>
                </w:rPr>
                <w:delText>Class E</w:delText>
              </w:r>
            </w:del>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4" w:author="陈方栋" w:date="2018-09-30T21:30: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5" w:author="陈方栋" w:date="2018-09-30T21:30: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6" w:author="陈方栋" w:date="2018-09-30T21:30: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7" w:author="陈方栋" w:date="2018-09-30T21:30: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8" w:author="陈方栋" w:date="2018-09-30T21:30:00Z"/>
                <w:rFonts w:ascii="Arial" w:hAnsi="Arial" w:cs="Arial"/>
                <w:color w:val="000000"/>
                <w:sz w:val="18"/>
                <w:szCs w:val="18"/>
                <w:lang w:eastAsia="zh-CN"/>
              </w:rPr>
            </w:pPr>
          </w:p>
        </w:tc>
      </w:tr>
      <w:tr w:rsidR="00456983" w:rsidRPr="00147CE2" w:rsidDel="001D5352" w:rsidTr="0062450A">
        <w:trPr>
          <w:trHeight w:val="223"/>
          <w:jc w:val="center"/>
          <w:del w:id="809" w:author="陈方栋" w:date="2018-09-30T21:30:00Z"/>
        </w:trPr>
        <w:tc>
          <w:tcPr>
            <w:tcW w:w="1273" w:type="dxa"/>
            <w:tcBorders>
              <w:top w:val="single" w:sz="8" w:space="0" w:color="auto"/>
              <w:left w:val="single" w:sz="8" w:space="0" w:color="auto"/>
              <w:bottom w:val="nil"/>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0" w:author="陈方栋" w:date="2018-09-30T21:30:00Z"/>
                <w:rFonts w:ascii="Arial" w:hAnsi="Arial" w:cs="Arial"/>
                <w:b/>
                <w:bCs/>
                <w:color w:val="000000"/>
                <w:sz w:val="18"/>
                <w:szCs w:val="18"/>
                <w:lang w:eastAsia="zh-CN"/>
              </w:rPr>
            </w:pPr>
            <w:del w:id="811" w:author="陈方栋" w:date="2018-09-30T21:30:00Z">
              <w:r w:rsidRPr="00147CE2" w:rsidDel="001D5352">
                <w:rPr>
                  <w:rFonts w:ascii="Arial" w:hAnsi="Arial" w:cs="Arial"/>
                  <w:b/>
                  <w:bCs/>
                  <w:color w:val="000000"/>
                  <w:sz w:val="18"/>
                  <w:szCs w:val="18"/>
                  <w:lang w:eastAsia="zh-CN"/>
                </w:rPr>
                <w:delText>Overall</w:delText>
              </w:r>
            </w:del>
          </w:p>
        </w:tc>
        <w:tc>
          <w:tcPr>
            <w:tcW w:w="800" w:type="dxa"/>
            <w:tcBorders>
              <w:top w:val="single" w:sz="8" w:space="0" w:color="auto"/>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2" w:author="陈方栋" w:date="2018-09-30T21:30:00Z"/>
                <w:rFonts w:ascii="Arial" w:hAnsi="Arial" w:cs="Arial"/>
                <w:color w:val="000000"/>
                <w:sz w:val="18"/>
                <w:szCs w:val="18"/>
                <w:lang w:eastAsia="zh-CN"/>
              </w:rPr>
            </w:pPr>
          </w:p>
        </w:tc>
        <w:tc>
          <w:tcPr>
            <w:tcW w:w="800" w:type="dxa"/>
            <w:tcBorders>
              <w:top w:val="single" w:sz="8" w:space="0" w:color="auto"/>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3" w:author="陈方栋" w:date="2018-09-30T21:30:00Z"/>
                <w:rFonts w:ascii="Arial" w:hAnsi="Arial" w:cs="Arial"/>
                <w:color w:val="000000"/>
                <w:sz w:val="18"/>
                <w:szCs w:val="18"/>
                <w:lang w:eastAsia="zh-CN"/>
              </w:rPr>
            </w:pPr>
          </w:p>
        </w:tc>
        <w:tc>
          <w:tcPr>
            <w:tcW w:w="800" w:type="dxa"/>
            <w:tcBorders>
              <w:top w:val="single" w:sz="8" w:space="0" w:color="auto"/>
              <w:left w:val="nil"/>
              <w:bottom w:val="nil"/>
              <w:right w:val="single" w:sz="4"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4" w:author="陈方栋" w:date="2018-09-30T21:30:00Z"/>
                <w:rFonts w:ascii="Arial" w:hAnsi="Arial" w:cs="Arial"/>
                <w:color w:val="000000"/>
                <w:sz w:val="18"/>
                <w:szCs w:val="18"/>
                <w:lang w:eastAsia="zh-CN"/>
              </w:rPr>
            </w:pPr>
          </w:p>
        </w:tc>
        <w:tc>
          <w:tcPr>
            <w:tcW w:w="691" w:type="dxa"/>
            <w:tcBorders>
              <w:top w:val="single" w:sz="8" w:space="0" w:color="auto"/>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5" w:author="陈方栋" w:date="2018-09-30T21:30:00Z"/>
                <w:rFonts w:ascii="Arial" w:hAnsi="Arial" w:cs="Arial"/>
                <w:color w:val="000000"/>
                <w:sz w:val="18"/>
                <w:szCs w:val="18"/>
                <w:lang w:eastAsia="zh-CN"/>
              </w:rPr>
            </w:pPr>
          </w:p>
        </w:tc>
        <w:tc>
          <w:tcPr>
            <w:tcW w:w="692" w:type="dxa"/>
            <w:tcBorders>
              <w:top w:val="single" w:sz="8" w:space="0" w:color="auto"/>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6" w:author="陈方栋" w:date="2018-09-30T21:30:00Z"/>
                <w:rFonts w:ascii="Arial" w:hAnsi="Arial" w:cs="Arial"/>
                <w:color w:val="000000"/>
                <w:sz w:val="18"/>
                <w:szCs w:val="18"/>
                <w:lang w:eastAsia="zh-CN"/>
              </w:rPr>
            </w:pPr>
          </w:p>
        </w:tc>
      </w:tr>
      <w:tr w:rsidR="00456983" w:rsidRPr="00147CE2" w:rsidDel="001D5352" w:rsidTr="0062450A">
        <w:trPr>
          <w:trHeight w:val="223"/>
          <w:jc w:val="center"/>
          <w:del w:id="817" w:author="陈方栋" w:date="2018-09-30T21:30:00Z"/>
        </w:trPr>
        <w:tc>
          <w:tcPr>
            <w:tcW w:w="1273" w:type="dxa"/>
            <w:tcBorders>
              <w:top w:val="single" w:sz="8" w:space="0" w:color="auto"/>
              <w:left w:val="single" w:sz="8" w:space="0" w:color="auto"/>
              <w:bottom w:val="nil"/>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8" w:author="陈方栋" w:date="2018-09-30T21:30:00Z"/>
                <w:rFonts w:ascii="Arial" w:hAnsi="Arial" w:cs="Arial"/>
                <w:color w:val="000000"/>
                <w:sz w:val="18"/>
                <w:szCs w:val="18"/>
                <w:lang w:eastAsia="zh-CN"/>
              </w:rPr>
            </w:pPr>
            <w:del w:id="819" w:author="陈方栋" w:date="2018-09-30T21:30:00Z">
              <w:r w:rsidRPr="00147CE2" w:rsidDel="001D5352">
                <w:rPr>
                  <w:rFonts w:ascii="Arial" w:hAnsi="Arial" w:cs="Arial"/>
                  <w:color w:val="000000"/>
                  <w:sz w:val="18"/>
                  <w:szCs w:val="18"/>
                  <w:lang w:eastAsia="zh-CN"/>
                </w:rPr>
                <w:delText>Class D</w:delText>
              </w:r>
            </w:del>
          </w:p>
        </w:tc>
        <w:tc>
          <w:tcPr>
            <w:tcW w:w="800" w:type="dxa"/>
            <w:tcBorders>
              <w:top w:val="single" w:sz="8" w:space="0" w:color="auto"/>
              <w:left w:val="single" w:sz="8" w:space="0" w:color="auto"/>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0" w:author="陈方栋" w:date="2018-09-30T21:30:00Z"/>
                <w:rFonts w:ascii="Arial" w:hAnsi="Arial" w:cs="Arial"/>
                <w:color w:val="000000"/>
                <w:sz w:val="18"/>
                <w:szCs w:val="18"/>
                <w:lang w:eastAsia="zh-CN"/>
              </w:rPr>
            </w:pPr>
          </w:p>
        </w:tc>
        <w:tc>
          <w:tcPr>
            <w:tcW w:w="800" w:type="dxa"/>
            <w:tcBorders>
              <w:top w:val="single" w:sz="8" w:space="0" w:color="auto"/>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1" w:author="陈方栋" w:date="2018-09-30T21:30:00Z"/>
                <w:rFonts w:ascii="Arial" w:hAnsi="Arial" w:cs="Arial"/>
                <w:color w:val="000000"/>
                <w:sz w:val="18"/>
                <w:szCs w:val="18"/>
                <w:lang w:eastAsia="zh-CN"/>
              </w:rPr>
            </w:pPr>
          </w:p>
        </w:tc>
        <w:tc>
          <w:tcPr>
            <w:tcW w:w="800" w:type="dxa"/>
            <w:tcBorders>
              <w:top w:val="single" w:sz="8" w:space="0" w:color="auto"/>
              <w:left w:val="nil"/>
              <w:bottom w:val="nil"/>
              <w:right w:val="single" w:sz="4"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2" w:author="陈方栋" w:date="2018-09-30T21:30:00Z"/>
                <w:rFonts w:ascii="Arial" w:hAnsi="Arial" w:cs="Arial"/>
                <w:color w:val="000000"/>
                <w:sz w:val="18"/>
                <w:szCs w:val="18"/>
                <w:lang w:eastAsia="zh-CN"/>
              </w:rPr>
            </w:pPr>
          </w:p>
        </w:tc>
        <w:tc>
          <w:tcPr>
            <w:tcW w:w="691" w:type="dxa"/>
            <w:tcBorders>
              <w:top w:val="single" w:sz="8" w:space="0" w:color="auto"/>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3" w:author="陈方栋" w:date="2018-09-30T21:30:00Z"/>
                <w:rFonts w:ascii="Arial" w:hAnsi="Arial" w:cs="Arial"/>
                <w:color w:val="000000"/>
                <w:sz w:val="18"/>
                <w:szCs w:val="18"/>
                <w:lang w:eastAsia="zh-CN"/>
              </w:rPr>
            </w:pPr>
          </w:p>
        </w:tc>
        <w:tc>
          <w:tcPr>
            <w:tcW w:w="692" w:type="dxa"/>
            <w:tcBorders>
              <w:top w:val="single" w:sz="8" w:space="0" w:color="auto"/>
              <w:left w:val="nil"/>
              <w:bottom w:val="nil"/>
              <w:right w:val="single" w:sz="8"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4" w:author="陈方栋" w:date="2018-09-30T21:30:00Z"/>
                <w:rFonts w:ascii="Arial" w:hAnsi="Arial" w:cs="Arial"/>
                <w:color w:val="000000"/>
                <w:sz w:val="18"/>
                <w:szCs w:val="18"/>
                <w:lang w:eastAsia="zh-CN"/>
              </w:rPr>
            </w:pPr>
          </w:p>
        </w:tc>
      </w:tr>
      <w:tr w:rsidR="00456983" w:rsidRPr="00147CE2" w:rsidDel="001D5352" w:rsidTr="00456983">
        <w:trPr>
          <w:trHeight w:val="223"/>
          <w:jc w:val="center"/>
          <w:del w:id="825" w:author="陈方栋" w:date="2018-09-30T21:30:00Z"/>
        </w:trPr>
        <w:tc>
          <w:tcPr>
            <w:tcW w:w="1273" w:type="dxa"/>
            <w:tcBorders>
              <w:top w:val="nil"/>
              <w:left w:val="single" w:sz="8" w:space="0" w:color="auto"/>
              <w:bottom w:val="single" w:sz="8" w:space="0" w:color="auto"/>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6" w:author="陈方栋" w:date="2018-09-30T21:30:00Z"/>
                <w:rFonts w:ascii="Arial" w:hAnsi="Arial" w:cs="Arial"/>
                <w:color w:val="000000"/>
                <w:sz w:val="18"/>
                <w:szCs w:val="18"/>
                <w:lang w:eastAsia="zh-CN"/>
              </w:rPr>
            </w:pPr>
            <w:del w:id="827" w:author="陈方栋" w:date="2018-09-30T21:30:00Z">
              <w:r w:rsidRPr="00147CE2" w:rsidDel="001D5352">
                <w:rPr>
                  <w:rFonts w:ascii="Arial" w:hAnsi="Arial" w:cs="Arial"/>
                  <w:color w:val="000000"/>
                  <w:sz w:val="18"/>
                  <w:szCs w:val="18"/>
                  <w:lang w:eastAsia="zh-CN"/>
                </w:rPr>
                <w:delText>Class F (optional)</w:delText>
              </w:r>
            </w:del>
          </w:p>
        </w:tc>
        <w:tc>
          <w:tcPr>
            <w:tcW w:w="800" w:type="dxa"/>
            <w:tcBorders>
              <w:top w:val="nil"/>
              <w:left w:val="single" w:sz="8" w:space="0" w:color="auto"/>
              <w:bottom w:val="single" w:sz="8" w:space="0" w:color="auto"/>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8" w:author="陈方栋" w:date="2018-09-30T21:30:00Z"/>
                <w:rFonts w:ascii="Arial" w:hAnsi="Arial" w:cs="Arial"/>
                <w:color w:val="000000"/>
                <w:sz w:val="18"/>
                <w:szCs w:val="18"/>
                <w:lang w:eastAsia="zh-CN"/>
              </w:rPr>
            </w:pPr>
          </w:p>
        </w:tc>
        <w:tc>
          <w:tcPr>
            <w:tcW w:w="800" w:type="dxa"/>
            <w:tcBorders>
              <w:top w:val="nil"/>
              <w:left w:val="nil"/>
              <w:bottom w:val="single" w:sz="8" w:space="0" w:color="auto"/>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9" w:author="陈方栋" w:date="2018-09-30T21:30:00Z"/>
                <w:rFonts w:ascii="Arial" w:hAnsi="Arial" w:cs="Arial"/>
                <w:color w:val="000000"/>
                <w:sz w:val="18"/>
                <w:szCs w:val="18"/>
                <w:lang w:eastAsia="zh-CN"/>
              </w:rPr>
            </w:pPr>
          </w:p>
        </w:tc>
        <w:tc>
          <w:tcPr>
            <w:tcW w:w="800" w:type="dxa"/>
            <w:tcBorders>
              <w:top w:val="nil"/>
              <w:left w:val="nil"/>
              <w:bottom w:val="single" w:sz="8" w:space="0" w:color="auto"/>
              <w:right w:val="single" w:sz="4"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0" w:author="陈方栋" w:date="2018-09-30T21:30:00Z"/>
                <w:rFonts w:ascii="Arial" w:hAnsi="Arial" w:cs="Arial"/>
                <w:color w:val="000000"/>
                <w:sz w:val="18"/>
                <w:szCs w:val="18"/>
                <w:lang w:eastAsia="zh-CN"/>
              </w:rPr>
            </w:pPr>
          </w:p>
        </w:tc>
        <w:tc>
          <w:tcPr>
            <w:tcW w:w="691" w:type="dxa"/>
            <w:tcBorders>
              <w:top w:val="nil"/>
              <w:left w:val="nil"/>
              <w:bottom w:val="single" w:sz="8" w:space="0" w:color="auto"/>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1" w:author="陈方栋" w:date="2018-09-30T21:30:00Z"/>
                <w:rFonts w:ascii="Arial" w:hAnsi="Arial" w:cs="Arial"/>
                <w:color w:val="000000"/>
                <w:sz w:val="18"/>
                <w:szCs w:val="18"/>
                <w:lang w:eastAsia="zh-CN"/>
              </w:rPr>
            </w:pPr>
          </w:p>
        </w:tc>
        <w:tc>
          <w:tcPr>
            <w:tcW w:w="692" w:type="dxa"/>
            <w:tcBorders>
              <w:top w:val="nil"/>
              <w:left w:val="nil"/>
              <w:bottom w:val="single" w:sz="8" w:space="0" w:color="auto"/>
              <w:right w:val="single" w:sz="8"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2" w:author="陈方栋" w:date="2018-09-30T21:30:00Z"/>
                <w:rFonts w:ascii="Arial" w:hAnsi="Arial" w:cs="Arial"/>
                <w:color w:val="000000"/>
                <w:sz w:val="18"/>
                <w:szCs w:val="18"/>
                <w:lang w:eastAsia="zh-CN"/>
              </w:rPr>
            </w:pPr>
          </w:p>
        </w:tc>
      </w:tr>
    </w:tbl>
    <w:p w:rsidR="00451C51" w:rsidDel="001D5352" w:rsidRDefault="00451C51" w:rsidP="002513EA">
      <w:pPr>
        <w:rPr>
          <w:del w:id="833" w:author="陈方栋" w:date="2018-09-30T21:30:00Z"/>
          <w:lang w:val="en-CA"/>
        </w:rPr>
      </w:pPr>
    </w:p>
    <w:p w:rsidR="008C0B85" w:rsidRDefault="008C0B85" w:rsidP="008C0B85">
      <w:pPr>
        <w:pStyle w:val="2"/>
        <w:rPr>
          <w:lang w:val="en-CA"/>
        </w:rPr>
      </w:pPr>
      <w:r>
        <w:t>Test 2: CE9.2.11-a</w:t>
      </w:r>
    </w:p>
    <w:p w:rsidR="008C0B85" w:rsidRPr="00400595" w:rsidRDefault="00400595" w:rsidP="008C0B85">
      <w:pPr>
        <w:rPr>
          <w:lang w:val="en-CA"/>
        </w:rPr>
      </w:pPr>
      <w:r>
        <w:rPr>
          <w:lang w:val="en-CA" w:eastAsia="zh-CN"/>
        </w:rPr>
        <w:t>In Test 2, only the simplified DMVR</w:t>
      </w:r>
      <w:r>
        <w:rPr>
          <w:szCs w:val="22"/>
          <w:lang w:val="en-CA"/>
        </w:rPr>
        <w:t xml:space="preserve"> is enabled. The results are given in Table I</w:t>
      </w:r>
      <w:r w:rsidR="00E34C53">
        <w:rPr>
          <w:szCs w:val="22"/>
          <w:lang w:val="en-CA"/>
        </w:rPr>
        <w:t>I</w:t>
      </w:r>
      <w:r>
        <w:rPr>
          <w:szCs w:val="22"/>
          <w:lang w:val="en-CA"/>
        </w:rPr>
        <w:t xml:space="preserve">. </w:t>
      </w:r>
      <w:r w:rsidR="00FE7CBC">
        <w:rPr>
          <w:szCs w:val="22"/>
          <w:lang w:val="en-CA"/>
        </w:rPr>
        <w:t xml:space="preserve">Since DMVR is only enabled for RA configuration, the test is conducted with RA configuration only. </w:t>
      </w:r>
      <w:r w:rsidR="00E34C53">
        <w:rPr>
          <w:szCs w:val="22"/>
          <w:lang w:val="en-CA"/>
        </w:rPr>
        <w:t>It is reported</w:t>
      </w:r>
      <w:r w:rsidRPr="00400595">
        <w:rPr>
          <w:szCs w:val="22"/>
          <w:lang w:val="en-CA"/>
        </w:rPr>
        <w:t xml:space="preserve"> that, compared with VTM-</w:t>
      </w:r>
      <w:r>
        <w:rPr>
          <w:szCs w:val="22"/>
          <w:lang w:val="en-CA"/>
        </w:rPr>
        <w:t>2</w:t>
      </w:r>
      <w:r w:rsidRPr="00400595">
        <w:rPr>
          <w:szCs w:val="22"/>
          <w:lang w:val="en-CA"/>
        </w:rPr>
        <w:t xml:space="preserve">.0, </w:t>
      </w:r>
      <w:del w:id="834" w:author="陈方栋" w:date="2018-09-30T21:37:00Z">
        <w:r w:rsidDel="00C30E77">
          <w:rPr>
            <w:szCs w:val="22"/>
            <w:lang w:val="en-CA"/>
          </w:rPr>
          <w:delText>x</w:delText>
        </w:r>
      </w:del>
      <w:ins w:id="835" w:author="陈方栋" w:date="2018-09-30T21:37:00Z">
        <w:r w:rsidR="00C30E77">
          <w:rPr>
            <w:szCs w:val="22"/>
            <w:lang w:val="en-CA"/>
          </w:rPr>
          <w:t>1</w:t>
        </w:r>
      </w:ins>
      <w:r w:rsidRPr="00400595">
        <w:rPr>
          <w:szCs w:val="22"/>
          <w:lang w:val="en-CA"/>
        </w:rPr>
        <w:t>.</w:t>
      </w:r>
      <w:del w:id="836" w:author="陈方栋" w:date="2018-09-30T21:37:00Z">
        <w:r w:rsidDel="00C30E77">
          <w:rPr>
            <w:szCs w:val="22"/>
            <w:lang w:val="en-CA"/>
          </w:rPr>
          <w:delText>xx</w:delText>
        </w:r>
      </w:del>
      <w:ins w:id="837" w:author="陈方栋" w:date="2018-09-30T21:37:00Z">
        <w:r w:rsidR="00C30E77">
          <w:rPr>
            <w:szCs w:val="22"/>
            <w:lang w:val="en-CA"/>
          </w:rPr>
          <w:t>76</w:t>
        </w:r>
      </w:ins>
      <w:r w:rsidRPr="00400595">
        <w:rPr>
          <w:szCs w:val="22"/>
          <w:lang w:val="en-CA"/>
        </w:rPr>
        <w:t>%</w:t>
      </w:r>
      <w:r>
        <w:rPr>
          <w:szCs w:val="22"/>
          <w:lang w:val="en-CA"/>
        </w:rPr>
        <w:t>,</w:t>
      </w:r>
      <w:r w:rsidRPr="00400595">
        <w:rPr>
          <w:szCs w:val="22"/>
          <w:lang w:val="en-CA"/>
        </w:rPr>
        <w:t xml:space="preserve"> </w:t>
      </w:r>
      <w:del w:id="838" w:author="陈方栋" w:date="2018-09-30T21:37:00Z">
        <w:r w:rsidDel="00C30E77">
          <w:rPr>
            <w:szCs w:val="22"/>
            <w:lang w:val="en-CA"/>
          </w:rPr>
          <w:delText>x</w:delText>
        </w:r>
      </w:del>
      <w:ins w:id="839" w:author="陈方栋" w:date="2018-09-30T21:37:00Z">
        <w:r w:rsidR="00C30E77">
          <w:rPr>
            <w:szCs w:val="22"/>
            <w:lang w:val="en-CA"/>
          </w:rPr>
          <w:t>1</w:t>
        </w:r>
      </w:ins>
      <w:r w:rsidRPr="00400595">
        <w:rPr>
          <w:szCs w:val="22"/>
          <w:lang w:val="en-CA"/>
        </w:rPr>
        <w:t>.</w:t>
      </w:r>
      <w:del w:id="840" w:author="陈方栋" w:date="2018-09-30T21:37:00Z">
        <w:r w:rsidDel="00C30E77">
          <w:rPr>
            <w:szCs w:val="22"/>
            <w:lang w:val="en-CA"/>
          </w:rPr>
          <w:delText>xx</w:delText>
        </w:r>
      </w:del>
      <w:ins w:id="841" w:author="陈方栋" w:date="2018-09-30T21:37:00Z">
        <w:r w:rsidR="00C30E77">
          <w:rPr>
            <w:szCs w:val="22"/>
            <w:lang w:val="en-CA"/>
          </w:rPr>
          <w:t>81</w:t>
        </w:r>
      </w:ins>
      <w:r w:rsidRPr="00400595">
        <w:rPr>
          <w:szCs w:val="22"/>
          <w:lang w:val="en-CA"/>
        </w:rPr>
        <w:t>%</w:t>
      </w:r>
      <w:r>
        <w:rPr>
          <w:szCs w:val="22"/>
          <w:lang w:val="en-CA"/>
        </w:rPr>
        <w:t xml:space="preserve"> and </w:t>
      </w:r>
      <w:del w:id="842" w:author="陈方栋" w:date="2018-09-30T21:37:00Z">
        <w:r w:rsidDel="00C30E77">
          <w:rPr>
            <w:szCs w:val="22"/>
            <w:lang w:val="en-CA"/>
          </w:rPr>
          <w:delText>x</w:delText>
        </w:r>
      </w:del>
      <w:ins w:id="843" w:author="陈方栋" w:date="2018-09-30T21:37:00Z">
        <w:r w:rsidR="00C30E77">
          <w:rPr>
            <w:szCs w:val="22"/>
            <w:lang w:val="en-CA"/>
          </w:rPr>
          <w:t>1</w:t>
        </w:r>
      </w:ins>
      <w:r w:rsidRPr="00400595">
        <w:rPr>
          <w:szCs w:val="22"/>
          <w:lang w:val="en-CA"/>
        </w:rPr>
        <w:t>.</w:t>
      </w:r>
      <w:del w:id="844" w:author="陈方栋" w:date="2018-09-30T21:37:00Z">
        <w:r w:rsidDel="00C30E77">
          <w:rPr>
            <w:szCs w:val="22"/>
            <w:lang w:val="en-CA"/>
          </w:rPr>
          <w:delText>xx</w:delText>
        </w:r>
      </w:del>
      <w:ins w:id="845" w:author="陈方栋" w:date="2018-09-30T21:37:00Z">
        <w:r w:rsidR="00C30E77">
          <w:rPr>
            <w:szCs w:val="22"/>
            <w:lang w:val="en-CA"/>
          </w:rPr>
          <w:t>96</w:t>
        </w:r>
      </w:ins>
      <w:r w:rsidRPr="00400595">
        <w:rPr>
          <w:szCs w:val="22"/>
          <w:lang w:val="en-CA"/>
        </w:rPr>
        <w:t>% codin</w:t>
      </w:r>
      <w:r w:rsidR="000C0FAD">
        <w:rPr>
          <w:szCs w:val="22"/>
          <w:lang w:val="en-CA"/>
        </w:rPr>
        <w:t xml:space="preserve">g gains are achieved on average, </w:t>
      </w:r>
      <w:r>
        <w:rPr>
          <w:szCs w:val="22"/>
          <w:lang w:val="en-CA"/>
        </w:rPr>
        <w:t>respectively. On the aspects of coding time,</w:t>
      </w:r>
      <w:r w:rsidRPr="00400595">
        <w:rPr>
          <w:szCs w:val="22"/>
          <w:lang w:val="en-CA"/>
        </w:rPr>
        <w:t xml:space="preserve"> </w:t>
      </w:r>
      <w:ins w:id="846" w:author="陈方栋" w:date="2018-09-30T21:37:00Z">
        <w:r w:rsidR="00C30E77">
          <w:rPr>
            <w:szCs w:val="22"/>
            <w:lang w:val="en-CA"/>
          </w:rPr>
          <w:t>3</w:t>
        </w:r>
      </w:ins>
      <w:del w:id="847" w:author="陈方栋" w:date="2018-09-30T21:37:00Z">
        <w:r w:rsidDel="00C30E77">
          <w:rPr>
            <w:szCs w:val="22"/>
            <w:lang w:val="en-CA"/>
          </w:rPr>
          <w:delText>xx</w:delText>
        </w:r>
      </w:del>
      <w:r w:rsidRPr="00400595">
        <w:rPr>
          <w:szCs w:val="22"/>
          <w:lang w:val="en-CA"/>
        </w:rPr>
        <w:t xml:space="preserve">% additional encoding time and only </w:t>
      </w:r>
      <w:del w:id="848" w:author="陈方栋" w:date="2018-09-30T21:37:00Z">
        <w:r w:rsidDel="00C30E77">
          <w:rPr>
            <w:szCs w:val="22"/>
            <w:lang w:val="en-CA"/>
          </w:rPr>
          <w:delText>x</w:delText>
        </w:r>
      </w:del>
      <w:ins w:id="849" w:author="陈方栋" w:date="2018-09-30T21:37:00Z">
        <w:r w:rsidR="00C30E77">
          <w:rPr>
            <w:szCs w:val="22"/>
            <w:lang w:val="en-CA"/>
          </w:rPr>
          <w:t>11</w:t>
        </w:r>
      </w:ins>
      <w:r w:rsidRPr="00400595">
        <w:rPr>
          <w:szCs w:val="22"/>
          <w:lang w:val="en-CA"/>
        </w:rPr>
        <w:t>% additional decoding time are observed.</w:t>
      </w:r>
    </w:p>
    <w:p w:rsidR="008C0B85" w:rsidRDefault="008C0B85" w:rsidP="008C0B85">
      <w:pPr>
        <w:spacing w:line="360" w:lineRule="auto"/>
        <w:jc w:val="center"/>
        <w:rPr>
          <w:ins w:id="850" w:author="陈方栋" w:date="2018-09-30T21:34:00Z"/>
          <w:szCs w:val="22"/>
          <w:lang w:val="en-CA"/>
        </w:rPr>
      </w:pPr>
      <w:r>
        <w:rPr>
          <w:rFonts w:hint="eastAsia"/>
        </w:rPr>
        <w:t>T</w:t>
      </w:r>
      <w:r>
        <w:t xml:space="preserve">able II Results </w:t>
      </w:r>
      <w:r>
        <w:rPr>
          <w:szCs w:val="22"/>
          <w:lang w:val="en-CA"/>
        </w:rPr>
        <w:t>of simplified</w:t>
      </w:r>
      <w:r w:rsidRPr="00476B6B">
        <w:rPr>
          <w:szCs w:val="22"/>
          <w:lang w:val="en-CA"/>
        </w:rPr>
        <w:t xml:space="preserve"> DMVR</w:t>
      </w:r>
      <w:r>
        <w:rPr>
          <w:szCs w:val="22"/>
          <w:lang w:val="en-CA"/>
        </w:rPr>
        <w:t xml:space="preserve"> (Test CE 9.2.11-a)</w:t>
      </w:r>
    </w:p>
    <w:tbl>
      <w:tblPr>
        <w:tblW w:w="6940" w:type="dxa"/>
        <w:jc w:val="center"/>
        <w:tblLook w:val="04A0" w:firstRow="1" w:lastRow="0" w:firstColumn="1" w:lastColumn="0" w:noHBand="0" w:noVBand="1"/>
        <w:tblPrChange w:id="851" w:author="陈方栋" w:date="2018-09-30T21:34:00Z">
          <w:tblPr>
            <w:tblW w:w="6940" w:type="dxa"/>
            <w:tblInd w:w="118" w:type="dxa"/>
            <w:tblLook w:val="04A0" w:firstRow="1" w:lastRow="0" w:firstColumn="1" w:lastColumn="0" w:noHBand="0" w:noVBand="1"/>
          </w:tblPr>
        </w:tblPrChange>
      </w:tblPr>
      <w:tblGrid>
        <w:gridCol w:w="1640"/>
        <w:gridCol w:w="1060"/>
        <w:gridCol w:w="1060"/>
        <w:gridCol w:w="1060"/>
        <w:gridCol w:w="1060"/>
        <w:gridCol w:w="1060"/>
        <w:tblGridChange w:id="852">
          <w:tblGrid>
            <w:gridCol w:w="1640"/>
            <w:gridCol w:w="1060"/>
            <w:gridCol w:w="1060"/>
            <w:gridCol w:w="1060"/>
            <w:gridCol w:w="1060"/>
            <w:gridCol w:w="1060"/>
          </w:tblGrid>
        </w:tblGridChange>
      </w:tblGrid>
      <w:tr w:rsidR="00302797" w:rsidRPr="00302797" w:rsidTr="00302797">
        <w:trPr>
          <w:trHeight w:val="255"/>
          <w:jc w:val="center"/>
          <w:ins w:id="853" w:author="陈方栋" w:date="2018-09-30T21:34:00Z"/>
          <w:trPrChange w:id="854" w:author="陈方栋" w:date="2018-09-30T21:34:00Z">
            <w:trPr>
              <w:trHeight w:val="255"/>
            </w:trPr>
          </w:trPrChange>
        </w:trPr>
        <w:tc>
          <w:tcPr>
            <w:tcW w:w="1640" w:type="dxa"/>
            <w:tcBorders>
              <w:top w:val="nil"/>
              <w:left w:val="nil"/>
              <w:bottom w:val="nil"/>
              <w:right w:val="nil"/>
            </w:tcBorders>
            <w:shd w:val="clear" w:color="auto" w:fill="auto"/>
            <w:noWrap/>
            <w:vAlign w:val="center"/>
            <w:hideMark/>
            <w:tcPrChange w:id="855" w:author="陈方栋" w:date="2018-09-30T21:34:00Z">
              <w:tcPr>
                <w:tcW w:w="1640" w:type="dxa"/>
                <w:tcBorders>
                  <w:top w:val="nil"/>
                  <w:left w:val="nil"/>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56" w:author="陈方栋" w:date="2018-09-30T21:34:00Z"/>
                <w:rFonts w:ascii="宋体" w:hAnsi="宋体" w:cs="宋体"/>
                <w:sz w:val="20"/>
                <w:szCs w:val="24"/>
                <w:lang w:eastAsia="zh-CN"/>
              </w:rPr>
            </w:pPr>
          </w:p>
        </w:tc>
        <w:tc>
          <w:tcPr>
            <w:tcW w:w="3180" w:type="dxa"/>
            <w:gridSpan w:val="3"/>
            <w:tcBorders>
              <w:top w:val="single" w:sz="8" w:space="0" w:color="auto"/>
              <w:left w:val="single" w:sz="8" w:space="0" w:color="auto"/>
              <w:bottom w:val="nil"/>
              <w:right w:val="nil"/>
            </w:tcBorders>
            <w:shd w:val="clear" w:color="auto" w:fill="auto"/>
            <w:noWrap/>
            <w:vAlign w:val="center"/>
            <w:hideMark/>
            <w:tcPrChange w:id="857" w:author="陈方栋" w:date="2018-09-30T21:34:00Z">
              <w:tcPr>
                <w:tcW w:w="3180" w:type="dxa"/>
                <w:gridSpan w:val="3"/>
                <w:tcBorders>
                  <w:top w:val="single" w:sz="8" w:space="0" w:color="auto"/>
                  <w:left w:val="single" w:sz="8" w:space="0" w:color="auto"/>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58" w:author="陈方栋" w:date="2018-09-30T21:34:00Z"/>
                <w:rFonts w:ascii="Arial" w:hAnsi="Arial" w:cs="Arial"/>
                <w:b/>
                <w:bCs/>
                <w:color w:val="000000"/>
                <w:sz w:val="18"/>
                <w:szCs w:val="18"/>
                <w:lang w:eastAsia="zh-CN"/>
              </w:rPr>
            </w:pPr>
            <w:ins w:id="859" w:author="陈方栋" w:date="2018-09-30T21:34:00Z">
              <w:r w:rsidRPr="00302797">
                <w:rPr>
                  <w:rFonts w:ascii="Arial" w:hAnsi="Arial" w:cs="Arial"/>
                  <w:b/>
                  <w:bCs/>
                  <w:color w:val="000000"/>
                  <w:sz w:val="18"/>
                  <w:szCs w:val="18"/>
                  <w:lang w:eastAsia="zh-CN"/>
                </w:rPr>
                <w:t>Random Access Main 10</w:t>
              </w:r>
            </w:ins>
          </w:p>
        </w:tc>
        <w:tc>
          <w:tcPr>
            <w:tcW w:w="1060" w:type="dxa"/>
            <w:tcBorders>
              <w:top w:val="single" w:sz="8" w:space="0" w:color="auto"/>
              <w:left w:val="nil"/>
              <w:bottom w:val="nil"/>
              <w:right w:val="nil"/>
            </w:tcBorders>
            <w:shd w:val="clear" w:color="auto" w:fill="auto"/>
            <w:noWrap/>
            <w:vAlign w:val="center"/>
            <w:hideMark/>
            <w:tcPrChange w:id="860" w:author="陈方栋" w:date="2018-09-30T21:34:00Z">
              <w:tcPr>
                <w:tcW w:w="1060" w:type="dxa"/>
                <w:tcBorders>
                  <w:top w:val="single" w:sz="8" w:space="0" w:color="auto"/>
                  <w:left w:val="nil"/>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61" w:author="陈方栋" w:date="2018-09-30T21:34:00Z"/>
                <w:rFonts w:ascii="Arial" w:hAnsi="Arial" w:cs="Arial"/>
                <w:b/>
                <w:bCs/>
                <w:color w:val="000000"/>
                <w:sz w:val="18"/>
                <w:szCs w:val="18"/>
                <w:lang w:eastAsia="zh-CN"/>
              </w:rPr>
            </w:pPr>
            <w:ins w:id="862" w:author="陈方栋" w:date="2018-09-30T21:34:00Z">
              <w:r w:rsidRPr="00302797">
                <w:rPr>
                  <w:rFonts w:ascii="Arial" w:hAnsi="Arial" w:cs="Arial"/>
                  <w:b/>
                  <w:bCs/>
                  <w:color w:val="000000"/>
                  <w:sz w:val="18"/>
                  <w:szCs w:val="18"/>
                  <w:lang w:eastAsia="zh-CN"/>
                </w:rPr>
                <w:t xml:space="preserve">　</w:t>
              </w:r>
            </w:ins>
          </w:p>
        </w:tc>
        <w:tc>
          <w:tcPr>
            <w:tcW w:w="1060" w:type="dxa"/>
            <w:tcBorders>
              <w:top w:val="single" w:sz="8" w:space="0" w:color="auto"/>
              <w:left w:val="nil"/>
              <w:bottom w:val="nil"/>
              <w:right w:val="single" w:sz="8" w:space="0" w:color="auto"/>
            </w:tcBorders>
            <w:shd w:val="clear" w:color="auto" w:fill="auto"/>
            <w:noWrap/>
            <w:vAlign w:val="center"/>
            <w:hideMark/>
            <w:tcPrChange w:id="863" w:author="陈方栋" w:date="2018-09-30T21:34:00Z">
              <w:tcPr>
                <w:tcW w:w="1060" w:type="dxa"/>
                <w:tcBorders>
                  <w:top w:val="single" w:sz="8" w:space="0" w:color="auto"/>
                  <w:left w:val="nil"/>
                  <w:bottom w:val="nil"/>
                  <w:right w:val="single" w:sz="8"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64" w:author="陈方栋" w:date="2018-09-30T21:34:00Z"/>
                <w:rFonts w:ascii="Arial" w:hAnsi="Arial" w:cs="Arial"/>
                <w:b/>
                <w:bCs/>
                <w:color w:val="000000"/>
                <w:sz w:val="18"/>
                <w:szCs w:val="18"/>
                <w:lang w:eastAsia="zh-CN"/>
              </w:rPr>
            </w:pPr>
            <w:ins w:id="865" w:author="陈方栋" w:date="2018-09-30T21:34:00Z">
              <w:r w:rsidRPr="00302797">
                <w:rPr>
                  <w:rFonts w:ascii="Arial" w:hAnsi="Arial" w:cs="Arial"/>
                  <w:b/>
                  <w:bCs/>
                  <w:color w:val="000000"/>
                  <w:sz w:val="18"/>
                  <w:szCs w:val="18"/>
                  <w:lang w:eastAsia="zh-CN"/>
                </w:rPr>
                <w:t xml:space="preserve">　</w:t>
              </w:r>
            </w:ins>
          </w:p>
        </w:tc>
      </w:tr>
      <w:tr w:rsidR="00302797" w:rsidRPr="00302797" w:rsidTr="00302797">
        <w:trPr>
          <w:trHeight w:val="255"/>
          <w:jc w:val="center"/>
          <w:ins w:id="866" w:author="陈方栋" w:date="2018-09-30T21:34:00Z"/>
          <w:trPrChange w:id="867" w:author="陈方栋" w:date="2018-09-30T21:34:00Z">
            <w:trPr>
              <w:trHeight w:val="255"/>
            </w:trPr>
          </w:trPrChange>
        </w:trPr>
        <w:tc>
          <w:tcPr>
            <w:tcW w:w="1640" w:type="dxa"/>
            <w:tcBorders>
              <w:top w:val="nil"/>
              <w:left w:val="nil"/>
              <w:bottom w:val="nil"/>
              <w:right w:val="nil"/>
            </w:tcBorders>
            <w:shd w:val="clear" w:color="auto" w:fill="auto"/>
            <w:noWrap/>
            <w:vAlign w:val="center"/>
            <w:hideMark/>
            <w:tcPrChange w:id="868" w:author="陈方栋" w:date="2018-09-30T21:34:00Z">
              <w:tcPr>
                <w:tcW w:w="1640" w:type="dxa"/>
                <w:tcBorders>
                  <w:top w:val="nil"/>
                  <w:left w:val="nil"/>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69" w:author="陈方栋" w:date="2018-09-30T21:34:00Z"/>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870" w:author="陈方栋" w:date="2018-09-30T21:34: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陈方栋" w:date="2018-09-30T21:34:00Z"/>
                <w:rFonts w:ascii="Arial" w:hAnsi="Arial" w:cs="Arial"/>
                <w:b/>
                <w:bCs/>
                <w:color w:val="000000"/>
                <w:sz w:val="18"/>
                <w:szCs w:val="18"/>
                <w:lang w:eastAsia="zh-CN"/>
              </w:rPr>
            </w:pPr>
            <w:ins w:id="872" w:author="陈方栋" w:date="2018-09-30T21:34:00Z">
              <w:r w:rsidRPr="00302797">
                <w:rPr>
                  <w:rFonts w:ascii="Arial" w:hAnsi="Arial" w:cs="Arial"/>
                  <w:b/>
                  <w:bCs/>
                  <w:color w:val="000000"/>
                  <w:sz w:val="18"/>
                  <w:szCs w:val="18"/>
                  <w:lang w:eastAsia="zh-CN"/>
                </w:rPr>
                <w:t>Over VTM-2.0</w:t>
              </w:r>
            </w:ins>
          </w:p>
        </w:tc>
      </w:tr>
      <w:tr w:rsidR="00302797" w:rsidRPr="00302797" w:rsidTr="00302797">
        <w:trPr>
          <w:trHeight w:val="255"/>
          <w:jc w:val="center"/>
          <w:ins w:id="873" w:author="陈方栋" w:date="2018-09-30T21:34:00Z"/>
          <w:trPrChange w:id="874" w:author="陈方栋" w:date="2018-09-30T21:34:00Z">
            <w:trPr>
              <w:trHeight w:val="255"/>
            </w:trPr>
          </w:trPrChange>
        </w:trPr>
        <w:tc>
          <w:tcPr>
            <w:tcW w:w="1640" w:type="dxa"/>
            <w:tcBorders>
              <w:top w:val="nil"/>
              <w:left w:val="nil"/>
              <w:bottom w:val="nil"/>
              <w:right w:val="nil"/>
            </w:tcBorders>
            <w:shd w:val="clear" w:color="auto" w:fill="auto"/>
            <w:noWrap/>
            <w:vAlign w:val="center"/>
            <w:hideMark/>
            <w:tcPrChange w:id="875" w:author="陈方栋" w:date="2018-09-30T21:34:00Z">
              <w:tcPr>
                <w:tcW w:w="1640" w:type="dxa"/>
                <w:tcBorders>
                  <w:top w:val="nil"/>
                  <w:left w:val="nil"/>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 w:author="陈方栋" w:date="2018-09-30T21:34:00Z"/>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Change w:id="877" w:author="陈方栋" w:date="2018-09-30T21:34:00Z">
              <w:tcPr>
                <w:tcW w:w="1060" w:type="dxa"/>
                <w:tcBorders>
                  <w:top w:val="nil"/>
                  <w:left w:val="single" w:sz="8" w:space="0" w:color="auto"/>
                  <w:bottom w:val="single" w:sz="8" w:space="0" w:color="auto"/>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陈方栋" w:date="2018-09-30T21:34:00Z"/>
                <w:rFonts w:ascii="Arial" w:hAnsi="Arial" w:cs="Arial"/>
                <w:color w:val="000000"/>
                <w:sz w:val="18"/>
                <w:szCs w:val="18"/>
                <w:lang w:eastAsia="zh-CN"/>
              </w:rPr>
            </w:pPr>
            <w:ins w:id="879" w:author="陈方栋" w:date="2018-09-30T21:34:00Z">
              <w:r w:rsidRPr="00302797">
                <w:rPr>
                  <w:rFonts w:ascii="Arial"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Change w:id="880" w:author="陈方栋" w:date="2018-09-30T21:34:00Z">
              <w:tcPr>
                <w:tcW w:w="1060" w:type="dxa"/>
                <w:tcBorders>
                  <w:top w:val="nil"/>
                  <w:left w:val="nil"/>
                  <w:bottom w:val="single" w:sz="8" w:space="0" w:color="auto"/>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陈方栋" w:date="2018-09-30T21:34:00Z"/>
                <w:rFonts w:ascii="Arial" w:hAnsi="Arial" w:cs="Arial"/>
                <w:color w:val="000000"/>
                <w:sz w:val="18"/>
                <w:szCs w:val="18"/>
                <w:lang w:eastAsia="zh-CN"/>
              </w:rPr>
            </w:pPr>
            <w:ins w:id="882" w:author="陈方栋" w:date="2018-09-30T21:34:00Z">
              <w:r w:rsidRPr="00302797">
                <w:rPr>
                  <w:rFonts w:ascii="Arial"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883" w:author="陈方栋" w:date="2018-09-30T21:34:00Z">
              <w:tcPr>
                <w:tcW w:w="1060" w:type="dxa"/>
                <w:tcBorders>
                  <w:top w:val="nil"/>
                  <w:left w:val="nil"/>
                  <w:bottom w:val="single" w:sz="8" w:space="0" w:color="auto"/>
                  <w:right w:val="single" w:sz="4"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4" w:author="陈方栋" w:date="2018-09-30T21:34:00Z"/>
                <w:rFonts w:ascii="Arial" w:hAnsi="Arial" w:cs="Arial"/>
                <w:color w:val="000000"/>
                <w:sz w:val="18"/>
                <w:szCs w:val="18"/>
                <w:lang w:eastAsia="zh-CN"/>
              </w:rPr>
            </w:pPr>
            <w:ins w:id="885" w:author="陈方栋" w:date="2018-09-30T21:34:00Z">
              <w:r w:rsidRPr="00302797">
                <w:rPr>
                  <w:rFonts w:ascii="Arial"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Change w:id="886" w:author="陈方栋" w:date="2018-09-30T21:34:00Z">
              <w:tcPr>
                <w:tcW w:w="1060" w:type="dxa"/>
                <w:tcBorders>
                  <w:top w:val="nil"/>
                  <w:left w:val="nil"/>
                  <w:bottom w:val="single" w:sz="8" w:space="0" w:color="auto"/>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陈方栋" w:date="2018-09-30T21:34:00Z"/>
                <w:rFonts w:ascii="Arial" w:hAnsi="Arial" w:cs="Arial"/>
                <w:color w:val="000000"/>
                <w:sz w:val="18"/>
                <w:szCs w:val="18"/>
                <w:lang w:eastAsia="zh-CN"/>
              </w:rPr>
            </w:pPr>
            <w:proofErr w:type="spellStart"/>
            <w:ins w:id="888" w:author="陈方栋" w:date="2018-09-30T21:34:00Z">
              <w:r w:rsidRPr="00302797">
                <w:rPr>
                  <w:rFonts w:ascii="Arial"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889" w:author="陈方栋" w:date="2018-09-30T21:34:00Z">
              <w:tcPr>
                <w:tcW w:w="1060" w:type="dxa"/>
                <w:tcBorders>
                  <w:top w:val="nil"/>
                  <w:left w:val="nil"/>
                  <w:bottom w:val="single" w:sz="8" w:space="0" w:color="auto"/>
                  <w:right w:val="single" w:sz="8"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陈方栋" w:date="2018-09-30T21:34:00Z"/>
                <w:rFonts w:ascii="Arial" w:hAnsi="Arial" w:cs="Arial"/>
                <w:color w:val="000000"/>
                <w:sz w:val="18"/>
                <w:szCs w:val="18"/>
                <w:lang w:eastAsia="zh-CN"/>
              </w:rPr>
            </w:pPr>
            <w:proofErr w:type="spellStart"/>
            <w:ins w:id="891" w:author="陈方栋" w:date="2018-09-30T21:34:00Z">
              <w:r w:rsidRPr="00302797">
                <w:rPr>
                  <w:rFonts w:ascii="Arial" w:hAnsi="Arial" w:cs="Arial"/>
                  <w:color w:val="000000"/>
                  <w:sz w:val="18"/>
                  <w:szCs w:val="18"/>
                  <w:lang w:eastAsia="zh-CN"/>
                </w:rPr>
                <w:t>DecT</w:t>
              </w:r>
              <w:proofErr w:type="spellEnd"/>
            </w:ins>
          </w:p>
        </w:tc>
      </w:tr>
      <w:tr w:rsidR="00302797" w:rsidRPr="00302797" w:rsidTr="00302797">
        <w:trPr>
          <w:trHeight w:val="255"/>
          <w:jc w:val="center"/>
          <w:ins w:id="892" w:author="陈方栋" w:date="2018-09-30T21:34:00Z"/>
          <w:trPrChange w:id="893" w:author="陈方栋" w:date="2018-09-30T21:3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94" w:author="陈方栋" w:date="2018-09-30T21:3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 w:author="陈方栋" w:date="2018-09-30T21:34:00Z"/>
                <w:rFonts w:ascii="Arial" w:hAnsi="Arial" w:cs="Arial"/>
                <w:color w:val="000000"/>
                <w:sz w:val="18"/>
                <w:szCs w:val="18"/>
                <w:lang w:eastAsia="zh-CN"/>
              </w:rPr>
            </w:pPr>
            <w:ins w:id="896" w:author="陈方栋" w:date="2018-09-30T21:34:00Z">
              <w:r w:rsidRPr="00302797">
                <w:rPr>
                  <w:rFonts w:ascii="Arial"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Change w:id="897" w:author="陈方栋" w:date="2018-09-30T21:34:00Z">
              <w:tcPr>
                <w:tcW w:w="1060" w:type="dxa"/>
                <w:tcBorders>
                  <w:top w:val="nil"/>
                  <w:left w:val="nil"/>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陈方栋" w:date="2018-09-30T21:34:00Z"/>
                <w:rFonts w:ascii="Arial" w:hAnsi="Arial" w:cs="Arial"/>
                <w:color w:val="000000"/>
                <w:sz w:val="18"/>
                <w:szCs w:val="18"/>
                <w:lang w:eastAsia="zh-CN"/>
              </w:rPr>
            </w:pPr>
            <w:ins w:id="899" w:author="陈方栋" w:date="2018-09-30T21:34:00Z">
              <w:r w:rsidRPr="00302797">
                <w:rPr>
                  <w:rFonts w:ascii="Arial" w:hAnsi="Arial" w:cs="Arial"/>
                  <w:color w:val="000000"/>
                  <w:sz w:val="18"/>
                  <w:szCs w:val="18"/>
                  <w:lang w:eastAsia="zh-CN"/>
                </w:rPr>
                <w:t>-2.07%</w:t>
              </w:r>
            </w:ins>
          </w:p>
        </w:tc>
        <w:tc>
          <w:tcPr>
            <w:tcW w:w="1060" w:type="dxa"/>
            <w:tcBorders>
              <w:top w:val="nil"/>
              <w:left w:val="nil"/>
              <w:bottom w:val="nil"/>
              <w:right w:val="nil"/>
            </w:tcBorders>
            <w:shd w:val="clear" w:color="auto" w:fill="auto"/>
            <w:noWrap/>
            <w:vAlign w:val="center"/>
            <w:hideMark/>
            <w:tcPrChange w:id="900" w:author="陈方栋" w:date="2018-09-30T21:34:00Z">
              <w:tcPr>
                <w:tcW w:w="1060" w:type="dxa"/>
                <w:tcBorders>
                  <w:top w:val="nil"/>
                  <w:left w:val="nil"/>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陈方栋" w:date="2018-09-30T21:34:00Z"/>
                <w:rFonts w:ascii="Arial" w:hAnsi="Arial" w:cs="Arial"/>
                <w:color w:val="000000"/>
                <w:sz w:val="18"/>
                <w:szCs w:val="18"/>
                <w:lang w:eastAsia="zh-CN"/>
              </w:rPr>
            </w:pPr>
            <w:ins w:id="902" w:author="陈方栋" w:date="2018-09-30T21:34:00Z">
              <w:r w:rsidRPr="00302797">
                <w:rPr>
                  <w:rFonts w:ascii="Arial" w:hAnsi="Arial" w:cs="Arial"/>
                  <w:color w:val="000000"/>
                  <w:sz w:val="18"/>
                  <w:szCs w:val="18"/>
                  <w:lang w:eastAsia="zh-CN"/>
                </w:rPr>
                <w:t>-1.74%</w:t>
              </w:r>
            </w:ins>
          </w:p>
        </w:tc>
        <w:tc>
          <w:tcPr>
            <w:tcW w:w="1060" w:type="dxa"/>
            <w:tcBorders>
              <w:top w:val="nil"/>
              <w:left w:val="nil"/>
              <w:bottom w:val="nil"/>
              <w:right w:val="single" w:sz="4" w:space="0" w:color="auto"/>
            </w:tcBorders>
            <w:shd w:val="clear" w:color="auto" w:fill="auto"/>
            <w:noWrap/>
            <w:vAlign w:val="center"/>
            <w:hideMark/>
            <w:tcPrChange w:id="903" w:author="陈方栋" w:date="2018-09-30T21:34:00Z">
              <w:tcPr>
                <w:tcW w:w="1060" w:type="dxa"/>
                <w:tcBorders>
                  <w:top w:val="nil"/>
                  <w:left w:val="nil"/>
                  <w:bottom w:val="nil"/>
                  <w:right w:val="single" w:sz="4"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陈方栋" w:date="2018-09-30T21:34:00Z"/>
                <w:rFonts w:ascii="Arial" w:hAnsi="Arial" w:cs="Arial"/>
                <w:color w:val="000000"/>
                <w:sz w:val="18"/>
                <w:szCs w:val="18"/>
                <w:lang w:eastAsia="zh-CN"/>
              </w:rPr>
            </w:pPr>
            <w:ins w:id="905" w:author="陈方栋" w:date="2018-09-30T21:34:00Z">
              <w:r w:rsidRPr="00302797">
                <w:rPr>
                  <w:rFonts w:ascii="Arial" w:hAnsi="Arial" w:cs="Arial"/>
                  <w:color w:val="000000"/>
                  <w:sz w:val="18"/>
                  <w:szCs w:val="18"/>
                  <w:lang w:eastAsia="zh-CN"/>
                </w:rPr>
                <w:t>-2.15%</w:t>
              </w:r>
            </w:ins>
          </w:p>
        </w:tc>
        <w:tc>
          <w:tcPr>
            <w:tcW w:w="1060" w:type="dxa"/>
            <w:tcBorders>
              <w:top w:val="nil"/>
              <w:left w:val="nil"/>
              <w:bottom w:val="nil"/>
              <w:right w:val="nil"/>
            </w:tcBorders>
            <w:shd w:val="clear" w:color="auto" w:fill="auto"/>
            <w:noWrap/>
            <w:vAlign w:val="center"/>
            <w:hideMark/>
            <w:tcPrChange w:id="906" w:author="陈方栋" w:date="2018-09-30T21:34:00Z">
              <w:tcPr>
                <w:tcW w:w="1060" w:type="dxa"/>
                <w:tcBorders>
                  <w:top w:val="nil"/>
                  <w:left w:val="nil"/>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陈方栋" w:date="2018-09-30T21:34:00Z"/>
                <w:rFonts w:ascii="Arial" w:hAnsi="Arial" w:cs="Arial"/>
                <w:color w:val="000000"/>
                <w:sz w:val="18"/>
                <w:szCs w:val="18"/>
                <w:lang w:eastAsia="zh-CN"/>
              </w:rPr>
            </w:pPr>
            <w:ins w:id="908" w:author="陈方栋" w:date="2018-09-30T21:34:00Z">
              <w:r w:rsidRPr="00302797">
                <w:rPr>
                  <w:rFonts w:ascii="Arial" w:hAnsi="Arial" w:cs="Arial"/>
                  <w:color w:val="000000"/>
                  <w:sz w:val="18"/>
                  <w:szCs w:val="18"/>
                  <w:lang w:eastAsia="zh-CN"/>
                </w:rPr>
                <w:t>103%</w:t>
              </w:r>
            </w:ins>
          </w:p>
        </w:tc>
        <w:tc>
          <w:tcPr>
            <w:tcW w:w="1060" w:type="dxa"/>
            <w:tcBorders>
              <w:top w:val="nil"/>
              <w:left w:val="nil"/>
              <w:bottom w:val="nil"/>
              <w:right w:val="single" w:sz="8" w:space="0" w:color="auto"/>
            </w:tcBorders>
            <w:shd w:val="clear" w:color="auto" w:fill="auto"/>
            <w:noWrap/>
            <w:vAlign w:val="center"/>
            <w:hideMark/>
            <w:tcPrChange w:id="909" w:author="陈方栋" w:date="2018-09-30T21:34:00Z">
              <w:tcPr>
                <w:tcW w:w="1060" w:type="dxa"/>
                <w:tcBorders>
                  <w:top w:val="nil"/>
                  <w:left w:val="nil"/>
                  <w:bottom w:val="nil"/>
                  <w:right w:val="single" w:sz="8"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陈方栋" w:date="2018-09-30T21:34:00Z"/>
                <w:rFonts w:ascii="Arial" w:hAnsi="Arial" w:cs="Arial"/>
                <w:color w:val="000000"/>
                <w:sz w:val="18"/>
                <w:szCs w:val="18"/>
                <w:lang w:eastAsia="zh-CN"/>
              </w:rPr>
            </w:pPr>
            <w:ins w:id="911" w:author="陈方栋" w:date="2018-09-30T21:34:00Z">
              <w:r w:rsidRPr="00302797">
                <w:rPr>
                  <w:rFonts w:ascii="Arial" w:hAnsi="Arial" w:cs="Arial"/>
                  <w:color w:val="000000"/>
                  <w:sz w:val="18"/>
                  <w:szCs w:val="18"/>
                  <w:lang w:eastAsia="zh-CN"/>
                </w:rPr>
                <w:t>108%</w:t>
              </w:r>
            </w:ins>
          </w:p>
        </w:tc>
      </w:tr>
      <w:tr w:rsidR="00302797" w:rsidRPr="00302797" w:rsidTr="00302797">
        <w:trPr>
          <w:trHeight w:val="255"/>
          <w:jc w:val="center"/>
          <w:ins w:id="912" w:author="陈方栋" w:date="2018-09-30T21:34:00Z"/>
          <w:trPrChange w:id="913" w:author="陈方栋" w:date="2018-09-30T21:3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14" w:author="陈方栋" w:date="2018-09-30T21:34:00Z">
              <w:tcPr>
                <w:tcW w:w="1640" w:type="dxa"/>
                <w:tcBorders>
                  <w:top w:val="nil"/>
                  <w:left w:val="single" w:sz="8" w:space="0" w:color="auto"/>
                  <w:bottom w:val="nil"/>
                  <w:right w:val="single" w:sz="8"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 w:author="陈方栋" w:date="2018-09-30T21:34:00Z"/>
                <w:rFonts w:ascii="Arial" w:hAnsi="Arial" w:cs="Arial"/>
                <w:color w:val="000000"/>
                <w:sz w:val="18"/>
                <w:szCs w:val="18"/>
                <w:lang w:eastAsia="zh-CN"/>
              </w:rPr>
            </w:pPr>
            <w:ins w:id="916" w:author="陈方栋" w:date="2018-09-30T21:34:00Z">
              <w:r w:rsidRPr="00302797">
                <w:rPr>
                  <w:rFonts w:ascii="Arial"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Change w:id="917" w:author="陈方栋" w:date="2018-09-30T21:34:00Z">
              <w:tcPr>
                <w:tcW w:w="1060" w:type="dxa"/>
                <w:tcBorders>
                  <w:top w:val="nil"/>
                  <w:left w:val="nil"/>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陈方栋" w:date="2018-09-30T21:34:00Z"/>
                <w:rFonts w:ascii="Arial" w:hAnsi="Arial" w:cs="Arial"/>
                <w:color w:val="000000"/>
                <w:sz w:val="18"/>
                <w:szCs w:val="18"/>
                <w:lang w:eastAsia="zh-CN"/>
              </w:rPr>
            </w:pPr>
            <w:ins w:id="919" w:author="陈方栋" w:date="2018-09-30T21:34:00Z">
              <w:r w:rsidRPr="00302797">
                <w:rPr>
                  <w:rFonts w:ascii="Arial" w:hAnsi="Arial" w:cs="Arial"/>
                  <w:color w:val="000000"/>
                  <w:sz w:val="18"/>
                  <w:szCs w:val="18"/>
                  <w:lang w:eastAsia="zh-CN"/>
                </w:rPr>
                <w:t>-2.63%</w:t>
              </w:r>
            </w:ins>
          </w:p>
        </w:tc>
        <w:tc>
          <w:tcPr>
            <w:tcW w:w="1060" w:type="dxa"/>
            <w:tcBorders>
              <w:top w:val="nil"/>
              <w:left w:val="nil"/>
              <w:bottom w:val="nil"/>
              <w:right w:val="nil"/>
            </w:tcBorders>
            <w:shd w:val="clear" w:color="auto" w:fill="auto"/>
            <w:noWrap/>
            <w:vAlign w:val="center"/>
            <w:hideMark/>
            <w:tcPrChange w:id="920" w:author="陈方栋" w:date="2018-09-30T21:34:00Z">
              <w:tcPr>
                <w:tcW w:w="1060" w:type="dxa"/>
                <w:tcBorders>
                  <w:top w:val="nil"/>
                  <w:left w:val="nil"/>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陈方栋" w:date="2018-09-30T21:34:00Z"/>
                <w:rFonts w:ascii="Arial" w:hAnsi="Arial" w:cs="Arial"/>
                <w:color w:val="000000"/>
                <w:sz w:val="18"/>
                <w:szCs w:val="18"/>
                <w:lang w:eastAsia="zh-CN"/>
              </w:rPr>
            </w:pPr>
            <w:ins w:id="922" w:author="陈方栋" w:date="2018-09-30T21:34:00Z">
              <w:r w:rsidRPr="00302797">
                <w:rPr>
                  <w:rFonts w:ascii="Arial" w:hAnsi="Arial" w:cs="Arial"/>
                  <w:color w:val="000000"/>
                  <w:sz w:val="18"/>
                  <w:szCs w:val="18"/>
                  <w:lang w:eastAsia="zh-CN"/>
                </w:rPr>
                <w:t>-2.66%</w:t>
              </w:r>
            </w:ins>
          </w:p>
        </w:tc>
        <w:tc>
          <w:tcPr>
            <w:tcW w:w="1060" w:type="dxa"/>
            <w:tcBorders>
              <w:top w:val="nil"/>
              <w:left w:val="nil"/>
              <w:bottom w:val="nil"/>
              <w:right w:val="single" w:sz="4" w:space="0" w:color="auto"/>
            </w:tcBorders>
            <w:shd w:val="clear" w:color="auto" w:fill="auto"/>
            <w:noWrap/>
            <w:vAlign w:val="center"/>
            <w:hideMark/>
            <w:tcPrChange w:id="923" w:author="陈方栋" w:date="2018-09-30T21:34:00Z">
              <w:tcPr>
                <w:tcW w:w="1060" w:type="dxa"/>
                <w:tcBorders>
                  <w:top w:val="nil"/>
                  <w:left w:val="nil"/>
                  <w:bottom w:val="nil"/>
                  <w:right w:val="single" w:sz="4"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 w:author="陈方栋" w:date="2018-09-30T21:34:00Z"/>
                <w:rFonts w:ascii="Arial" w:hAnsi="Arial" w:cs="Arial"/>
                <w:color w:val="000000"/>
                <w:sz w:val="18"/>
                <w:szCs w:val="18"/>
                <w:lang w:eastAsia="zh-CN"/>
              </w:rPr>
            </w:pPr>
            <w:ins w:id="925" w:author="陈方栋" w:date="2018-09-30T21:34:00Z">
              <w:r w:rsidRPr="00302797">
                <w:rPr>
                  <w:rFonts w:ascii="Arial" w:hAnsi="Arial" w:cs="Arial"/>
                  <w:color w:val="000000"/>
                  <w:sz w:val="18"/>
                  <w:szCs w:val="18"/>
                  <w:lang w:eastAsia="zh-CN"/>
                </w:rPr>
                <w:t>-2.77%</w:t>
              </w:r>
            </w:ins>
          </w:p>
        </w:tc>
        <w:tc>
          <w:tcPr>
            <w:tcW w:w="1060" w:type="dxa"/>
            <w:tcBorders>
              <w:top w:val="nil"/>
              <w:left w:val="nil"/>
              <w:bottom w:val="nil"/>
              <w:right w:val="nil"/>
            </w:tcBorders>
            <w:shd w:val="clear" w:color="auto" w:fill="auto"/>
            <w:noWrap/>
            <w:vAlign w:val="center"/>
            <w:hideMark/>
            <w:tcPrChange w:id="926" w:author="陈方栋" w:date="2018-09-30T21:34:00Z">
              <w:tcPr>
                <w:tcW w:w="1060" w:type="dxa"/>
                <w:tcBorders>
                  <w:top w:val="nil"/>
                  <w:left w:val="nil"/>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 w:author="陈方栋" w:date="2018-09-30T21:34:00Z"/>
                <w:rFonts w:ascii="Arial" w:hAnsi="Arial" w:cs="Arial"/>
                <w:color w:val="000000"/>
                <w:sz w:val="18"/>
                <w:szCs w:val="18"/>
                <w:lang w:eastAsia="zh-CN"/>
              </w:rPr>
            </w:pPr>
            <w:ins w:id="928" w:author="陈方栋" w:date="2018-09-30T21:34:00Z">
              <w:r w:rsidRPr="00302797">
                <w:rPr>
                  <w:rFonts w:ascii="Arial" w:hAnsi="Arial" w:cs="Arial"/>
                  <w:color w:val="000000"/>
                  <w:sz w:val="18"/>
                  <w:szCs w:val="18"/>
                  <w:lang w:eastAsia="zh-CN"/>
                </w:rPr>
                <w:t>103%</w:t>
              </w:r>
            </w:ins>
          </w:p>
        </w:tc>
        <w:tc>
          <w:tcPr>
            <w:tcW w:w="1060" w:type="dxa"/>
            <w:tcBorders>
              <w:top w:val="nil"/>
              <w:left w:val="nil"/>
              <w:bottom w:val="nil"/>
              <w:right w:val="single" w:sz="8" w:space="0" w:color="auto"/>
            </w:tcBorders>
            <w:shd w:val="clear" w:color="auto" w:fill="auto"/>
            <w:noWrap/>
            <w:vAlign w:val="center"/>
            <w:hideMark/>
            <w:tcPrChange w:id="929" w:author="陈方栋" w:date="2018-09-30T21:34:00Z">
              <w:tcPr>
                <w:tcW w:w="1060" w:type="dxa"/>
                <w:tcBorders>
                  <w:top w:val="nil"/>
                  <w:left w:val="nil"/>
                  <w:bottom w:val="nil"/>
                  <w:right w:val="single" w:sz="8"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陈方栋" w:date="2018-09-30T21:34:00Z"/>
                <w:rFonts w:ascii="Arial" w:hAnsi="Arial" w:cs="Arial"/>
                <w:color w:val="000000"/>
                <w:sz w:val="18"/>
                <w:szCs w:val="18"/>
                <w:lang w:eastAsia="zh-CN"/>
              </w:rPr>
            </w:pPr>
            <w:ins w:id="931" w:author="陈方栋" w:date="2018-09-30T21:34:00Z">
              <w:r w:rsidRPr="00302797">
                <w:rPr>
                  <w:rFonts w:ascii="Arial" w:hAnsi="Arial" w:cs="Arial"/>
                  <w:color w:val="000000"/>
                  <w:sz w:val="18"/>
                  <w:szCs w:val="18"/>
                  <w:lang w:eastAsia="zh-CN"/>
                </w:rPr>
                <w:t>107%</w:t>
              </w:r>
            </w:ins>
          </w:p>
        </w:tc>
      </w:tr>
      <w:tr w:rsidR="00302797" w:rsidRPr="00302797" w:rsidTr="00302797">
        <w:trPr>
          <w:trHeight w:val="255"/>
          <w:jc w:val="center"/>
          <w:ins w:id="932" w:author="陈方栋" w:date="2018-09-30T21:34:00Z"/>
          <w:trPrChange w:id="933" w:author="陈方栋" w:date="2018-09-30T21:3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34" w:author="陈方栋" w:date="2018-09-30T21:34:00Z">
              <w:tcPr>
                <w:tcW w:w="1640" w:type="dxa"/>
                <w:tcBorders>
                  <w:top w:val="nil"/>
                  <w:left w:val="single" w:sz="8" w:space="0" w:color="auto"/>
                  <w:bottom w:val="nil"/>
                  <w:right w:val="single" w:sz="8"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5" w:author="陈方栋" w:date="2018-09-30T21:34:00Z"/>
                <w:rFonts w:ascii="Arial" w:hAnsi="Arial" w:cs="Arial"/>
                <w:color w:val="000000"/>
                <w:sz w:val="18"/>
                <w:szCs w:val="18"/>
                <w:lang w:eastAsia="zh-CN"/>
              </w:rPr>
            </w:pPr>
            <w:ins w:id="936" w:author="陈方栋" w:date="2018-09-30T21:34:00Z">
              <w:r w:rsidRPr="00302797">
                <w:rPr>
                  <w:rFonts w:ascii="Arial"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Change w:id="937" w:author="陈方栋" w:date="2018-09-30T21:34:00Z">
              <w:tcPr>
                <w:tcW w:w="1060" w:type="dxa"/>
                <w:tcBorders>
                  <w:top w:val="nil"/>
                  <w:left w:val="nil"/>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陈方栋" w:date="2018-09-30T21:34:00Z"/>
                <w:rFonts w:ascii="Arial" w:hAnsi="Arial" w:cs="Arial"/>
                <w:color w:val="000000"/>
                <w:sz w:val="18"/>
                <w:szCs w:val="18"/>
                <w:lang w:eastAsia="zh-CN"/>
              </w:rPr>
            </w:pPr>
            <w:ins w:id="939" w:author="陈方栋" w:date="2018-09-30T21:34:00Z">
              <w:r w:rsidRPr="00302797">
                <w:rPr>
                  <w:rFonts w:ascii="Arial" w:hAnsi="Arial" w:cs="Arial"/>
                  <w:color w:val="000000"/>
                  <w:sz w:val="18"/>
                  <w:szCs w:val="18"/>
                  <w:lang w:eastAsia="zh-CN"/>
                </w:rPr>
                <w:t>-1.40%</w:t>
              </w:r>
            </w:ins>
          </w:p>
        </w:tc>
        <w:tc>
          <w:tcPr>
            <w:tcW w:w="1060" w:type="dxa"/>
            <w:tcBorders>
              <w:top w:val="nil"/>
              <w:left w:val="nil"/>
              <w:bottom w:val="nil"/>
              <w:right w:val="nil"/>
            </w:tcBorders>
            <w:shd w:val="clear" w:color="auto" w:fill="auto"/>
            <w:noWrap/>
            <w:vAlign w:val="center"/>
            <w:hideMark/>
            <w:tcPrChange w:id="940" w:author="陈方栋" w:date="2018-09-30T21:34:00Z">
              <w:tcPr>
                <w:tcW w:w="1060" w:type="dxa"/>
                <w:tcBorders>
                  <w:top w:val="nil"/>
                  <w:left w:val="nil"/>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陈方栋" w:date="2018-09-30T21:34:00Z"/>
                <w:rFonts w:ascii="Arial" w:hAnsi="Arial" w:cs="Arial"/>
                <w:color w:val="000000"/>
                <w:sz w:val="18"/>
                <w:szCs w:val="18"/>
                <w:lang w:eastAsia="zh-CN"/>
              </w:rPr>
            </w:pPr>
            <w:ins w:id="942" w:author="陈方栋" w:date="2018-09-30T21:34:00Z">
              <w:r w:rsidRPr="00302797">
                <w:rPr>
                  <w:rFonts w:ascii="Arial" w:hAnsi="Arial" w:cs="Arial"/>
                  <w:color w:val="000000"/>
                  <w:sz w:val="18"/>
                  <w:szCs w:val="18"/>
                  <w:lang w:eastAsia="zh-CN"/>
                </w:rPr>
                <w:t>-1.53%</w:t>
              </w:r>
            </w:ins>
          </w:p>
        </w:tc>
        <w:tc>
          <w:tcPr>
            <w:tcW w:w="1060" w:type="dxa"/>
            <w:tcBorders>
              <w:top w:val="nil"/>
              <w:left w:val="nil"/>
              <w:bottom w:val="nil"/>
              <w:right w:val="single" w:sz="4" w:space="0" w:color="auto"/>
            </w:tcBorders>
            <w:shd w:val="clear" w:color="auto" w:fill="auto"/>
            <w:noWrap/>
            <w:vAlign w:val="center"/>
            <w:hideMark/>
            <w:tcPrChange w:id="943" w:author="陈方栋" w:date="2018-09-30T21:34:00Z">
              <w:tcPr>
                <w:tcW w:w="1060" w:type="dxa"/>
                <w:tcBorders>
                  <w:top w:val="nil"/>
                  <w:left w:val="nil"/>
                  <w:bottom w:val="nil"/>
                  <w:right w:val="single" w:sz="4"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4" w:author="陈方栋" w:date="2018-09-30T21:34:00Z"/>
                <w:rFonts w:ascii="Arial" w:hAnsi="Arial" w:cs="Arial"/>
                <w:color w:val="000000"/>
                <w:sz w:val="18"/>
                <w:szCs w:val="18"/>
                <w:lang w:eastAsia="zh-CN"/>
              </w:rPr>
            </w:pPr>
            <w:ins w:id="945" w:author="陈方栋" w:date="2018-09-30T21:34:00Z">
              <w:r w:rsidRPr="00302797">
                <w:rPr>
                  <w:rFonts w:ascii="Arial" w:hAnsi="Arial" w:cs="Arial"/>
                  <w:color w:val="000000"/>
                  <w:sz w:val="18"/>
                  <w:szCs w:val="18"/>
                  <w:lang w:eastAsia="zh-CN"/>
                </w:rPr>
                <w:t>-1.56%</w:t>
              </w:r>
            </w:ins>
          </w:p>
        </w:tc>
        <w:tc>
          <w:tcPr>
            <w:tcW w:w="1060" w:type="dxa"/>
            <w:tcBorders>
              <w:top w:val="nil"/>
              <w:left w:val="nil"/>
              <w:bottom w:val="nil"/>
              <w:right w:val="nil"/>
            </w:tcBorders>
            <w:shd w:val="clear" w:color="auto" w:fill="auto"/>
            <w:noWrap/>
            <w:vAlign w:val="center"/>
            <w:hideMark/>
            <w:tcPrChange w:id="946" w:author="陈方栋" w:date="2018-09-30T21:34:00Z">
              <w:tcPr>
                <w:tcW w:w="1060" w:type="dxa"/>
                <w:tcBorders>
                  <w:top w:val="nil"/>
                  <w:left w:val="nil"/>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陈方栋" w:date="2018-09-30T21:34:00Z"/>
                <w:rFonts w:ascii="Arial" w:hAnsi="Arial" w:cs="Arial"/>
                <w:color w:val="000000"/>
                <w:sz w:val="18"/>
                <w:szCs w:val="18"/>
                <w:lang w:eastAsia="zh-CN"/>
              </w:rPr>
            </w:pPr>
            <w:ins w:id="948" w:author="陈方栋" w:date="2018-09-30T21:34:00Z">
              <w:r w:rsidRPr="00302797">
                <w:rPr>
                  <w:rFonts w:ascii="Arial" w:hAnsi="Arial" w:cs="Arial"/>
                  <w:color w:val="000000"/>
                  <w:sz w:val="18"/>
                  <w:szCs w:val="18"/>
                  <w:lang w:eastAsia="zh-CN"/>
                </w:rPr>
                <w:t>104%</w:t>
              </w:r>
            </w:ins>
          </w:p>
        </w:tc>
        <w:tc>
          <w:tcPr>
            <w:tcW w:w="1060" w:type="dxa"/>
            <w:tcBorders>
              <w:top w:val="nil"/>
              <w:left w:val="nil"/>
              <w:bottom w:val="nil"/>
              <w:right w:val="single" w:sz="8" w:space="0" w:color="auto"/>
            </w:tcBorders>
            <w:shd w:val="clear" w:color="auto" w:fill="auto"/>
            <w:noWrap/>
            <w:vAlign w:val="center"/>
            <w:hideMark/>
            <w:tcPrChange w:id="949" w:author="陈方栋" w:date="2018-09-30T21:34:00Z">
              <w:tcPr>
                <w:tcW w:w="1060" w:type="dxa"/>
                <w:tcBorders>
                  <w:top w:val="nil"/>
                  <w:left w:val="nil"/>
                  <w:bottom w:val="nil"/>
                  <w:right w:val="single" w:sz="8"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 w:author="陈方栋" w:date="2018-09-30T21:34:00Z"/>
                <w:rFonts w:ascii="Arial" w:hAnsi="Arial" w:cs="Arial"/>
                <w:color w:val="000000"/>
                <w:sz w:val="18"/>
                <w:szCs w:val="18"/>
                <w:lang w:eastAsia="zh-CN"/>
              </w:rPr>
            </w:pPr>
            <w:ins w:id="951" w:author="陈方栋" w:date="2018-09-30T21:34:00Z">
              <w:r w:rsidRPr="00302797">
                <w:rPr>
                  <w:rFonts w:ascii="Arial" w:hAnsi="Arial" w:cs="Arial"/>
                  <w:color w:val="000000"/>
                  <w:sz w:val="18"/>
                  <w:szCs w:val="18"/>
                  <w:lang w:eastAsia="zh-CN"/>
                </w:rPr>
                <w:t>113%</w:t>
              </w:r>
            </w:ins>
          </w:p>
        </w:tc>
      </w:tr>
      <w:tr w:rsidR="00302797" w:rsidRPr="00302797" w:rsidTr="00302797">
        <w:trPr>
          <w:trHeight w:val="255"/>
          <w:jc w:val="center"/>
          <w:ins w:id="952" w:author="陈方栋" w:date="2018-09-30T21:34:00Z"/>
          <w:trPrChange w:id="953" w:author="陈方栋" w:date="2018-09-30T21:3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54" w:author="陈方栋" w:date="2018-09-30T21:34:00Z">
              <w:tcPr>
                <w:tcW w:w="1640" w:type="dxa"/>
                <w:tcBorders>
                  <w:top w:val="nil"/>
                  <w:left w:val="single" w:sz="8" w:space="0" w:color="auto"/>
                  <w:bottom w:val="nil"/>
                  <w:right w:val="single" w:sz="8"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 w:author="陈方栋" w:date="2018-09-30T21:34:00Z"/>
                <w:rFonts w:ascii="Arial" w:hAnsi="Arial" w:cs="Arial"/>
                <w:color w:val="000000"/>
                <w:sz w:val="18"/>
                <w:szCs w:val="18"/>
                <w:lang w:eastAsia="zh-CN"/>
              </w:rPr>
            </w:pPr>
            <w:ins w:id="956" w:author="陈方栋" w:date="2018-09-30T21:34:00Z">
              <w:r w:rsidRPr="00302797">
                <w:rPr>
                  <w:rFonts w:ascii="Arial"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Change w:id="957" w:author="陈方栋" w:date="2018-09-30T21:34:00Z">
              <w:tcPr>
                <w:tcW w:w="1060" w:type="dxa"/>
                <w:tcBorders>
                  <w:top w:val="nil"/>
                  <w:left w:val="nil"/>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 w:author="陈方栋" w:date="2018-09-30T21:34:00Z"/>
                <w:rFonts w:ascii="Arial" w:hAnsi="Arial" w:cs="Arial"/>
                <w:color w:val="000000"/>
                <w:sz w:val="18"/>
                <w:szCs w:val="18"/>
                <w:lang w:eastAsia="zh-CN"/>
              </w:rPr>
            </w:pPr>
            <w:ins w:id="959" w:author="陈方栋" w:date="2018-09-30T21:34:00Z">
              <w:r w:rsidRPr="00302797">
                <w:rPr>
                  <w:rFonts w:ascii="Arial" w:hAnsi="Arial" w:cs="Arial"/>
                  <w:color w:val="000000"/>
                  <w:sz w:val="18"/>
                  <w:szCs w:val="18"/>
                  <w:lang w:eastAsia="zh-CN"/>
                </w:rPr>
                <w:t>-1.35%</w:t>
              </w:r>
            </w:ins>
          </w:p>
        </w:tc>
        <w:tc>
          <w:tcPr>
            <w:tcW w:w="1060" w:type="dxa"/>
            <w:tcBorders>
              <w:top w:val="nil"/>
              <w:left w:val="nil"/>
              <w:bottom w:val="nil"/>
              <w:right w:val="nil"/>
            </w:tcBorders>
            <w:shd w:val="clear" w:color="auto" w:fill="auto"/>
            <w:noWrap/>
            <w:vAlign w:val="center"/>
            <w:hideMark/>
            <w:tcPrChange w:id="960" w:author="陈方栋" w:date="2018-09-30T21:34:00Z">
              <w:tcPr>
                <w:tcW w:w="1060" w:type="dxa"/>
                <w:tcBorders>
                  <w:top w:val="nil"/>
                  <w:left w:val="nil"/>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陈方栋" w:date="2018-09-30T21:34:00Z"/>
                <w:rFonts w:ascii="Arial" w:hAnsi="Arial" w:cs="Arial"/>
                <w:color w:val="000000"/>
                <w:sz w:val="18"/>
                <w:szCs w:val="18"/>
                <w:lang w:eastAsia="zh-CN"/>
              </w:rPr>
            </w:pPr>
            <w:ins w:id="962" w:author="陈方栋" w:date="2018-09-30T21:34:00Z">
              <w:r w:rsidRPr="00302797">
                <w:rPr>
                  <w:rFonts w:ascii="Arial" w:hAnsi="Arial" w:cs="Arial"/>
                  <w:color w:val="000000"/>
                  <w:sz w:val="18"/>
                  <w:szCs w:val="18"/>
                  <w:lang w:eastAsia="zh-CN"/>
                </w:rPr>
                <w:t>-1.60%</w:t>
              </w:r>
            </w:ins>
          </w:p>
        </w:tc>
        <w:tc>
          <w:tcPr>
            <w:tcW w:w="1060" w:type="dxa"/>
            <w:tcBorders>
              <w:top w:val="nil"/>
              <w:left w:val="nil"/>
              <w:bottom w:val="nil"/>
              <w:right w:val="single" w:sz="4" w:space="0" w:color="auto"/>
            </w:tcBorders>
            <w:shd w:val="clear" w:color="auto" w:fill="auto"/>
            <w:noWrap/>
            <w:vAlign w:val="center"/>
            <w:hideMark/>
            <w:tcPrChange w:id="963" w:author="陈方栋" w:date="2018-09-30T21:34:00Z">
              <w:tcPr>
                <w:tcW w:w="1060" w:type="dxa"/>
                <w:tcBorders>
                  <w:top w:val="nil"/>
                  <w:left w:val="nil"/>
                  <w:bottom w:val="nil"/>
                  <w:right w:val="single" w:sz="4"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 w:author="陈方栋" w:date="2018-09-30T21:34:00Z"/>
                <w:rFonts w:ascii="Arial" w:hAnsi="Arial" w:cs="Arial"/>
                <w:color w:val="000000"/>
                <w:sz w:val="18"/>
                <w:szCs w:val="18"/>
                <w:lang w:eastAsia="zh-CN"/>
              </w:rPr>
            </w:pPr>
            <w:ins w:id="965" w:author="陈方栋" w:date="2018-09-30T21:34:00Z">
              <w:r w:rsidRPr="00302797">
                <w:rPr>
                  <w:rFonts w:ascii="Arial" w:hAnsi="Arial" w:cs="Arial"/>
                  <w:color w:val="000000"/>
                  <w:sz w:val="18"/>
                  <w:szCs w:val="18"/>
                  <w:lang w:eastAsia="zh-CN"/>
                </w:rPr>
                <w:t>-1.70%</w:t>
              </w:r>
            </w:ins>
          </w:p>
        </w:tc>
        <w:tc>
          <w:tcPr>
            <w:tcW w:w="1060" w:type="dxa"/>
            <w:tcBorders>
              <w:top w:val="nil"/>
              <w:left w:val="nil"/>
              <w:bottom w:val="nil"/>
              <w:right w:val="nil"/>
            </w:tcBorders>
            <w:shd w:val="clear" w:color="auto" w:fill="auto"/>
            <w:noWrap/>
            <w:vAlign w:val="center"/>
            <w:hideMark/>
            <w:tcPrChange w:id="966" w:author="陈方栋" w:date="2018-09-30T21:34:00Z">
              <w:tcPr>
                <w:tcW w:w="1060" w:type="dxa"/>
                <w:tcBorders>
                  <w:top w:val="nil"/>
                  <w:left w:val="nil"/>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陈方栋" w:date="2018-09-30T21:34:00Z"/>
                <w:rFonts w:ascii="Arial" w:hAnsi="Arial" w:cs="Arial"/>
                <w:color w:val="000000"/>
                <w:sz w:val="18"/>
                <w:szCs w:val="18"/>
                <w:lang w:eastAsia="zh-CN"/>
              </w:rPr>
            </w:pPr>
            <w:ins w:id="968" w:author="陈方栋" w:date="2018-09-30T21:34:00Z">
              <w:r w:rsidRPr="00302797">
                <w:rPr>
                  <w:rFonts w:ascii="Arial" w:hAnsi="Arial" w:cs="Arial"/>
                  <w:color w:val="000000"/>
                  <w:sz w:val="18"/>
                  <w:szCs w:val="18"/>
                  <w:lang w:eastAsia="zh-CN"/>
                </w:rPr>
                <w:t>103%</w:t>
              </w:r>
            </w:ins>
          </w:p>
        </w:tc>
        <w:tc>
          <w:tcPr>
            <w:tcW w:w="1060" w:type="dxa"/>
            <w:tcBorders>
              <w:top w:val="nil"/>
              <w:left w:val="nil"/>
              <w:bottom w:val="nil"/>
              <w:right w:val="single" w:sz="8" w:space="0" w:color="auto"/>
            </w:tcBorders>
            <w:shd w:val="clear" w:color="auto" w:fill="auto"/>
            <w:noWrap/>
            <w:vAlign w:val="center"/>
            <w:hideMark/>
            <w:tcPrChange w:id="969" w:author="陈方栋" w:date="2018-09-30T21:34:00Z">
              <w:tcPr>
                <w:tcW w:w="1060" w:type="dxa"/>
                <w:tcBorders>
                  <w:top w:val="nil"/>
                  <w:left w:val="nil"/>
                  <w:bottom w:val="nil"/>
                  <w:right w:val="single" w:sz="8"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 w:author="陈方栋" w:date="2018-09-30T21:34:00Z"/>
                <w:rFonts w:ascii="Arial" w:hAnsi="Arial" w:cs="Arial"/>
                <w:color w:val="000000"/>
                <w:sz w:val="18"/>
                <w:szCs w:val="18"/>
                <w:lang w:eastAsia="zh-CN"/>
              </w:rPr>
            </w:pPr>
            <w:ins w:id="971" w:author="陈方栋" w:date="2018-09-30T21:34:00Z">
              <w:r w:rsidRPr="00302797">
                <w:rPr>
                  <w:rFonts w:ascii="Arial" w:hAnsi="Arial" w:cs="Arial"/>
                  <w:color w:val="000000"/>
                  <w:sz w:val="18"/>
                  <w:szCs w:val="18"/>
                  <w:lang w:eastAsia="zh-CN"/>
                </w:rPr>
                <w:t>115%</w:t>
              </w:r>
            </w:ins>
          </w:p>
        </w:tc>
      </w:tr>
      <w:tr w:rsidR="00302797" w:rsidRPr="00302797" w:rsidTr="00302797">
        <w:trPr>
          <w:trHeight w:val="255"/>
          <w:jc w:val="center"/>
          <w:ins w:id="972" w:author="陈方栋" w:date="2018-09-30T21:34:00Z"/>
          <w:trPrChange w:id="973" w:author="陈方栋" w:date="2018-09-30T21:3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74" w:author="陈方栋" w:date="2018-09-30T21:34:00Z">
              <w:tcPr>
                <w:tcW w:w="1640" w:type="dxa"/>
                <w:tcBorders>
                  <w:top w:val="nil"/>
                  <w:left w:val="single" w:sz="8" w:space="0" w:color="auto"/>
                  <w:bottom w:val="nil"/>
                  <w:right w:val="single" w:sz="8"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 w:author="陈方栋" w:date="2018-09-30T21:34:00Z"/>
                <w:rFonts w:ascii="Arial" w:hAnsi="Arial" w:cs="Arial"/>
                <w:color w:val="000000"/>
                <w:sz w:val="18"/>
                <w:szCs w:val="18"/>
                <w:lang w:eastAsia="zh-CN"/>
              </w:rPr>
            </w:pPr>
            <w:ins w:id="976" w:author="陈方栋" w:date="2018-09-30T21:34:00Z">
              <w:r w:rsidRPr="00302797">
                <w:rPr>
                  <w:rFonts w:ascii="Arial"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Change w:id="977" w:author="陈方栋" w:date="2018-09-30T21:34:00Z">
              <w:tcPr>
                <w:tcW w:w="1060" w:type="dxa"/>
                <w:tcBorders>
                  <w:top w:val="nil"/>
                  <w:left w:val="nil"/>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陈方栋" w:date="2018-09-30T21:34:00Z"/>
                <w:rFonts w:ascii="Arial" w:hAnsi="Arial" w:cs="Arial"/>
                <w:color w:val="000000"/>
                <w:sz w:val="18"/>
                <w:szCs w:val="18"/>
                <w:lang w:eastAsia="zh-CN"/>
              </w:rPr>
            </w:pPr>
            <w:ins w:id="979" w:author="陈方栋" w:date="2018-09-30T21:34:00Z">
              <w:r w:rsidRPr="00302797">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Change w:id="980" w:author="陈方栋" w:date="2018-09-30T21:34:00Z">
              <w:tcPr>
                <w:tcW w:w="1060" w:type="dxa"/>
                <w:tcBorders>
                  <w:top w:val="nil"/>
                  <w:left w:val="nil"/>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1" w:author="陈方栋" w:date="2018-09-30T21:34:00Z"/>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Change w:id="982" w:author="陈方栋" w:date="2018-09-30T21:34:00Z">
              <w:tcPr>
                <w:tcW w:w="1060" w:type="dxa"/>
                <w:tcBorders>
                  <w:top w:val="nil"/>
                  <w:left w:val="nil"/>
                  <w:bottom w:val="nil"/>
                  <w:right w:val="single" w:sz="4"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 w:author="陈方栋" w:date="2018-09-30T21:34:00Z"/>
                <w:rFonts w:ascii="Arial" w:hAnsi="Arial" w:cs="Arial"/>
                <w:color w:val="000000"/>
                <w:sz w:val="18"/>
                <w:szCs w:val="18"/>
                <w:lang w:eastAsia="zh-CN"/>
              </w:rPr>
            </w:pPr>
            <w:ins w:id="984" w:author="陈方栋" w:date="2018-09-30T21:34:00Z">
              <w:r w:rsidRPr="00302797">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Change w:id="985" w:author="陈方栋" w:date="2018-09-30T21:34:00Z">
              <w:tcPr>
                <w:tcW w:w="1060" w:type="dxa"/>
                <w:tcBorders>
                  <w:top w:val="nil"/>
                  <w:left w:val="nil"/>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 w:author="陈方栋" w:date="2018-09-30T21:34:00Z"/>
                <w:rFonts w:ascii="Arial" w:hAnsi="Arial" w:cs="Arial"/>
                <w:color w:val="000000"/>
                <w:sz w:val="18"/>
                <w:szCs w:val="18"/>
                <w:lang w:eastAsia="zh-CN"/>
              </w:rPr>
            </w:pPr>
            <w:ins w:id="987" w:author="陈方栋" w:date="2018-09-30T21:34:00Z">
              <w:r w:rsidRPr="00302797">
                <w:rPr>
                  <w:rFonts w:ascii="Arial"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Change w:id="988" w:author="陈方栋" w:date="2018-09-30T21:34:00Z">
              <w:tcPr>
                <w:tcW w:w="1060" w:type="dxa"/>
                <w:tcBorders>
                  <w:top w:val="nil"/>
                  <w:left w:val="nil"/>
                  <w:bottom w:val="nil"/>
                  <w:right w:val="single" w:sz="8"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9" w:author="陈方栋" w:date="2018-09-30T21:34:00Z"/>
                <w:rFonts w:ascii="Arial" w:hAnsi="Arial" w:cs="Arial"/>
                <w:color w:val="000000"/>
                <w:sz w:val="18"/>
                <w:szCs w:val="18"/>
                <w:lang w:eastAsia="zh-CN"/>
              </w:rPr>
            </w:pPr>
            <w:ins w:id="990" w:author="陈方栋" w:date="2018-09-30T21:34:00Z">
              <w:r w:rsidRPr="00302797">
                <w:rPr>
                  <w:rFonts w:ascii="Arial" w:hAnsi="Arial" w:cs="Arial"/>
                  <w:color w:val="000000"/>
                  <w:sz w:val="18"/>
                  <w:szCs w:val="18"/>
                  <w:lang w:eastAsia="zh-CN"/>
                </w:rPr>
                <w:t xml:space="preserve">　</w:t>
              </w:r>
            </w:ins>
          </w:p>
        </w:tc>
      </w:tr>
      <w:tr w:rsidR="00302797" w:rsidRPr="00302797" w:rsidTr="00302797">
        <w:trPr>
          <w:trHeight w:val="255"/>
          <w:jc w:val="center"/>
          <w:ins w:id="991" w:author="陈方栋" w:date="2018-09-30T21:34:00Z"/>
          <w:trPrChange w:id="992" w:author="陈方栋" w:date="2018-09-30T21:3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93" w:author="陈方栋" w:date="2018-09-30T21:3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陈方栋" w:date="2018-09-30T21:34:00Z"/>
                <w:rFonts w:ascii="Arial" w:hAnsi="Arial" w:cs="Arial"/>
                <w:b/>
                <w:bCs/>
                <w:color w:val="000000"/>
                <w:sz w:val="18"/>
                <w:szCs w:val="18"/>
                <w:lang w:eastAsia="zh-CN"/>
              </w:rPr>
            </w:pPr>
            <w:ins w:id="995" w:author="陈方栋" w:date="2018-09-30T21:34:00Z">
              <w:r w:rsidRPr="00302797">
                <w:rPr>
                  <w:rFonts w:ascii="Arial"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Change w:id="996" w:author="陈方栋" w:date="2018-09-30T21:34:00Z">
              <w:tcPr>
                <w:tcW w:w="1060" w:type="dxa"/>
                <w:tcBorders>
                  <w:top w:val="single" w:sz="8" w:space="0" w:color="auto"/>
                  <w:left w:val="nil"/>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7" w:author="陈方栋" w:date="2018-09-30T21:34:00Z"/>
                <w:rFonts w:ascii="Arial" w:hAnsi="Arial" w:cs="Arial"/>
                <w:color w:val="000000"/>
                <w:sz w:val="18"/>
                <w:szCs w:val="18"/>
                <w:lang w:eastAsia="zh-CN"/>
              </w:rPr>
            </w:pPr>
            <w:ins w:id="998" w:author="陈方栋" w:date="2018-09-30T21:34:00Z">
              <w:r w:rsidRPr="00302797">
                <w:rPr>
                  <w:rFonts w:ascii="Arial" w:hAnsi="Arial" w:cs="Arial"/>
                  <w:color w:val="000000"/>
                  <w:sz w:val="18"/>
                  <w:szCs w:val="18"/>
                  <w:lang w:eastAsia="zh-CN"/>
                </w:rPr>
                <w:t>-1.76%</w:t>
              </w:r>
            </w:ins>
          </w:p>
        </w:tc>
        <w:tc>
          <w:tcPr>
            <w:tcW w:w="1060" w:type="dxa"/>
            <w:tcBorders>
              <w:top w:val="single" w:sz="8" w:space="0" w:color="auto"/>
              <w:left w:val="nil"/>
              <w:bottom w:val="nil"/>
              <w:right w:val="nil"/>
            </w:tcBorders>
            <w:shd w:val="clear" w:color="auto" w:fill="auto"/>
            <w:noWrap/>
            <w:vAlign w:val="center"/>
            <w:hideMark/>
            <w:tcPrChange w:id="999" w:author="陈方栋" w:date="2018-09-30T21:34:00Z">
              <w:tcPr>
                <w:tcW w:w="1060" w:type="dxa"/>
                <w:tcBorders>
                  <w:top w:val="single" w:sz="8" w:space="0" w:color="auto"/>
                  <w:left w:val="nil"/>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0" w:author="陈方栋" w:date="2018-09-30T21:34:00Z"/>
                <w:rFonts w:ascii="Arial" w:hAnsi="Arial" w:cs="Arial"/>
                <w:color w:val="000000"/>
                <w:sz w:val="18"/>
                <w:szCs w:val="18"/>
                <w:lang w:eastAsia="zh-CN"/>
              </w:rPr>
            </w:pPr>
            <w:ins w:id="1001" w:author="陈方栋" w:date="2018-09-30T21:34:00Z">
              <w:r w:rsidRPr="00302797">
                <w:rPr>
                  <w:rFonts w:ascii="Arial" w:hAnsi="Arial" w:cs="Arial"/>
                  <w:color w:val="000000"/>
                  <w:sz w:val="18"/>
                  <w:szCs w:val="18"/>
                  <w:lang w:eastAsia="zh-CN"/>
                </w:rPr>
                <w:t>-1.81%</w:t>
              </w:r>
            </w:ins>
          </w:p>
        </w:tc>
        <w:tc>
          <w:tcPr>
            <w:tcW w:w="1060" w:type="dxa"/>
            <w:tcBorders>
              <w:top w:val="single" w:sz="8" w:space="0" w:color="auto"/>
              <w:left w:val="nil"/>
              <w:bottom w:val="nil"/>
              <w:right w:val="single" w:sz="4" w:space="0" w:color="auto"/>
            </w:tcBorders>
            <w:shd w:val="clear" w:color="auto" w:fill="auto"/>
            <w:noWrap/>
            <w:vAlign w:val="center"/>
            <w:hideMark/>
            <w:tcPrChange w:id="1002" w:author="陈方栋" w:date="2018-09-30T21:34:00Z">
              <w:tcPr>
                <w:tcW w:w="1060" w:type="dxa"/>
                <w:tcBorders>
                  <w:top w:val="single" w:sz="8" w:space="0" w:color="auto"/>
                  <w:left w:val="nil"/>
                  <w:bottom w:val="nil"/>
                  <w:right w:val="single" w:sz="4"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3" w:author="陈方栋" w:date="2018-09-30T21:34:00Z"/>
                <w:rFonts w:ascii="Arial" w:hAnsi="Arial" w:cs="Arial"/>
                <w:color w:val="000000"/>
                <w:sz w:val="18"/>
                <w:szCs w:val="18"/>
                <w:lang w:eastAsia="zh-CN"/>
              </w:rPr>
            </w:pPr>
            <w:ins w:id="1004" w:author="陈方栋" w:date="2018-09-30T21:34:00Z">
              <w:r w:rsidRPr="00302797">
                <w:rPr>
                  <w:rFonts w:ascii="Arial" w:hAnsi="Arial" w:cs="Arial"/>
                  <w:color w:val="000000"/>
                  <w:sz w:val="18"/>
                  <w:szCs w:val="18"/>
                  <w:lang w:eastAsia="zh-CN"/>
                </w:rPr>
                <w:t>-1.96%</w:t>
              </w:r>
            </w:ins>
          </w:p>
        </w:tc>
        <w:tc>
          <w:tcPr>
            <w:tcW w:w="1060" w:type="dxa"/>
            <w:tcBorders>
              <w:top w:val="single" w:sz="8" w:space="0" w:color="auto"/>
              <w:left w:val="nil"/>
              <w:bottom w:val="nil"/>
              <w:right w:val="nil"/>
            </w:tcBorders>
            <w:shd w:val="clear" w:color="auto" w:fill="auto"/>
            <w:noWrap/>
            <w:vAlign w:val="center"/>
            <w:hideMark/>
            <w:tcPrChange w:id="1005" w:author="陈方栋" w:date="2018-09-30T21:34:00Z">
              <w:tcPr>
                <w:tcW w:w="1060" w:type="dxa"/>
                <w:tcBorders>
                  <w:top w:val="single" w:sz="8" w:space="0" w:color="auto"/>
                  <w:left w:val="nil"/>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 w:author="陈方栋" w:date="2018-09-30T21:34:00Z"/>
                <w:rFonts w:ascii="Arial" w:hAnsi="Arial" w:cs="Arial"/>
                <w:color w:val="000000"/>
                <w:sz w:val="18"/>
                <w:szCs w:val="18"/>
                <w:lang w:eastAsia="zh-CN"/>
              </w:rPr>
            </w:pPr>
            <w:ins w:id="1007" w:author="陈方栋" w:date="2018-09-30T21:34:00Z">
              <w:r w:rsidRPr="00302797">
                <w:rPr>
                  <w:rFonts w:ascii="Arial" w:hAnsi="Arial" w:cs="Arial"/>
                  <w:color w:val="000000"/>
                  <w:sz w:val="18"/>
                  <w:szCs w:val="18"/>
                  <w:lang w:eastAsia="zh-CN"/>
                </w:rPr>
                <w:t>103%</w:t>
              </w:r>
            </w:ins>
          </w:p>
        </w:tc>
        <w:tc>
          <w:tcPr>
            <w:tcW w:w="1060" w:type="dxa"/>
            <w:tcBorders>
              <w:top w:val="single" w:sz="8" w:space="0" w:color="auto"/>
              <w:left w:val="nil"/>
              <w:bottom w:val="nil"/>
              <w:right w:val="single" w:sz="8" w:space="0" w:color="auto"/>
            </w:tcBorders>
            <w:shd w:val="clear" w:color="auto" w:fill="auto"/>
            <w:noWrap/>
            <w:vAlign w:val="center"/>
            <w:hideMark/>
            <w:tcPrChange w:id="1008" w:author="陈方栋" w:date="2018-09-30T21:34:00Z">
              <w:tcPr>
                <w:tcW w:w="1060" w:type="dxa"/>
                <w:tcBorders>
                  <w:top w:val="single" w:sz="8" w:space="0" w:color="auto"/>
                  <w:left w:val="nil"/>
                  <w:bottom w:val="nil"/>
                  <w:right w:val="single" w:sz="8"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 w:author="陈方栋" w:date="2018-09-30T21:34:00Z"/>
                <w:rFonts w:ascii="Arial" w:hAnsi="Arial" w:cs="Arial"/>
                <w:color w:val="000000"/>
                <w:sz w:val="18"/>
                <w:szCs w:val="18"/>
                <w:lang w:eastAsia="zh-CN"/>
              </w:rPr>
            </w:pPr>
            <w:ins w:id="1010" w:author="陈方栋" w:date="2018-09-30T21:34:00Z">
              <w:r w:rsidRPr="00302797">
                <w:rPr>
                  <w:rFonts w:ascii="Arial" w:hAnsi="Arial" w:cs="Arial"/>
                  <w:color w:val="000000"/>
                  <w:sz w:val="18"/>
                  <w:szCs w:val="18"/>
                  <w:lang w:eastAsia="zh-CN"/>
                </w:rPr>
                <w:t>111%</w:t>
              </w:r>
            </w:ins>
          </w:p>
        </w:tc>
      </w:tr>
      <w:tr w:rsidR="00302797" w:rsidRPr="00302797" w:rsidTr="00302797">
        <w:trPr>
          <w:trHeight w:val="255"/>
          <w:jc w:val="center"/>
          <w:ins w:id="1011" w:author="陈方栋" w:date="2018-09-30T21:34:00Z"/>
          <w:trPrChange w:id="1012" w:author="陈方栋" w:date="2018-09-30T21:34: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1013" w:author="陈方栋" w:date="2018-09-30T21:34: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4" w:author="陈方栋" w:date="2018-09-30T21:34:00Z"/>
                <w:rFonts w:ascii="Arial" w:hAnsi="Arial" w:cs="Arial"/>
                <w:color w:val="000000"/>
                <w:sz w:val="18"/>
                <w:szCs w:val="18"/>
                <w:lang w:eastAsia="zh-CN"/>
              </w:rPr>
            </w:pPr>
            <w:ins w:id="1015" w:author="陈方栋" w:date="2018-09-30T21:34:00Z">
              <w:r w:rsidRPr="00302797">
                <w:rPr>
                  <w:rFonts w:ascii="Arial" w:hAnsi="Arial" w:cs="Arial"/>
                  <w:color w:val="000000"/>
                  <w:sz w:val="18"/>
                  <w:szCs w:val="18"/>
                  <w:lang w:eastAsia="zh-CN"/>
                </w:rPr>
                <w:t>Class D</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016" w:author="陈方栋" w:date="2018-09-30T21:34: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陈方栋" w:date="2018-09-30T21:34:00Z"/>
                <w:rFonts w:ascii="Arial" w:hAnsi="Arial" w:cs="Arial"/>
                <w:color w:val="000000"/>
                <w:sz w:val="18"/>
                <w:szCs w:val="18"/>
                <w:lang w:eastAsia="zh-CN"/>
              </w:rPr>
            </w:pPr>
            <w:ins w:id="1018" w:author="陈方栋" w:date="2018-09-30T21:34:00Z">
              <w:r w:rsidRPr="00302797">
                <w:rPr>
                  <w:rFonts w:ascii="Arial" w:hAnsi="Arial" w:cs="Arial"/>
                  <w:color w:val="000000"/>
                  <w:sz w:val="18"/>
                  <w:szCs w:val="18"/>
                  <w:lang w:eastAsia="zh-CN"/>
                </w:rPr>
                <w:t>-1.68%</w:t>
              </w:r>
            </w:ins>
          </w:p>
        </w:tc>
        <w:tc>
          <w:tcPr>
            <w:tcW w:w="1060" w:type="dxa"/>
            <w:tcBorders>
              <w:top w:val="single" w:sz="8" w:space="0" w:color="auto"/>
              <w:left w:val="nil"/>
              <w:bottom w:val="single" w:sz="8" w:space="0" w:color="auto"/>
              <w:right w:val="nil"/>
            </w:tcBorders>
            <w:shd w:val="clear" w:color="auto" w:fill="auto"/>
            <w:noWrap/>
            <w:vAlign w:val="center"/>
            <w:hideMark/>
            <w:tcPrChange w:id="1019" w:author="陈方栋" w:date="2018-09-30T21:34:00Z">
              <w:tcPr>
                <w:tcW w:w="1060" w:type="dxa"/>
                <w:tcBorders>
                  <w:top w:val="single" w:sz="8" w:space="0" w:color="auto"/>
                  <w:left w:val="nil"/>
                  <w:bottom w:val="single" w:sz="8" w:space="0" w:color="auto"/>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0" w:author="陈方栋" w:date="2018-09-30T21:34:00Z"/>
                <w:rFonts w:ascii="Arial" w:hAnsi="Arial" w:cs="Arial"/>
                <w:color w:val="000000"/>
                <w:sz w:val="18"/>
                <w:szCs w:val="18"/>
                <w:lang w:eastAsia="zh-CN"/>
              </w:rPr>
            </w:pPr>
            <w:ins w:id="1021" w:author="陈方栋" w:date="2018-09-30T21:34:00Z">
              <w:r w:rsidRPr="00302797">
                <w:rPr>
                  <w:rFonts w:ascii="Arial" w:hAnsi="Arial" w:cs="Arial"/>
                  <w:color w:val="000000"/>
                  <w:sz w:val="18"/>
                  <w:szCs w:val="18"/>
                  <w:lang w:eastAsia="zh-CN"/>
                </w:rPr>
                <w:t>-1.84%</w:t>
              </w:r>
            </w:ins>
          </w:p>
        </w:tc>
        <w:tc>
          <w:tcPr>
            <w:tcW w:w="1060" w:type="dxa"/>
            <w:tcBorders>
              <w:top w:val="single" w:sz="8" w:space="0" w:color="auto"/>
              <w:left w:val="nil"/>
              <w:bottom w:val="single" w:sz="8" w:space="0" w:color="auto"/>
              <w:right w:val="single" w:sz="4" w:space="0" w:color="auto"/>
            </w:tcBorders>
            <w:shd w:val="clear" w:color="auto" w:fill="auto"/>
            <w:noWrap/>
            <w:vAlign w:val="center"/>
            <w:hideMark/>
            <w:tcPrChange w:id="1022" w:author="陈方栋" w:date="2018-09-30T21:34:00Z">
              <w:tcPr>
                <w:tcW w:w="1060" w:type="dxa"/>
                <w:tcBorders>
                  <w:top w:val="single" w:sz="8" w:space="0" w:color="auto"/>
                  <w:left w:val="nil"/>
                  <w:bottom w:val="single" w:sz="8" w:space="0" w:color="auto"/>
                  <w:right w:val="single" w:sz="4"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3" w:author="陈方栋" w:date="2018-09-30T21:34:00Z"/>
                <w:rFonts w:ascii="Arial" w:hAnsi="Arial" w:cs="Arial"/>
                <w:color w:val="000000"/>
                <w:sz w:val="18"/>
                <w:szCs w:val="18"/>
                <w:lang w:eastAsia="zh-CN"/>
              </w:rPr>
            </w:pPr>
            <w:ins w:id="1024" w:author="陈方栋" w:date="2018-09-30T21:34:00Z">
              <w:r w:rsidRPr="00302797">
                <w:rPr>
                  <w:rFonts w:ascii="Arial" w:hAnsi="Arial" w:cs="Arial"/>
                  <w:color w:val="000000"/>
                  <w:sz w:val="18"/>
                  <w:szCs w:val="18"/>
                  <w:lang w:eastAsia="zh-CN"/>
                </w:rPr>
                <w:t>-1.91%</w:t>
              </w:r>
            </w:ins>
          </w:p>
        </w:tc>
        <w:tc>
          <w:tcPr>
            <w:tcW w:w="1060" w:type="dxa"/>
            <w:tcBorders>
              <w:top w:val="single" w:sz="8" w:space="0" w:color="auto"/>
              <w:left w:val="nil"/>
              <w:bottom w:val="single" w:sz="8" w:space="0" w:color="auto"/>
              <w:right w:val="nil"/>
            </w:tcBorders>
            <w:shd w:val="clear" w:color="auto" w:fill="auto"/>
            <w:noWrap/>
            <w:vAlign w:val="center"/>
            <w:hideMark/>
            <w:tcPrChange w:id="1025" w:author="陈方栋" w:date="2018-09-30T21:34:00Z">
              <w:tcPr>
                <w:tcW w:w="1060" w:type="dxa"/>
                <w:tcBorders>
                  <w:top w:val="single" w:sz="8" w:space="0" w:color="auto"/>
                  <w:left w:val="nil"/>
                  <w:bottom w:val="single" w:sz="8" w:space="0" w:color="auto"/>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6" w:author="陈方栋" w:date="2018-09-30T21:34:00Z"/>
                <w:rFonts w:ascii="Arial" w:hAnsi="Arial" w:cs="Arial"/>
                <w:color w:val="000000"/>
                <w:sz w:val="18"/>
                <w:szCs w:val="18"/>
                <w:lang w:eastAsia="zh-CN"/>
              </w:rPr>
            </w:pPr>
            <w:ins w:id="1027" w:author="陈方栋" w:date="2018-09-30T21:34:00Z">
              <w:r w:rsidRPr="00302797">
                <w:rPr>
                  <w:rFonts w:ascii="Arial" w:hAnsi="Arial" w:cs="Arial"/>
                  <w:color w:val="000000"/>
                  <w:sz w:val="18"/>
                  <w:szCs w:val="18"/>
                  <w:lang w:eastAsia="zh-CN"/>
                </w:rPr>
                <w:t>105%</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028" w:author="陈方栋" w:date="2018-09-30T21:34: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9" w:author="陈方栋" w:date="2018-09-30T21:34:00Z"/>
                <w:rFonts w:ascii="Arial" w:hAnsi="Arial" w:cs="Arial"/>
                <w:color w:val="000000"/>
                <w:sz w:val="18"/>
                <w:szCs w:val="18"/>
                <w:lang w:eastAsia="zh-CN"/>
              </w:rPr>
            </w:pPr>
            <w:ins w:id="1030" w:author="陈方栋" w:date="2018-09-30T21:34:00Z">
              <w:r w:rsidRPr="00302797">
                <w:rPr>
                  <w:rFonts w:ascii="Arial" w:hAnsi="Arial" w:cs="Arial"/>
                  <w:color w:val="000000"/>
                  <w:sz w:val="18"/>
                  <w:szCs w:val="18"/>
                  <w:lang w:eastAsia="zh-CN"/>
                </w:rPr>
                <w:t>113%</w:t>
              </w:r>
            </w:ins>
          </w:p>
        </w:tc>
      </w:tr>
    </w:tbl>
    <w:p w:rsidR="00302797" w:rsidRPr="00476B6B" w:rsidDel="00F30E08" w:rsidRDefault="00302797" w:rsidP="008C0B85">
      <w:pPr>
        <w:spacing w:line="360" w:lineRule="auto"/>
        <w:jc w:val="center"/>
        <w:rPr>
          <w:del w:id="1031" w:author="陈方栋" w:date="2018-09-30T21:35:00Z"/>
          <w:lang w:val="en-CA"/>
        </w:rPr>
      </w:pPr>
    </w:p>
    <w:tbl>
      <w:tblPr>
        <w:tblW w:w="5056" w:type="dxa"/>
        <w:jc w:val="center"/>
        <w:tblLook w:val="04A0" w:firstRow="1" w:lastRow="0" w:firstColumn="1" w:lastColumn="0" w:noHBand="0" w:noVBand="1"/>
      </w:tblPr>
      <w:tblGrid>
        <w:gridCol w:w="1273"/>
        <w:gridCol w:w="800"/>
        <w:gridCol w:w="800"/>
        <w:gridCol w:w="800"/>
        <w:gridCol w:w="691"/>
        <w:gridCol w:w="692"/>
      </w:tblGrid>
      <w:tr w:rsidR="008C0B85" w:rsidRPr="00147CE2" w:rsidDel="00302797" w:rsidTr="000E6E75">
        <w:trPr>
          <w:trHeight w:val="223"/>
          <w:jc w:val="center"/>
          <w:del w:id="1032" w:author="陈方栋" w:date="2018-09-30T21:34:00Z"/>
        </w:trPr>
        <w:tc>
          <w:tcPr>
            <w:tcW w:w="1273" w:type="dxa"/>
            <w:tcBorders>
              <w:top w:val="nil"/>
              <w:left w:val="nil"/>
              <w:bottom w:val="nil"/>
              <w:right w:val="nil"/>
            </w:tcBorders>
            <w:shd w:val="clear" w:color="auto" w:fill="auto"/>
            <w:noWrap/>
            <w:vAlign w:val="center"/>
            <w:hideMark/>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3" w:author="陈方栋" w:date="2018-09-30T21:34:00Z"/>
                <w:rFonts w:ascii="Arial" w:hAnsi="Arial" w:cs="Arial"/>
                <w:b/>
                <w:bCs/>
                <w:color w:val="000000"/>
                <w:sz w:val="18"/>
                <w:szCs w:val="18"/>
                <w:lang w:eastAsia="zh-CN"/>
              </w:rPr>
            </w:pPr>
          </w:p>
        </w:tc>
        <w:tc>
          <w:tcPr>
            <w:tcW w:w="378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4" w:author="陈方栋" w:date="2018-09-30T21:34:00Z"/>
                <w:rFonts w:ascii="Arial" w:hAnsi="Arial" w:cs="Arial"/>
                <w:b/>
                <w:bCs/>
                <w:color w:val="000000"/>
                <w:sz w:val="18"/>
                <w:szCs w:val="18"/>
                <w:lang w:eastAsia="zh-CN"/>
              </w:rPr>
            </w:pPr>
            <w:del w:id="1035" w:author="陈方栋" w:date="2018-09-30T21:34:00Z">
              <w:r w:rsidDel="00302797">
                <w:rPr>
                  <w:rFonts w:ascii="Arial" w:hAnsi="Arial" w:cs="Arial"/>
                  <w:b/>
                  <w:bCs/>
                  <w:color w:val="000000"/>
                  <w:sz w:val="18"/>
                  <w:szCs w:val="18"/>
                  <w:lang w:eastAsia="zh-CN"/>
                </w:rPr>
                <w:delText>Over VTM-2</w:delText>
              </w:r>
              <w:r w:rsidRPr="00147CE2" w:rsidDel="00302797">
                <w:rPr>
                  <w:rFonts w:ascii="Arial" w:hAnsi="Arial" w:cs="Arial"/>
                  <w:b/>
                  <w:bCs/>
                  <w:color w:val="000000"/>
                  <w:sz w:val="18"/>
                  <w:szCs w:val="18"/>
                  <w:lang w:eastAsia="zh-CN"/>
                </w:rPr>
                <w:delText>.0</w:delText>
              </w:r>
              <w:r w:rsidDel="00302797">
                <w:rPr>
                  <w:rFonts w:ascii="Arial" w:hAnsi="Arial" w:cs="Arial"/>
                  <w:b/>
                  <w:bCs/>
                  <w:color w:val="000000"/>
                  <w:sz w:val="18"/>
                  <w:szCs w:val="18"/>
                  <w:lang w:eastAsia="zh-CN"/>
                </w:rPr>
                <w:delText>(RA)</w:delText>
              </w:r>
            </w:del>
          </w:p>
        </w:tc>
      </w:tr>
      <w:tr w:rsidR="008C0B85" w:rsidRPr="00147CE2" w:rsidDel="00302797" w:rsidTr="000E6E75">
        <w:trPr>
          <w:trHeight w:val="223"/>
          <w:jc w:val="center"/>
          <w:del w:id="1036" w:author="陈方栋" w:date="2018-09-30T21:34:00Z"/>
        </w:trPr>
        <w:tc>
          <w:tcPr>
            <w:tcW w:w="1273" w:type="dxa"/>
            <w:tcBorders>
              <w:top w:val="nil"/>
              <w:left w:val="nil"/>
              <w:bottom w:val="nil"/>
              <w:right w:val="nil"/>
            </w:tcBorders>
            <w:shd w:val="clear" w:color="auto" w:fill="auto"/>
            <w:noWrap/>
            <w:vAlign w:val="center"/>
            <w:hideMark/>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7" w:author="陈方栋" w:date="2018-09-30T21:34:00Z"/>
                <w:rFonts w:ascii="Arial" w:hAnsi="Arial" w:cs="Arial"/>
                <w:b/>
                <w:bCs/>
                <w:color w:val="000000"/>
                <w:sz w:val="18"/>
                <w:szCs w:val="18"/>
                <w:lang w:eastAsia="zh-CN"/>
              </w:rPr>
            </w:pPr>
          </w:p>
        </w:tc>
        <w:tc>
          <w:tcPr>
            <w:tcW w:w="800" w:type="dxa"/>
            <w:tcBorders>
              <w:top w:val="nil"/>
              <w:left w:val="single" w:sz="8" w:space="0" w:color="auto"/>
              <w:bottom w:val="single" w:sz="8" w:space="0" w:color="auto"/>
              <w:right w:val="nil"/>
            </w:tcBorders>
            <w:shd w:val="clear" w:color="auto" w:fill="auto"/>
            <w:noWrap/>
            <w:vAlign w:val="center"/>
            <w:hideMark/>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8" w:author="陈方栋" w:date="2018-09-30T21:34:00Z"/>
                <w:rFonts w:ascii="Arial" w:hAnsi="Arial" w:cs="Arial"/>
                <w:color w:val="000000"/>
                <w:sz w:val="18"/>
                <w:szCs w:val="18"/>
                <w:lang w:eastAsia="zh-CN"/>
              </w:rPr>
            </w:pPr>
            <w:del w:id="1039" w:author="陈方栋" w:date="2018-09-30T21:34:00Z">
              <w:r w:rsidRPr="00147CE2" w:rsidDel="00302797">
                <w:rPr>
                  <w:rFonts w:ascii="Arial" w:hAnsi="Arial" w:cs="Arial"/>
                  <w:color w:val="000000"/>
                  <w:sz w:val="18"/>
                  <w:szCs w:val="18"/>
                  <w:lang w:eastAsia="zh-CN"/>
                </w:rPr>
                <w:delText>Y</w:delText>
              </w:r>
            </w:del>
          </w:p>
        </w:tc>
        <w:tc>
          <w:tcPr>
            <w:tcW w:w="800" w:type="dxa"/>
            <w:tcBorders>
              <w:top w:val="nil"/>
              <w:left w:val="nil"/>
              <w:bottom w:val="single" w:sz="8" w:space="0" w:color="auto"/>
              <w:right w:val="nil"/>
            </w:tcBorders>
            <w:shd w:val="clear" w:color="auto" w:fill="auto"/>
            <w:noWrap/>
            <w:vAlign w:val="center"/>
            <w:hideMark/>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0" w:author="陈方栋" w:date="2018-09-30T21:34:00Z"/>
                <w:rFonts w:ascii="Arial" w:hAnsi="Arial" w:cs="Arial"/>
                <w:color w:val="000000"/>
                <w:sz w:val="18"/>
                <w:szCs w:val="18"/>
                <w:lang w:eastAsia="zh-CN"/>
              </w:rPr>
            </w:pPr>
            <w:del w:id="1041" w:author="陈方栋" w:date="2018-09-30T21:34:00Z">
              <w:r w:rsidRPr="00147CE2" w:rsidDel="00302797">
                <w:rPr>
                  <w:rFonts w:ascii="Arial" w:hAnsi="Arial" w:cs="Arial"/>
                  <w:color w:val="000000"/>
                  <w:sz w:val="18"/>
                  <w:szCs w:val="18"/>
                  <w:lang w:eastAsia="zh-CN"/>
                </w:rPr>
                <w:delText>U</w:delText>
              </w:r>
            </w:del>
          </w:p>
        </w:tc>
        <w:tc>
          <w:tcPr>
            <w:tcW w:w="800" w:type="dxa"/>
            <w:tcBorders>
              <w:top w:val="nil"/>
              <w:left w:val="nil"/>
              <w:bottom w:val="single" w:sz="8" w:space="0" w:color="auto"/>
              <w:right w:val="single" w:sz="4" w:space="0" w:color="auto"/>
            </w:tcBorders>
            <w:shd w:val="clear" w:color="auto" w:fill="auto"/>
            <w:noWrap/>
            <w:vAlign w:val="center"/>
            <w:hideMark/>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2" w:author="陈方栋" w:date="2018-09-30T21:34:00Z"/>
                <w:rFonts w:ascii="Arial" w:hAnsi="Arial" w:cs="Arial"/>
                <w:color w:val="000000"/>
                <w:sz w:val="18"/>
                <w:szCs w:val="18"/>
                <w:lang w:eastAsia="zh-CN"/>
              </w:rPr>
            </w:pPr>
            <w:del w:id="1043" w:author="陈方栋" w:date="2018-09-30T21:34:00Z">
              <w:r w:rsidRPr="00147CE2" w:rsidDel="00302797">
                <w:rPr>
                  <w:rFonts w:ascii="Arial" w:hAnsi="Arial" w:cs="Arial"/>
                  <w:color w:val="000000"/>
                  <w:sz w:val="18"/>
                  <w:szCs w:val="18"/>
                  <w:lang w:eastAsia="zh-CN"/>
                </w:rPr>
                <w:delText>V</w:delText>
              </w:r>
            </w:del>
          </w:p>
        </w:tc>
        <w:tc>
          <w:tcPr>
            <w:tcW w:w="691" w:type="dxa"/>
            <w:tcBorders>
              <w:top w:val="nil"/>
              <w:left w:val="nil"/>
              <w:bottom w:val="single" w:sz="8" w:space="0" w:color="auto"/>
              <w:right w:val="nil"/>
            </w:tcBorders>
            <w:shd w:val="clear" w:color="auto" w:fill="auto"/>
            <w:noWrap/>
            <w:vAlign w:val="center"/>
            <w:hideMark/>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4" w:author="陈方栋" w:date="2018-09-30T21:34:00Z"/>
                <w:rFonts w:ascii="Arial" w:hAnsi="Arial" w:cs="Arial"/>
                <w:color w:val="000000"/>
                <w:sz w:val="18"/>
                <w:szCs w:val="18"/>
                <w:lang w:eastAsia="zh-CN"/>
              </w:rPr>
            </w:pPr>
            <w:del w:id="1045" w:author="陈方栋" w:date="2018-09-30T21:34:00Z">
              <w:r w:rsidRPr="00147CE2" w:rsidDel="00302797">
                <w:rPr>
                  <w:rFonts w:ascii="Arial" w:hAnsi="Arial" w:cs="Arial"/>
                  <w:color w:val="000000"/>
                  <w:sz w:val="18"/>
                  <w:szCs w:val="18"/>
                  <w:lang w:eastAsia="zh-CN"/>
                </w:rPr>
                <w:delText>EncT</w:delText>
              </w:r>
            </w:del>
          </w:p>
        </w:tc>
        <w:tc>
          <w:tcPr>
            <w:tcW w:w="692" w:type="dxa"/>
            <w:tcBorders>
              <w:top w:val="nil"/>
              <w:left w:val="nil"/>
              <w:bottom w:val="single" w:sz="8" w:space="0" w:color="auto"/>
              <w:right w:val="single" w:sz="8" w:space="0" w:color="auto"/>
            </w:tcBorders>
            <w:shd w:val="clear" w:color="auto" w:fill="auto"/>
            <w:noWrap/>
            <w:vAlign w:val="center"/>
            <w:hideMark/>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6" w:author="陈方栋" w:date="2018-09-30T21:34:00Z"/>
                <w:rFonts w:ascii="Arial" w:hAnsi="Arial" w:cs="Arial"/>
                <w:color w:val="000000"/>
                <w:sz w:val="18"/>
                <w:szCs w:val="18"/>
                <w:lang w:eastAsia="zh-CN"/>
              </w:rPr>
            </w:pPr>
            <w:del w:id="1047" w:author="陈方栋" w:date="2018-09-30T21:34:00Z">
              <w:r w:rsidRPr="00147CE2" w:rsidDel="00302797">
                <w:rPr>
                  <w:rFonts w:ascii="Arial" w:hAnsi="Arial" w:cs="Arial"/>
                  <w:color w:val="000000"/>
                  <w:sz w:val="18"/>
                  <w:szCs w:val="18"/>
                  <w:lang w:eastAsia="zh-CN"/>
                </w:rPr>
                <w:delText>DecT</w:delText>
              </w:r>
            </w:del>
          </w:p>
        </w:tc>
      </w:tr>
      <w:tr w:rsidR="008C0B85" w:rsidRPr="00147CE2" w:rsidDel="00302797" w:rsidTr="000E6E75">
        <w:trPr>
          <w:trHeight w:val="223"/>
          <w:jc w:val="center"/>
          <w:del w:id="1048" w:author="陈方栋" w:date="2018-09-30T21:34:00Z"/>
        </w:trPr>
        <w:tc>
          <w:tcPr>
            <w:tcW w:w="1273" w:type="dxa"/>
            <w:tcBorders>
              <w:top w:val="single" w:sz="8" w:space="0" w:color="auto"/>
              <w:left w:val="single" w:sz="8" w:space="0" w:color="auto"/>
              <w:bottom w:val="nil"/>
              <w:right w:val="single" w:sz="8" w:space="0" w:color="auto"/>
            </w:tcBorders>
            <w:shd w:val="clear" w:color="auto" w:fill="auto"/>
            <w:noWrap/>
            <w:vAlign w:val="center"/>
            <w:hideMark/>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9" w:author="陈方栋" w:date="2018-09-30T21:34:00Z"/>
                <w:rFonts w:ascii="Arial" w:hAnsi="Arial" w:cs="Arial"/>
                <w:color w:val="000000"/>
                <w:sz w:val="18"/>
                <w:szCs w:val="18"/>
                <w:lang w:eastAsia="zh-CN"/>
              </w:rPr>
            </w:pPr>
            <w:del w:id="1050" w:author="陈方栋" w:date="2018-09-30T21:34:00Z">
              <w:r w:rsidRPr="00147CE2" w:rsidDel="00302797">
                <w:rPr>
                  <w:rFonts w:ascii="Arial" w:hAnsi="Arial" w:cs="Arial"/>
                  <w:color w:val="000000"/>
                  <w:sz w:val="18"/>
                  <w:szCs w:val="18"/>
                  <w:lang w:eastAsia="zh-CN"/>
                </w:rPr>
                <w:delText>Class A1</w:delText>
              </w:r>
            </w:del>
          </w:p>
        </w:tc>
        <w:tc>
          <w:tcPr>
            <w:tcW w:w="800" w:type="dxa"/>
            <w:tcBorders>
              <w:top w:val="nil"/>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1" w:author="陈方栋" w:date="2018-09-30T21:34: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2" w:author="陈方栋" w:date="2018-09-30T21:34: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3" w:author="陈方栋" w:date="2018-09-30T21:34: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4" w:author="陈方栋" w:date="2018-09-30T21:34: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5" w:author="陈方栋" w:date="2018-09-30T21:34:00Z"/>
                <w:rFonts w:ascii="Arial" w:hAnsi="Arial" w:cs="Arial"/>
                <w:color w:val="000000"/>
                <w:sz w:val="18"/>
                <w:szCs w:val="18"/>
                <w:lang w:eastAsia="zh-CN"/>
              </w:rPr>
            </w:pPr>
          </w:p>
        </w:tc>
      </w:tr>
      <w:tr w:rsidR="008C0B85" w:rsidRPr="00147CE2" w:rsidDel="00302797" w:rsidTr="000E6E75">
        <w:trPr>
          <w:trHeight w:val="223"/>
          <w:jc w:val="center"/>
          <w:del w:id="1056" w:author="陈方栋" w:date="2018-09-30T21:34:00Z"/>
        </w:trPr>
        <w:tc>
          <w:tcPr>
            <w:tcW w:w="1273" w:type="dxa"/>
            <w:tcBorders>
              <w:top w:val="nil"/>
              <w:left w:val="single" w:sz="8" w:space="0" w:color="auto"/>
              <w:bottom w:val="nil"/>
              <w:right w:val="single" w:sz="8" w:space="0" w:color="auto"/>
            </w:tcBorders>
            <w:shd w:val="clear" w:color="auto" w:fill="auto"/>
            <w:noWrap/>
            <w:vAlign w:val="center"/>
            <w:hideMark/>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7" w:author="陈方栋" w:date="2018-09-30T21:34:00Z"/>
                <w:rFonts w:ascii="Arial" w:hAnsi="Arial" w:cs="Arial"/>
                <w:color w:val="000000"/>
                <w:sz w:val="18"/>
                <w:szCs w:val="18"/>
                <w:lang w:eastAsia="zh-CN"/>
              </w:rPr>
            </w:pPr>
            <w:del w:id="1058" w:author="陈方栋" w:date="2018-09-30T21:34:00Z">
              <w:r w:rsidRPr="00147CE2" w:rsidDel="00302797">
                <w:rPr>
                  <w:rFonts w:ascii="Arial" w:hAnsi="Arial" w:cs="Arial"/>
                  <w:color w:val="000000"/>
                  <w:sz w:val="18"/>
                  <w:szCs w:val="18"/>
                  <w:lang w:eastAsia="zh-CN"/>
                </w:rPr>
                <w:delText>Class A2</w:delText>
              </w:r>
            </w:del>
          </w:p>
        </w:tc>
        <w:tc>
          <w:tcPr>
            <w:tcW w:w="800" w:type="dxa"/>
            <w:tcBorders>
              <w:top w:val="nil"/>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9" w:author="陈方栋" w:date="2018-09-30T21:34: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0" w:author="陈方栋" w:date="2018-09-30T21:34: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1" w:author="陈方栋" w:date="2018-09-30T21:34: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2" w:author="陈方栋" w:date="2018-09-30T21:34: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3" w:author="陈方栋" w:date="2018-09-30T21:34:00Z"/>
                <w:rFonts w:ascii="Arial" w:hAnsi="Arial" w:cs="Arial"/>
                <w:color w:val="000000"/>
                <w:sz w:val="18"/>
                <w:szCs w:val="18"/>
                <w:lang w:eastAsia="zh-CN"/>
              </w:rPr>
            </w:pPr>
          </w:p>
        </w:tc>
      </w:tr>
      <w:tr w:rsidR="008C0B85" w:rsidRPr="00147CE2" w:rsidDel="00302797" w:rsidTr="000E6E75">
        <w:trPr>
          <w:trHeight w:val="223"/>
          <w:jc w:val="center"/>
          <w:del w:id="1064" w:author="陈方栋" w:date="2018-09-30T21:34:00Z"/>
        </w:trPr>
        <w:tc>
          <w:tcPr>
            <w:tcW w:w="1273" w:type="dxa"/>
            <w:tcBorders>
              <w:top w:val="nil"/>
              <w:left w:val="single" w:sz="8" w:space="0" w:color="auto"/>
              <w:bottom w:val="nil"/>
              <w:right w:val="single" w:sz="8" w:space="0" w:color="auto"/>
            </w:tcBorders>
            <w:shd w:val="clear" w:color="auto" w:fill="auto"/>
            <w:noWrap/>
            <w:vAlign w:val="center"/>
            <w:hideMark/>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5" w:author="陈方栋" w:date="2018-09-30T21:34:00Z"/>
                <w:rFonts w:ascii="Arial" w:hAnsi="Arial" w:cs="Arial"/>
                <w:color w:val="000000"/>
                <w:sz w:val="18"/>
                <w:szCs w:val="18"/>
                <w:lang w:eastAsia="zh-CN"/>
              </w:rPr>
            </w:pPr>
            <w:del w:id="1066" w:author="陈方栋" w:date="2018-09-30T21:34:00Z">
              <w:r w:rsidRPr="00147CE2" w:rsidDel="00302797">
                <w:rPr>
                  <w:rFonts w:ascii="Arial" w:hAnsi="Arial" w:cs="Arial"/>
                  <w:color w:val="000000"/>
                  <w:sz w:val="18"/>
                  <w:szCs w:val="18"/>
                  <w:lang w:eastAsia="zh-CN"/>
                </w:rPr>
                <w:delText>Class B</w:delText>
              </w:r>
            </w:del>
          </w:p>
        </w:tc>
        <w:tc>
          <w:tcPr>
            <w:tcW w:w="800" w:type="dxa"/>
            <w:tcBorders>
              <w:top w:val="nil"/>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7" w:author="陈方栋" w:date="2018-09-30T21:34: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8" w:author="陈方栋" w:date="2018-09-30T21:34: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9" w:author="陈方栋" w:date="2018-09-30T21:34: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0" w:author="陈方栋" w:date="2018-09-30T21:34: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1" w:author="陈方栋" w:date="2018-09-30T21:34:00Z"/>
                <w:rFonts w:ascii="Arial" w:hAnsi="Arial" w:cs="Arial"/>
                <w:color w:val="000000"/>
                <w:sz w:val="18"/>
                <w:szCs w:val="18"/>
                <w:lang w:eastAsia="zh-CN"/>
              </w:rPr>
            </w:pPr>
          </w:p>
        </w:tc>
      </w:tr>
      <w:tr w:rsidR="008C0B85" w:rsidRPr="00147CE2" w:rsidDel="00302797" w:rsidTr="000E6E75">
        <w:trPr>
          <w:trHeight w:val="223"/>
          <w:jc w:val="center"/>
          <w:del w:id="1072" w:author="陈方栋" w:date="2018-09-30T21:34:00Z"/>
        </w:trPr>
        <w:tc>
          <w:tcPr>
            <w:tcW w:w="1273" w:type="dxa"/>
            <w:tcBorders>
              <w:top w:val="nil"/>
              <w:left w:val="single" w:sz="8" w:space="0" w:color="auto"/>
              <w:bottom w:val="nil"/>
              <w:right w:val="single" w:sz="8" w:space="0" w:color="auto"/>
            </w:tcBorders>
            <w:shd w:val="clear" w:color="auto" w:fill="auto"/>
            <w:noWrap/>
            <w:vAlign w:val="center"/>
            <w:hideMark/>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3" w:author="陈方栋" w:date="2018-09-30T21:34:00Z"/>
                <w:rFonts w:ascii="Arial" w:hAnsi="Arial" w:cs="Arial"/>
                <w:color w:val="000000"/>
                <w:sz w:val="18"/>
                <w:szCs w:val="18"/>
                <w:lang w:eastAsia="zh-CN"/>
              </w:rPr>
            </w:pPr>
            <w:del w:id="1074" w:author="陈方栋" w:date="2018-09-30T21:34:00Z">
              <w:r w:rsidRPr="00147CE2" w:rsidDel="00302797">
                <w:rPr>
                  <w:rFonts w:ascii="Arial" w:hAnsi="Arial" w:cs="Arial"/>
                  <w:color w:val="000000"/>
                  <w:sz w:val="18"/>
                  <w:szCs w:val="18"/>
                  <w:lang w:eastAsia="zh-CN"/>
                </w:rPr>
                <w:delText>Class C</w:delText>
              </w:r>
            </w:del>
          </w:p>
        </w:tc>
        <w:tc>
          <w:tcPr>
            <w:tcW w:w="800" w:type="dxa"/>
            <w:tcBorders>
              <w:top w:val="nil"/>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5" w:author="陈方栋" w:date="2018-09-30T21:34: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6" w:author="陈方栋" w:date="2018-09-30T21:34: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7" w:author="陈方栋" w:date="2018-09-30T21:34: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8" w:author="陈方栋" w:date="2018-09-30T21:34: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9" w:author="陈方栋" w:date="2018-09-30T21:34:00Z"/>
                <w:rFonts w:ascii="Arial" w:hAnsi="Arial" w:cs="Arial"/>
                <w:color w:val="000000"/>
                <w:sz w:val="18"/>
                <w:szCs w:val="18"/>
                <w:lang w:eastAsia="zh-CN"/>
              </w:rPr>
            </w:pPr>
          </w:p>
        </w:tc>
      </w:tr>
      <w:tr w:rsidR="008C0B85" w:rsidRPr="00147CE2" w:rsidDel="00302797" w:rsidTr="000E6E75">
        <w:trPr>
          <w:trHeight w:val="223"/>
          <w:jc w:val="center"/>
          <w:del w:id="1080" w:author="陈方栋" w:date="2018-09-30T21:34:00Z"/>
        </w:trPr>
        <w:tc>
          <w:tcPr>
            <w:tcW w:w="1273" w:type="dxa"/>
            <w:tcBorders>
              <w:top w:val="nil"/>
              <w:left w:val="single" w:sz="8" w:space="0" w:color="auto"/>
              <w:bottom w:val="nil"/>
              <w:right w:val="single" w:sz="8" w:space="0" w:color="auto"/>
            </w:tcBorders>
            <w:shd w:val="clear" w:color="auto" w:fill="auto"/>
            <w:noWrap/>
            <w:vAlign w:val="center"/>
            <w:hideMark/>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1" w:author="陈方栋" w:date="2018-09-30T21:34:00Z"/>
                <w:rFonts w:ascii="Arial" w:hAnsi="Arial" w:cs="Arial"/>
                <w:color w:val="000000"/>
                <w:sz w:val="18"/>
                <w:szCs w:val="18"/>
                <w:lang w:eastAsia="zh-CN"/>
              </w:rPr>
            </w:pPr>
            <w:del w:id="1082" w:author="陈方栋" w:date="2018-09-30T21:34:00Z">
              <w:r w:rsidRPr="00147CE2" w:rsidDel="00302797">
                <w:rPr>
                  <w:rFonts w:ascii="Arial" w:hAnsi="Arial" w:cs="Arial"/>
                  <w:color w:val="000000"/>
                  <w:sz w:val="18"/>
                  <w:szCs w:val="18"/>
                  <w:lang w:eastAsia="zh-CN"/>
                </w:rPr>
                <w:delText>Class E</w:delText>
              </w:r>
            </w:del>
          </w:p>
        </w:tc>
        <w:tc>
          <w:tcPr>
            <w:tcW w:w="800" w:type="dxa"/>
            <w:tcBorders>
              <w:top w:val="nil"/>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3" w:author="陈方栋" w:date="2018-09-30T21:34: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4" w:author="陈方栋" w:date="2018-09-30T21:34: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5" w:author="陈方栋" w:date="2018-09-30T21:34: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6" w:author="陈方栋" w:date="2018-09-30T21:34: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7" w:author="陈方栋" w:date="2018-09-30T21:34:00Z"/>
                <w:rFonts w:ascii="Arial" w:hAnsi="Arial" w:cs="Arial"/>
                <w:color w:val="000000"/>
                <w:sz w:val="18"/>
                <w:szCs w:val="18"/>
                <w:lang w:eastAsia="zh-CN"/>
              </w:rPr>
            </w:pPr>
          </w:p>
        </w:tc>
      </w:tr>
      <w:tr w:rsidR="008C0B85" w:rsidRPr="00147CE2" w:rsidDel="00302797" w:rsidTr="000E6E75">
        <w:trPr>
          <w:trHeight w:val="223"/>
          <w:jc w:val="center"/>
          <w:del w:id="1088" w:author="陈方栋" w:date="2018-09-30T21:34:00Z"/>
        </w:trPr>
        <w:tc>
          <w:tcPr>
            <w:tcW w:w="1273" w:type="dxa"/>
            <w:tcBorders>
              <w:top w:val="single" w:sz="8" w:space="0" w:color="auto"/>
              <w:left w:val="single" w:sz="8" w:space="0" w:color="auto"/>
              <w:bottom w:val="nil"/>
              <w:right w:val="single" w:sz="8" w:space="0" w:color="auto"/>
            </w:tcBorders>
            <w:shd w:val="clear" w:color="auto" w:fill="auto"/>
            <w:noWrap/>
            <w:vAlign w:val="center"/>
            <w:hideMark/>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9" w:author="陈方栋" w:date="2018-09-30T21:34:00Z"/>
                <w:rFonts w:ascii="Arial" w:hAnsi="Arial" w:cs="Arial"/>
                <w:b/>
                <w:bCs/>
                <w:color w:val="000000"/>
                <w:sz w:val="18"/>
                <w:szCs w:val="18"/>
                <w:lang w:eastAsia="zh-CN"/>
              </w:rPr>
            </w:pPr>
            <w:del w:id="1090" w:author="陈方栋" w:date="2018-09-30T21:34:00Z">
              <w:r w:rsidRPr="00147CE2" w:rsidDel="00302797">
                <w:rPr>
                  <w:rFonts w:ascii="Arial" w:hAnsi="Arial" w:cs="Arial"/>
                  <w:b/>
                  <w:bCs/>
                  <w:color w:val="000000"/>
                  <w:sz w:val="18"/>
                  <w:szCs w:val="18"/>
                  <w:lang w:eastAsia="zh-CN"/>
                </w:rPr>
                <w:delText>Overall</w:delText>
              </w:r>
            </w:del>
          </w:p>
        </w:tc>
        <w:tc>
          <w:tcPr>
            <w:tcW w:w="800" w:type="dxa"/>
            <w:tcBorders>
              <w:top w:val="single" w:sz="8" w:space="0" w:color="auto"/>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1" w:author="陈方栋" w:date="2018-09-30T21:34:00Z"/>
                <w:rFonts w:ascii="Arial" w:hAnsi="Arial" w:cs="Arial"/>
                <w:color w:val="000000"/>
                <w:sz w:val="18"/>
                <w:szCs w:val="18"/>
                <w:lang w:eastAsia="zh-CN"/>
              </w:rPr>
            </w:pPr>
          </w:p>
        </w:tc>
        <w:tc>
          <w:tcPr>
            <w:tcW w:w="800" w:type="dxa"/>
            <w:tcBorders>
              <w:top w:val="single" w:sz="8" w:space="0" w:color="auto"/>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2" w:author="陈方栋" w:date="2018-09-30T21:34:00Z"/>
                <w:rFonts w:ascii="Arial" w:hAnsi="Arial" w:cs="Arial"/>
                <w:color w:val="000000"/>
                <w:sz w:val="18"/>
                <w:szCs w:val="18"/>
                <w:lang w:eastAsia="zh-CN"/>
              </w:rPr>
            </w:pPr>
          </w:p>
        </w:tc>
        <w:tc>
          <w:tcPr>
            <w:tcW w:w="800" w:type="dxa"/>
            <w:tcBorders>
              <w:top w:val="single" w:sz="8" w:space="0" w:color="auto"/>
              <w:left w:val="nil"/>
              <w:bottom w:val="nil"/>
              <w:right w:val="single" w:sz="4" w:space="0" w:color="auto"/>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3" w:author="陈方栋" w:date="2018-09-30T21:34:00Z"/>
                <w:rFonts w:ascii="Arial" w:hAnsi="Arial" w:cs="Arial"/>
                <w:color w:val="000000"/>
                <w:sz w:val="18"/>
                <w:szCs w:val="18"/>
                <w:lang w:eastAsia="zh-CN"/>
              </w:rPr>
            </w:pPr>
          </w:p>
        </w:tc>
        <w:tc>
          <w:tcPr>
            <w:tcW w:w="691" w:type="dxa"/>
            <w:tcBorders>
              <w:top w:val="single" w:sz="8" w:space="0" w:color="auto"/>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4" w:author="陈方栋" w:date="2018-09-30T21:34:00Z"/>
                <w:rFonts w:ascii="Arial" w:hAnsi="Arial" w:cs="Arial"/>
                <w:color w:val="000000"/>
                <w:sz w:val="18"/>
                <w:szCs w:val="18"/>
                <w:lang w:eastAsia="zh-CN"/>
              </w:rPr>
            </w:pPr>
          </w:p>
        </w:tc>
        <w:tc>
          <w:tcPr>
            <w:tcW w:w="692" w:type="dxa"/>
            <w:tcBorders>
              <w:top w:val="single" w:sz="8" w:space="0" w:color="auto"/>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5" w:author="陈方栋" w:date="2018-09-30T21:34:00Z"/>
                <w:rFonts w:ascii="Arial" w:hAnsi="Arial" w:cs="Arial"/>
                <w:color w:val="000000"/>
                <w:sz w:val="18"/>
                <w:szCs w:val="18"/>
                <w:lang w:eastAsia="zh-CN"/>
              </w:rPr>
            </w:pPr>
          </w:p>
        </w:tc>
      </w:tr>
      <w:tr w:rsidR="008C0B85" w:rsidRPr="00147CE2" w:rsidDel="00302797" w:rsidTr="000E6E75">
        <w:trPr>
          <w:trHeight w:val="223"/>
          <w:jc w:val="center"/>
          <w:del w:id="1096" w:author="陈方栋" w:date="2018-09-30T21:34:00Z"/>
        </w:trPr>
        <w:tc>
          <w:tcPr>
            <w:tcW w:w="1273" w:type="dxa"/>
            <w:tcBorders>
              <w:top w:val="single" w:sz="8" w:space="0" w:color="auto"/>
              <w:left w:val="single" w:sz="8" w:space="0" w:color="auto"/>
              <w:bottom w:val="nil"/>
              <w:right w:val="single" w:sz="8" w:space="0" w:color="auto"/>
            </w:tcBorders>
            <w:shd w:val="clear" w:color="auto" w:fill="auto"/>
            <w:noWrap/>
            <w:vAlign w:val="center"/>
            <w:hideMark/>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7" w:author="陈方栋" w:date="2018-09-30T21:34:00Z"/>
                <w:rFonts w:ascii="Arial" w:hAnsi="Arial" w:cs="Arial"/>
                <w:color w:val="000000"/>
                <w:sz w:val="18"/>
                <w:szCs w:val="18"/>
                <w:lang w:eastAsia="zh-CN"/>
              </w:rPr>
            </w:pPr>
            <w:del w:id="1098" w:author="陈方栋" w:date="2018-09-30T21:34:00Z">
              <w:r w:rsidRPr="00147CE2" w:rsidDel="00302797">
                <w:rPr>
                  <w:rFonts w:ascii="Arial" w:hAnsi="Arial" w:cs="Arial"/>
                  <w:color w:val="000000"/>
                  <w:sz w:val="18"/>
                  <w:szCs w:val="18"/>
                  <w:lang w:eastAsia="zh-CN"/>
                </w:rPr>
                <w:delText>Class D</w:delText>
              </w:r>
            </w:del>
          </w:p>
        </w:tc>
        <w:tc>
          <w:tcPr>
            <w:tcW w:w="800" w:type="dxa"/>
            <w:tcBorders>
              <w:top w:val="single" w:sz="8" w:space="0" w:color="auto"/>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9" w:author="陈方栋" w:date="2018-09-30T21:34:00Z"/>
                <w:rFonts w:ascii="Arial" w:hAnsi="Arial" w:cs="Arial"/>
                <w:color w:val="000000"/>
                <w:sz w:val="18"/>
                <w:szCs w:val="18"/>
                <w:lang w:eastAsia="zh-CN"/>
              </w:rPr>
            </w:pPr>
          </w:p>
        </w:tc>
        <w:tc>
          <w:tcPr>
            <w:tcW w:w="800" w:type="dxa"/>
            <w:tcBorders>
              <w:top w:val="single" w:sz="8" w:space="0" w:color="auto"/>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0" w:author="陈方栋" w:date="2018-09-30T21:34:00Z"/>
                <w:rFonts w:ascii="Arial" w:hAnsi="Arial" w:cs="Arial"/>
                <w:color w:val="000000"/>
                <w:sz w:val="18"/>
                <w:szCs w:val="18"/>
                <w:lang w:eastAsia="zh-CN"/>
              </w:rPr>
            </w:pPr>
          </w:p>
        </w:tc>
        <w:tc>
          <w:tcPr>
            <w:tcW w:w="800" w:type="dxa"/>
            <w:tcBorders>
              <w:top w:val="single" w:sz="8" w:space="0" w:color="auto"/>
              <w:left w:val="nil"/>
              <w:bottom w:val="nil"/>
              <w:right w:val="single" w:sz="4" w:space="0" w:color="auto"/>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1" w:author="陈方栋" w:date="2018-09-30T21:34:00Z"/>
                <w:rFonts w:ascii="Arial" w:hAnsi="Arial" w:cs="Arial"/>
                <w:color w:val="000000"/>
                <w:sz w:val="18"/>
                <w:szCs w:val="18"/>
                <w:lang w:eastAsia="zh-CN"/>
              </w:rPr>
            </w:pPr>
          </w:p>
        </w:tc>
        <w:tc>
          <w:tcPr>
            <w:tcW w:w="691" w:type="dxa"/>
            <w:tcBorders>
              <w:top w:val="single" w:sz="8" w:space="0" w:color="auto"/>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2" w:author="陈方栋" w:date="2018-09-30T21:34:00Z"/>
                <w:rFonts w:ascii="Arial" w:hAnsi="Arial" w:cs="Arial"/>
                <w:color w:val="000000"/>
                <w:sz w:val="18"/>
                <w:szCs w:val="18"/>
                <w:lang w:eastAsia="zh-CN"/>
              </w:rPr>
            </w:pPr>
          </w:p>
        </w:tc>
        <w:tc>
          <w:tcPr>
            <w:tcW w:w="692" w:type="dxa"/>
            <w:tcBorders>
              <w:top w:val="single" w:sz="8" w:space="0" w:color="auto"/>
              <w:left w:val="nil"/>
              <w:bottom w:val="nil"/>
              <w:right w:val="single" w:sz="8" w:space="0" w:color="auto"/>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3" w:author="陈方栋" w:date="2018-09-30T21:34:00Z"/>
                <w:rFonts w:ascii="Arial" w:hAnsi="Arial" w:cs="Arial"/>
                <w:color w:val="000000"/>
                <w:sz w:val="18"/>
                <w:szCs w:val="18"/>
                <w:lang w:eastAsia="zh-CN"/>
              </w:rPr>
            </w:pPr>
          </w:p>
        </w:tc>
      </w:tr>
      <w:tr w:rsidR="008C0B85" w:rsidRPr="00147CE2" w:rsidDel="00302797" w:rsidTr="000E6E75">
        <w:trPr>
          <w:trHeight w:val="223"/>
          <w:jc w:val="center"/>
          <w:del w:id="1104" w:author="陈方栋" w:date="2018-09-30T21:34:00Z"/>
        </w:trPr>
        <w:tc>
          <w:tcPr>
            <w:tcW w:w="1273" w:type="dxa"/>
            <w:tcBorders>
              <w:top w:val="nil"/>
              <w:left w:val="single" w:sz="8" w:space="0" w:color="auto"/>
              <w:bottom w:val="single" w:sz="8" w:space="0" w:color="auto"/>
              <w:right w:val="single" w:sz="8" w:space="0" w:color="auto"/>
            </w:tcBorders>
            <w:shd w:val="clear" w:color="auto" w:fill="auto"/>
            <w:noWrap/>
            <w:vAlign w:val="center"/>
            <w:hideMark/>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5" w:author="陈方栋" w:date="2018-09-30T21:34:00Z"/>
                <w:rFonts w:ascii="Arial" w:hAnsi="Arial" w:cs="Arial"/>
                <w:color w:val="000000"/>
                <w:sz w:val="18"/>
                <w:szCs w:val="18"/>
                <w:lang w:eastAsia="zh-CN"/>
              </w:rPr>
            </w:pPr>
            <w:del w:id="1106" w:author="陈方栋" w:date="2018-09-30T21:34:00Z">
              <w:r w:rsidRPr="00147CE2" w:rsidDel="00302797">
                <w:rPr>
                  <w:rFonts w:ascii="Arial" w:hAnsi="Arial" w:cs="Arial"/>
                  <w:color w:val="000000"/>
                  <w:sz w:val="18"/>
                  <w:szCs w:val="18"/>
                  <w:lang w:eastAsia="zh-CN"/>
                </w:rPr>
                <w:delText>Class F (optional)</w:delText>
              </w:r>
            </w:del>
          </w:p>
        </w:tc>
        <w:tc>
          <w:tcPr>
            <w:tcW w:w="800" w:type="dxa"/>
            <w:tcBorders>
              <w:top w:val="nil"/>
              <w:left w:val="nil"/>
              <w:bottom w:val="single" w:sz="8" w:space="0" w:color="auto"/>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7" w:author="陈方栋" w:date="2018-09-30T21:34:00Z"/>
                <w:rFonts w:ascii="Arial" w:hAnsi="Arial" w:cs="Arial"/>
                <w:color w:val="000000"/>
                <w:sz w:val="18"/>
                <w:szCs w:val="18"/>
                <w:lang w:eastAsia="zh-CN"/>
              </w:rPr>
            </w:pPr>
          </w:p>
        </w:tc>
        <w:tc>
          <w:tcPr>
            <w:tcW w:w="800" w:type="dxa"/>
            <w:tcBorders>
              <w:top w:val="nil"/>
              <w:left w:val="nil"/>
              <w:bottom w:val="single" w:sz="8" w:space="0" w:color="auto"/>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8" w:author="陈方栋" w:date="2018-09-30T21:34:00Z"/>
                <w:rFonts w:ascii="Arial" w:hAnsi="Arial" w:cs="Arial"/>
                <w:color w:val="000000"/>
                <w:sz w:val="18"/>
                <w:szCs w:val="18"/>
                <w:lang w:eastAsia="zh-CN"/>
              </w:rPr>
            </w:pPr>
          </w:p>
        </w:tc>
        <w:tc>
          <w:tcPr>
            <w:tcW w:w="800" w:type="dxa"/>
            <w:tcBorders>
              <w:top w:val="nil"/>
              <w:left w:val="nil"/>
              <w:bottom w:val="single" w:sz="8" w:space="0" w:color="auto"/>
              <w:right w:val="single" w:sz="4" w:space="0" w:color="auto"/>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9" w:author="陈方栋" w:date="2018-09-30T21:34:00Z"/>
                <w:rFonts w:ascii="Arial" w:hAnsi="Arial" w:cs="Arial"/>
                <w:color w:val="000000"/>
                <w:sz w:val="18"/>
                <w:szCs w:val="18"/>
                <w:lang w:eastAsia="zh-CN"/>
              </w:rPr>
            </w:pPr>
          </w:p>
        </w:tc>
        <w:tc>
          <w:tcPr>
            <w:tcW w:w="691" w:type="dxa"/>
            <w:tcBorders>
              <w:top w:val="nil"/>
              <w:left w:val="nil"/>
              <w:bottom w:val="single" w:sz="8" w:space="0" w:color="auto"/>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0" w:author="陈方栋" w:date="2018-09-30T21:34:00Z"/>
                <w:rFonts w:ascii="Arial" w:hAnsi="Arial" w:cs="Arial"/>
                <w:color w:val="000000"/>
                <w:sz w:val="18"/>
                <w:szCs w:val="18"/>
                <w:lang w:eastAsia="zh-CN"/>
              </w:rPr>
            </w:pPr>
          </w:p>
        </w:tc>
        <w:tc>
          <w:tcPr>
            <w:tcW w:w="692" w:type="dxa"/>
            <w:tcBorders>
              <w:top w:val="nil"/>
              <w:left w:val="nil"/>
              <w:bottom w:val="single" w:sz="8" w:space="0" w:color="auto"/>
              <w:right w:val="single" w:sz="8" w:space="0" w:color="auto"/>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1" w:author="陈方栋" w:date="2018-09-30T21:34:00Z"/>
                <w:rFonts w:ascii="Arial" w:hAnsi="Arial" w:cs="Arial"/>
                <w:color w:val="000000"/>
                <w:sz w:val="18"/>
                <w:szCs w:val="18"/>
                <w:lang w:eastAsia="zh-CN"/>
              </w:rPr>
            </w:pPr>
          </w:p>
        </w:tc>
      </w:tr>
    </w:tbl>
    <w:p w:rsidR="008C0B85" w:rsidRDefault="008C0B85" w:rsidP="002513EA">
      <w:pPr>
        <w:rPr>
          <w:lang w:val="en-CA"/>
        </w:rPr>
      </w:pPr>
    </w:p>
    <w:p w:rsidR="008C0B85" w:rsidRDefault="008C0B85" w:rsidP="008C0B85">
      <w:pPr>
        <w:pStyle w:val="2"/>
        <w:rPr>
          <w:lang w:val="en-CA"/>
        </w:rPr>
      </w:pPr>
      <w:r>
        <w:t>Test 3: CE9.2.11-b</w:t>
      </w:r>
    </w:p>
    <w:p w:rsidR="008C0B85" w:rsidRPr="00400595" w:rsidRDefault="00400595" w:rsidP="002513EA">
      <w:pPr>
        <w:rPr>
          <w:lang w:val="en-CA"/>
        </w:rPr>
      </w:pPr>
      <w:r>
        <w:rPr>
          <w:lang w:val="en-CA" w:eastAsia="zh-CN"/>
        </w:rPr>
        <w:t xml:space="preserve">In Test 3, </w:t>
      </w:r>
      <w:r w:rsidR="00E34C53">
        <w:rPr>
          <w:lang w:val="en-CA" w:eastAsia="zh-CN"/>
        </w:rPr>
        <w:t xml:space="preserve">both the proposed </w:t>
      </w:r>
      <w:r w:rsidR="00E34C53">
        <w:rPr>
          <w:szCs w:val="22"/>
          <w:lang w:val="en-CA"/>
        </w:rPr>
        <w:t>unidirectional t</w:t>
      </w:r>
      <w:r w:rsidR="00E34C53" w:rsidRPr="00476B6B">
        <w:rPr>
          <w:szCs w:val="22"/>
          <w:lang w:val="en-CA"/>
        </w:rPr>
        <w:t>emplate</w:t>
      </w:r>
      <w:r w:rsidR="00E34C53">
        <w:rPr>
          <w:lang w:val="en-CA" w:eastAsia="zh-CN"/>
        </w:rPr>
        <w:t xml:space="preserve"> and</w:t>
      </w:r>
      <w:r>
        <w:rPr>
          <w:lang w:val="en-CA" w:eastAsia="zh-CN"/>
        </w:rPr>
        <w:t xml:space="preserve"> the simplified DMVR</w:t>
      </w:r>
      <w:r>
        <w:rPr>
          <w:szCs w:val="22"/>
          <w:lang w:val="en-CA"/>
        </w:rPr>
        <w:t xml:space="preserve"> </w:t>
      </w:r>
      <w:r w:rsidR="00E34C53">
        <w:rPr>
          <w:szCs w:val="22"/>
          <w:lang w:val="en-CA"/>
        </w:rPr>
        <w:t>are</w:t>
      </w:r>
      <w:r>
        <w:rPr>
          <w:szCs w:val="22"/>
          <w:lang w:val="en-CA"/>
        </w:rPr>
        <w:t xml:space="preserve"> enabled. The results are given in Table I</w:t>
      </w:r>
      <w:r w:rsidR="00E34C53">
        <w:rPr>
          <w:szCs w:val="22"/>
          <w:lang w:val="en-CA"/>
        </w:rPr>
        <w:t>II</w:t>
      </w:r>
      <w:r>
        <w:rPr>
          <w:szCs w:val="22"/>
          <w:lang w:val="en-CA"/>
        </w:rPr>
        <w:t xml:space="preserve">. </w:t>
      </w:r>
      <w:r w:rsidRPr="00400595">
        <w:rPr>
          <w:szCs w:val="22"/>
          <w:lang w:val="en-CA"/>
        </w:rPr>
        <w:t>It is reported that, compared with VTM-</w:t>
      </w:r>
      <w:r>
        <w:rPr>
          <w:szCs w:val="22"/>
          <w:lang w:val="en-CA"/>
        </w:rPr>
        <w:t>2</w:t>
      </w:r>
      <w:r w:rsidRPr="00400595">
        <w:rPr>
          <w:szCs w:val="22"/>
          <w:lang w:val="en-CA"/>
        </w:rPr>
        <w:t xml:space="preserve">.0, </w:t>
      </w:r>
      <w:del w:id="1112" w:author="陈方栋" w:date="2018-09-30T21:36:00Z">
        <w:r w:rsidDel="00C30E77">
          <w:rPr>
            <w:szCs w:val="22"/>
            <w:lang w:val="en-CA"/>
          </w:rPr>
          <w:delText>x</w:delText>
        </w:r>
      </w:del>
      <w:ins w:id="1113" w:author="陈方栋" w:date="2018-09-30T21:36:00Z">
        <w:r w:rsidR="00C30E77">
          <w:rPr>
            <w:szCs w:val="22"/>
            <w:lang w:val="en-CA"/>
          </w:rPr>
          <w:t>2</w:t>
        </w:r>
      </w:ins>
      <w:r w:rsidRPr="00400595">
        <w:rPr>
          <w:szCs w:val="22"/>
          <w:lang w:val="en-CA"/>
        </w:rPr>
        <w:t>.</w:t>
      </w:r>
      <w:del w:id="1114" w:author="陈方栋" w:date="2018-09-30T21:36:00Z">
        <w:r w:rsidDel="00C30E77">
          <w:rPr>
            <w:szCs w:val="22"/>
            <w:lang w:val="en-CA"/>
          </w:rPr>
          <w:delText>xx</w:delText>
        </w:r>
      </w:del>
      <w:ins w:id="1115" w:author="陈方栋" w:date="2018-09-30T21:36:00Z">
        <w:r w:rsidR="00C30E77">
          <w:rPr>
            <w:szCs w:val="22"/>
            <w:lang w:val="en-CA"/>
          </w:rPr>
          <w:t>26</w:t>
        </w:r>
      </w:ins>
      <w:r w:rsidRPr="00400595">
        <w:rPr>
          <w:szCs w:val="22"/>
          <w:lang w:val="en-CA"/>
        </w:rPr>
        <w:t>%</w:t>
      </w:r>
      <w:r>
        <w:rPr>
          <w:szCs w:val="22"/>
          <w:lang w:val="en-CA"/>
        </w:rPr>
        <w:t>,</w:t>
      </w:r>
      <w:r w:rsidRPr="00400595">
        <w:rPr>
          <w:szCs w:val="22"/>
          <w:lang w:val="en-CA"/>
        </w:rPr>
        <w:t xml:space="preserve"> </w:t>
      </w:r>
      <w:del w:id="1116" w:author="陈方栋" w:date="2018-09-30T21:37:00Z">
        <w:r w:rsidDel="00C30E77">
          <w:rPr>
            <w:szCs w:val="22"/>
            <w:lang w:val="en-CA"/>
          </w:rPr>
          <w:delText>x</w:delText>
        </w:r>
      </w:del>
      <w:ins w:id="1117" w:author="陈方栋" w:date="2018-09-30T21:37:00Z">
        <w:r w:rsidR="00C30E77">
          <w:rPr>
            <w:szCs w:val="22"/>
            <w:lang w:val="en-CA"/>
          </w:rPr>
          <w:t>2</w:t>
        </w:r>
      </w:ins>
      <w:r w:rsidRPr="00400595">
        <w:rPr>
          <w:szCs w:val="22"/>
          <w:lang w:val="en-CA"/>
        </w:rPr>
        <w:t>.</w:t>
      </w:r>
      <w:del w:id="1118" w:author="陈方栋" w:date="2018-09-30T21:37:00Z">
        <w:r w:rsidDel="00C30E77">
          <w:rPr>
            <w:szCs w:val="22"/>
            <w:lang w:val="en-CA"/>
          </w:rPr>
          <w:delText>xx</w:delText>
        </w:r>
      </w:del>
      <w:ins w:id="1119" w:author="陈方栋" w:date="2018-09-30T21:37:00Z">
        <w:r w:rsidR="00C30E77">
          <w:rPr>
            <w:szCs w:val="22"/>
            <w:lang w:val="en-CA"/>
          </w:rPr>
          <w:t>16</w:t>
        </w:r>
      </w:ins>
      <w:r w:rsidRPr="00400595">
        <w:rPr>
          <w:szCs w:val="22"/>
          <w:lang w:val="en-CA"/>
        </w:rPr>
        <w:t>%</w:t>
      </w:r>
      <w:r>
        <w:rPr>
          <w:szCs w:val="22"/>
          <w:lang w:val="en-CA"/>
        </w:rPr>
        <w:t xml:space="preserve"> and </w:t>
      </w:r>
      <w:del w:id="1120" w:author="陈方栋" w:date="2018-09-30T21:37:00Z">
        <w:r w:rsidDel="00C30E77">
          <w:rPr>
            <w:szCs w:val="22"/>
            <w:lang w:val="en-CA"/>
          </w:rPr>
          <w:delText>x</w:delText>
        </w:r>
      </w:del>
      <w:ins w:id="1121" w:author="陈方栋" w:date="2018-09-30T21:37:00Z">
        <w:r w:rsidR="00C30E77">
          <w:rPr>
            <w:szCs w:val="22"/>
            <w:lang w:val="en-CA"/>
          </w:rPr>
          <w:t>2</w:t>
        </w:r>
      </w:ins>
      <w:r w:rsidRPr="00400595">
        <w:rPr>
          <w:szCs w:val="22"/>
          <w:lang w:val="en-CA"/>
        </w:rPr>
        <w:t>.</w:t>
      </w:r>
      <w:del w:id="1122" w:author="陈方栋" w:date="2018-09-30T21:37:00Z">
        <w:r w:rsidDel="00C30E77">
          <w:rPr>
            <w:szCs w:val="22"/>
            <w:lang w:val="en-CA"/>
          </w:rPr>
          <w:delText>xx</w:delText>
        </w:r>
      </w:del>
      <w:ins w:id="1123" w:author="陈方栋" w:date="2018-09-30T21:37:00Z">
        <w:r w:rsidR="00C30E77">
          <w:rPr>
            <w:szCs w:val="22"/>
            <w:lang w:val="en-CA"/>
          </w:rPr>
          <w:t>37</w:t>
        </w:r>
      </w:ins>
      <w:r w:rsidRPr="00400595">
        <w:rPr>
          <w:szCs w:val="22"/>
          <w:lang w:val="en-CA"/>
        </w:rPr>
        <w:t xml:space="preserve">% coding gains are achieved on average for </w:t>
      </w:r>
      <w:r>
        <w:rPr>
          <w:szCs w:val="22"/>
          <w:lang w:val="en-CA"/>
        </w:rPr>
        <w:t>RA, LDB and LDP, respectively. On the aspects of coding time,</w:t>
      </w:r>
      <w:r w:rsidRPr="00400595">
        <w:rPr>
          <w:szCs w:val="22"/>
          <w:lang w:val="en-CA"/>
        </w:rPr>
        <w:t xml:space="preserve"> </w:t>
      </w:r>
      <w:del w:id="1124" w:author="陈方栋" w:date="2018-09-30T21:37:00Z">
        <w:r w:rsidDel="00C30E77">
          <w:rPr>
            <w:szCs w:val="22"/>
            <w:lang w:val="en-CA"/>
          </w:rPr>
          <w:delText>xx</w:delText>
        </w:r>
      </w:del>
      <w:ins w:id="1125" w:author="陈方栋" w:date="2018-09-30T21:37:00Z">
        <w:r w:rsidR="00C30E77">
          <w:rPr>
            <w:szCs w:val="22"/>
            <w:lang w:val="en-CA"/>
          </w:rPr>
          <w:t>17</w:t>
        </w:r>
      </w:ins>
      <w:r w:rsidRPr="00400595">
        <w:rPr>
          <w:szCs w:val="22"/>
          <w:lang w:val="en-CA"/>
        </w:rPr>
        <w:t xml:space="preserve">% additional encoding time and only </w:t>
      </w:r>
      <w:del w:id="1126" w:author="陈方栋" w:date="2018-09-30T21:37:00Z">
        <w:r w:rsidDel="00C30E77">
          <w:rPr>
            <w:szCs w:val="22"/>
            <w:lang w:val="en-CA"/>
          </w:rPr>
          <w:delText>x</w:delText>
        </w:r>
      </w:del>
      <w:ins w:id="1127" w:author="陈方栋" w:date="2018-09-30T21:37:00Z">
        <w:r w:rsidR="00C30E77">
          <w:rPr>
            <w:szCs w:val="22"/>
            <w:lang w:val="en-CA"/>
          </w:rPr>
          <w:t>23</w:t>
        </w:r>
      </w:ins>
      <w:r w:rsidRPr="00400595">
        <w:rPr>
          <w:szCs w:val="22"/>
          <w:lang w:val="en-CA"/>
        </w:rPr>
        <w:t>% additional decoding time are observed.</w:t>
      </w:r>
    </w:p>
    <w:p w:rsidR="00476B6B" w:rsidRDefault="00476B6B" w:rsidP="00476B6B">
      <w:pPr>
        <w:spacing w:line="360" w:lineRule="auto"/>
        <w:jc w:val="center"/>
        <w:rPr>
          <w:ins w:id="1128" w:author="陈方栋" w:date="2018-09-30T21:35:00Z"/>
          <w:szCs w:val="22"/>
          <w:lang w:val="en-CA"/>
        </w:rPr>
      </w:pPr>
      <w:r>
        <w:rPr>
          <w:rFonts w:hint="eastAsia"/>
        </w:rPr>
        <w:t>T</w:t>
      </w:r>
      <w:r>
        <w:t>able II</w:t>
      </w:r>
      <w:r w:rsidR="00CD6116">
        <w:t>I</w:t>
      </w:r>
      <w:r>
        <w:t xml:space="preserve"> Results </w:t>
      </w:r>
      <w:r w:rsidR="002B2CAE">
        <w:rPr>
          <w:szCs w:val="22"/>
          <w:lang w:val="en-CA"/>
        </w:rPr>
        <w:t>of combination of two solutions</w:t>
      </w:r>
      <w:r w:rsidR="00784A7E" w:rsidRPr="00784A7E">
        <w:rPr>
          <w:szCs w:val="22"/>
          <w:lang w:val="en-CA"/>
        </w:rPr>
        <w:t xml:space="preserve"> (Test CE 9.2.11-</w:t>
      </w:r>
      <w:r w:rsidR="00CD6116">
        <w:rPr>
          <w:szCs w:val="22"/>
          <w:lang w:val="en-CA"/>
        </w:rPr>
        <w:t>b</w:t>
      </w:r>
      <w:r w:rsidR="00784A7E" w:rsidRPr="00784A7E">
        <w:rPr>
          <w:szCs w:val="22"/>
          <w:lang w:val="en-CA"/>
        </w:rPr>
        <w:t>)</w:t>
      </w:r>
    </w:p>
    <w:tbl>
      <w:tblPr>
        <w:tblW w:w="6940" w:type="dxa"/>
        <w:jc w:val="center"/>
        <w:tblLook w:val="04A0" w:firstRow="1" w:lastRow="0" w:firstColumn="1" w:lastColumn="0" w:noHBand="0" w:noVBand="1"/>
        <w:tblPrChange w:id="1129" w:author="陈方栋" w:date="2018-09-30T21:36:00Z">
          <w:tblPr>
            <w:tblW w:w="6940" w:type="dxa"/>
            <w:tblInd w:w="118" w:type="dxa"/>
            <w:tblLook w:val="04A0" w:firstRow="1" w:lastRow="0" w:firstColumn="1" w:lastColumn="0" w:noHBand="0" w:noVBand="1"/>
          </w:tblPr>
        </w:tblPrChange>
      </w:tblPr>
      <w:tblGrid>
        <w:gridCol w:w="1640"/>
        <w:gridCol w:w="1060"/>
        <w:gridCol w:w="1060"/>
        <w:gridCol w:w="1060"/>
        <w:gridCol w:w="1060"/>
        <w:gridCol w:w="1060"/>
        <w:tblGridChange w:id="1130">
          <w:tblGrid>
            <w:gridCol w:w="1640"/>
            <w:gridCol w:w="1060"/>
            <w:gridCol w:w="1060"/>
            <w:gridCol w:w="1060"/>
            <w:gridCol w:w="1060"/>
            <w:gridCol w:w="1060"/>
          </w:tblGrid>
        </w:tblGridChange>
      </w:tblGrid>
      <w:tr w:rsidR="005A5DBF" w:rsidRPr="005A5DBF" w:rsidTr="005A5DBF">
        <w:trPr>
          <w:trHeight w:val="255"/>
          <w:jc w:val="center"/>
          <w:ins w:id="1131" w:author="陈方栋" w:date="2018-09-30T21:36:00Z"/>
          <w:trPrChange w:id="1132" w:author="陈方栋" w:date="2018-09-30T21:36:00Z">
            <w:trPr>
              <w:trHeight w:val="255"/>
            </w:trPr>
          </w:trPrChange>
        </w:trPr>
        <w:tc>
          <w:tcPr>
            <w:tcW w:w="1640" w:type="dxa"/>
            <w:tcBorders>
              <w:top w:val="nil"/>
              <w:left w:val="nil"/>
              <w:bottom w:val="nil"/>
              <w:right w:val="nil"/>
            </w:tcBorders>
            <w:shd w:val="clear" w:color="auto" w:fill="auto"/>
            <w:noWrap/>
            <w:vAlign w:val="center"/>
            <w:hideMark/>
            <w:tcPrChange w:id="1133" w:author="陈方栋" w:date="2018-09-30T21:36:00Z">
              <w:tcPr>
                <w:tcW w:w="1640" w:type="dxa"/>
                <w:tcBorders>
                  <w:top w:val="nil"/>
                  <w:left w:val="nil"/>
                  <w:bottom w:val="nil"/>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34" w:author="陈方栋" w:date="2018-09-30T21:36:00Z"/>
                <w:rFonts w:ascii="宋体" w:hAnsi="宋体" w:cs="宋体"/>
                <w:sz w:val="20"/>
                <w:szCs w:val="24"/>
                <w:lang w:eastAsia="zh-CN"/>
              </w:rPr>
            </w:pPr>
          </w:p>
        </w:tc>
        <w:tc>
          <w:tcPr>
            <w:tcW w:w="3180" w:type="dxa"/>
            <w:gridSpan w:val="3"/>
            <w:tcBorders>
              <w:top w:val="single" w:sz="8" w:space="0" w:color="auto"/>
              <w:left w:val="single" w:sz="8" w:space="0" w:color="auto"/>
              <w:bottom w:val="nil"/>
              <w:right w:val="nil"/>
            </w:tcBorders>
            <w:shd w:val="clear" w:color="auto" w:fill="auto"/>
            <w:noWrap/>
            <w:vAlign w:val="center"/>
            <w:hideMark/>
            <w:tcPrChange w:id="1135" w:author="陈方栋" w:date="2018-09-30T21:36:00Z">
              <w:tcPr>
                <w:tcW w:w="3180" w:type="dxa"/>
                <w:gridSpan w:val="3"/>
                <w:tcBorders>
                  <w:top w:val="single" w:sz="8" w:space="0" w:color="auto"/>
                  <w:left w:val="single" w:sz="8" w:space="0" w:color="auto"/>
                  <w:bottom w:val="nil"/>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36" w:author="陈方栋" w:date="2018-09-30T21:36:00Z"/>
                <w:rFonts w:ascii="Arial" w:hAnsi="Arial" w:cs="Arial"/>
                <w:b/>
                <w:bCs/>
                <w:color w:val="000000"/>
                <w:sz w:val="18"/>
                <w:szCs w:val="18"/>
                <w:lang w:eastAsia="zh-CN"/>
              </w:rPr>
            </w:pPr>
            <w:ins w:id="1137" w:author="陈方栋" w:date="2018-09-30T21:36:00Z">
              <w:r w:rsidRPr="005A5DBF">
                <w:rPr>
                  <w:rFonts w:ascii="Arial" w:hAnsi="Arial" w:cs="Arial"/>
                  <w:b/>
                  <w:bCs/>
                  <w:color w:val="000000"/>
                  <w:sz w:val="18"/>
                  <w:szCs w:val="18"/>
                  <w:lang w:eastAsia="zh-CN"/>
                </w:rPr>
                <w:t>Random Access Main 10</w:t>
              </w:r>
            </w:ins>
          </w:p>
        </w:tc>
        <w:tc>
          <w:tcPr>
            <w:tcW w:w="1060" w:type="dxa"/>
            <w:tcBorders>
              <w:top w:val="single" w:sz="8" w:space="0" w:color="auto"/>
              <w:left w:val="nil"/>
              <w:bottom w:val="nil"/>
              <w:right w:val="nil"/>
            </w:tcBorders>
            <w:shd w:val="clear" w:color="auto" w:fill="auto"/>
            <w:noWrap/>
            <w:vAlign w:val="center"/>
            <w:hideMark/>
            <w:tcPrChange w:id="1138" w:author="陈方栋" w:date="2018-09-30T21:36:00Z">
              <w:tcPr>
                <w:tcW w:w="1060" w:type="dxa"/>
                <w:tcBorders>
                  <w:top w:val="single" w:sz="8" w:space="0" w:color="auto"/>
                  <w:left w:val="nil"/>
                  <w:bottom w:val="nil"/>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39" w:author="陈方栋" w:date="2018-09-30T21:36:00Z"/>
                <w:rFonts w:ascii="Arial" w:hAnsi="Arial" w:cs="Arial"/>
                <w:b/>
                <w:bCs/>
                <w:color w:val="000000"/>
                <w:sz w:val="18"/>
                <w:szCs w:val="18"/>
                <w:lang w:eastAsia="zh-CN"/>
              </w:rPr>
            </w:pPr>
            <w:ins w:id="1140" w:author="陈方栋" w:date="2018-09-30T21:36:00Z">
              <w:r w:rsidRPr="005A5DBF">
                <w:rPr>
                  <w:rFonts w:ascii="Arial" w:hAnsi="Arial" w:cs="Arial"/>
                  <w:b/>
                  <w:bCs/>
                  <w:color w:val="000000"/>
                  <w:sz w:val="18"/>
                  <w:szCs w:val="18"/>
                  <w:lang w:eastAsia="zh-CN"/>
                </w:rPr>
                <w:t xml:space="preserve">　</w:t>
              </w:r>
            </w:ins>
          </w:p>
        </w:tc>
        <w:tc>
          <w:tcPr>
            <w:tcW w:w="1060" w:type="dxa"/>
            <w:tcBorders>
              <w:top w:val="single" w:sz="8" w:space="0" w:color="auto"/>
              <w:left w:val="nil"/>
              <w:bottom w:val="nil"/>
              <w:right w:val="single" w:sz="8" w:space="0" w:color="auto"/>
            </w:tcBorders>
            <w:shd w:val="clear" w:color="auto" w:fill="auto"/>
            <w:noWrap/>
            <w:vAlign w:val="center"/>
            <w:hideMark/>
            <w:tcPrChange w:id="1141" w:author="陈方栋" w:date="2018-09-30T21:36:00Z">
              <w:tcPr>
                <w:tcW w:w="1060" w:type="dxa"/>
                <w:tcBorders>
                  <w:top w:val="single" w:sz="8" w:space="0" w:color="auto"/>
                  <w:left w:val="nil"/>
                  <w:bottom w:val="nil"/>
                  <w:right w:val="single" w:sz="8"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2" w:author="陈方栋" w:date="2018-09-30T21:36:00Z"/>
                <w:rFonts w:ascii="Arial" w:hAnsi="Arial" w:cs="Arial"/>
                <w:b/>
                <w:bCs/>
                <w:color w:val="000000"/>
                <w:sz w:val="18"/>
                <w:szCs w:val="18"/>
                <w:lang w:eastAsia="zh-CN"/>
              </w:rPr>
            </w:pPr>
            <w:ins w:id="1143" w:author="陈方栋" w:date="2018-09-30T21:36:00Z">
              <w:r w:rsidRPr="005A5DBF">
                <w:rPr>
                  <w:rFonts w:ascii="Arial" w:hAnsi="Arial" w:cs="Arial"/>
                  <w:b/>
                  <w:bCs/>
                  <w:color w:val="000000"/>
                  <w:sz w:val="18"/>
                  <w:szCs w:val="18"/>
                  <w:lang w:eastAsia="zh-CN"/>
                </w:rPr>
                <w:t xml:space="preserve">　</w:t>
              </w:r>
            </w:ins>
          </w:p>
        </w:tc>
      </w:tr>
      <w:tr w:rsidR="005A5DBF" w:rsidRPr="005A5DBF" w:rsidTr="005A5DBF">
        <w:trPr>
          <w:trHeight w:val="255"/>
          <w:jc w:val="center"/>
          <w:ins w:id="1144" w:author="陈方栋" w:date="2018-09-30T21:36:00Z"/>
          <w:trPrChange w:id="1145" w:author="陈方栋" w:date="2018-09-30T21:36:00Z">
            <w:trPr>
              <w:trHeight w:val="255"/>
            </w:trPr>
          </w:trPrChange>
        </w:trPr>
        <w:tc>
          <w:tcPr>
            <w:tcW w:w="1640" w:type="dxa"/>
            <w:tcBorders>
              <w:top w:val="nil"/>
              <w:left w:val="nil"/>
              <w:bottom w:val="nil"/>
              <w:right w:val="nil"/>
            </w:tcBorders>
            <w:shd w:val="clear" w:color="auto" w:fill="auto"/>
            <w:noWrap/>
            <w:vAlign w:val="center"/>
            <w:hideMark/>
            <w:tcPrChange w:id="1146" w:author="陈方栋" w:date="2018-09-30T21:36:00Z">
              <w:tcPr>
                <w:tcW w:w="1640" w:type="dxa"/>
                <w:tcBorders>
                  <w:top w:val="nil"/>
                  <w:left w:val="nil"/>
                  <w:bottom w:val="nil"/>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7" w:author="陈方栋" w:date="2018-09-30T21:36:00Z"/>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148" w:author="陈方栋" w:date="2018-09-30T21:36: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9" w:author="陈方栋" w:date="2018-09-30T21:36:00Z"/>
                <w:rFonts w:ascii="Arial" w:hAnsi="Arial" w:cs="Arial"/>
                <w:b/>
                <w:bCs/>
                <w:color w:val="000000"/>
                <w:sz w:val="18"/>
                <w:szCs w:val="18"/>
                <w:lang w:eastAsia="zh-CN"/>
              </w:rPr>
            </w:pPr>
            <w:ins w:id="1150" w:author="陈方栋" w:date="2018-09-30T21:36:00Z">
              <w:r w:rsidRPr="005A5DBF">
                <w:rPr>
                  <w:rFonts w:ascii="Arial" w:hAnsi="Arial" w:cs="Arial"/>
                  <w:b/>
                  <w:bCs/>
                  <w:color w:val="000000"/>
                  <w:sz w:val="18"/>
                  <w:szCs w:val="18"/>
                  <w:lang w:eastAsia="zh-CN"/>
                </w:rPr>
                <w:t>Over VTM-2.0</w:t>
              </w:r>
            </w:ins>
          </w:p>
        </w:tc>
      </w:tr>
      <w:tr w:rsidR="005A5DBF" w:rsidRPr="005A5DBF" w:rsidTr="005A5DBF">
        <w:trPr>
          <w:trHeight w:val="255"/>
          <w:jc w:val="center"/>
          <w:ins w:id="1151" w:author="陈方栋" w:date="2018-09-30T21:36:00Z"/>
          <w:trPrChange w:id="1152" w:author="陈方栋" w:date="2018-09-30T21:36:00Z">
            <w:trPr>
              <w:trHeight w:val="255"/>
            </w:trPr>
          </w:trPrChange>
        </w:trPr>
        <w:tc>
          <w:tcPr>
            <w:tcW w:w="1640" w:type="dxa"/>
            <w:tcBorders>
              <w:top w:val="nil"/>
              <w:left w:val="nil"/>
              <w:bottom w:val="nil"/>
              <w:right w:val="nil"/>
            </w:tcBorders>
            <w:shd w:val="clear" w:color="auto" w:fill="auto"/>
            <w:noWrap/>
            <w:vAlign w:val="center"/>
            <w:hideMark/>
            <w:tcPrChange w:id="1153" w:author="陈方栋" w:date="2018-09-30T21:36:00Z">
              <w:tcPr>
                <w:tcW w:w="1640" w:type="dxa"/>
                <w:tcBorders>
                  <w:top w:val="nil"/>
                  <w:left w:val="nil"/>
                  <w:bottom w:val="nil"/>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4" w:author="陈方栋" w:date="2018-09-30T21:36:00Z"/>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Change w:id="1155" w:author="陈方栋" w:date="2018-09-30T21:36:00Z">
              <w:tcPr>
                <w:tcW w:w="1060" w:type="dxa"/>
                <w:tcBorders>
                  <w:top w:val="nil"/>
                  <w:left w:val="single" w:sz="8" w:space="0" w:color="auto"/>
                  <w:bottom w:val="single" w:sz="8" w:space="0" w:color="auto"/>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6" w:author="陈方栋" w:date="2018-09-30T21:36:00Z"/>
                <w:rFonts w:ascii="Arial" w:hAnsi="Arial" w:cs="Arial"/>
                <w:color w:val="000000"/>
                <w:sz w:val="18"/>
                <w:szCs w:val="18"/>
                <w:lang w:eastAsia="zh-CN"/>
              </w:rPr>
            </w:pPr>
            <w:ins w:id="1157" w:author="陈方栋" w:date="2018-09-30T21:36:00Z">
              <w:r w:rsidRPr="005A5DBF">
                <w:rPr>
                  <w:rFonts w:ascii="Arial"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Change w:id="1158" w:author="陈方栋" w:date="2018-09-30T21:36:00Z">
              <w:tcPr>
                <w:tcW w:w="1060" w:type="dxa"/>
                <w:tcBorders>
                  <w:top w:val="nil"/>
                  <w:left w:val="nil"/>
                  <w:bottom w:val="single" w:sz="8" w:space="0" w:color="auto"/>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9" w:author="陈方栋" w:date="2018-09-30T21:36:00Z"/>
                <w:rFonts w:ascii="Arial" w:hAnsi="Arial" w:cs="Arial"/>
                <w:color w:val="000000"/>
                <w:sz w:val="18"/>
                <w:szCs w:val="18"/>
                <w:lang w:eastAsia="zh-CN"/>
              </w:rPr>
            </w:pPr>
            <w:ins w:id="1160" w:author="陈方栋" w:date="2018-09-30T21:36:00Z">
              <w:r w:rsidRPr="005A5DBF">
                <w:rPr>
                  <w:rFonts w:ascii="Arial"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1161" w:author="陈方栋" w:date="2018-09-30T21:36:00Z">
              <w:tcPr>
                <w:tcW w:w="1060" w:type="dxa"/>
                <w:tcBorders>
                  <w:top w:val="nil"/>
                  <w:left w:val="nil"/>
                  <w:bottom w:val="single" w:sz="8" w:space="0" w:color="auto"/>
                  <w:right w:val="single" w:sz="4"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2" w:author="陈方栋" w:date="2018-09-30T21:36:00Z"/>
                <w:rFonts w:ascii="Arial" w:hAnsi="Arial" w:cs="Arial"/>
                <w:color w:val="000000"/>
                <w:sz w:val="18"/>
                <w:szCs w:val="18"/>
                <w:lang w:eastAsia="zh-CN"/>
              </w:rPr>
            </w:pPr>
            <w:ins w:id="1163" w:author="陈方栋" w:date="2018-09-30T21:36:00Z">
              <w:r w:rsidRPr="005A5DBF">
                <w:rPr>
                  <w:rFonts w:ascii="Arial"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Change w:id="1164" w:author="陈方栋" w:date="2018-09-30T21:36:00Z">
              <w:tcPr>
                <w:tcW w:w="1060" w:type="dxa"/>
                <w:tcBorders>
                  <w:top w:val="nil"/>
                  <w:left w:val="nil"/>
                  <w:bottom w:val="single" w:sz="8" w:space="0" w:color="auto"/>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5" w:author="陈方栋" w:date="2018-09-30T21:36:00Z"/>
                <w:rFonts w:ascii="Arial" w:hAnsi="Arial" w:cs="Arial"/>
                <w:color w:val="000000"/>
                <w:sz w:val="18"/>
                <w:szCs w:val="18"/>
                <w:lang w:eastAsia="zh-CN"/>
              </w:rPr>
            </w:pPr>
            <w:proofErr w:type="spellStart"/>
            <w:ins w:id="1166" w:author="陈方栋" w:date="2018-09-30T21:36:00Z">
              <w:r w:rsidRPr="005A5DBF">
                <w:rPr>
                  <w:rFonts w:ascii="Arial"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1167" w:author="陈方栋" w:date="2018-09-30T21:36:00Z">
              <w:tcPr>
                <w:tcW w:w="1060" w:type="dxa"/>
                <w:tcBorders>
                  <w:top w:val="nil"/>
                  <w:left w:val="nil"/>
                  <w:bottom w:val="single" w:sz="8" w:space="0" w:color="auto"/>
                  <w:right w:val="single" w:sz="8"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8" w:author="陈方栋" w:date="2018-09-30T21:36:00Z"/>
                <w:rFonts w:ascii="Arial" w:hAnsi="Arial" w:cs="Arial"/>
                <w:color w:val="000000"/>
                <w:sz w:val="18"/>
                <w:szCs w:val="18"/>
                <w:lang w:eastAsia="zh-CN"/>
              </w:rPr>
            </w:pPr>
            <w:proofErr w:type="spellStart"/>
            <w:ins w:id="1169" w:author="陈方栋" w:date="2018-09-30T21:36:00Z">
              <w:r w:rsidRPr="005A5DBF">
                <w:rPr>
                  <w:rFonts w:ascii="Arial" w:hAnsi="Arial" w:cs="Arial"/>
                  <w:color w:val="000000"/>
                  <w:sz w:val="18"/>
                  <w:szCs w:val="18"/>
                  <w:lang w:eastAsia="zh-CN"/>
                </w:rPr>
                <w:t>DecT</w:t>
              </w:r>
              <w:proofErr w:type="spellEnd"/>
            </w:ins>
          </w:p>
        </w:tc>
      </w:tr>
      <w:tr w:rsidR="005A5DBF" w:rsidRPr="005A5DBF" w:rsidTr="005A5DBF">
        <w:trPr>
          <w:trHeight w:val="255"/>
          <w:jc w:val="center"/>
          <w:ins w:id="1170" w:author="陈方栋" w:date="2018-09-30T21:36:00Z"/>
          <w:trPrChange w:id="1171" w:author="陈方栋" w:date="2018-09-30T21:3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72" w:author="陈方栋" w:date="2018-09-30T21:3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3" w:author="陈方栋" w:date="2018-09-30T21:36:00Z"/>
                <w:rFonts w:ascii="Arial" w:hAnsi="Arial" w:cs="Arial"/>
                <w:color w:val="000000"/>
                <w:sz w:val="18"/>
                <w:szCs w:val="18"/>
                <w:lang w:eastAsia="zh-CN"/>
              </w:rPr>
            </w:pPr>
            <w:ins w:id="1174" w:author="陈方栋" w:date="2018-09-30T21:36:00Z">
              <w:r w:rsidRPr="005A5DBF">
                <w:rPr>
                  <w:rFonts w:ascii="Arial"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Change w:id="1175" w:author="陈方栋" w:date="2018-09-30T21:36:00Z">
              <w:tcPr>
                <w:tcW w:w="1060" w:type="dxa"/>
                <w:tcBorders>
                  <w:top w:val="nil"/>
                  <w:left w:val="nil"/>
                  <w:bottom w:val="nil"/>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6" w:author="陈方栋" w:date="2018-09-30T21:36:00Z"/>
                <w:rFonts w:ascii="Arial" w:hAnsi="Arial" w:cs="Arial"/>
                <w:color w:val="000000"/>
                <w:sz w:val="18"/>
                <w:szCs w:val="18"/>
                <w:lang w:eastAsia="zh-CN"/>
              </w:rPr>
            </w:pPr>
            <w:ins w:id="1177" w:author="陈方栋" w:date="2018-09-30T21:36:00Z">
              <w:r w:rsidRPr="005A5DBF">
                <w:rPr>
                  <w:rFonts w:ascii="Arial" w:hAnsi="Arial" w:cs="Arial"/>
                  <w:color w:val="000000"/>
                  <w:sz w:val="18"/>
                  <w:szCs w:val="18"/>
                  <w:lang w:eastAsia="zh-CN"/>
                </w:rPr>
                <w:t>-2.51%</w:t>
              </w:r>
            </w:ins>
          </w:p>
        </w:tc>
        <w:tc>
          <w:tcPr>
            <w:tcW w:w="1060" w:type="dxa"/>
            <w:tcBorders>
              <w:top w:val="nil"/>
              <w:left w:val="nil"/>
              <w:bottom w:val="nil"/>
              <w:right w:val="nil"/>
            </w:tcBorders>
            <w:shd w:val="clear" w:color="auto" w:fill="auto"/>
            <w:noWrap/>
            <w:vAlign w:val="center"/>
            <w:hideMark/>
            <w:tcPrChange w:id="1178" w:author="陈方栋" w:date="2018-09-30T21:36:00Z">
              <w:tcPr>
                <w:tcW w:w="1060" w:type="dxa"/>
                <w:tcBorders>
                  <w:top w:val="nil"/>
                  <w:left w:val="nil"/>
                  <w:bottom w:val="nil"/>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9" w:author="陈方栋" w:date="2018-09-30T21:36:00Z"/>
                <w:rFonts w:ascii="Arial" w:hAnsi="Arial" w:cs="Arial"/>
                <w:color w:val="000000"/>
                <w:sz w:val="18"/>
                <w:szCs w:val="18"/>
                <w:lang w:eastAsia="zh-CN"/>
              </w:rPr>
            </w:pPr>
            <w:ins w:id="1180" w:author="陈方栋" w:date="2018-09-30T21:36:00Z">
              <w:r w:rsidRPr="005A5DBF">
                <w:rPr>
                  <w:rFonts w:ascii="Arial" w:hAnsi="Arial" w:cs="Arial"/>
                  <w:color w:val="000000"/>
                  <w:sz w:val="18"/>
                  <w:szCs w:val="18"/>
                  <w:lang w:eastAsia="zh-CN"/>
                </w:rPr>
                <w:t>-2.06%</w:t>
              </w:r>
            </w:ins>
          </w:p>
        </w:tc>
        <w:tc>
          <w:tcPr>
            <w:tcW w:w="1060" w:type="dxa"/>
            <w:tcBorders>
              <w:top w:val="nil"/>
              <w:left w:val="nil"/>
              <w:bottom w:val="nil"/>
              <w:right w:val="single" w:sz="4" w:space="0" w:color="auto"/>
            </w:tcBorders>
            <w:shd w:val="clear" w:color="auto" w:fill="auto"/>
            <w:noWrap/>
            <w:vAlign w:val="center"/>
            <w:hideMark/>
            <w:tcPrChange w:id="1181" w:author="陈方栋" w:date="2018-09-30T21:36:00Z">
              <w:tcPr>
                <w:tcW w:w="1060" w:type="dxa"/>
                <w:tcBorders>
                  <w:top w:val="nil"/>
                  <w:left w:val="nil"/>
                  <w:bottom w:val="nil"/>
                  <w:right w:val="single" w:sz="4"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2" w:author="陈方栋" w:date="2018-09-30T21:36:00Z"/>
                <w:rFonts w:ascii="Arial" w:hAnsi="Arial" w:cs="Arial"/>
                <w:color w:val="000000"/>
                <w:sz w:val="18"/>
                <w:szCs w:val="18"/>
                <w:lang w:eastAsia="zh-CN"/>
              </w:rPr>
            </w:pPr>
            <w:ins w:id="1183" w:author="陈方栋" w:date="2018-09-30T21:36:00Z">
              <w:r w:rsidRPr="005A5DBF">
                <w:rPr>
                  <w:rFonts w:ascii="Arial" w:hAnsi="Arial" w:cs="Arial"/>
                  <w:color w:val="000000"/>
                  <w:sz w:val="18"/>
                  <w:szCs w:val="18"/>
                  <w:lang w:eastAsia="zh-CN"/>
                </w:rPr>
                <w:t>-2.45%</w:t>
              </w:r>
            </w:ins>
          </w:p>
        </w:tc>
        <w:tc>
          <w:tcPr>
            <w:tcW w:w="1060" w:type="dxa"/>
            <w:tcBorders>
              <w:top w:val="nil"/>
              <w:left w:val="nil"/>
              <w:bottom w:val="nil"/>
              <w:right w:val="nil"/>
            </w:tcBorders>
            <w:shd w:val="clear" w:color="auto" w:fill="auto"/>
            <w:noWrap/>
            <w:vAlign w:val="center"/>
            <w:hideMark/>
            <w:tcPrChange w:id="1184" w:author="陈方栋" w:date="2018-09-30T21:36:00Z">
              <w:tcPr>
                <w:tcW w:w="1060" w:type="dxa"/>
                <w:tcBorders>
                  <w:top w:val="nil"/>
                  <w:left w:val="nil"/>
                  <w:bottom w:val="nil"/>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5" w:author="陈方栋" w:date="2018-09-30T21:36:00Z"/>
                <w:rFonts w:ascii="Arial" w:hAnsi="Arial" w:cs="Arial"/>
                <w:color w:val="000000"/>
                <w:sz w:val="18"/>
                <w:szCs w:val="18"/>
                <w:lang w:eastAsia="zh-CN"/>
              </w:rPr>
            </w:pPr>
            <w:ins w:id="1186" w:author="陈方栋" w:date="2018-09-30T21:36:00Z">
              <w:r w:rsidRPr="005A5DBF">
                <w:rPr>
                  <w:rFonts w:ascii="Arial" w:hAnsi="Arial" w:cs="Arial"/>
                  <w:color w:val="000000"/>
                  <w:sz w:val="18"/>
                  <w:szCs w:val="18"/>
                  <w:lang w:eastAsia="zh-CN"/>
                </w:rPr>
                <w:t>113%</w:t>
              </w:r>
            </w:ins>
          </w:p>
        </w:tc>
        <w:tc>
          <w:tcPr>
            <w:tcW w:w="1060" w:type="dxa"/>
            <w:tcBorders>
              <w:top w:val="nil"/>
              <w:left w:val="nil"/>
              <w:bottom w:val="nil"/>
              <w:right w:val="single" w:sz="8" w:space="0" w:color="auto"/>
            </w:tcBorders>
            <w:shd w:val="clear" w:color="auto" w:fill="auto"/>
            <w:noWrap/>
            <w:vAlign w:val="center"/>
            <w:hideMark/>
            <w:tcPrChange w:id="1187" w:author="陈方栋" w:date="2018-09-30T21:36:00Z">
              <w:tcPr>
                <w:tcW w:w="1060" w:type="dxa"/>
                <w:tcBorders>
                  <w:top w:val="nil"/>
                  <w:left w:val="nil"/>
                  <w:bottom w:val="nil"/>
                  <w:right w:val="single" w:sz="8"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8" w:author="陈方栋" w:date="2018-09-30T21:36:00Z"/>
                <w:rFonts w:ascii="Arial" w:hAnsi="Arial" w:cs="Arial"/>
                <w:color w:val="000000"/>
                <w:sz w:val="18"/>
                <w:szCs w:val="18"/>
                <w:lang w:eastAsia="zh-CN"/>
              </w:rPr>
            </w:pPr>
            <w:ins w:id="1189" w:author="陈方栋" w:date="2018-09-30T21:36:00Z">
              <w:r w:rsidRPr="005A5DBF">
                <w:rPr>
                  <w:rFonts w:ascii="Arial" w:hAnsi="Arial" w:cs="Arial"/>
                  <w:color w:val="000000"/>
                  <w:sz w:val="18"/>
                  <w:szCs w:val="18"/>
                  <w:lang w:eastAsia="zh-CN"/>
                </w:rPr>
                <w:t>115%</w:t>
              </w:r>
            </w:ins>
          </w:p>
        </w:tc>
      </w:tr>
      <w:tr w:rsidR="005A5DBF" w:rsidRPr="005A5DBF" w:rsidTr="005A5DBF">
        <w:trPr>
          <w:trHeight w:val="255"/>
          <w:jc w:val="center"/>
          <w:ins w:id="1190" w:author="陈方栋" w:date="2018-09-30T21:36:00Z"/>
          <w:trPrChange w:id="1191" w:author="陈方栋" w:date="2018-09-30T21:3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92" w:author="陈方栋" w:date="2018-09-30T21:36:00Z">
              <w:tcPr>
                <w:tcW w:w="1640" w:type="dxa"/>
                <w:tcBorders>
                  <w:top w:val="nil"/>
                  <w:left w:val="single" w:sz="8" w:space="0" w:color="auto"/>
                  <w:bottom w:val="nil"/>
                  <w:right w:val="single" w:sz="8"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3" w:author="陈方栋" w:date="2018-09-30T21:36:00Z"/>
                <w:rFonts w:ascii="Arial" w:hAnsi="Arial" w:cs="Arial"/>
                <w:color w:val="000000"/>
                <w:sz w:val="18"/>
                <w:szCs w:val="18"/>
                <w:lang w:eastAsia="zh-CN"/>
              </w:rPr>
            </w:pPr>
            <w:ins w:id="1194" w:author="陈方栋" w:date="2018-09-30T21:36:00Z">
              <w:r w:rsidRPr="005A5DBF">
                <w:rPr>
                  <w:rFonts w:ascii="Arial" w:hAnsi="Arial" w:cs="Arial"/>
                  <w:color w:val="000000"/>
                  <w:sz w:val="18"/>
                  <w:szCs w:val="18"/>
                  <w:lang w:eastAsia="zh-CN"/>
                </w:rPr>
                <w:lastRenderedPageBreak/>
                <w:t>Class A2</w:t>
              </w:r>
            </w:ins>
          </w:p>
        </w:tc>
        <w:tc>
          <w:tcPr>
            <w:tcW w:w="1060" w:type="dxa"/>
            <w:tcBorders>
              <w:top w:val="nil"/>
              <w:left w:val="single" w:sz="8" w:space="0" w:color="auto"/>
              <w:bottom w:val="nil"/>
              <w:right w:val="nil"/>
            </w:tcBorders>
            <w:shd w:val="clear" w:color="000000" w:fill="CCFFCC"/>
            <w:noWrap/>
            <w:vAlign w:val="center"/>
            <w:hideMark/>
            <w:tcPrChange w:id="1195" w:author="陈方栋" w:date="2018-09-30T21:36:00Z">
              <w:tcPr>
                <w:tcW w:w="1060" w:type="dxa"/>
                <w:tcBorders>
                  <w:top w:val="nil"/>
                  <w:left w:val="single" w:sz="8" w:space="0" w:color="auto"/>
                  <w:bottom w:val="nil"/>
                  <w:right w:val="nil"/>
                </w:tcBorders>
                <w:shd w:val="clear" w:color="000000" w:fill="CCFFCC"/>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6" w:author="陈方栋" w:date="2018-09-30T21:36:00Z"/>
                <w:rFonts w:ascii="Arial" w:hAnsi="Arial" w:cs="Arial"/>
                <w:sz w:val="18"/>
                <w:szCs w:val="18"/>
                <w:lang w:eastAsia="zh-CN"/>
              </w:rPr>
            </w:pPr>
            <w:ins w:id="1197" w:author="陈方栋" w:date="2018-09-30T21:36:00Z">
              <w:r w:rsidRPr="005A5DBF">
                <w:rPr>
                  <w:rFonts w:ascii="Arial" w:hAnsi="Arial" w:cs="Arial"/>
                  <w:sz w:val="18"/>
                  <w:szCs w:val="18"/>
                  <w:lang w:eastAsia="zh-CN"/>
                </w:rPr>
                <w:t>-3.16%</w:t>
              </w:r>
            </w:ins>
          </w:p>
        </w:tc>
        <w:tc>
          <w:tcPr>
            <w:tcW w:w="1060" w:type="dxa"/>
            <w:tcBorders>
              <w:top w:val="nil"/>
              <w:left w:val="nil"/>
              <w:bottom w:val="nil"/>
              <w:right w:val="nil"/>
            </w:tcBorders>
            <w:shd w:val="clear" w:color="000000" w:fill="CCFFCC"/>
            <w:noWrap/>
            <w:vAlign w:val="center"/>
            <w:hideMark/>
            <w:tcPrChange w:id="1198" w:author="陈方栋" w:date="2018-09-30T21:36:00Z">
              <w:tcPr>
                <w:tcW w:w="1060" w:type="dxa"/>
                <w:tcBorders>
                  <w:top w:val="nil"/>
                  <w:left w:val="nil"/>
                  <w:bottom w:val="nil"/>
                  <w:right w:val="nil"/>
                </w:tcBorders>
                <w:shd w:val="clear" w:color="000000" w:fill="CCFFCC"/>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9" w:author="陈方栋" w:date="2018-09-30T21:36:00Z"/>
                <w:rFonts w:ascii="Arial" w:hAnsi="Arial" w:cs="Arial"/>
                <w:sz w:val="18"/>
                <w:szCs w:val="18"/>
                <w:lang w:eastAsia="zh-CN"/>
              </w:rPr>
            </w:pPr>
            <w:ins w:id="1200" w:author="陈方栋" w:date="2018-09-30T21:36:00Z">
              <w:r w:rsidRPr="005A5DBF">
                <w:rPr>
                  <w:rFonts w:ascii="Arial" w:hAnsi="Arial" w:cs="Arial"/>
                  <w:sz w:val="18"/>
                  <w:szCs w:val="18"/>
                  <w:lang w:eastAsia="zh-CN"/>
                </w:rPr>
                <w:t>-3.02%</w:t>
              </w:r>
            </w:ins>
          </w:p>
        </w:tc>
        <w:tc>
          <w:tcPr>
            <w:tcW w:w="1060" w:type="dxa"/>
            <w:tcBorders>
              <w:top w:val="nil"/>
              <w:left w:val="nil"/>
              <w:bottom w:val="nil"/>
              <w:right w:val="single" w:sz="4" w:space="0" w:color="auto"/>
            </w:tcBorders>
            <w:shd w:val="clear" w:color="000000" w:fill="CCFFCC"/>
            <w:noWrap/>
            <w:vAlign w:val="center"/>
            <w:hideMark/>
            <w:tcPrChange w:id="1201" w:author="陈方栋" w:date="2018-09-30T21:36:00Z">
              <w:tcPr>
                <w:tcW w:w="1060" w:type="dxa"/>
                <w:tcBorders>
                  <w:top w:val="nil"/>
                  <w:left w:val="nil"/>
                  <w:bottom w:val="nil"/>
                  <w:right w:val="single" w:sz="4" w:space="0" w:color="auto"/>
                </w:tcBorders>
                <w:shd w:val="clear" w:color="000000" w:fill="CCFFCC"/>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2" w:author="陈方栋" w:date="2018-09-30T21:36:00Z"/>
                <w:rFonts w:ascii="Arial" w:hAnsi="Arial" w:cs="Arial"/>
                <w:sz w:val="18"/>
                <w:szCs w:val="18"/>
                <w:lang w:eastAsia="zh-CN"/>
              </w:rPr>
            </w:pPr>
            <w:ins w:id="1203" w:author="陈方栋" w:date="2018-09-30T21:36:00Z">
              <w:r w:rsidRPr="005A5DBF">
                <w:rPr>
                  <w:rFonts w:ascii="Arial" w:hAnsi="Arial" w:cs="Arial"/>
                  <w:sz w:val="18"/>
                  <w:szCs w:val="18"/>
                  <w:lang w:eastAsia="zh-CN"/>
                </w:rPr>
                <w:t>-3.17%</w:t>
              </w:r>
            </w:ins>
          </w:p>
        </w:tc>
        <w:tc>
          <w:tcPr>
            <w:tcW w:w="1060" w:type="dxa"/>
            <w:tcBorders>
              <w:top w:val="nil"/>
              <w:left w:val="nil"/>
              <w:bottom w:val="nil"/>
              <w:right w:val="nil"/>
            </w:tcBorders>
            <w:shd w:val="clear" w:color="auto" w:fill="auto"/>
            <w:noWrap/>
            <w:vAlign w:val="center"/>
            <w:hideMark/>
            <w:tcPrChange w:id="1204" w:author="陈方栋" w:date="2018-09-30T21:36:00Z">
              <w:tcPr>
                <w:tcW w:w="1060" w:type="dxa"/>
                <w:tcBorders>
                  <w:top w:val="nil"/>
                  <w:left w:val="nil"/>
                  <w:bottom w:val="nil"/>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5" w:author="陈方栋" w:date="2018-09-30T21:36:00Z"/>
                <w:rFonts w:ascii="Arial" w:hAnsi="Arial" w:cs="Arial"/>
                <w:color w:val="000000"/>
                <w:sz w:val="18"/>
                <w:szCs w:val="18"/>
                <w:lang w:eastAsia="zh-CN"/>
              </w:rPr>
            </w:pPr>
            <w:ins w:id="1206" w:author="陈方栋" w:date="2018-09-30T21:36:00Z">
              <w:r w:rsidRPr="005A5DBF">
                <w:rPr>
                  <w:rFonts w:ascii="Arial" w:hAnsi="Arial" w:cs="Arial"/>
                  <w:color w:val="000000"/>
                  <w:sz w:val="18"/>
                  <w:szCs w:val="18"/>
                  <w:lang w:eastAsia="zh-CN"/>
                </w:rPr>
                <w:t>115%</w:t>
              </w:r>
            </w:ins>
          </w:p>
        </w:tc>
        <w:tc>
          <w:tcPr>
            <w:tcW w:w="1060" w:type="dxa"/>
            <w:tcBorders>
              <w:top w:val="nil"/>
              <w:left w:val="nil"/>
              <w:bottom w:val="nil"/>
              <w:right w:val="single" w:sz="8" w:space="0" w:color="auto"/>
            </w:tcBorders>
            <w:shd w:val="clear" w:color="auto" w:fill="auto"/>
            <w:noWrap/>
            <w:vAlign w:val="center"/>
            <w:hideMark/>
            <w:tcPrChange w:id="1207" w:author="陈方栋" w:date="2018-09-30T21:36:00Z">
              <w:tcPr>
                <w:tcW w:w="1060" w:type="dxa"/>
                <w:tcBorders>
                  <w:top w:val="nil"/>
                  <w:left w:val="nil"/>
                  <w:bottom w:val="nil"/>
                  <w:right w:val="single" w:sz="8"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8" w:author="陈方栋" w:date="2018-09-30T21:36:00Z"/>
                <w:rFonts w:ascii="Arial" w:hAnsi="Arial" w:cs="Arial"/>
                <w:color w:val="000000"/>
                <w:sz w:val="18"/>
                <w:szCs w:val="18"/>
                <w:lang w:eastAsia="zh-CN"/>
              </w:rPr>
            </w:pPr>
            <w:ins w:id="1209" w:author="陈方栋" w:date="2018-09-30T21:36:00Z">
              <w:r w:rsidRPr="005A5DBF">
                <w:rPr>
                  <w:rFonts w:ascii="Arial" w:hAnsi="Arial" w:cs="Arial"/>
                  <w:color w:val="000000"/>
                  <w:sz w:val="18"/>
                  <w:szCs w:val="18"/>
                  <w:lang w:eastAsia="zh-CN"/>
                </w:rPr>
                <w:t>117%</w:t>
              </w:r>
            </w:ins>
          </w:p>
        </w:tc>
      </w:tr>
      <w:tr w:rsidR="005A5DBF" w:rsidRPr="005A5DBF" w:rsidTr="005A5DBF">
        <w:trPr>
          <w:trHeight w:val="255"/>
          <w:jc w:val="center"/>
          <w:ins w:id="1210" w:author="陈方栋" w:date="2018-09-30T21:36:00Z"/>
          <w:trPrChange w:id="1211" w:author="陈方栋" w:date="2018-09-30T21:3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12" w:author="陈方栋" w:date="2018-09-30T21:36:00Z">
              <w:tcPr>
                <w:tcW w:w="1640" w:type="dxa"/>
                <w:tcBorders>
                  <w:top w:val="nil"/>
                  <w:left w:val="single" w:sz="8" w:space="0" w:color="auto"/>
                  <w:bottom w:val="nil"/>
                  <w:right w:val="single" w:sz="8"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3" w:author="陈方栋" w:date="2018-09-30T21:36:00Z"/>
                <w:rFonts w:ascii="Arial" w:hAnsi="Arial" w:cs="Arial"/>
                <w:color w:val="000000"/>
                <w:sz w:val="18"/>
                <w:szCs w:val="18"/>
                <w:lang w:eastAsia="zh-CN"/>
              </w:rPr>
            </w:pPr>
            <w:ins w:id="1214" w:author="陈方栋" w:date="2018-09-30T21:36:00Z">
              <w:r w:rsidRPr="005A5DBF">
                <w:rPr>
                  <w:rFonts w:ascii="Arial"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Change w:id="1215" w:author="陈方栋" w:date="2018-09-30T21:36:00Z">
              <w:tcPr>
                <w:tcW w:w="1060" w:type="dxa"/>
                <w:tcBorders>
                  <w:top w:val="nil"/>
                  <w:left w:val="nil"/>
                  <w:bottom w:val="nil"/>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6" w:author="陈方栋" w:date="2018-09-30T21:36:00Z"/>
                <w:rFonts w:ascii="Arial" w:hAnsi="Arial" w:cs="Arial"/>
                <w:color w:val="000000"/>
                <w:sz w:val="18"/>
                <w:szCs w:val="18"/>
                <w:lang w:eastAsia="zh-CN"/>
              </w:rPr>
            </w:pPr>
            <w:ins w:id="1217" w:author="陈方栋" w:date="2018-09-30T21:36:00Z">
              <w:r w:rsidRPr="005A5DBF">
                <w:rPr>
                  <w:rFonts w:ascii="Arial" w:hAnsi="Arial" w:cs="Arial"/>
                  <w:color w:val="000000"/>
                  <w:sz w:val="18"/>
                  <w:szCs w:val="18"/>
                  <w:lang w:eastAsia="zh-CN"/>
                </w:rPr>
                <w:t>-1.85%</w:t>
              </w:r>
            </w:ins>
          </w:p>
        </w:tc>
        <w:tc>
          <w:tcPr>
            <w:tcW w:w="1060" w:type="dxa"/>
            <w:tcBorders>
              <w:top w:val="nil"/>
              <w:left w:val="nil"/>
              <w:bottom w:val="nil"/>
              <w:right w:val="nil"/>
            </w:tcBorders>
            <w:shd w:val="clear" w:color="auto" w:fill="auto"/>
            <w:noWrap/>
            <w:vAlign w:val="center"/>
            <w:hideMark/>
            <w:tcPrChange w:id="1218" w:author="陈方栋" w:date="2018-09-30T21:36:00Z">
              <w:tcPr>
                <w:tcW w:w="1060" w:type="dxa"/>
                <w:tcBorders>
                  <w:top w:val="nil"/>
                  <w:left w:val="nil"/>
                  <w:bottom w:val="nil"/>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9" w:author="陈方栋" w:date="2018-09-30T21:36:00Z"/>
                <w:rFonts w:ascii="Arial" w:hAnsi="Arial" w:cs="Arial"/>
                <w:color w:val="000000"/>
                <w:sz w:val="18"/>
                <w:szCs w:val="18"/>
                <w:lang w:eastAsia="zh-CN"/>
              </w:rPr>
            </w:pPr>
            <w:ins w:id="1220" w:author="陈方栋" w:date="2018-09-30T21:36:00Z">
              <w:r w:rsidRPr="005A5DBF">
                <w:rPr>
                  <w:rFonts w:ascii="Arial" w:hAnsi="Arial" w:cs="Arial"/>
                  <w:color w:val="000000"/>
                  <w:sz w:val="18"/>
                  <w:szCs w:val="18"/>
                  <w:lang w:eastAsia="zh-CN"/>
                </w:rPr>
                <w:t>-1.87%</w:t>
              </w:r>
            </w:ins>
          </w:p>
        </w:tc>
        <w:tc>
          <w:tcPr>
            <w:tcW w:w="1060" w:type="dxa"/>
            <w:tcBorders>
              <w:top w:val="nil"/>
              <w:left w:val="nil"/>
              <w:bottom w:val="nil"/>
              <w:right w:val="single" w:sz="4" w:space="0" w:color="auto"/>
            </w:tcBorders>
            <w:shd w:val="clear" w:color="auto" w:fill="auto"/>
            <w:noWrap/>
            <w:vAlign w:val="center"/>
            <w:hideMark/>
            <w:tcPrChange w:id="1221" w:author="陈方栋" w:date="2018-09-30T21:36:00Z">
              <w:tcPr>
                <w:tcW w:w="1060" w:type="dxa"/>
                <w:tcBorders>
                  <w:top w:val="nil"/>
                  <w:left w:val="nil"/>
                  <w:bottom w:val="nil"/>
                  <w:right w:val="single" w:sz="4"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2" w:author="陈方栋" w:date="2018-09-30T21:36:00Z"/>
                <w:rFonts w:ascii="Arial" w:hAnsi="Arial" w:cs="Arial"/>
                <w:color w:val="000000"/>
                <w:sz w:val="18"/>
                <w:szCs w:val="18"/>
                <w:lang w:eastAsia="zh-CN"/>
              </w:rPr>
            </w:pPr>
            <w:ins w:id="1223" w:author="陈方栋" w:date="2018-09-30T21:36:00Z">
              <w:r w:rsidRPr="005A5DBF">
                <w:rPr>
                  <w:rFonts w:ascii="Arial" w:hAnsi="Arial" w:cs="Arial"/>
                  <w:color w:val="000000"/>
                  <w:sz w:val="18"/>
                  <w:szCs w:val="18"/>
                  <w:lang w:eastAsia="zh-CN"/>
                </w:rPr>
                <w:t>-1.93%</w:t>
              </w:r>
            </w:ins>
          </w:p>
        </w:tc>
        <w:tc>
          <w:tcPr>
            <w:tcW w:w="1060" w:type="dxa"/>
            <w:tcBorders>
              <w:top w:val="nil"/>
              <w:left w:val="nil"/>
              <w:bottom w:val="nil"/>
              <w:right w:val="nil"/>
            </w:tcBorders>
            <w:shd w:val="clear" w:color="auto" w:fill="auto"/>
            <w:noWrap/>
            <w:vAlign w:val="center"/>
            <w:hideMark/>
            <w:tcPrChange w:id="1224" w:author="陈方栋" w:date="2018-09-30T21:36:00Z">
              <w:tcPr>
                <w:tcW w:w="1060" w:type="dxa"/>
                <w:tcBorders>
                  <w:top w:val="nil"/>
                  <w:left w:val="nil"/>
                  <w:bottom w:val="nil"/>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5" w:author="陈方栋" w:date="2018-09-30T21:36:00Z"/>
                <w:rFonts w:ascii="Arial" w:hAnsi="Arial" w:cs="Arial"/>
                <w:color w:val="000000"/>
                <w:sz w:val="18"/>
                <w:szCs w:val="18"/>
                <w:lang w:eastAsia="zh-CN"/>
              </w:rPr>
            </w:pPr>
            <w:ins w:id="1226" w:author="陈方栋" w:date="2018-09-30T21:36:00Z">
              <w:r w:rsidRPr="005A5DBF">
                <w:rPr>
                  <w:rFonts w:ascii="Arial" w:hAnsi="Arial" w:cs="Arial"/>
                  <w:color w:val="000000"/>
                  <w:sz w:val="18"/>
                  <w:szCs w:val="18"/>
                  <w:lang w:eastAsia="zh-CN"/>
                </w:rPr>
                <w:t>119%</w:t>
              </w:r>
            </w:ins>
          </w:p>
        </w:tc>
        <w:tc>
          <w:tcPr>
            <w:tcW w:w="1060" w:type="dxa"/>
            <w:tcBorders>
              <w:top w:val="nil"/>
              <w:left w:val="nil"/>
              <w:bottom w:val="nil"/>
              <w:right w:val="single" w:sz="8" w:space="0" w:color="auto"/>
            </w:tcBorders>
            <w:shd w:val="clear" w:color="auto" w:fill="auto"/>
            <w:noWrap/>
            <w:vAlign w:val="center"/>
            <w:hideMark/>
            <w:tcPrChange w:id="1227" w:author="陈方栋" w:date="2018-09-30T21:36:00Z">
              <w:tcPr>
                <w:tcW w:w="1060" w:type="dxa"/>
                <w:tcBorders>
                  <w:top w:val="nil"/>
                  <w:left w:val="nil"/>
                  <w:bottom w:val="nil"/>
                  <w:right w:val="single" w:sz="8"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8" w:author="陈方栋" w:date="2018-09-30T21:36:00Z"/>
                <w:rFonts w:ascii="Arial" w:hAnsi="Arial" w:cs="Arial"/>
                <w:color w:val="000000"/>
                <w:sz w:val="18"/>
                <w:szCs w:val="18"/>
                <w:lang w:eastAsia="zh-CN"/>
              </w:rPr>
            </w:pPr>
            <w:ins w:id="1229" w:author="陈方栋" w:date="2018-09-30T21:36:00Z">
              <w:r w:rsidRPr="005A5DBF">
                <w:rPr>
                  <w:rFonts w:ascii="Arial" w:hAnsi="Arial" w:cs="Arial"/>
                  <w:color w:val="000000"/>
                  <w:sz w:val="18"/>
                  <w:szCs w:val="18"/>
                  <w:lang w:eastAsia="zh-CN"/>
                </w:rPr>
                <w:t>131%</w:t>
              </w:r>
            </w:ins>
          </w:p>
        </w:tc>
      </w:tr>
      <w:tr w:rsidR="005A5DBF" w:rsidRPr="005A5DBF" w:rsidTr="005A5DBF">
        <w:trPr>
          <w:trHeight w:val="255"/>
          <w:jc w:val="center"/>
          <w:ins w:id="1230" w:author="陈方栋" w:date="2018-09-30T21:36:00Z"/>
          <w:trPrChange w:id="1231" w:author="陈方栋" w:date="2018-09-30T21:3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32" w:author="陈方栋" w:date="2018-09-30T21:36:00Z">
              <w:tcPr>
                <w:tcW w:w="1640" w:type="dxa"/>
                <w:tcBorders>
                  <w:top w:val="nil"/>
                  <w:left w:val="single" w:sz="8" w:space="0" w:color="auto"/>
                  <w:bottom w:val="nil"/>
                  <w:right w:val="single" w:sz="8"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3" w:author="陈方栋" w:date="2018-09-30T21:36:00Z"/>
                <w:rFonts w:ascii="Arial" w:hAnsi="Arial" w:cs="Arial"/>
                <w:color w:val="000000"/>
                <w:sz w:val="18"/>
                <w:szCs w:val="18"/>
                <w:lang w:eastAsia="zh-CN"/>
              </w:rPr>
            </w:pPr>
            <w:ins w:id="1234" w:author="陈方栋" w:date="2018-09-30T21:36:00Z">
              <w:r w:rsidRPr="005A5DBF">
                <w:rPr>
                  <w:rFonts w:ascii="Arial"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Change w:id="1235" w:author="陈方栋" w:date="2018-09-30T21:36:00Z">
              <w:tcPr>
                <w:tcW w:w="1060" w:type="dxa"/>
                <w:tcBorders>
                  <w:top w:val="nil"/>
                  <w:left w:val="nil"/>
                  <w:bottom w:val="nil"/>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6" w:author="陈方栋" w:date="2018-09-30T21:36:00Z"/>
                <w:rFonts w:ascii="Arial" w:hAnsi="Arial" w:cs="Arial"/>
                <w:color w:val="000000"/>
                <w:sz w:val="18"/>
                <w:szCs w:val="18"/>
                <w:lang w:eastAsia="zh-CN"/>
              </w:rPr>
            </w:pPr>
            <w:ins w:id="1237" w:author="陈方栋" w:date="2018-09-30T21:36:00Z">
              <w:r w:rsidRPr="005A5DBF">
                <w:rPr>
                  <w:rFonts w:ascii="Arial" w:hAnsi="Arial" w:cs="Arial"/>
                  <w:color w:val="000000"/>
                  <w:sz w:val="18"/>
                  <w:szCs w:val="18"/>
                  <w:lang w:eastAsia="zh-CN"/>
                </w:rPr>
                <w:t>-1.91%</w:t>
              </w:r>
            </w:ins>
          </w:p>
        </w:tc>
        <w:tc>
          <w:tcPr>
            <w:tcW w:w="1060" w:type="dxa"/>
            <w:tcBorders>
              <w:top w:val="nil"/>
              <w:left w:val="nil"/>
              <w:bottom w:val="nil"/>
              <w:right w:val="nil"/>
            </w:tcBorders>
            <w:shd w:val="clear" w:color="auto" w:fill="auto"/>
            <w:noWrap/>
            <w:vAlign w:val="center"/>
            <w:hideMark/>
            <w:tcPrChange w:id="1238" w:author="陈方栋" w:date="2018-09-30T21:36:00Z">
              <w:tcPr>
                <w:tcW w:w="1060" w:type="dxa"/>
                <w:tcBorders>
                  <w:top w:val="nil"/>
                  <w:left w:val="nil"/>
                  <w:bottom w:val="nil"/>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9" w:author="陈方栋" w:date="2018-09-30T21:36:00Z"/>
                <w:rFonts w:ascii="Arial" w:hAnsi="Arial" w:cs="Arial"/>
                <w:color w:val="000000"/>
                <w:sz w:val="18"/>
                <w:szCs w:val="18"/>
                <w:lang w:eastAsia="zh-CN"/>
              </w:rPr>
            </w:pPr>
            <w:ins w:id="1240" w:author="陈方栋" w:date="2018-09-30T21:36:00Z">
              <w:r w:rsidRPr="005A5DBF">
                <w:rPr>
                  <w:rFonts w:ascii="Arial" w:hAnsi="Arial" w:cs="Arial"/>
                  <w:color w:val="000000"/>
                  <w:sz w:val="18"/>
                  <w:szCs w:val="18"/>
                  <w:lang w:eastAsia="zh-CN"/>
                </w:rPr>
                <w:t>-1.97%</w:t>
              </w:r>
            </w:ins>
          </w:p>
        </w:tc>
        <w:tc>
          <w:tcPr>
            <w:tcW w:w="1060" w:type="dxa"/>
            <w:tcBorders>
              <w:top w:val="nil"/>
              <w:left w:val="nil"/>
              <w:bottom w:val="nil"/>
              <w:right w:val="single" w:sz="4" w:space="0" w:color="auto"/>
            </w:tcBorders>
            <w:shd w:val="clear" w:color="auto" w:fill="auto"/>
            <w:noWrap/>
            <w:vAlign w:val="center"/>
            <w:hideMark/>
            <w:tcPrChange w:id="1241" w:author="陈方栋" w:date="2018-09-30T21:36:00Z">
              <w:tcPr>
                <w:tcW w:w="1060" w:type="dxa"/>
                <w:tcBorders>
                  <w:top w:val="nil"/>
                  <w:left w:val="nil"/>
                  <w:bottom w:val="nil"/>
                  <w:right w:val="single" w:sz="4"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2" w:author="陈方栋" w:date="2018-09-30T21:36:00Z"/>
                <w:rFonts w:ascii="Arial" w:hAnsi="Arial" w:cs="Arial"/>
                <w:color w:val="000000"/>
                <w:sz w:val="18"/>
                <w:szCs w:val="18"/>
                <w:lang w:eastAsia="zh-CN"/>
              </w:rPr>
            </w:pPr>
            <w:ins w:id="1243" w:author="陈方栋" w:date="2018-09-30T21:36:00Z">
              <w:r w:rsidRPr="005A5DBF">
                <w:rPr>
                  <w:rFonts w:ascii="Arial" w:hAnsi="Arial" w:cs="Arial"/>
                  <w:color w:val="000000"/>
                  <w:sz w:val="18"/>
                  <w:szCs w:val="18"/>
                  <w:lang w:eastAsia="zh-CN"/>
                </w:rPr>
                <w:t>-2.27%</w:t>
              </w:r>
            </w:ins>
          </w:p>
        </w:tc>
        <w:tc>
          <w:tcPr>
            <w:tcW w:w="1060" w:type="dxa"/>
            <w:tcBorders>
              <w:top w:val="nil"/>
              <w:left w:val="nil"/>
              <w:bottom w:val="nil"/>
              <w:right w:val="nil"/>
            </w:tcBorders>
            <w:shd w:val="clear" w:color="auto" w:fill="auto"/>
            <w:noWrap/>
            <w:vAlign w:val="center"/>
            <w:hideMark/>
            <w:tcPrChange w:id="1244" w:author="陈方栋" w:date="2018-09-30T21:36:00Z">
              <w:tcPr>
                <w:tcW w:w="1060" w:type="dxa"/>
                <w:tcBorders>
                  <w:top w:val="nil"/>
                  <w:left w:val="nil"/>
                  <w:bottom w:val="nil"/>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5" w:author="陈方栋" w:date="2018-09-30T21:36:00Z"/>
                <w:rFonts w:ascii="Arial" w:hAnsi="Arial" w:cs="Arial"/>
                <w:color w:val="000000"/>
                <w:sz w:val="18"/>
                <w:szCs w:val="18"/>
                <w:lang w:eastAsia="zh-CN"/>
              </w:rPr>
            </w:pPr>
            <w:ins w:id="1246" w:author="陈方栋" w:date="2018-09-30T21:36:00Z">
              <w:r w:rsidRPr="005A5DBF">
                <w:rPr>
                  <w:rFonts w:ascii="Arial" w:hAnsi="Arial" w:cs="Arial"/>
                  <w:color w:val="000000"/>
                  <w:sz w:val="18"/>
                  <w:szCs w:val="18"/>
                  <w:lang w:eastAsia="zh-CN"/>
                </w:rPr>
                <w:t>120%</w:t>
              </w:r>
            </w:ins>
          </w:p>
        </w:tc>
        <w:tc>
          <w:tcPr>
            <w:tcW w:w="1060" w:type="dxa"/>
            <w:tcBorders>
              <w:top w:val="nil"/>
              <w:left w:val="nil"/>
              <w:bottom w:val="nil"/>
              <w:right w:val="single" w:sz="8" w:space="0" w:color="auto"/>
            </w:tcBorders>
            <w:shd w:val="clear" w:color="auto" w:fill="auto"/>
            <w:noWrap/>
            <w:vAlign w:val="center"/>
            <w:hideMark/>
            <w:tcPrChange w:id="1247" w:author="陈方栋" w:date="2018-09-30T21:36:00Z">
              <w:tcPr>
                <w:tcW w:w="1060" w:type="dxa"/>
                <w:tcBorders>
                  <w:top w:val="nil"/>
                  <w:left w:val="nil"/>
                  <w:bottom w:val="nil"/>
                  <w:right w:val="single" w:sz="8"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8" w:author="陈方栋" w:date="2018-09-30T21:36:00Z"/>
                <w:rFonts w:ascii="Arial" w:hAnsi="Arial" w:cs="Arial"/>
                <w:color w:val="000000"/>
                <w:sz w:val="18"/>
                <w:szCs w:val="18"/>
                <w:lang w:eastAsia="zh-CN"/>
              </w:rPr>
            </w:pPr>
            <w:ins w:id="1249" w:author="陈方栋" w:date="2018-09-30T21:36:00Z">
              <w:r w:rsidRPr="005A5DBF">
                <w:rPr>
                  <w:rFonts w:ascii="Arial" w:hAnsi="Arial" w:cs="Arial"/>
                  <w:color w:val="000000"/>
                  <w:sz w:val="18"/>
                  <w:szCs w:val="18"/>
                  <w:lang w:eastAsia="zh-CN"/>
                </w:rPr>
                <w:t>125%</w:t>
              </w:r>
            </w:ins>
          </w:p>
        </w:tc>
      </w:tr>
      <w:tr w:rsidR="005A5DBF" w:rsidRPr="005A5DBF" w:rsidTr="005A5DBF">
        <w:trPr>
          <w:trHeight w:val="255"/>
          <w:jc w:val="center"/>
          <w:ins w:id="1250" w:author="陈方栋" w:date="2018-09-30T21:36:00Z"/>
          <w:trPrChange w:id="1251" w:author="陈方栋" w:date="2018-09-30T21:3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52" w:author="陈方栋" w:date="2018-09-30T21:36:00Z">
              <w:tcPr>
                <w:tcW w:w="1640" w:type="dxa"/>
                <w:tcBorders>
                  <w:top w:val="nil"/>
                  <w:left w:val="single" w:sz="8" w:space="0" w:color="auto"/>
                  <w:bottom w:val="nil"/>
                  <w:right w:val="single" w:sz="8"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3" w:author="陈方栋" w:date="2018-09-30T21:36:00Z"/>
                <w:rFonts w:ascii="Arial" w:hAnsi="Arial" w:cs="Arial"/>
                <w:color w:val="000000"/>
                <w:sz w:val="18"/>
                <w:szCs w:val="18"/>
                <w:lang w:eastAsia="zh-CN"/>
              </w:rPr>
            </w:pPr>
            <w:ins w:id="1254" w:author="陈方栋" w:date="2018-09-30T21:36:00Z">
              <w:r w:rsidRPr="005A5DBF">
                <w:rPr>
                  <w:rFonts w:ascii="Arial"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Change w:id="1255" w:author="陈方栋" w:date="2018-09-30T21:36:00Z">
              <w:tcPr>
                <w:tcW w:w="1060" w:type="dxa"/>
                <w:tcBorders>
                  <w:top w:val="nil"/>
                  <w:left w:val="nil"/>
                  <w:bottom w:val="nil"/>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6" w:author="陈方栋" w:date="2018-09-30T21:36:00Z"/>
                <w:rFonts w:ascii="Arial" w:hAnsi="Arial" w:cs="Arial"/>
                <w:color w:val="000000"/>
                <w:sz w:val="18"/>
                <w:szCs w:val="18"/>
                <w:lang w:eastAsia="zh-CN"/>
              </w:rPr>
            </w:pPr>
            <w:ins w:id="1257" w:author="陈方栋" w:date="2018-09-30T21:36:00Z">
              <w:r w:rsidRPr="005A5DBF">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Change w:id="1258" w:author="陈方栋" w:date="2018-09-30T21:36:00Z">
              <w:tcPr>
                <w:tcW w:w="1060" w:type="dxa"/>
                <w:tcBorders>
                  <w:top w:val="nil"/>
                  <w:left w:val="nil"/>
                  <w:bottom w:val="nil"/>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9" w:author="陈方栋" w:date="2018-09-30T21:36:00Z"/>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Change w:id="1260" w:author="陈方栋" w:date="2018-09-30T21:36:00Z">
              <w:tcPr>
                <w:tcW w:w="1060" w:type="dxa"/>
                <w:tcBorders>
                  <w:top w:val="nil"/>
                  <w:left w:val="nil"/>
                  <w:bottom w:val="nil"/>
                  <w:right w:val="single" w:sz="4"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1" w:author="陈方栋" w:date="2018-09-30T21:36:00Z"/>
                <w:rFonts w:ascii="Arial" w:hAnsi="Arial" w:cs="Arial"/>
                <w:color w:val="000000"/>
                <w:sz w:val="18"/>
                <w:szCs w:val="18"/>
                <w:lang w:eastAsia="zh-CN"/>
              </w:rPr>
            </w:pPr>
            <w:ins w:id="1262" w:author="陈方栋" w:date="2018-09-30T21:36:00Z">
              <w:r w:rsidRPr="005A5DBF">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Change w:id="1263" w:author="陈方栋" w:date="2018-09-30T21:36:00Z">
              <w:tcPr>
                <w:tcW w:w="1060" w:type="dxa"/>
                <w:tcBorders>
                  <w:top w:val="nil"/>
                  <w:left w:val="nil"/>
                  <w:bottom w:val="nil"/>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4" w:author="陈方栋" w:date="2018-09-30T21:36:00Z"/>
                <w:rFonts w:ascii="Arial" w:hAnsi="Arial" w:cs="Arial"/>
                <w:color w:val="000000"/>
                <w:sz w:val="18"/>
                <w:szCs w:val="18"/>
                <w:lang w:eastAsia="zh-CN"/>
              </w:rPr>
            </w:pPr>
            <w:ins w:id="1265" w:author="陈方栋" w:date="2018-09-30T21:36:00Z">
              <w:r w:rsidRPr="005A5DBF">
                <w:rPr>
                  <w:rFonts w:ascii="Arial"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Change w:id="1266" w:author="陈方栋" w:date="2018-09-30T21:36:00Z">
              <w:tcPr>
                <w:tcW w:w="1060" w:type="dxa"/>
                <w:tcBorders>
                  <w:top w:val="nil"/>
                  <w:left w:val="nil"/>
                  <w:bottom w:val="nil"/>
                  <w:right w:val="single" w:sz="8"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7" w:author="陈方栋" w:date="2018-09-30T21:36:00Z"/>
                <w:rFonts w:ascii="Arial" w:hAnsi="Arial" w:cs="Arial"/>
                <w:color w:val="000000"/>
                <w:sz w:val="18"/>
                <w:szCs w:val="18"/>
                <w:lang w:eastAsia="zh-CN"/>
              </w:rPr>
            </w:pPr>
            <w:ins w:id="1268" w:author="陈方栋" w:date="2018-09-30T21:36:00Z">
              <w:r w:rsidRPr="005A5DBF">
                <w:rPr>
                  <w:rFonts w:ascii="Arial" w:hAnsi="Arial" w:cs="Arial"/>
                  <w:color w:val="000000"/>
                  <w:sz w:val="18"/>
                  <w:szCs w:val="18"/>
                  <w:lang w:eastAsia="zh-CN"/>
                </w:rPr>
                <w:t xml:space="preserve">　</w:t>
              </w:r>
            </w:ins>
          </w:p>
        </w:tc>
      </w:tr>
      <w:tr w:rsidR="005A5DBF" w:rsidRPr="005A5DBF" w:rsidTr="005A5DBF">
        <w:trPr>
          <w:trHeight w:val="255"/>
          <w:jc w:val="center"/>
          <w:ins w:id="1269" w:author="陈方栋" w:date="2018-09-30T21:36:00Z"/>
          <w:trPrChange w:id="1270" w:author="陈方栋" w:date="2018-09-30T21:3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271" w:author="陈方栋" w:date="2018-09-30T21:3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2" w:author="陈方栋" w:date="2018-09-30T21:36:00Z"/>
                <w:rFonts w:ascii="Arial" w:hAnsi="Arial" w:cs="Arial"/>
                <w:b/>
                <w:bCs/>
                <w:color w:val="000000"/>
                <w:sz w:val="18"/>
                <w:szCs w:val="18"/>
                <w:lang w:eastAsia="zh-CN"/>
              </w:rPr>
            </w:pPr>
            <w:ins w:id="1273" w:author="陈方栋" w:date="2018-09-30T21:36:00Z">
              <w:r w:rsidRPr="005A5DBF">
                <w:rPr>
                  <w:rFonts w:ascii="Arial"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Change w:id="1274" w:author="陈方栋" w:date="2018-09-30T21:36:00Z">
              <w:tcPr>
                <w:tcW w:w="1060" w:type="dxa"/>
                <w:tcBorders>
                  <w:top w:val="single" w:sz="8" w:space="0" w:color="auto"/>
                  <w:left w:val="nil"/>
                  <w:bottom w:val="nil"/>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5" w:author="陈方栋" w:date="2018-09-30T21:36:00Z"/>
                <w:rFonts w:ascii="Arial" w:hAnsi="Arial" w:cs="Arial"/>
                <w:color w:val="000000"/>
                <w:sz w:val="18"/>
                <w:szCs w:val="18"/>
                <w:lang w:eastAsia="zh-CN"/>
              </w:rPr>
            </w:pPr>
            <w:ins w:id="1276" w:author="陈方栋" w:date="2018-09-30T21:36:00Z">
              <w:r w:rsidRPr="005A5DBF">
                <w:rPr>
                  <w:rFonts w:ascii="Arial" w:hAnsi="Arial" w:cs="Arial"/>
                  <w:color w:val="000000"/>
                  <w:sz w:val="18"/>
                  <w:szCs w:val="18"/>
                  <w:lang w:eastAsia="zh-CN"/>
                </w:rPr>
                <w:t>-2.26%</w:t>
              </w:r>
            </w:ins>
          </w:p>
        </w:tc>
        <w:tc>
          <w:tcPr>
            <w:tcW w:w="1060" w:type="dxa"/>
            <w:tcBorders>
              <w:top w:val="single" w:sz="8" w:space="0" w:color="auto"/>
              <w:left w:val="nil"/>
              <w:bottom w:val="nil"/>
              <w:right w:val="nil"/>
            </w:tcBorders>
            <w:shd w:val="clear" w:color="auto" w:fill="auto"/>
            <w:noWrap/>
            <w:vAlign w:val="center"/>
            <w:hideMark/>
            <w:tcPrChange w:id="1277" w:author="陈方栋" w:date="2018-09-30T21:36:00Z">
              <w:tcPr>
                <w:tcW w:w="1060" w:type="dxa"/>
                <w:tcBorders>
                  <w:top w:val="single" w:sz="8" w:space="0" w:color="auto"/>
                  <w:left w:val="nil"/>
                  <w:bottom w:val="nil"/>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8" w:author="陈方栋" w:date="2018-09-30T21:36:00Z"/>
                <w:rFonts w:ascii="Arial" w:hAnsi="Arial" w:cs="Arial"/>
                <w:color w:val="000000"/>
                <w:sz w:val="18"/>
                <w:szCs w:val="18"/>
                <w:lang w:eastAsia="zh-CN"/>
              </w:rPr>
            </w:pPr>
            <w:ins w:id="1279" w:author="陈方栋" w:date="2018-09-30T21:36:00Z">
              <w:r w:rsidRPr="005A5DBF">
                <w:rPr>
                  <w:rFonts w:ascii="Arial" w:hAnsi="Arial" w:cs="Arial"/>
                  <w:color w:val="000000"/>
                  <w:sz w:val="18"/>
                  <w:szCs w:val="18"/>
                  <w:lang w:eastAsia="zh-CN"/>
                </w:rPr>
                <w:t>-2.16%</w:t>
              </w:r>
            </w:ins>
          </w:p>
        </w:tc>
        <w:tc>
          <w:tcPr>
            <w:tcW w:w="1060" w:type="dxa"/>
            <w:tcBorders>
              <w:top w:val="single" w:sz="8" w:space="0" w:color="auto"/>
              <w:left w:val="nil"/>
              <w:bottom w:val="nil"/>
              <w:right w:val="single" w:sz="4" w:space="0" w:color="auto"/>
            </w:tcBorders>
            <w:shd w:val="clear" w:color="auto" w:fill="auto"/>
            <w:noWrap/>
            <w:vAlign w:val="center"/>
            <w:hideMark/>
            <w:tcPrChange w:id="1280" w:author="陈方栋" w:date="2018-09-30T21:36:00Z">
              <w:tcPr>
                <w:tcW w:w="1060" w:type="dxa"/>
                <w:tcBorders>
                  <w:top w:val="single" w:sz="8" w:space="0" w:color="auto"/>
                  <w:left w:val="nil"/>
                  <w:bottom w:val="nil"/>
                  <w:right w:val="single" w:sz="4"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1" w:author="陈方栋" w:date="2018-09-30T21:36:00Z"/>
                <w:rFonts w:ascii="Arial" w:hAnsi="Arial" w:cs="Arial"/>
                <w:color w:val="000000"/>
                <w:sz w:val="18"/>
                <w:szCs w:val="18"/>
                <w:lang w:eastAsia="zh-CN"/>
              </w:rPr>
            </w:pPr>
            <w:ins w:id="1282" w:author="陈方栋" w:date="2018-09-30T21:36:00Z">
              <w:r w:rsidRPr="005A5DBF">
                <w:rPr>
                  <w:rFonts w:ascii="Arial" w:hAnsi="Arial" w:cs="Arial"/>
                  <w:color w:val="000000"/>
                  <w:sz w:val="18"/>
                  <w:szCs w:val="18"/>
                  <w:lang w:eastAsia="zh-CN"/>
                </w:rPr>
                <w:t>-2.37%</w:t>
              </w:r>
            </w:ins>
          </w:p>
        </w:tc>
        <w:tc>
          <w:tcPr>
            <w:tcW w:w="1060" w:type="dxa"/>
            <w:tcBorders>
              <w:top w:val="single" w:sz="8" w:space="0" w:color="auto"/>
              <w:left w:val="nil"/>
              <w:bottom w:val="nil"/>
              <w:right w:val="nil"/>
            </w:tcBorders>
            <w:shd w:val="clear" w:color="auto" w:fill="auto"/>
            <w:noWrap/>
            <w:vAlign w:val="center"/>
            <w:hideMark/>
            <w:tcPrChange w:id="1283" w:author="陈方栋" w:date="2018-09-30T21:36:00Z">
              <w:tcPr>
                <w:tcW w:w="1060" w:type="dxa"/>
                <w:tcBorders>
                  <w:top w:val="single" w:sz="8" w:space="0" w:color="auto"/>
                  <w:left w:val="nil"/>
                  <w:bottom w:val="nil"/>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4" w:author="陈方栋" w:date="2018-09-30T21:36:00Z"/>
                <w:rFonts w:ascii="Arial" w:hAnsi="Arial" w:cs="Arial"/>
                <w:color w:val="000000"/>
                <w:sz w:val="18"/>
                <w:szCs w:val="18"/>
                <w:lang w:eastAsia="zh-CN"/>
              </w:rPr>
            </w:pPr>
            <w:ins w:id="1285" w:author="陈方栋" w:date="2018-09-30T21:36:00Z">
              <w:r w:rsidRPr="005A5DBF">
                <w:rPr>
                  <w:rFonts w:ascii="Arial" w:hAnsi="Arial" w:cs="Arial"/>
                  <w:color w:val="000000"/>
                  <w:sz w:val="18"/>
                  <w:szCs w:val="18"/>
                  <w:lang w:eastAsia="zh-CN"/>
                </w:rPr>
                <w:t>117%</w:t>
              </w:r>
            </w:ins>
          </w:p>
        </w:tc>
        <w:tc>
          <w:tcPr>
            <w:tcW w:w="1060" w:type="dxa"/>
            <w:tcBorders>
              <w:top w:val="single" w:sz="8" w:space="0" w:color="auto"/>
              <w:left w:val="nil"/>
              <w:bottom w:val="nil"/>
              <w:right w:val="single" w:sz="8" w:space="0" w:color="auto"/>
            </w:tcBorders>
            <w:shd w:val="clear" w:color="auto" w:fill="auto"/>
            <w:noWrap/>
            <w:vAlign w:val="center"/>
            <w:hideMark/>
            <w:tcPrChange w:id="1286" w:author="陈方栋" w:date="2018-09-30T21:36:00Z">
              <w:tcPr>
                <w:tcW w:w="1060" w:type="dxa"/>
                <w:tcBorders>
                  <w:top w:val="single" w:sz="8" w:space="0" w:color="auto"/>
                  <w:left w:val="nil"/>
                  <w:bottom w:val="nil"/>
                  <w:right w:val="single" w:sz="8"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7" w:author="陈方栋" w:date="2018-09-30T21:36:00Z"/>
                <w:rFonts w:ascii="Arial" w:hAnsi="Arial" w:cs="Arial"/>
                <w:color w:val="000000"/>
                <w:sz w:val="18"/>
                <w:szCs w:val="18"/>
                <w:lang w:eastAsia="zh-CN"/>
              </w:rPr>
            </w:pPr>
            <w:ins w:id="1288" w:author="陈方栋" w:date="2018-09-30T21:36:00Z">
              <w:r w:rsidRPr="005A5DBF">
                <w:rPr>
                  <w:rFonts w:ascii="Arial" w:hAnsi="Arial" w:cs="Arial"/>
                  <w:color w:val="000000"/>
                  <w:sz w:val="18"/>
                  <w:szCs w:val="18"/>
                  <w:lang w:eastAsia="zh-CN"/>
                </w:rPr>
                <w:t>123%</w:t>
              </w:r>
            </w:ins>
          </w:p>
        </w:tc>
      </w:tr>
      <w:tr w:rsidR="005A5DBF" w:rsidRPr="005A5DBF" w:rsidTr="005A5DBF">
        <w:trPr>
          <w:trHeight w:val="255"/>
          <w:jc w:val="center"/>
          <w:ins w:id="1289" w:author="陈方栋" w:date="2018-09-30T21:36:00Z"/>
          <w:trPrChange w:id="1290" w:author="陈方栋" w:date="2018-09-30T21:36: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1291" w:author="陈方栋" w:date="2018-09-30T21:36: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2" w:author="陈方栋" w:date="2018-09-30T21:36:00Z"/>
                <w:rFonts w:ascii="Arial" w:hAnsi="Arial" w:cs="Arial"/>
                <w:color w:val="000000"/>
                <w:sz w:val="18"/>
                <w:szCs w:val="18"/>
                <w:lang w:eastAsia="zh-CN"/>
              </w:rPr>
            </w:pPr>
            <w:ins w:id="1293" w:author="陈方栋" w:date="2018-09-30T21:36:00Z">
              <w:r w:rsidRPr="005A5DBF">
                <w:rPr>
                  <w:rFonts w:ascii="Arial" w:hAnsi="Arial" w:cs="Arial"/>
                  <w:color w:val="000000"/>
                  <w:sz w:val="18"/>
                  <w:szCs w:val="18"/>
                  <w:lang w:eastAsia="zh-CN"/>
                </w:rPr>
                <w:t>Class D</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294" w:author="陈方栋" w:date="2018-09-30T21:36: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5" w:author="陈方栋" w:date="2018-09-30T21:36:00Z"/>
                <w:rFonts w:ascii="Arial" w:hAnsi="Arial" w:cs="Arial"/>
                <w:color w:val="000000"/>
                <w:sz w:val="18"/>
                <w:szCs w:val="18"/>
                <w:lang w:eastAsia="zh-CN"/>
              </w:rPr>
            </w:pPr>
            <w:ins w:id="1296" w:author="陈方栋" w:date="2018-09-30T21:36:00Z">
              <w:r w:rsidRPr="005A5DBF">
                <w:rPr>
                  <w:rFonts w:ascii="Arial" w:hAnsi="Arial" w:cs="Arial"/>
                  <w:color w:val="000000"/>
                  <w:sz w:val="18"/>
                  <w:szCs w:val="18"/>
                  <w:lang w:eastAsia="zh-CN"/>
                </w:rPr>
                <w:t>-2.21%</w:t>
              </w:r>
            </w:ins>
          </w:p>
        </w:tc>
        <w:tc>
          <w:tcPr>
            <w:tcW w:w="1060" w:type="dxa"/>
            <w:tcBorders>
              <w:top w:val="single" w:sz="8" w:space="0" w:color="auto"/>
              <w:left w:val="nil"/>
              <w:bottom w:val="single" w:sz="8" w:space="0" w:color="auto"/>
              <w:right w:val="nil"/>
            </w:tcBorders>
            <w:shd w:val="clear" w:color="auto" w:fill="auto"/>
            <w:noWrap/>
            <w:vAlign w:val="center"/>
            <w:hideMark/>
            <w:tcPrChange w:id="1297" w:author="陈方栋" w:date="2018-09-30T21:36:00Z">
              <w:tcPr>
                <w:tcW w:w="1060" w:type="dxa"/>
                <w:tcBorders>
                  <w:top w:val="single" w:sz="8" w:space="0" w:color="auto"/>
                  <w:left w:val="nil"/>
                  <w:bottom w:val="single" w:sz="8" w:space="0" w:color="auto"/>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8" w:author="陈方栋" w:date="2018-09-30T21:36:00Z"/>
                <w:rFonts w:ascii="Arial" w:hAnsi="Arial" w:cs="Arial"/>
                <w:color w:val="000000"/>
                <w:sz w:val="18"/>
                <w:szCs w:val="18"/>
                <w:lang w:eastAsia="zh-CN"/>
              </w:rPr>
            </w:pPr>
            <w:ins w:id="1299" w:author="陈方栋" w:date="2018-09-30T21:36:00Z">
              <w:r w:rsidRPr="005A5DBF">
                <w:rPr>
                  <w:rFonts w:ascii="Arial" w:hAnsi="Arial" w:cs="Arial"/>
                  <w:color w:val="000000"/>
                  <w:sz w:val="18"/>
                  <w:szCs w:val="18"/>
                  <w:lang w:eastAsia="zh-CN"/>
                </w:rPr>
                <w:t>-2.18%</w:t>
              </w:r>
            </w:ins>
          </w:p>
        </w:tc>
        <w:tc>
          <w:tcPr>
            <w:tcW w:w="1060" w:type="dxa"/>
            <w:tcBorders>
              <w:top w:val="single" w:sz="8" w:space="0" w:color="auto"/>
              <w:left w:val="nil"/>
              <w:bottom w:val="single" w:sz="8" w:space="0" w:color="auto"/>
              <w:right w:val="single" w:sz="4" w:space="0" w:color="auto"/>
            </w:tcBorders>
            <w:shd w:val="clear" w:color="auto" w:fill="auto"/>
            <w:noWrap/>
            <w:vAlign w:val="center"/>
            <w:hideMark/>
            <w:tcPrChange w:id="1300" w:author="陈方栋" w:date="2018-09-30T21:36:00Z">
              <w:tcPr>
                <w:tcW w:w="1060" w:type="dxa"/>
                <w:tcBorders>
                  <w:top w:val="single" w:sz="8" w:space="0" w:color="auto"/>
                  <w:left w:val="nil"/>
                  <w:bottom w:val="single" w:sz="8" w:space="0" w:color="auto"/>
                  <w:right w:val="single" w:sz="4"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1" w:author="陈方栋" w:date="2018-09-30T21:36:00Z"/>
                <w:rFonts w:ascii="Arial" w:hAnsi="Arial" w:cs="Arial"/>
                <w:color w:val="000000"/>
                <w:sz w:val="18"/>
                <w:szCs w:val="18"/>
                <w:lang w:eastAsia="zh-CN"/>
              </w:rPr>
            </w:pPr>
            <w:ins w:id="1302" w:author="陈方栋" w:date="2018-09-30T21:36:00Z">
              <w:r w:rsidRPr="005A5DBF">
                <w:rPr>
                  <w:rFonts w:ascii="Arial" w:hAnsi="Arial" w:cs="Arial"/>
                  <w:color w:val="000000"/>
                  <w:sz w:val="18"/>
                  <w:szCs w:val="18"/>
                  <w:lang w:eastAsia="zh-CN"/>
                </w:rPr>
                <w:t>-2.26%</w:t>
              </w:r>
            </w:ins>
          </w:p>
        </w:tc>
        <w:tc>
          <w:tcPr>
            <w:tcW w:w="1060" w:type="dxa"/>
            <w:tcBorders>
              <w:top w:val="single" w:sz="8" w:space="0" w:color="auto"/>
              <w:left w:val="nil"/>
              <w:bottom w:val="single" w:sz="8" w:space="0" w:color="auto"/>
              <w:right w:val="nil"/>
            </w:tcBorders>
            <w:shd w:val="clear" w:color="auto" w:fill="auto"/>
            <w:noWrap/>
            <w:vAlign w:val="center"/>
            <w:hideMark/>
            <w:tcPrChange w:id="1303" w:author="陈方栋" w:date="2018-09-30T21:36:00Z">
              <w:tcPr>
                <w:tcW w:w="1060" w:type="dxa"/>
                <w:tcBorders>
                  <w:top w:val="single" w:sz="8" w:space="0" w:color="auto"/>
                  <w:left w:val="nil"/>
                  <w:bottom w:val="single" w:sz="8" w:space="0" w:color="auto"/>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4" w:author="陈方栋" w:date="2018-09-30T21:36:00Z"/>
                <w:rFonts w:ascii="Arial" w:hAnsi="Arial" w:cs="Arial"/>
                <w:color w:val="000000"/>
                <w:sz w:val="18"/>
                <w:szCs w:val="18"/>
                <w:lang w:eastAsia="zh-CN"/>
              </w:rPr>
            </w:pPr>
            <w:ins w:id="1305" w:author="陈方栋" w:date="2018-09-30T21:36:00Z">
              <w:r w:rsidRPr="005A5DBF">
                <w:rPr>
                  <w:rFonts w:ascii="Arial" w:hAnsi="Arial" w:cs="Arial"/>
                  <w:color w:val="000000"/>
                  <w:sz w:val="18"/>
                  <w:szCs w:val="18"/>
                  <w:lang w:eastAsia="zh-CN"/>
                </w:rPr>
                <w:t>124%</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306" w:author="陈方栋" w:date="2018-09-30T21:36: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7" w:author="陈方栋" w:date="2018-09-30T21:36:00Z"/>
                <w:rFonts w:ascii="Arial" w:hAnsi="Arial" w:cs="Arial"/>
                <w:color w:val="000000"/>
                <w:sz w:val="18"/>
                <w:szCs w:val="18"/>
                <w:lang w:eastAsia="zh-CN"/>
              </w:rPr>
            </w:pPr>
            <w:ins w:id="1308" w:author="陈方栋" w:date="2018-09-30T21:36:00Z">
              <w:r w:rsidRPr="005A5DBF">
                <w:rPr>
                  <w:rFonts w:ascii="Arial" w:hAnsi="Arial" w:cs="Arial"/>
                  <w:color w:val="000000"/>
                  <w:sz w:val="18"/>
                  <w:szCs w:val="18"/>
                  <w:lang w:eastAsia="zh-CN"/>
                </w:rPr>
                <w:t>124%</w:t>
              </w:r>
            </w:ins>
          </w:p>
        </w:tc>
      </w:tr>
    </w:tbl>
    <w:p w:rsidR="00F30E08" w:rsidRPr="00784A7E" w:rsidRDefault="00F30E08" w:rsidP="00476B6B">
      <w:pPr>
        <w:spacing w:line="360" w:lineRule="auto"/>
        <w:jc w:val="center"/>
        <w:rPr>
          <w:lang w:val="en-CA"/>
        </w:rPr>
      </w:pPr>
    </w:p>
    <w:tbl>
      <w:tblPr>
        <w:tblW w:w="5056" w:type="dxa"/>
        <w:jc w:val="center"/>
        <w:tblLook w:val="04A0" w:firstRow="1" w:lastRow="0" w:firstColumn="1" w:lastColumn="0" w:noHBand="0" w:noVBand="1"/>
        <w:tblPrChange w:id="1309" w:author="陈方栋" w:date="2018-09-30T21:35:00Z">
          <w:tblPr>
            <w:tblW w:w="5056" w:type="dxa"/>
            <w:jc w:val="center"/>
            <w:tblLook w:val="04A0" w:firstRow="1" w:lastRow="0" w:firstColumn="1" w:lastColumn="0" w:noHBand="0" w:noVBand="1"/>
          </w:tblPr>
        </w:tblPrChange>
      </w:tblPr>
      <w:tblGrid>
        <w:gridCol w:w="1273"/>
        <w:gridCol w:w="800"/>
        <w:gridCol w:w="800"/>
        <w:gridCol w:w="800"/>
        <w:gridCol w:w="691"/>
        <w:gridCol w:w="692"/>
        <w:tblGridChange w:id="1310">
          <w:tblGrid>
            <w:gridCol w:w="1273"/>
            <w:gridCol w:w="800"/>
            <w:gridCol w:w="800"/>
            <w:gridCol w:w="800"/>
            <w:gridCol w:w="691"/>
            <w:gridCol w:w="692"/>
          </w:tblGrid>
        </w:tblGridChange>
      </w:tblGrid>
      <w:tr w:rsidR="00476B6B" w:rsidRPr="00147CE2" w:rsidDel="005A5DBF" w:rsidTr="00F30E08">
        <w:trPr>
          <w:trHeight w:val="223"/>
          <w:jc w:val="center"/>
          <w:del w:id="1311" w:author="陈方栋" w:date="2018-09-30T21:36:00Z"/>
          <w:trPrChange w:id="1312" w:author="陈方栋" w:date="2018-09-30T21:35:00Z">
            <w:trPr>
              <w:trHeight w:val="223"/>
              <w:jc w:val="center"/>
            </w:trPr>
          </w:trPrChange>
        </w:trPr>
        <w:tc>
          <w:tcPr>
            <w:tcW w:w="1273" w:type="dxa"/>
            <w:tcBorders>
              <w:top w:val="nil"/>
              <w:left w:val="nil"/>
              <w:bottom w:val="nil"/>
              <w:right w:val="nil"/>
            </w:tcBorders>
            <w:shd w:val="clear" w:color="auto" w:fill="auto"/>
            <w:noWrap/>
            <w:vAlign w:val="center"/>
            <w:tcPrChange w:id="1313" w:author="陈方栋" w:date="2018-09-30T21:35:00Z">
              <w:tcPr>
                <w:tcW w:w="1273"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4" w:author="陈方栋" w:date="2018-09-30T21:36:00Z"/>
                <w:rFonts w:ascii="Arial" w:hAnsi="Arial" w:cs="Arial"/>
                <w:b/>
                <w:bCs/>
                <w:color w:val="000000"/>
                <w:sz w:val="18"/>
                <w:szCs w:val="18"/>
                <w:lang w:eastAsia="zh-CN"/>
              </w:rPr>
            </w:pPr>
          </w:p>
        </w:tc>
        <w:tc>
          <w:tcPr>
            <w:tcW w:w="3783" w:type="dxa"/>
            <w:gridSpan w:val="5"/>
            <w:tcBorders>
              <w:top w:val="single" w:sz="8" w:space="0" w:color="auto"/>
              <w:left w:val="single" w:sz="8" w:space="0" w:color="auto"/>
              <w:bottom w:val="nil"/>
              <w:right w:val="single" w:sz="8" w:space="0" w:color="000000"/>
            </w:tcBorders>
            <w:shd w:val="clear" w:color="auto" w:fill="auto"/>
            <w:noWrap/>
            <w:vAlign w:val="center"/>
            <w:tcPrChange w:id="1315" w:author="陈方栋" w:date="2018-09-30T21:35:00Z">
              <w:tcPr>
                <w:tcW w:w="3783" w:type="dxa"/>
                <w:gridSpan w:val="5"/>
                <w:tcBorders>
                  <w:top w:val="single" w:sz="8" w:space="0" w:color="auto"/>
                  <w:left w:val="single" w:sz="8" w:space="0" w:color="auto"/>
                  <w:bottom w:val="nil"/>
                  <w:right w:val="single" w:sz="8" w:space="0" w:color="000000"/>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6" w:author="陈方栋" w:date="2018-09-30T21:36:00Z"/>
                <w:rFonts w:ascii="Arial" w:hAnsi="Arial" w:cs="Arial"/>
                <w:b/>
                <w:bCs/>
                <w:color w:val="000000"/>
                <w:sz w:val="18"/>
                <w:szCs w:val="18"/>
                <w:lang w:eastAsia="zh-CN"/>
              </w:rPr>
            </w:pPr>
            <w:del w:id="1317" w:author="陈方栋" w:date="2018-09-30T21:35:00Z">
              <w:r w:rsidDel="00F30E08">
                <w:rPr>
                  <w:rFonts w:ascii="Arial" w:hAnsi="Arial" w:cs="Arial"/>
                  <w:b/>
                  <w:bCs/>
                  <w:color w:val="000000"/>
                  <w:sz w:val="18"/>
                  <w:szCs w:val="18"/>
                  <w:lang w:eastAsia="zh-CN"/>
                </w:rPr>
                <w:delText>Over VTM-2</w:delText>
              </w:r>
              <w:r w:rsidRPr="00147CE2" w:rsidDel="00F30E08">
                <w:rPr>
                  <w:rFonts w:ascii="Arial" w:hAnsi="Arial" w:cs="Arial"/>
                  <w:b/>
                  <w:bCs/>
                  <w:color w:val="000000"/>
                  <w:sz w:val="18"/>
                  <w:szCs w:val="18"/>
                  <w:lang w:eastAsia="zh-CN"/>
                </w:rPr>
                <w:delText>.0</w:delText>
              </w:r>
              <w:r w:rsidDel="00F30E08">
                <w:rPr>
                  <w:rFonts w:ascii="Arial" w:hAnsi="Arial" w:cs="Arial"/>
                  <w:b/>
                  <w:bCs/>
                  <w:color w:val="000000"/>
                  <w:sz w:val="18"/>
                  <w:szCs w:val="18"/>
                  <w:lang w:eastAsia="zh-CN"/>
                </w:rPr>
                <w:delText>(RA)</w:delText>
              </w:r>
            </w:del>
          </w:p>
        </w:tc>
      </w:tr>
      <w:tr w:rsidR="00476B6B" w:rsidRPr="00147CE2" w:rsidDel="005A5DBF" w:rsidTr="00F30E08">
        <w:trPr>
          <w:trHeight w:val="223"/>
          <w:jc w:val="center"/>
          <w:del w:id="1318" w:author="陈方栋" w:date="2018-09-30T21:36:00Z"/>
          <w:trPrChange w:id="1319" w:author="陈方栋" w:date="2018-09-30T21:35:00Z">
            <w:trPr>
              <w:trHeight w:val="223"/>
              <w:jc w:val="center"/>
            </w:trPr>
          </w:trPrChange>
        </w:trPr>
        <w:tc>
          <w:tcPr>
            <w:tcW w:w="1273" w:type="dxa"/>
            <w:tcBorders>
              <w:top w:val="nil"/>
              <w:left w:val="nil"/>
              <w:bottom w:val="nil"/>
              <w:right w:val="nil"/>
            </w:tcBorders>
            <w:shd w:val="clear" w:color="auto" w:fill="auto"/>
            <w:noWrap/>
            <w:vAlign w:val="center"/>
            <w:tcPrChange w:id="1320" w:author="陈方栋" w:date="2018-09-30T21:35:00Z">
              <w:tcPr>
                <w:tcW w:w="1273"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1" w:author="陈方栋" w:date="2018-09-30T21:36:00Z"/>
                <w:rFonts w:ascii="Arial" w:hAnsi="Arial" w:cs="Arial"/>
                <w:b/>
                <w:bCs/>
                <w:color w:val="000000"/>
                <w:sz w:val="18"/>
                <w:szCs w:val="18"/>
                <w:lang w:eastAsia="zh-CN"/>
              </w:rPr>
            </w:pPr>
          </w:p>
        </w:tc>
        <w:tc>
          <w:tcPr>
            <w:tcW w:w="800" w:type="dxa"/>
            <w:tcBorders>
              <w:top w:val="nil"/>
              <w:left w:val="single" w:sz="8" w:space="0" w:color="auto"/>
              <w:bottom w:val="single" w:sz="8" w:space="0" w:color="auto"/>
              <w:right w:val="nil"/>
            </w:tcBorders>
            <w:shd w:val="clear" w:color="auto" w:fill="auto"/>
            <w:noWrap/>
            <w:vAlign w:val="center"/>
            <w:tcPrChange w:id="1322" w:author="陈方栋" w:date="2018-09-30T21:35:00Z">
              <w:tcPr>
                <w:tcW w:w="800" w:type="dxa"/>
                <w:tcBorders>
                  <w:top w:val="nil"/>
                  <w:left w:val="single" w:sz="8" w:space="0" w:color="auto"/>
                  <w:bottom w:val="single" w:sz="8" w:space="0" w:color="auto"/>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3" w:author="陈方栋" w:date="2018-09-30T21:36:00Z"/>
                <w:rFonts w:ascii="Arial" w:hAnsi="Arial" w:cs="Arial"/>
                <w:color w:val="000000"/>
                <w:sz w:val="18"/>
                <w:szCs w:val="18"/>
                <w:lang w:eastAsia="zh-CN"/>
              </w:rPr>
            </w:pPr>
            <w:del w:id="1324" w:author="陈方栋" w:date="2018-09-30T21:35:00Z">
              <w:r w:rsidRPr="00147CE2" w:rsidDel="00F30E08">
                <w:rPr>
                  <w:rFonts w:ascii="Arial" w:hAnsi="Arial" w:cs="Arial"/>
                  <w:color w:val="000000"/>
                  <w:sz w:val="18"/>
                  <w:szCs w:val="18"/>
                  <w:lang w:eastAsia="zh-CN"/>
                </w:rPr>
                <w:delText>Y</w:delText>
              </w:r>
            </w:del>
          </w:p>
        </w:tc>
        <w:tc>
          <w:tcPr>
            <w:tcW w:w="800" w:type="dxa"/>
            <w:tcBorders>
              <w:top w:val="nil"/>
              <w:left w:val="nil"/>
              <w:bottom w:val="single" w:sz="8" w:space="0" w:color="auto"/>
              <w:right w:val="nil"/>
            </w:tcBorders>
            <w:shd w:val="clear" w:color="auto" w:fill="auto"/>
            <w:noWrap/>
            <w:vAlign w:val="center"/>
            <w:tcPrChange w:id="1325" w:author="陈方栋" w:date="2018-09-30T21:35:00Z">
              <w:tcPr>
                <w:tcW w:w="800" w:type="dxa"/>
                <w:tcBorders>
                  <w:top w:val="nil"/>
                  <w:left w:val="nil"/>
                  <w:bottom w:val="single" w:sz="8" w:space="0" w:color="auto"/>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6" w:author="陈方栋" w:date="2018-09-30T21:36:00Z"/>
                <w:rFonts w:ascii="Arial" w:hAnsi="Arial" w:cs="Arial"/>
                <w:color w:val="000000"/>
                <w:sz w:val="18"/>
                <w:szCs w:val="18"/>
                <w:lang w:eastAsia="zh-CN"/>
              </w:rPr>
            </w:pPr>
            <w:del w:id="1327" w:author="陈方栋" w:date="2018-09-30T21:35:00Z">
              <w:r w:rsidRPr="00147CE2" w:rsidDel="00F30E08">
                <w:rPr>
                  <w:rFonts w:ascii="Arial" w:hAnsi="Arial" w:cs="Arial"/>
                  <w:color w:val="000000"/>
                  <w:sz w:val="18"/>
                  <w:szCs w:val="18"/>
                  <w:lang w:eastAsia="zh-CN"/>
                </w:rPr>
                <w:delText>U</w:delText>
              </w:r>
            </w:del>
          </w:p>
        </w:tc>
        <w:tc>
          <w:tcPr>
            <w:tcW w:w="800" w:type="dxa"/>
            <w:tcBorders>
              <w:top w:val="nil"/>
              <w:left w:val="nil"/>
              <w:bottom w:val="single" w:sz="8" w:space="0" w:color="auto"/>
              <w:right w:val="single" w:sz="4" w:space="0" w:color="auto"/>
            </w:tcBorders>
            <w:shd w:val="clear" w:color="auto" w:fill="auto"/>
            <w:noWrap/>
            <w:vAlign w:val="center"/>
            <w:tcPrChange w:id="1328" w:author="陈方栋" w:date="2018-09-30T21:35:00Z">
              <w:tcPr>
                <w:tcW w:w="800" w:type="dxa"/>
                <w:tcBorders>
                  <w:top w:val="nil"/>
                  <w:left w:val="nil"/>
                  <w:bottom w:val="single" w:sz="8" w:space="0" w:color="auto"/>
                  <w:right w:val="single" w:sz="4" w:space="0" w:color="auto"/>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9" w:author="陈方栋" w:date="2018-09-30T21:36:00Z"/>
                <w:rFonts w:ascii="Arial" w:hAnsi="Arial" w:cs="Arial"/>
                <w:color w:val="000000"/>
                <w:sz w:val="18"/>
                <w:szCs w:val="18"/>
                <w:lang w:eastAsia="zh-CN"/>
              </w:rPr>
            </w:pPr>
            <w:del w:id="1330" w:author="陈方栋" w:date="2018-09-30T21:35:00Z">
              <w:r w:rsidRPr="00147CE2" w:rsidDel="00F30E08">
                <w:rPr>
                  <w:rFonts w:ascii="Arial" w:hAnsi="Arial" w:cs="Arial"/>
                  <w:color w:val="000000"/>
                  <w:sz w:val="18"/>
                  <w:szCs w:val="18"/>
                  <w:lang w:eastAsia="zh-CN"/>
                </w:rPr>
                <w:delText>V</w:delText>
              </w:r>
            </w:del>
          </w:p>
        </w:tc>
        <w:tc>
          <w:tcPr>
            <w:tcW w:w="691" w:type="dxa"/>
            <w:tcBorders>
              <w:top w:val="nil"/>
              <w:left w:val="nil"/>
              <w:bottom w:val="single" w:sz="8" w:space="0" w:color="auto"/>
              <w:right w:val="nil"/>
            </w:tcBorders>
            <w:shd w:val="clear" w:color="auto" w:fill="auto"/>
            <w:noWrap/>
            <w:vAlign w:val="center"/>
            <w:tcPrChange w:id="1331" w:author="陈方栋" w:date="2018-09-30T21:35:00Z">
              <w:tcPr>
                <w:tcW w:w="691" w:type="dxa"/>
                <w:tcBorders>
                  <w:top w:val="nil"/>
                  <w:left w:val="nil"/>
                  <w:bottom w:val="single" w:sz="8" w:space="0" w:color="auto"/>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2" w:author="陈方栋" w:date="2018-09-30T21:36:00Z"/>
                <w:rFonts w:ascii="Arial" w:hAnsi="Arial" w:cs="Arial"/>
                <w:color w:val="000000"/>
                <w:sz w:val="18"/>
                <w:szCs w:val="18"/>
                <w:lang w:eastAsia="zh-CN"/>
              </w:rPr>
            </w:pPr>
            <w:del w:id="1333" w:author="陈方栋" w:date="2018-09-30T21:35:00Z">
              <w:r w:rsidRPr="00147CE2" w:rsidDel="00F30E08">
                <w:rPr>
                  <w:rFonts w:ascii="Arial" w:hAnsi="Arial" w:cs="Arial"/>
                  <w:color w:val="000000"/>
                  <w:sz w:val="18"/>
                  <w:szCs w:val="18"/>
                  <w:lang w:eastAsia="zh-CN"/>
                </w:rPr>
                <w:delText>EncT</w:delText>
              </w:r>
            </w:del>
          </w:p>
        </w:tc>
        <w:tc>
          <w:tcPr>
            <w:tcW w:w="692" w:type="dxa"/>
            <w:tcBorders>
              <w:top w:val="nil"/>
              <w:left w:val="nil"/>
              <w:bottom w:val="single" w:sz="8" w:space="0" w:color="auto"/>
              <w:right w:val="single" w:sz="8" w:space="0" w:color="auto"/>
            </w:tcBorders>
            <w:shd w:val="clear" w:color="auto" w:fill="auto"/>
            <w:noWrap/>
            <w:vAlign w:val="center"/>
            <w:tcPrChange w:id="1334" w:author="陈方栋" w:date="2018-09-30T21:35:00Z">
              <w:tcPr>
                <w:tcW w:w="692" w:type="dxa"/>
                <w:tcBorders>
                  <w:top w:val="nil"/>
                  <w:left w:val="nil"/>
                  <w:bottom w:val="single" w:sz="8" w:space="0" w:color="auto"/>
                  <w:right w:val="single" w:sz="8" w:space="0" w:color="auto"/>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5" w:author="陈方栋" w:date="2018-09-30T21:36:00Z"/>
                <w:rFonts w:ascii="Arial" w:hAnsi="Arial" w:cs="Arial"/>
                <w:color w:val="000000"/>
                <w:sz w:val="18"/>
                <w:szCs w:val="18"/>
                <w:lang w:eastAsia="zh-CN"/>
              </w:rPr>
            </w:pPr>
            <w:del w:id="1336" w:author="陈方栋" w:date="2018-09-30T21:35:00Z">
              <w:r w:rsidRPr="00147CE2" w:rsidDel="00F30E08">
                <w:rPr>
                  <w:rFonts w:ascii="Arial" w:hAnsi="Arial" w:cs="Arial"/>
                  <w:color w:val="000000"/>
                  <w:sz w:val="18"/>
                  <w:szCs w:val="18"/>
                  <w:lang w:eastAsia="zh-CN"/>
                </w:rPr>
                <w:delText>DecT</w:delText>
              </w:r>
            </w:del>
          </w:p>
        </w:tc>
      </w:tr>
      <w:tr w:rsidR="00476B6B" w:rsidRPr="00147CE2" w:rsidDel="005A5DBF" w:rsidTr="00F30E08">
        <w:trPr>
          <w:trHeight w:val="223"/>
          <w:jc w:val="center"/>
          <w:del w:id="1337" w:author="陈方栋" w:date="2018-09-30T21:36:00Z"/>
          <w:trPrChange w:id="1338" w:author="陈方栋" w:date="2018-09-30T21:35:00Z">
            <w:trPr>
              <w:trHeight w:val="223"/>
              <w:jc w:val="center"/>
            </w:trPr>
          </w:trPrChange>
        </w:trPr>
        <w:tc>
          <w:tcPr>
            <w:tcW w:w="1273" w:type="dxa"/>
            <w:tcBorders>
              <w:top w:val="single" w:sz="8" w:space="0" w:color="auto"/>
              <w:left w:val="single" w:sz="8" w:space="0" w:color="auto"/>
              <w:bottom w:val="nil"/>
              <w:right w:val="single" w:sz="8" w:space="0" w:color="auto"/>
            </w:tcBorders>
            <w:shd w:val="clear" w:color="auto" w:fill="auto"/>
            <w:noWrap/>
            <w:vAlign w:val="center"/>
            <w:tcPrChange w:id="1339" w:author="陈方栋" w:date="2018-09-30T21:35:00Z">
              <w:tcPr>
                <w:tcW w:w="1273" w:type="dxa"/>
                <w:tcBorders>
                  <w:top w:val="single" w:sz="8" w:space="0" w:color="auto"/>
                  <w:left w:val="single" w:sz="8" w:space="0" w:color="auto"/>
                  <w:bottom w:val="nil"/>
                  <w:right w:val="single" w:sz="8" w:space="0" w:color="auto"/>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0" w:author="陈方栋" w:date="2018-09-30T21:36:00Z"/>
                <w:rFonts w:ascii="Arial" w:hAnsi="Arial" w:cs="Arial"/>
                <w:color w:val="000000"/>
                <w:sz w:val="18"/>
                <w:szCs w:val="18"/>
                <w:lang w:eastAsia="zh-CN"/>
              </w:rPr>
            </w:pPr>
            <w:del w:id="1341" w:author="陈方栋" w:date="2018-09-30T21:35:00Z">
              <w:r w:rsidRPr="00147CE2" w:rsidDel="00F30E08">
                <w:rPr>
                  <w:rFonts w:ascii="Arial" w:hAnsi="Arial" w:cs="Arial"/>
                  <w:color w:val="000000"/>
                  <w:sz w:val="18"/>
                  <w:szCs w:val="18"/>
                  <w:lang w:eastAsia="zh-CN"/>
                </w:rPr>
                <w:delText>Class A1</w:delText>
              </w:r>
            </w:del>
          </w:p>
        </w:tc>
        <w:tc>
          <w:tcPr>
            <w:tcW w:w="800" w:type="dxa"/>
            <w:tcBorders>
              <w:top w:val="nil"/>
              <w:left w:val="nil"/>
              <w:bottom w:val="nil"/>
              <w:right w:val="nil"/>
            </w:tcBorders>
            <w:shd w:val="clear" w:color="auto" w:fill="auto"/>
            <w:noWrap/>
            <w:vAlign w:val="center"/>
            <w:tcPrChange w:id="1342" w:author="陈方栋" w:date="2018-09-30T21:35:00Z">
              <w:tcPr>
                <w:tcW w:w="800"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3" w:author="陈方栋" w:date="2018-09-30T21:36: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Change w:id="1344" w:author="陈方栋" w:date="2018-09-30T21:35:00Z">
              <w:tcPr>
                <w:tcW w:w="800"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5" w:author="陈方栋" w:date="2018-09-30T21:36: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Change w:id="1346" w:author="陈方栋" w:date="2018-09-30T21:35:00Z">
              <w:tcPr>
                <w:tcW w:w="800" w:type="dxa"/>
                <w:tcBorders>
                  <w:top w:val="nil"/>
                  <w:left w:val="nil"/>
                  <w:bottom w:val="nil"/>
                  <w:right w:val="single" w:sz="4" w:space="0" w:color="auto"/>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7" w:author="陈方栋" w:date="2018-09-30T21:36: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Change w:id="1348" w:author="陈方栋" w:date="2018-09-30T21:35:00Z">
              <w:tcPr>
                <w:tcW w:w="691"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9" w:author="陈方栋" w:date="2018-09-30T21:36: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Change w:id="1350" w:author="陈方栋" w:date="2018-09-30T21:35:00Z">
              <w:tcPr>
                <w:tcW w:w="692"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1" w:author="陈方栋" w:date="2018-09-30T21:36:00Z"/>
                <w:rFonts w:ascii="Arial" w:hAnsi="Arial" w:cs="Arial"/>
                <w:color w:val="000000"/>
                <w:sz w:val="18"/>
                <w:szCs w:val="18"/>
                <w:lang w:eastAsia="zh-CN"/>
              </w:rPr>
            </w:pPr>
          </w:p>
        </w:tc>
      </w:tr>
      <w:tr w:rsidR="00476B6B" w:rsidRPr="00147CE2" w:rsidDel="005A5DBF" w:rsidTr="00F30E08">
        <w:trPr>
          <w:trHeight w:val="223"/>
          <w:jc w:val="center"/>
          <w:del w:id="1352" w:author="陈方栋" w:date="2018-09-30T21:36:00Z"/>
          <w:trPrChange w:id="1353" w:author="陈方栋" w:date="2018-09-30T21:35:00Z">
            <w:trPr>
              <w:trHeight w:val="223"/>
              <w:jc w:val="center"/>
            </w:trPr>
          </w:trPrChange>
        </w:trPr>
        <w:tc>
          <w:tcPr>
            <w:tcW w:w="1273" w:type="dxa"/>
            <w:tcBorders>
              <w:top w:val="nil"/>
              <w:left w:val="single" w:sz="8" w:space="0" w:color="auto"/>
              <w:bottom w:val="nil"/>
              <w:right w:val="single" w:sz="8" w:space="0" w:color="auto"/>
            </w:tcBorders>
            <w:shd w:val="clear" w:color="auto" w:fill="auto"/>
            <w:noWrap/>
            <w:vAlign w:val="center"/>
            <w:tcPrChange w:id="1354" w:author="陈方栋" w:date="2018-09-30T21:35:00Z">
              <w:tcPr>
                <w:tcW w:w="1273" w:type="dxa"/>
                <w:tcBorders>
                  <w:top w:val="nil"/>
                  <w:left w:val="single" w:sz="8" w:space="0" w:color="auto"/>
                  <w:bottom w:val="nil"/>
                  <w:right w:val="single" w:sz="8" w:space="0" w:color="auto"/>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5" w:author="陈方栋" w:date="2018-09-30T21:36:00Z"/>
                <w:rFonts w:ascii="Arial" w:hAnsi="Arial" w:cs="Arial"/>
                <w:color w:val="000000"/>
                <w:sz w:val="18"/>
                <w:szCs w:val="18"/>
                <w:lang w:eastAsia="zh-CN"/>
              </w:rPr>
            </w:pPr>
            <w:del w:id="1356" w:author="陈方栋" w:date="2018-09-30T21:35:00Z">
              <w:r w:rsidRPr="00147CE2" w:rsidDel="00F30E08">
                <w:rPr>
                  <w:rFonts w:ascii="Arial" w:hAnsi="Arial" w:cs="Arial"/>
                  <w:color w:val="000000"/>
                  <w:sz w:val="18"/>
                  <w:szCs w:val="18"/>
                  <w:lang w:eastAsia="zh-CN"/>
                </w:rPr>
                <w:delText>Class A2</w:delText>
              </w:r>
            </w:del>
          </w:p>
        </w:tc>
        <w:tc>
          <w:tcPr>
            <w:tcW w:w="800" w:type="dxa"/>
            <w:tcBorders>
              <w:top w:val="nil"/>
              <w:left w:val="nil"/>
              <w:bottom w:val="nil"/>
              <w:right w:val="nil"/>
            </w:tcBorders>
            <w:shd w:val="clear" w:color="auto" w:fill="auto"/>
            <w:noWrap/>
            <w:vAlign w:val="center"/>
            <w:tcPrChange w:id="1357" w:author="陈方栋" w:date="2018-09-30T21:35:00Z">
              <w:tcPr>
                <w:tcW w:w="800"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8" w:author="陈方栋" w:date="2018-09-30T21:36: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Change w:id="1359" w:author="陈方栋" w:date="2018-09-30T21:35:00Z">
              <w:tcPr>
                <w:tcW w:w="800"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0" w:author="陈方栋" w:date="2018-09-30T21:36: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Change w:id="1361" w:author="陈方栋" w:date="2018-09-30T21:35:00Z">
              <w:tcPr>
                <w:tcW w:w="800" w:type="dxa"/>
                <w:tcBorders>
                  <w:top w:val="nil"/>
                  <w:left w:val="nil"/>
                  <w:bottom w:val="nil"/>
                  <w:right w:val="single" w:sz="4" w:space="0" w:color="auto"/>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2" w:author="陈方栋" w:date="2018-09-30T21:36: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Change w:id="1363" w:author="陈方栋" w:date="2018-09-30T21:35:00Z">
              <w:tcPr>
                <w:tcW w:w="691"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4" w:author="陈方栋" w:date="2018-09-30T21:36: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Change w:id="1365" w:author="陈方栋" w:date="2018-09-30T21:35:00Z">
              <w:tcPr>
                <w:tcW w:w="692"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6" w:author="陈方栋" w:date="2018-09-30T21:36:00Z"/>
                <w:rFonts w:ascii="Arial" w:hAnsi="Arial" w:cs="Arial"/>
                <w:color w:val="000000"/>
                <w:sz w:val="18"/>
                <w:szCs w:val="18"/>
                <w:lang w:eastAsia="zh-CN"/>
              </w:rPr>
            </w:pPr>
          </w:p>
        </w:tc>
      </w:tr>
      <w:tr w:rsidR="00476B6B" w:rsidRPr="00147CE2" w:rsidDel="005A5DBF" w:rsidTr="00F30E08">
        <w:trPr>
          <w:trHeight w:val="223"/>
          <w:jc w:val="center"/>
          <w:del w:id="1367" w:author="陈方栋" w:date="2018-09-30T21:36:00Z"/>
          <w:trPrChange w:id="1368" w:author="陈方栋" w:date="2018-09-30T21:35:00Z">
            <w:trPr>
              <w:trHeight w:val="223"/>
              <w:jc w:val="center"/>
            </w:trPr>
          </w:trPrChange>
        </w:trPr>
        <w:tc>
          <w:tcPr>
            <w:tcW w:w="1273" w:type="dxa"/>
            <w:tcBorders>
              <w:top w:val="nil"/>
              <w:left w:val="single" w:sz="8" w:space="0" w:color="auto"/>
              <w:bottom w:val="nil"/>
              <w:right w:val="single" w:sz="8" w:space="0" w:color="auto"/>
            </w:tcBorders>
            <w:shd w:val="clear" w:color="auto" w:fill="auto"/>
            <w:noWrap/>
            <w:vAlign w:val="center"/>
            <w:tcPrChange w:id="1369" w:author="陈方栋" w:date="2018-09-30T21:35:00Z">
              <w:tcPr>
                <w:tcW w:w="1273" w:type="dxa"/>
                <w:tcBorders>
                  <w:top w:val="nil"/>
                  <w:left w:val="single" w:sz="8" w:space="0" w:color="auto"/>
                  <w:bottom w:val="nil"/>
                  <w:right w:val="single" w:sz="8" w:space="0" w:color="auto"/>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0" w:author="陈方栋" w:date="2018-09-30T21:36:00Z"/>
                <w:rFonts w:ascii="Arial" w:hAnsi="Arial" w:cs="Arial"/>
                <w:color w:val="000000"/>
                <w:sz w:val="18"/>
                <w:szCs w:val="18"/>
                <w:lang w:eastAsia="zh-CN"/>
              </w:rPr>
            </w:pPr>
            <w:del w:id="1371" w:author="陈方栋" w:date="2018-09-30T21:35:00Z">
              <w:r w:rsidRPr="00147CE2" w:rsidDel="00F30E08">
                <w:rPr>
                  <w:rFonts w:ascii="Arial" w:hAnsi="Arial" w:cs="Arial"/>
                  <w:color w:val="000000"/>
                  <w:sz w:val="18"/>
                  <w:szCs w:val="18"/>
                  <w:lang w:eastAsia="zh-CN"/>
                </w:rPr>
                <w:delText>Class B</w:delText>
              </w:r>
            </w:del>
          </w:p>
        </w:tc>
        <w:tc>
          <w:tcPr>
            <w:tcW w:w="800" w:type="dxa"/>
            <w:tcBorders>
              <w:top w:val="nil"/>
              <w:left w:val="nil"/>
              <w:bottom w:val="nil"/>
              <w:right w:val="nil"/>
            </w:tcBorders>
            <w:shd w:val="clear" w:color="auto" w:fill="auto"/>
            <w:noWrap/>
            <w:vAlign w:val="center"/>
            <w:tcPrChange w:id="1372" w:author="陈方栋" w:date="2018-09-30T21:35:00Z">
              <w:tcPr>
                <w:tcW w:w="800"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3" w:author="陈方栋" w:date="2018-09-30T21:36: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Change w:id="1374" w:author="陈方栋" w:date="2018-09-30T21:35:00Z">
              <w:tcPr>
                <w:tcW w:w="800"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5" w:author="陈方栋" w:date="2018-09-30T21:36: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Change w:id="1376" w:author="陈方栋" w:date="2018-09-30T21:35:00Z">
              <w:tcPr>
                <w:tcW w:w="800" w:type="dxa"/>
                <w:tcBorders>
                  <w:top w:val="nil"/>
                  <w:left w:val="nil"/>
                  <w:bottom w:val="nil"/>
                  <w:right w:val="single" w:sz="4" w:space="0" w:color="auto"/>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7" w:author="陈方栋" w:date="2018-09-30T21:36: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Change w:id="1378" w:author="陈方栋" w:date="2018-09-30T21:35:00Z">
              <w:tcPr>
                <w:tcW w:w="691"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9" w:author="陈方栋" w:date="2018-09-30T21:36: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Change w:id="1380" w:author="陈方栋" w:date="2018-09-30T21:35:00Z">
              <w:tcPr>
                <w:tcW w:w="692"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1" w:author="陈方栋" w:date="2018-09-30T21:36:00Z"/>
                <w:rFonts w:ascii="Arial" w:hAnsi="Arial" w:cs="Arial"/>
                <w:color w:val="000000"/>
                <w:sz w:val="18"/>
                <w:szCs w:val="18"/>
                <w:lang w:eastAsia="zh-CN"/>
              </w:rPr>
            </w:pPr>
          </w:p>
        </w:tc>
      </w:tr>
      <w:tr w:rsidR="00476B6B" w:rsidRPr="00147CE2" w:rsidDel="005A5DBF" w:rsidTr="00F30E08">
        <w:trPr>
          <w:trHeight w:val="223"/>
          <w:jc w:val="center"/>
          <w:del w:id="1382" w:author="陈方栋" w:date="2018-09-30T21:36:00Z"/>
          <w:trPrChange w:id="1383" w:author="陈方栋" w:date="2018-09-30T21:35:00Z">
            <w:trPr>
              <w:trHeight w:val="223"/>
              <w:jc w:val="center"/>
            </w:trPr>
          </w:trPrChange>
        </w:trPr>
        <w:tc>
          <w:tcPr>
            <w:tcW w:w="1273" w:type="dxa"/>
            <w:tcBorders>
              <w:top w:val="nil"/>
              <w:left w:val="single" w:sz="8" w:space="0" w:color="auto"/>
              <w:bottom w:val="nil"/>
              <w:right w:val="single" w:sz="8" w:space="0" w:color="auto"/>
            </w:tcBorders>
            <w:shd w:val="clear" w:color="auto" w:fill="auto"/>
            <w:noWrap/>
            <w:vAlign w:val="center"/>
            <w:tcPrChange w:id="1384" w:author="陈方栋" w:date="2018-09-30T21:35:00Z">
              <w:tcPr>
                <w:tcW w:w="1273" w:type="dxa"/>
                <w:tcBorders>
                  <w:top w:val="nil"/>
                  <w:left w:val="single" w:sz="8" w:space="0" w:color="auto"/>
                  <w:bottom w:val="nil"/>
                  <w:right w:val="single" w:sz="8" w:space="0" w:color="auto"/>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5" w:author="陈方栋" w:date="2018-09-30T21:36:00Z"/>
                <w:rFonts w:ascii="Arial" w:hAnsi="Arial" w:cs="Arial"/>
                <w:color w:val="000000"/>
                <w:sz w:val="18"/>
                <w:szCs w:val="18"/>
                <w:lang w:eastAsia="zh-CN"/>
              </w:rPr>
            </w:pPr>
            <w:del w:id="1386" w:author="陈方栋" w:date="2018-09-30T21:35:00Z">
              <w:r w:rsidRPr="00147CE2" w:rsidDel="00F30E08">
                <w:rPr>
                  <w:rFonts w:ascii="Arial" w:hAnsi="Arial" w:cs="Arial"/>
                  <w:color w:val="000000"/>
                  <w:sz w:val="18"/>
                  <w:szCs w:val="18"/>
                  <w:lang w:eastAsia="zh-CN"/>
                </w:rPr>
                <w:delText>Class C</w:delText>
              </w:r>
            </w:del>
          </w:p>
        </w:tc>
        <w:tc>
          <w:tcPr>
            <w:tcW w:w="800" w:type="dxa"/>
            <w:tcBorders>
              <w:top w:val="nil"/>
              <w:left w:val="nil"/>
              <w:bottom w:val="nil"/>
              <w:right w:val="nil"/>
            </w:tcBorders>
            <w:shd w:val="clear" w:color="auto" w:fill="auto"/>
            <w:noWrap/>
            <w:vAlign w:val="center"/>
            <w:tcPrChange w:id="1387" w:author="陈方栋" w:date="2018-09-30T21:35:00Z">
              <w:tcPr>
                <w:tcW w:w="800"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8" w:author="陈方栋" w:date="2018-09-30T21:36: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Change w:id="1389" w:author="陈方栋" w:date="2018-09-30T21:35:00Z">
              <w:tcPr>
                <w:tcW w:w="800"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0" w:author="陈方栋" w:date="2018-09-30T21:36: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Change w:id="1391" w:author="陈方栋" w:date="2018-09-30T21:35:00Z">
              <w:tcPr>
                <w:tcW w:w="800" w:type="dxa"/>
                <w:tcBorders>
                  <w:top w:val="nil"/>
                  <w:left w:val="nil"/>
                  <w:bottom w:val="nil"/>
                  <w:right w:val="single" w:sz="4" w:space="0" w:color="auto"/>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2" w:author="陈方栋" w:date="2018-09-30T21:36: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Change w:id="1393" w:author="陈方栋" w:date="2018-09-30T21:35:00Z">
              <w:tcPr>
                <w:tcW w:w="691"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4" w:author="陈方栋" w:date="2018-09-30T21:36: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Change w:id="1395" w:author="陈方栋" w:date="2018-09-30T21:35:00Z">
              <w:tcPr>
                <w:tcW w:w="692"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6" w:author="陈方栋" w:date="2018-09-30T21:36:00Z"/>
                <w:rFonts w:ascii="Arial" w:hAnsi="Arial" w:cs="Arial"/>
                <w:color w:val="000000"/>
                <w:sz w:val="18"/>
                <w:szCs w:val="18"/>
                <w:lang w:eastAsia="zh-CN"/>
              </w:rPr>
            </w:pPr>
          </w:p>
        </w:tc>
      </w:tr>
      <w:tr w:rsidR="00476B6B" w:rsidRPr="00147CE2" w:rsidDel="005A5DBF" w:rsidTr="00F30E08">
        <w:trPr>
          <w:trHeight w:val="223"/>
          <w:jc w:val="center"/>
          <w:del w:id="1397" w:author="陈方栋" w:date="2018-09-30T21:36:00Z"/>
          <w:trPrChange w:id="1398" w:author="陈方栋" w:date="2018-09-30T21:35:00Z">
            <w:trPr>
              <w:trHeight w:val="223"/>
              <w:jc w:val="center"/>
            </w:trPr>
          </w:trPrChange>
        </w:trPr>
        <w:tc>
          <w:tcPr>
            <w:tcW w:w="1273" w:type="dxa"/>
            <w:tcBorders>
              <w:top w:val="nil"/>
              <w:left w:val="single" w:sz="8" w:space="0" w:color="auto"/>
              <w:bottom w:val="nil"/>
              <w:right w:val="single" w:sz="8" w:space="0" w:color="auto"/>
            </w:tcBorders>
            <w:shd w:val="clear" w:color="auto" w:fill="auto"/>
            <w:noWrap/>
            <w:vAlign w:val="center"/>
            <w:tcPrChange w:id="1399" w:author="陈方栋" w:date="2018-09-30T21:35:00Z">
              <w:tcPr>
                <w:tcW w:w="1273" w:type="dxa"/>
                <w:tcBorders>
                  <w:top w:val="nil"/>
                  <w:left w:val="single" w:sz="8" w:space="0" w:color="auto"/>
                  <w:bottom w:val="nil"/>
                  <w:right w:val="single" w:sz="8" w:space="0" w:color="auto"/>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0" w:author="陈方栋" w:date="2018-09-30T21:36:00Z"/>
                <w:rFonts w:ascii="Arial" w:hAnsi="Arial" w:cs="Arial"/>
                <w:color w:val="000000"/>
                <w:sz w:val="18"/>
                <w:szCs w:val="18"/>
                <w:lang w:eastAsia="zh-CN"/>
              </w:rPr>
            </w:pPr>
            <w:del w:id="1401" w:author="陈方栋" w:date="2018-09-30T21:35:00Z">
              <w:r w:rsidRPr="00147CE2" w:rsidDel="00F30E08">
                <w:rPr>
                  <w:rFonts w:ascii="Arial" w:hAnsi="Arial" w:cs="Arial"/>
                  <w:color w:val="000000"/>
                  <w:sz w:val="18"/>
                  <w:szCs w:val="18"/>
                  <w:lang w:eastAsia="zh-CN"/>
                </w:rPr>
                <w:delText>Class E</w:delText>
              </w:r>
            </w:del>
          </w:p>
        </w:tc>
        <w:tc>
          <w:tcPr>
            <w:tcW w:w="800" w:type="dxa"/>
            <w:tcBorders>
              <w:top w:val="nil"/>
              <w:left w:val="nil"/>
              <w:bottom w:val="nil"/>
              <w:right w:val="nil"/>
            </w:tcBorders>
            <w:shd w:val="clear" w:color="auto" w:fill="auto"/>
            <w:noWrap/>
            <w:vAlign w:val="center"/>
            <w:tcPrChange w:id="1402" w:author="陈方栋" w:date="2018-09-30T21:35:00Z">
              <w:tcPr>
                <w:tcW w:w="800"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3" w:author="陈方栋" w:date="2018-09-30T21:36: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Change w:id="1404" w:author="陈方栋" w:date="2018-09-30T21:35:00Z">
              <w:tcPr>
                <w:tcW w:w="800"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5" w:author="陈方栋" w:date="2018-09-30T21:36: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Change w:id="1406" w:author="陈方栋" w:date="2018-09-30T21:35:00Z">
              <w:tcPr>
                <w:tcW w:w="800" w:type="dxa"/>
                <w:tcBorders>
                  <w:top w:val="nil"/>
                  <w:left w:val="nil"/>
                  <w:bottom w:val="nil"/>
                  <w:right w:val="single" w:sz="4" w:space="0" w:color="auto"/>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7" w:author="陈方栋" w:date="2018-09-30T21:36: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Change w:id="1408" w:author="陈方栋" w:date="2018-09-30T21:35:00Z">
              <w:tcPr>
                <w:tcW w:w="691"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9" w:author="陈方栋" w:date="2018-09-30T21:36: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Change w:id="1410" w:author="陈方栋" w:date="2018-09-30T21:35:00Z">
              <w:tcPr>
                <w:tcW w:w="692"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1" w:author="陈方栋" w:date="2018-09-30T21:36:00Z"/>
                <w:rFonts w:ascii="Arial" w:hAnsi="Arial" w:cs="Arial"/>
                <w:color w:val="000000"/>
                <w:sz w:val="18"/>
                <w:szCs w:val="18"/>
                <w:lang w:eastAsia="zh-CN"/>
              </w:rPr>
            </w:pPr>
          </w:p>
        </w:tc>
      </w:tr>
      <w:tr w:rsidR="00476B6B" w:rsidRPr="00147CE2" w:rsidDel="005A5DBF" w:rsidTr="00F30E08">
        <w:trPr>
          <w:trHeight w:val="223"/>
          <w:jc w:val="center"/>
          <w:del w:id="1412" w:author="陈方栋" w:date="2018-09-30T21:36:00Z"/>
          <w:trPrChange w:id="1413" w:author="陈方栋" w:date="2018-09-30T21:35:00Z">
            <w:trPr>
              <w:trHeight w:val="223"/>
              <w:jc w:val="center"/>
            </w:trPr>
          </w:trPrChange>
        </w:trPr>
        <w:tc>
          <w:tcPr>
            <w:tcW w:w="1273" w:type="dxa"/>
            <w:tcBorders>
              <w:top w:val="single" w:sz="8" w:space="0" w:color="auto"/>
              <w:left w:val="single" w:sz="8" w:space="0" w:color="auto"/>
              <w:bottom w:val="nil"/>
              <w:right w:val="single" w:sz="8" w:space="0" w:color="auto"/>
            </w:tcBorders>
            <w:shd w:val="clear" w:color="auto" w:fill="auto"/>
            <w:noWrap/>
            <w:vAlign w:val="center"/>
            <w:tcPrChange w:id="1414" w:author="陈方栋" w:date="2018-09-30T21:35:00Z">
              <w:tcPr>
                <w:tcW w:w="1273" w:type="dxa"/>
                <w:tcBorders>
                  <w:top w:val="single" w:sz="8" w:space="0" w:color="auto"/>
                  <w:left w:val="single" w:sz="8" w:space="0" w:color="auto"/>
                  <w:bottom w:val="nil"/>
                  <w:right w:val="single" w:sz="8" w:space="0" w:color="auto"/>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5" w:author="陈方栋" w:date="2018-09-30T21:36:00Z"/>
                <w:rFonts w:ascii="Arial" w:hAnsi="Arial" w:cs="Arial"/>
                <w:b/>
                <w:bCs/>
                <w:color w:val="000000"/>
                <w:sz w:val="18"/>
                <w:szCs w:val="18"/>
                <w:lang w:eastAsia="zh-CN"/>
              </w:rPr>
            </w:pPr>
            <w:del w:id="1416" w:author="陈方栋" w:date="2018-09-30T21:35:00Z">
              <w:r w:rsidRPr="00147CE2" w:rsidDel="00F30E08">
                <w:rPr>
                  <w:rFonts w:ascii="Arial" w:hAnsi="Arial" w:cs="Arial"/>
                  <w:b/>
                  <w:bCs/>
                  <w:color w:val="000000"/>
                  <w:sz w:val="18"/>
                  <w:szCs w:val="18"/>
                  <w:lang w:eastAsia="zh-CN"/>
                </w:rPr>
                <w:delText>Overall</w:delText>
              </w:r>
            </w:del>
          </w:p>
        </w:tc>
        <w:tc>
          <w:tcPr>
            <w:tcW w:w="800" w:type="dxa"/>
            <w:tcBorders>
              <w:top w:val="single" w:sz="8" w:space="0" w:color="auto"/>
              <w:left w:val="nil"/>
              <w:bottom w:val="nil"/>
              <w:right w:val="nil"/>
            </w:tcBorders>
            <w:shd w:val="clear" w:color="auto" w:fill="auto"/>
            <w:noWrap/>
            <w:vAlign w:val="center"/>
            <w:tcPrChange w:id="1417" w:author="陈方栋" w:date="2018-09-30T21:35:00Z">
              <w:tcPr>
                <w:tcW w:w="800" w:type="dxa"/>
                <w:tcBorders>
                  <w:top w:val="single" w:sz="8" w:space="0" w:color="auto"/>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8" w:author="陈方栋" w:date="2018-09-30T21:36:00Z"/>
                <w:rFonts w:ascii="Arial" w:hAnsi="Arial" w:cs="Arial"/>
                <w:color w:val="000000"/>
                <w:sz w:val="18"/>
                <w:szCs w:val="18"/>
                <w:lang w:eastAsia="zh-CN"/>
              </w:rPr>
            </w:pPr>
          </w:p>
        </w:tc>
        <w:tc>
          <w:tcPr>
            <w:tcW w:w="800" w:type="dxa"/>
            <w:tcBorders>
              <w:top w:val="single" w:sz="8" w:space="0" w:color="auto"/>
              <w:left w:val="nil"/>
              <w:bottom w:val="nil"/>
              <w:right w:val="nil"/>
            </w:tcBorders>
            <w:shd w:val="clear" w:color="auto" w:fill="auto"/>
            <w:noWrap/>
            <w:vAlign w:val="center"/>
            <w:tcPrChange w:id="1419" w:author="陈方栋" w:date="2018-09-30T21:35:00Z">
              <w:tcPr>
                <w:tcW w:w="800" w:type="dxa"/>
                <w:tcBorders>
                  <w:top w:val="single" w:sz="8" w:space="0" w:color="auto"/>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0" w:author="陈方栋" w:date="2018-09-30T21:36:00Z"/>
                <w:rFonts w:ascii="Arial" w:hAnsi="Arial" w:cs="Arial"/>
                <w:color w:val="000000"/>
                <w:sz w:val="18"/>
                <w:szCs w:val="18"/>
                <w:lang w:eastAsia="zh-CN"/>
              </w:rPr>
            </w:pPr>
          </w:p>
        </w:tc>
        <w:tc>
          <w:tcPr>
            <w:tcW w:w="800" w:type="dxa"/>
            <w:tcBorders>
              <w:top w:val="single" w:sz="8" w:space="0" w:color="auto"/>
              <w:left w:val="nil"/>
              <w:bottom w:val="nil"/>
              <w:right w:val="single" w:sz="4" w:space="0" w:color="auto"/>
            </w:tcBorders>
            <w:shd w:val="clear" w:color="auto" w:fill="auto"/>
            <w:noWrap/>
            <w:vAlign w:val="center"/>
            <w:tcPrChange w:id="1421" w:author="陈方栋" w:date="2018-09-30T21:35:00Z">
              <w:tcPr>
                <w:tcW w:w="800" w:type="dxa"/>
                <w:tcBorders>
                  <w:top w:val="single" w:sz="8" w:space="0" w:color="auto"/>
                  <w:left w:val="nil"/>
                  <w:bottom w:val="nil"/>
                  <w:right w:val="single" w:sz="4" w:space="0" w:color="auto"/>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2" w:author="陈方栋" w:date="2018-09-30T21:36:00Z"/>
                <w:rFonts w:ascii="Arial" w:hAnsi="Arial" w:cs="Arial"/>
                <w:color w:val="000000"/>
                <w:sz w:val="18"/>
                <w:szCs w:val="18"/>
                <w:lang w:eastAsia="zh-CN"/>
              </w:rPr>
            </w:pPr>
          </w:p>
        </w:tc>
        <w:tc>
          <w:tcPr>
            <w:tcW w:w="691" w:type="dxa"/>
            <w:tcBorders>
              <w:top w:val="single" w:sz="8" w:space="0" w:color="auto"/>
              <w:left w:val="nil"/>
              <w:bottom w:val="nil"/>
              <w:right w:val="nil"/>
            </w:tcBorders>
            <w:shd w:val="clear" w:color="auto" w:fill="auto"/>
            <w:noWrap/>
            <w:vAlign w:val="center"/>
            <w:tcPrChange w:id="1423" w:author="陈方栋" w:date="2018-09-30T21:35:00Z">
              <w:tcPr>
                <w:tcW w:w="691" w:type="dxa"/>
                <w:tcBorders>
                  <w:top w:val="single" w:sz="8" w:space="0" w:color="auto"/>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4" w:author="陈方栋" w:date="2018-09-30T21:36:00Z"/>
                <w:rFonts w:ascii="Arial" w:hAnsi="Arial" w:cs="Arial"/>
                <w:color w:val="000000"/>
                <w:sz w:val="18"/>
                <w:szCs w:val="18"/>
                <w:lang w:eastAsia="zh-CN"/>
              </w:rPr>
            </w:pPr>
          </w:p>
        </w:tc>
        <w:tc>
          <w:tcPr>
            <w:tcW w:w="692" w:type="dxa"/>
            <w:tcBorders>
              <w:top w:val="single" w:sz="8" w:space="0" w:color="auto"/>
              <w:left w:val="nil"/>
              <w:bottom w:val="nil"/>
              <w:right w:val="nil"/>
            </w:tcBorders>
            <w:shd w:val="clear" w:color="auto" w:fill="auto"/>
            <w:noWrap/>
            <w:vAlign w:val="center"/>
            <w:tcPrChange w:id="1425" w:author="陈方栋" w:date="2018-09-30T21:35:00Z">
              <w:tcPr>
                <w:tcW w:w="692" w:type="dxa"/>
                <w:tcBorders>
                  <w:top w:val="single" w:sz="8" w:space="0" w:color="auto"/>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6" w:author="陈方栋" w:date="2018-09-30T21:36:00Z"/>
                <w:rFonts w:ascii="Arial" w:hAnsi="Arial" w:cs="Arial"/>
                <w:color w:val="000000"/>
                <w:sz w:val="18"/>
                <w:szCs w:val="18"/>
                <w:lang w:eastAsia="zh-CN"/>
              </w:rPr>
            </w:pPr>
          </w:p>
        </w:tc>
      </w:tr>
      <w:tr w:rsidR="00476B6B" w:rsidRPr="00147CE2" w:rsidDel="005A5DBF" w:rsidTr="00F30E08">
        <w:trPr>
          <w:trHeight w:val="223"/>
          <w:jc w:val="center"/>
          <w:del w:id="1427" w:author="陈方栋" w:date="2018-09-30T21:36:00Z"/>
          <w:trPrChange w:id="1428" w:author="陈方栋" w:date="2018-09-30T21:35:00Z">
            <w:trPr>
              <w:trHeight w:val="223"/>
              <w:jc w:val="center"/>
            </w:trPr>
          </w:trPrChange>
        </w:trPr>
        <w:tc>
          <w:tcPr>
            <w:tcW w:w="1273" w:type="dxa"/>
            <w:tcBorders>
              <w:top w:val="nil"/>
              <w:left w:val="single" w:sz="8" w:space="0" w:color="auto"/>
              <w:bottom w:val="single" w:sz="8" w:space="0" w:color="auto"/>
              <w:right w:val="single" w:sz="8" w:space="0" w:color="auto"/>
            </w:tcBorders>
            <w:shd w:val="clear" w:color="auto" w:fill="auto"/>
            <w:noWrap/>
            <w:vAlign w:val="center"/>
            <w:tcPrChange w:id="1429" w:author="陈方栋" w:date="2018-09-30T21:35:00Z">
              <w:tcPr>
                <w:tcW w:w="1273" w:type="dxa"/>
                <w:tcBorders>
                  <w:top w:val="nil"/>
                  <w:left w:val="single" w:sz="8" w:space="0" w:color="auto"/>
                  <w:bottom w:val="single" w:sz="8" w:space="0" w:color="auto"/>
                  <w:right w:val="single" w:sz="8" w:space="0" w:color="auto"/>
                </w:tcBorders>
                <w:shd w:val="clear" w:color="auto" w:fill="auto"/>
                <w:noWrap/>
                <w:vAlign w:val="center"/>
              </w:tcPr>
            </w:tcPrChange>
          </w:tcPr>
          <w:p w:rsidR="00476B6B" w:rsidRPr="00147CE2" w:rsidDel="005A5DBF" w:rsidRDefault="000708B4"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0" w:author="陈方栋" w:date="2018-09-30T21:36:00Z"/>
                <w:rFonts w:ascii="Arial" w:hAnsi="Arial" w:cs="Arial"/>
                <w:color w:val="000000"/>
                <w:sz w:val="18"/>
                <w:szCs w:val="18"/>
                <w:lang w:eastAsia="zh-CN"/>
              </w:rPr>
            </w:pPr>
            <w:del w:id="1431" w:author="陈方栋" w:date="2018-09-30T21:35:00Z">
              <w:r w:rsidRPr="00147CE2" w:rsidDel="00F30E08">
                <w:rPr>
                  <w:rFonts w:ascii="Arial" w:hAnsi="Arial" w:cs="Arial"/>
                  <w:color w:val="000000"/>
                  <w:sz w:val="18"/>
                  <w:szCs w:val="18"/>
                  <w:lang w:eastAsia="zh-CN"/>
                </w:rPr>
                <w:delText>Class D</w:delText>
              </w:r>
            </w:del>
          </w:p>
        </w:tc>
        <w:tc>
          <w:tcPr>
            <w:tcW w:w="800" w:type="dxa"/>
            <w:tcBorders>
              <w:top w:val="nil"/>
              <w:left w:val="nil"/>
              <w:bottom w:val="single" w:sz="8" w:space="0" w:color="auto"/>
              <w:right w:val="nil"/>
            </w:tcBorders>
            <w:shd w:val="clear" w:color="auto" w:fill="auto"/>
            <w:noWrap/>
            <w:vAlign w:val="center"/>
            <w:tcPrChange w:id="1432" w:author="陈方栋" w:date="2018-09-30T21:35:00Z">
              <w:tcPr>
                <w:tcW w:w="800" w:type="dxa"/>
                <w:tcBorders>
                  <w:top w:val="nil"/>
                  <w:left w:val="nil"/>
                  <w:bottom w:val="single" w:sz="8" w:space="0" w:color="auto"/>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3" w:author="陈方栋" w:date="2018-09-30T21:36:00Z"/>
                <w:rFonts w:ascii="Arial" w:hAnsi="Arial" w:cs="Arial"/>
                <w:color w:val="000000"/>
                <w:sz w:val="18"/>
                <w:szCs w:val="18"/>
                <w:lang w:eastAsia="zh-CN"/>
              </w:rPr>
            </w:pPr>
          </w:p>
        </w:tc>
        <w:tc>
          <w:tcPr>
            <w:tcW w:w="800" w:type="dxa"/>
            <w:tcBorders>
              <w:top w:val="nil"/>
              <w:left w:val="nil"/>
              <w:bottom w:val="single" w:sz="8" w:space="0" w:color="auto"/>
              <w:right w:val="nil"/>
            </w:tcBorders>
            <w:shd w:val="clear" w:color="auto" w:fill="auto"/>
            <w:noWrap/>
            <w:vAlign w:val="center"/>
            <w:tcPrChange w:id="1434" w:author="陈方栋" w:date="2018-09-30T21:35:00Z">
              <w:tcPr>
                <w:tcW w:w="800" w:type="dxa"/>
                <w:tcBorders>
                  <w:top w:val="nil"/>
                  <w:left w:val="nil"/>
                  <w:bottom w:val="single" w:sz="8" w:space="0" w:color="auto"/>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5" w:author="陈方栋" w:date="2018-09-30T21:36:00Z"/>
                <w:rFonts w:ascii="Arial" w:hAnsi="Arial" w:cs="Arial"/>
                <w:color w:val="000000"/>
                <w:sz w:val="18"/>
                <w:szCs w:val="18"/>
                <w:lang w:eastAsia="zh-CN"/>
              </w:rPr>
            </w:pPr>
          </w:p>
        </w:tc>
        <w:tc>
          <w:tcPr>
            <w:tcW w:w="800" w:type="dxa"/>
            <w:tcBorders>
              <w:top w:val="nil"/>
              <w:left w:val="nil"/>
              <w:bottom w:val="single" w:sz="8" w:space="0" w:color="auto"/>
              <w:right w:val="single" w:sz="4" w:space="0" w:color="auto"/>
            </w:tcBorders>
            <w:shd w:val="clear" w:color="auto" w:fill="auto"/>
            <w:noWrap/>
            <w:vAlign w:val="center"/>
            <w:tcPrChange w:id="1436" w:author="陈方栋" w:date="2018-09-30T21:35:00Z">
              <w:tcPr>
                <w:tcW w:w="800" w:type="dxa"/>
                <w:tcBorders>
                  <w:top w:val="nil"/>
                  <w:left w:val="nil"/>
                  <w:bottom w:val="single" w:sz="8" w:space="0" w:color="auto"/>
                  <w:right w:val="single" w:sz="4" w:space="0" w:color="auto"/>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7" w:author="陈方栋" w:date="2018-09-30T21:36:00Z"/>
                <w:rFonts w:ascii="Arial" w:hAnsi="Arial" w:cs="Arial"/>
                <w:color w:val="000000"/>
                <w:sz w:val="18"/>
                <w:szCs w:val="18"/>
                <w:lang w:eastAsia="zh-CN"/>
              </w:rPr>
            </w:pPr>
          </w:p>
        </w:tc>
        <w:tc>
          <w:tcPr>
            <w:tcW w:w="691" w:type="dxa"/>
            <w:tcBorders>
              <w:top w:val="nil"/>
              <w:left w:val="nil"/>
              <w:bottom w:val="single" w:sz="8" w:space="0" w:color="auto"/>
              <w:right w:val="nil"/>
            </w:tcBorders>
            <w:shd w:val="clear" w:color="auto" w:fill="auto"/>
            <w:noWrap/>
            <w:vAlign w:val="center"/>
            <w:tcPrChange w:id="1438" w:author="陈方栋" w:date="2018-09-30T21:35:00Z">
              <w:tcPr>
                <w:tcW w:w="691" w:type="dxa"/>
                <w:tcBorders>
                  <w:top w:val="nil"/>
                  <w:left w:val="nil"/>
                  <w:bottom w:val="single" w:sz="8" w:space="0" w:color="auto"/>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9" w:author="陈方栋" w:date="2018-09-30T21:36:00Z"/>
                <w:rFonts w:ascii="Arial" w:hAnsi="Arial" w:cs="Arial"/>
                <w:color w:val="000000"/>
                <w:sz w:val="18"/>
                <w:szCs w:val="18"/>
                <w:lang w:eastAsia="zh-CN"/>
              </w:rPr>
            </w:pPr>
          </w:p>
        </w:tc>
        <w:tc>
          <w:tcPr>
            <w:tcW w:w="692" w:type="dxa"/>
            <w:tcBorders>
              <w:top w:val="nil"/>
              <w:left w:val="nil"/>
              <w:bottom w:val="single" w:sz="8" w:space="0" w:color="auto"/>
              <w:right w:val="single" w:sz="8" w:space="0" w:color="auto"/>
            </w:tcBorders>
            <w:shd w:val="clear" w:color="auto" w:fill="auto"/>
            <w:noWrap/>
            <w:vAlign w:val="center"/>
            <w:tcPrChange w:id="1440" w:author="陈方栋" w:date="2018-09-30T21:35:00Z">
              <w:tcPr>
                <w:tcW w:w="692" w:type="dxa"/>
                <w:tcBorders>
                  <w:top w:val="nil"/>
                  <w:left w:val="nil"/>
                  <w:bottom w:val="single" w:sz="8" w:space="0" w:color="auto"/>
                  <w:right w:val="single" w:sz="8" w:space="0" w:color="auto"/>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1" w:author="陈方栋" w:date="2018-09-30T21:36:00Z"/>
                <w:rFonts w:ascii="Arial" w:hAnsi="Arial" w:cs="Arial"/>
                <w:color w:val="000000"/>
                <w:sz w:val="18"/>
                <w:szCs w:val="18"/>
                <w:lang w:eastAsia="zh-CN"/>
              </w:rPr>
            </w:pPr>
          </w:p>
        </w:tc>
      </w:tr>
      <w:tr w:rsidR="00476B6B" w:rsidRPr="00147CE2" w:rsidDel="005A5DBF" w:rsidTr="00F30E08">
        <w:trPr>
          <w:trHeight w:val="223"/>
          <w:jc w:val="center"/>
          <w:del w:id="1442" w:author="陈方栋" w:date="2018-09-30T21:36:00Z"/>
          <w:trPrChange w:id="1443" w:author="陈方栋" w:date="2018-09-30T21:35:00Z">
            <w:trPr>
              <w:trHeight w:val="223"/>
              <w:jc w:val="center"/>
            </w:trPr>
          </w:trPrChange>
        </w:trPr>
        <w:tc>
          <w:tcPr>
            <w:tcW w:w="1273" w:type="dxa"/>
            <w:tcBorders>
              <w:top w:val="nil"/>
              <w:left w:val="nil"/>
              <w:bottom w:val="nil"/>
              <w:right w:val="nil"/>
            </w:tcBorders>
            <w:shd w:val="clear" w:color="auto" w:fill="auto"/>
            <w:noWrap/>
            <w:vAlign w:val="center"/>
            <w:tcPrChange w:id="1444" w:author="陈方栋" w:date="2018-09-30T21:35:00Z">
              <w:tcPr>
                <w:tcW w:w="1273"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5" w:author="陈方栋" w:date="2018-09-30T21:36: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bottom"/>
            <w:tcPrChange w:id="1446" w:author="陈方栋" w:date="2018-09-30T21:35:00Z">
              <w:tcPr>
                <w:tcW w:w="800" w:type="dxa"/>
                <w:tcBorders>
                  <w:top w:val="nil"/>
                  <w:left w:val="nil"/>
                  <w:bottom w:val="nil"/>
                  <w:right w:val="nil"/>
                </w:tcBorders>
                <w:shd w:val="clear" w:color="auto" w:fill="auto"/>
                <w:noWrap/>
                <w:vAlign w:val="bottom"/>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7" w:author="陈方栋" w:date="2018-09-30T21:36:00Z"/>
                <w:rFonts w:eastAsia="Times New Roman"/>
                <w:sz w:val="20"/>
                <w:lang w:eastAsia="zh-CN"/>
              </w:rPr>
            </w:pPr>
          </w:p>
        </w:tc>
        <w:tc>
          <w:tcPr>
            <w:tcW w:w="800" w:type="dxa"/>
            <w:tcBorders>
              <w:top w:val="nil"/>
              <w:left w:val="nil"/>
              <w:bottom w:val="nil"/>
              <w:right w:val="nil"/>
            </w:tcBorders>
            <w:shd w:val="clear" w:color="auto" w:fill="auto"/>
            <w:noWrap/>
            <w:vAlign w:val="bottom"/>
            <w:tcPrChange w:id="1448" w:author="陈方栋" w:date="2018-09-30T21:35:00Z">
              <w:tcPr>
                <w:tcW w:w="800" w:type="dxa"/>
                <w:tcBorders>
                  <w:top w:val="nil"/>
                  <w:left w:val="nil"/>
                  <w:bottom w:val="nil"/>
                  <w:right w:val="nil"/>
                </w:tcBorders>
                <w:shd w:val="clear" w:color="auto" w:fill="auto"/>
                <w:noWrap/>
                <w:vAlign w:val="bottom"/>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49" w:author="陈方栋" w:date="2018-09-30T21:36:00Z"/>
                <w:rFonts w:eastAsia="Times New Roman"/>
                <w:sz w:val="20"/>
                <w:lang w:eastAsia="zh-CN"/>
              </w:rPr>
            </w:pPr>
          </w:p>
        </w:tc>
        <w:tc>
          <w:tcPr>
            <w:tcW w:w="800" w:type="dxa"/>
            <w:tcBorders>
              <w:top w:val="nil"/>
              <w:left w:val="nil"/>
              <w:bottom w:val="nil"/>
              <w:right w:val="nil"/>
            </w:tcBorders>
            <w:shd w:val="clear" w:color="auto" w:fill="auto"/>
            <w:noWrap/>
            <w:vAlign w:val="bottom"/>
            <w:tcPrChange w:id="1450" w:author="陈方栋" w:date="2018-09-30T21:35:00Z">
              <w:tcPr>
                <w:tcW w:w="800" w:type="dxa"/>
                <w:tcBorders>
                  <w:top w:val="nil"/>
                  <w:left w:val="nil"/>
                  <w:bottom w:val="nil"/>
                  <w:right w:val="nil"/>
                </w:tcBorders>
                <w:shd w:val="clear" w:color="auto" w:fill="auto"/>
                <w:noWrap/>
                <w:vAlign w:val="bottom"/>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51" w:author="陈方栋" w:date="2018-09-30T21:36:00Z"/>
                <w:rFonts w:eastAsia="Times New Roman"/>
                <w:sz w:val="20"/>
                <w:lang w:eastAsia="zh-CN"/>
              </w:rPr>
            </w:pPr>
          </w:p>
        </w:tc>
        <w:tc>
          <w:tcPr>
            <w:tcW w:w="691" w:type="dxa"/>
            <w:tcBorders>
              <w:top w:val="nil"/>
              <w:left w:val="nil"/>
              <w:bottom w:val="nil"/>
              <w:right w:val="nil"/>
            </w:tcBorders>
            <w:shd w:val="clear" w:color="auto" w:fill="auto"/>
            <w:noWrap/>
            <w:vAlign w:val="bottom"/>
            <w:tcPrChange w:id="1452" w:author="陈方栋" w:date="2018-09-30T21:35:00Z">
              <w:tcPr>
                <w:tcW w:w="691" w:type="dxa"/>
                <w:tcBorders>
                  <w:top w:val="nil"/>
                  <w:left w:val="nil"/>
                  <w:bottom w:val="nil"/>
                  <w:right w:val="nil"/>
                </w:tcBorders>
                <w:shd w:val="clear" w:color="auto" w:fill="auto"/>
                <w:noWrap/>
                <w:vAlign w:val="bottom"/>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53" w:author="陈方栋" w:date="2018-09-30T21:36:00Z"/>
                <w:rFonts w:eastAsia="Times New Roman"/>
                <w:sz w:val="20"/>
                <w:lang w:eastAsia="zh-CN"/>
              </w:rPr>
            </w:pPr>
          </w:p>
        </w:tc>
        <w:tc>
          <w:tcPr>
            <w:tcW w:w="692" w:type="dxa"/>
            <w:tcBorders>
              <w:top w:val="nil"/>
              <w:left w:val="nil"/>
              <w:bottom w:val="nil"/>
              <w:right w:val="nil"/>
            </w:tcBorders>
            <w:shd w:val="clear" w:color="auto" w:fill="auto"/>
            <w:noWrap/>
            <w:vAlign w:val="bottom"/>
            <w:tcPrChange w:id="1454" w:author="陈方栋" w:date="2018-09-30T21:35:00Z">
              <w:tcPr>
                <w:tcW w:w="692" w:type="dxa"/>
                <w:tcBorders>
                  <w:top w:val="nil"/>
                  <w:left w:val="nil"/>
                  <w:bottom w:val="nil"/>
                  <w:right w:val="nil"/>
                </w:tcBorders>
                <w:shd w:val="clear" w:color="auto" w:fill="auto"/>
                <w:noWrap/>
                <w:vAlign w:val="bottom"/>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55" w:author="陈方栋" w:date="2018-09-30T21:36:00Z"/>
                <w:rFonts w:eastAsia="Times New Roman"/>
                <w:sz w:val="20"/>
                <w:lang w:eastAsia="zh-CN"/>
              </w:rPr>
            </w:pPr>
          </w:p>
        </w:tc>
      </w:tr>
    </w:tbl>
    <w:p w:rsidR="00726A28" w:rsidRDefault="00D341ED" w:rsidP="00D341ED">
      <w:pPr>
        <w:pStyle w:val="1"/>
        <w:rPr>
          <w:lang w:val="en-CA"/>
        </w:rPr>
      </w:pPr>
      <w:r>
        <w:rPr>
          <w:lang w:val="en-CA"/>
        </w:rPr>
        <w:t>Reference</w:t>
      </w:r>
    </w:p>
    <w:p w:rsidR="00D867F5" w:rsidRDefault="008472F3" w:rsidP="008472F3">
      <w:pPr>
        <w:pStyle w:val="aa"/>
        <w:numPr>
          <w:ilvl w:val="0"/>
          <w:numId w:val="20"/>
        </w:numPr>
        <w:tabs>
          <w:tab w:val="left" w:pos="360"/>
          <w:tab w:val="left" w:pos="720"/>
          <w:tab w:val="left" w:pos="1080"/>
          <w:tab w:val="left" w:pos="1440"/>
        </w:tabs>
        <w:overflowPunct w:val="0"/>
        <w:autoSpaceDE w:val="0"/>
        <w:autoSpaceDN w:val="0"/>
        <w:adjustRightInd w:val="0"/>
        <w:spacing w:before="136" w:after="0" w:line="240" w:lineRule="auto"/>
        <w:jc w:val="both"/>
      </w:pPr>
      <w:r>
        <w:rPr>
          <w:lang w:val="en-CA"/>
        </w:rPr>
        <w:t>B</w:t>
      </w:r>
      <w:r w:rsidR="00456983">
        <w:rPr>
          <w:lang w:val="en-CA"/>
        </w:rPr>
        <w:t>M</w:t>
      </w:r>
      <w:r>
        <w:rPr>
          <w:lang w:val="en-CA"/>
        </w:rPr>
        <w:t>S</w:t>
      </w:r>
      <w:r w:rsidR="00456983">
        <w:rPr>
          <w:lang w:val="en-CA"/>
        </w:rPr>
        <w:t>-2</w:t>
      </w:r>
      <w:r>
        <w:rPr>
          <w:lang w:val="en-CA"/>
        </w:rPr>
        <w:t>.</w:t>
      </w:r>
      <w:r w:rsidR="00456983">
        <w:rPr>
          <w:lang w:val="en-CA"/>
        </w:rPr>
        <w:t>1</w:t>
      </w:r>
      <w:r w:rsidR="00D867F5">
        <w:rPr>
          <w:lang w:val="en-CA"/>
        </w:rPr>
        <w:t xml:space="preserve">, </w:t>
      </w:r>
      <w:r w:rsidRPr="008472F3">
        <w:rPr>
          <w:rStyle w:val="a6"/>
          <w:rFonts w:ascii="Times New Roman" w:hAnsi="Times New Roman"/>
          <w:lang w:val="en-CA" w:eastAsia="en-US"/>
        </w:rPr>
        <w:t>https://vcgit.hhi.fraunhofer.de/JVET-K-CE9/VVCSoftware_BMS</w:t>
      </w:r>
      <w:r w:rsidR="00E71869">
        <w:rPr>
          <w:lang w:val="en-CA"/>
        </w:rPr>
        <w:t>.</w:t>
      </w:r>
    </w:p>
    <w:p w:rsidR="00D867F5" w:rsidRDefault="00456983" w:rsidP="00D867F5">
      <w:pPr>
        <w:pStyle w:val="aa"/>
        <w:numPr>
          <w:ilvl w:val="0"/>
          <w:numId w:val="20"/>
        </w:numPr>
        <w:tabs>
          <w:tab w:val="left" w:pos="360"/>
          <w:tab w:val="left" w:pos="720"/>
          <w:tab w:val="left" w:pos="1080"/>
          <w:tab w:val="left" w:pos="1440"/>
        </w:tabs>
        <w:overflowPunct w:val="0"/>
        <w:autoSpaceDE w:val="0"/>
        <w:autoSpaceDN w:val="0"/>
        <w:adjustRightInd w:val="0"/>
        <w:spacing w:before="136" w:after="0" w:line="240" w:lineRule="auto"/>
        <w:jc w:val="both"/>
      </w:pPr>
      <w:r>
        <w:rPr>
          <w:lang w:val="de-DE"/>
        </w:rPr>
        <w:t>F</w:t>
      </w:r>
      <w:r w:rsidR="00D867F5">
        <w:rPr>
          <w:lang w:val="de-DE"/>
        </w:rPr>
        <w:t xml:space="preserve">. </w:t>
      </w:r>
      <w:r>
        <w:rPr>
          <w:lang w:val="de-DE"/>
        </w:rPr>
        <w:t>Bossen,J. Boyce</w:t>
      </w:r>
      <w:r w:rsidR="00D867F5">
        <w:rPr>
          <w:lang w:val="de-DE"/>
        </w:rPr>
        <w:t xml:space="preserve">, X. Li, </w:t>
      </w:r>
      <w:r w:rsidR="009C391C">
        <w:fldChar w:fldCharType="begin"/>
      </w:r>
      <w:r w:rsidR="009C391C">
        <w:instrText xml:space="preserve"> HYPERLINK "mailto:vseregin@qti.qualcomm.com" </w:instrText>
      </w:r>
      <w:r w:rsidR="009C391C">
        <w:fldChar w:fldCharType="separate"/>
      </w:r>
      <w:r w:rsidR="00D867F5" w:rsidRPr="00E71869">
        <w:t>V. Seregin</w:t>
      </w:r>
      <w:r w:rsidR="009C391C">
        <w:fldChar w:fldCharType="end"/>
      </w:r>
      <w:proofErr w:type="gramStart"/>
      <w:r w:rsidR="00D867F5">
        <w:t>,</w:t>
      </w:r>
      <w:r>
        <w:rPr>
          <w:lang w:val="de-DE"/>
        </w:rPr>
        <w:t>K</w:t>
      </w:r>
      <w:proofErr w:type="gramEnd"/>
      <w:r>
        <w:rPr>
          <w:lang w:val="de-DE"/>
        </w:rPr>
        <w:t>. Suehring,</w:t>
      </w:r>
      <w:r w:rsidR="00D867F5">
        <w:rPr>
          <w:lang w:val="en-GB"/>
        </w:rPr>
        <w:t xml:space="preserve"> “</w:t>
      </w:r>
      <w:r w:rsidR="00D867F5">
        <w:t>JVET common test conditions and software reference configurations</w:t>
      </w:r>
      <w:r w:rsidR="00E71869">
        <w:t xml:space="preserve"> for SDR video</w:t>
      </w:r>
      <w:r w:rsidR="00D867F5">
        <w:rPr>
          <w:rFonts w:eastAsia="PMingLiU"/>
          <w:lang w:val="en-GB"/>
        </w:rPr>
        <w:t>,</w:t>
      </w:r>
      <w:r w:rsidR="00D867F5">
        <w:rPr>
          <w:lang w:val="en-GB"/>
        </w:rPr>
        <w:t>”</w:t>
      </w:r>
      <w:r w:rsidR="00E71869">
        <w:rPr>
          <w:lang w:val="en-CA"/>
        </w:rPr>
        <w:t xml:space="preserve"> JVET-K</w:t>
      </w:r>
      <w:r w:rsidR="00D867F5">
        <w:rPr>
          <w:lang w:val="en-CA"/>
        </w:rPr>
        <w:t>1010</w:t>
      </w:r>
      <w:r w:rsidR="00D867F5">
        <w:rPr>
          <w:lang w:val="en-GB"/>
        </w:rPr>
        <w:t>,</w:t>
      </w:r>
      <w:r w:rsidR="00E71869">
        <w:rPr>
          <w:lang w:val="en-CA"/>
        </w:rPr>
        <w:t>Ljubljana</w:t>
      </w:r>
      <w:r w:rsidR="00E71869" w:rsidRPr="00716C7B">
        <w:rPr>
          <w:lang w:val="en-CA"/>
        </w:rPr>
        <w:t xml:space="preserve">, </w:t>
      </w:r>
      <w:r w:rsidR="00E71869">
        <w:rPr>
          <w:lang w:val="en-CA"/>
        </w:rPr>
        <w:t>SI</w:t>
      </w:r>
      <w:r w:rsidR="00E71869" w:rsidRPr="00716C7B">
        <w:rPr>
          <w:lang w:val="en-CA"/>
        </w:rPr>
        <w:t xml:space="preserve">, </w:t>
      </w:r>
      <w:r w:rsidR="00E71869">
        <w:rPr>
          <w:lang w:val="en-CA"/>
        </w:rPr>
        <w:t>10–18July</w:t>
      </w:r>
      <w:r w:rsidR="00E71869" w:rsidRPr="00716C7B">
        <w:rPr>
          <w:lang w:val="en-CA"/>
        </w:rPr>
        <w:t xml:space="preserve"> 201</w:t>
      </w:r>
      <w:r w:rsidR="00E71869">
        <w:rPr>
          <w:lang w:val="en-CA"/>
        </w:rPr>
        <w:t>8</w:t>
      </w:r>
      <w:r w:rsidR="00D867F5">
        <w:rPr>
          <w:lang w:val="en-CA"/>
        </w:rPr>
        <w:t>.</w:t>
      </w:r>
    </w:p>
    <w:p w:rsidR="008E2FEF" w:rsidRPr="002513EA" w:rsidRDefault="008E2FEF" w:rsidP="002513EA">
      <w:pPr>
        <w:rPr>
          <w:lang w:val="en-CA"/>
        </w:rPr>
      </w:pPr>
    </w:p>
    <w:p w:rsidR="001F2594" w:rsidRPr="005B217D" w:rsidRDefault="001F2594" w:rsidP="00E11923">
      <w:pPr>
        <w:pStyle w:val="1"/>
        <w:rPr>
          <w:lang w:val="en-CA"/>
        </w:rPr>
      </w:pPr>
      <w:r w:rsidRPr="005B217D">
        <w:rPr>
          <w:lang w:val="en-CA"/>
        </w:rPr>
        <w:t>Patent rights declaration</w:t>
      </w:r>
      <w:r w:rsidR="00B94B06" w:rsidRPr="005B217D">
        <w:rPr>
          <w:lang w:val="en-CA"/>
        </w:rPr>
        <w:t>(s)</w:t>
      </w:r>
    </w:p>
    <w:p w:rsidR="007F1F8B" w:rsidRPr="00456983" w:rsidRDefault="008B4624" w:rsidP="009234A5">
      <w:pPr>
        <w:rPr>
          <w:szCs w:val="22"/>
          <w:lang w:val="en-CA"/>
        </w:rPr>
      </w:pPr>
      <w:proofErr w:type="spellStart"/>
      <w:r w:rsidRPr="008B4624">
        <w:rPr>
          <w:b/>
          <w:szCs w:val="22"/>
          <w:lang w:eastAsia="zh-CN"/>
        </w:rPr>
        <w:t>Hikvision</w:t>
      </w:r>
      <w:proofErr w:type="spellEnd"/>
      <w:r w:rsidRPr="008B4624">
        <w:rPr>
          <w:b/>
          <w:szCs w:val="22"/>
          <w:lang w:eastAsia="zh-CN"/>
        </w:rPr>
        <w:t xml:space="preserve"> Corporation</w:t>
      </w:r>
      <w:r w:rsidR="002A35C7">
        <w:rPr>
          <w:rFonts w:hint="eastAsia"/>
          <w:b/>
          <w:szCs w:val="22"/>
          <w:lang w:eastAsia="zh-CN"/>
        </w:rPr>
        <w:t xml:space="preserve"> </w:t>
      </w:r>
      <w:r w:rsidR="002A35C7" w:rsidRPr="005B217D">
        <w:rPr>
          <w:b/>
          <w:szCs w:val="22"/>
          <w:lang w:val="en-CA"/>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w:t>
      </w:r>
      <w:r w:rsidR="002A35C7" w:rsidRPr="008D788F">
        <w:rPr>
          <w:b/>
          <w:szCs w:val="22"/>
          <w:lang w:val="en-CA"/>
        </w:rPr>
        <w:t>p</w:t>
      </w:r>
      <w:r w:rsidR="002A35C7" w:rsidRPr="005B217D">
        <w:rPr>
          <w:b/>
          <w:szCs w:val="22"/>
          <w:lang w:val="en-CA"/>
        </w:rPr>
        <w:t>atent statement and licensing declaration form).</w:t>
      </w:r>
    </w:p>
    <w:sectPr w:rsidR="007F1F8B" w:rsidRPr="00456983"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391C" w:rsidRDefault="009C391C">
      <w:r>
        <w:separator/>
      </w:r>
    </w:p>
  </w:endnote>
  <w:endnote w:type="continuationSeparator" w:id="0">
    <w:p w:rsidR="009C391C" w:rsidRDefault="009C3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等线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宋体"/>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995" w:rsidRPr="00C00DDE" w:rsidRDefault="00D3399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AA1C2A" w:rsidRPr="00C00DDE">
      <w:rPr>
        <w:rStyle w:val="a5"/>
      </w:rPr>
      <w:fldChar w:fldCharType="begin"/>
    </w:r>
    <w:r w:rsidRPr="00C00DDE">
      <w:rPr>
        <w:rStyle w:val="a5"/>
      </w:rPr>
      <w:instrText xml:space="preserve"> PAGE </w:instrText>
    </w:r>
    <w:r w:rsidR="00AA1C2A" w:rsidRPr="00C00DDE">
      <w:rPr>
        <w:rStyle w:val="a5"/>
      </w:rPr>
      <w:fldChar w:fldCharType="separate"/>
    </w:r>
    <w:r w:rsidR="00C30E77">
      <w:rPr>
        <w:rStyle w:val="a5"/>
        <w:noProof/>
      </w:rPr>
      <w:t>5</w:t>
    </w:r>
    <w:r w:rsidR="00AA1C2A" w:rsidRPr="00C00DDE">
      <w:rPr>
        <w:rStyle w:val="a5"/>
      </w:rPr>
      <w:fldChar w:fldCharType="end"/>
    </w:r>
    <w:r w:rsidRPr="00C00DDE">
      <w:rPr>
        <w:rStyle w:val="a5"/>
      </w:rPr>
      <w:tab/>
      <w:t xml:space="preserve">Date Saved: </w:t>
    </w:r>
    <w:r w:rsidR="00AA1C2A" w:rsidRPr="00C00DDE">
      <w:rPr>
        <w:rStyle w:val="a5"/>
      </w:rPr>
      <w:fldChar w:fldCharType="begin"/>
    </w:r>
    <w:r w:rsidRPr="00C00DDE">
      <w:rPr>
        <w:rStyle w:val="a5"/>
      </w:rPr>
      <w:instrText xml:space="preserve"> SAVEDATE  \@ "yyyy-MM-dd"  \* MERGEFORMAT </w:instrText>
    </w:r>
    <w:r w:rsidR="00AA1C2A" w:rsidRPr="00C00DDE">
      <w:rPr>
        <w:rStyle w:val="a5"/>
      </w:rPr>
      <w:fldChar w:fldCharType="separate"/>
    </w:r>
    <w:ins w:id="1456" w:author="陈方栋" w:date="2018-09-30T21:24:00Z">
      <w:r w:rsidR="00336BBE">
        <w:rPr>
          <w:rStyle w:val="a5"/>
          <w:noProof/>
        </w:rPr>
        <w:t>2018-09-30</w:t>
      </w:r>
    </w:ins>
    <w:del w:id="1457" w:author="陈方栋" w:date="2018-09-30T21:24:00Z">
      <w:r w:rsidR="00866D30" w:rsidDel="00336BBE">
        <w:rPr>
          <w:rStyle w:val="a5"/>
          <w:noProof/>
        </w:rPr>
        <w:delText>2018-09-29</w:delText>
      </w:r>
    </w:del>
    <w:r w:rsidR="00AA1C2A"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391C" w:rsidRDefault="009C391C">
      <w:r>
        <w:separator/>
      </w:r>
    </w:p>
  </w:footnote>
  <w:footnote w:type="continuationSeparator" w:id="0">
    <w:p w:rsidR="009C391C" w:rsidRDefault="009C39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04B72B3"/>
    <w:multiLevelType w:val="hybridMultilevel"/>
    <w:tmpl w:val="B0AC6814"/>
    <w:lvl w:ilvl="0" w:tplc="E0188E90">
      <w:start w:val="1"/>
      <w:numFmt w:val="lowerLetter"/>
      <w:lvlText w:val="(%1)"/>
      <w:lvlJc w:val="left"/>
      <w:pPr>
        <w:ind w:left="3960" w:hanging="360"/>
      </w:pPr>
      <w:rPr>
        <w:rFonts w:hint="default"/>
      </w:r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nsid w:val="30270353"/>
    <w:multiLevelType w:val="hybridMultilevel"/>
    <w:tmpl w:val="4EEC0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ACB45B7"/>
    <w:multiLevelType w:val="hybridMultilevel"/>
    <w:tmpl w:val="6666B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B6E1FC2"/>
    <w:multiLevelType w:val="hybridMultilevel"/>
    <w:tmpl w:val="0A747B0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5"/>
  </w:num>
  <w:num w:numId="13">
    <w:abstractNumId w:val="5"/>
  </w:num>
  <w:num w:numId="14">
    <w:abstractNumId w:val="11"/>
  </w:num>
  <w:num w:numId="15">
    <w:abstractNumId w:val="1"/>
  </w:num>
  <w:num w:numId="16">
    <w:abstractNumId w:val="5"/>
  </w:num>
  <w:num w:numId="17">
    <w:abstractNumId w:val="6"/>
  </w:num>
  <w:num w:numId="18">
    <w:abstractNumId w:val="5"/>
  </w:num>
  <w:num w:numId="19">
    <w:abstractNumId w:val="5"/>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陈方栋">
    <w15:presenceInfo w15:providerId="AD" w15:userId="S-1-5-21-301378855-1296857468-2813838616-1169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6C5D39"/>
    <w:rsid w:val="00001C03"/>
    <w:rsid w:val="00017BB7"/>
    <w:rsid w:val="0003014C"/>
    <w:rsid w:val="000308A3"/>
    <w:rsid w:val="00036FC5"/>
    <w:rsid w:val="000442A0"/>
    <w:rsid w:val="000458BC"/>
    <w:rsid w:val="00045C41"/>
    <w:rsid w:val="00046C03"/>
    <w:rsid w:val="00053DBB"/>
    <w:rsid w:val="00065039"/>
    <w:rsid w:val="000708B4"/>
    <w:rsid w:val="00076079"/>
    <w:rsid w:val="0007614F"/>
    <w:rsid w:val="00095472"/>
    <w:rsid w:val="000A4C60"/>
    <w:rsid w:val="000B0C0F"/>
    <w:rsid w:val="000B1C6B"/>
    <w:rsid w:val="000B32B7"/>
    <w:rsid w:val="000B4FF9"/>
    <w:rsid w:val="000C09AC"/>
    <w:rsid w:val="000C0FAD"/>
    <w:rsid w:val="000E00F3"/>
    <w:rsid w:val="000E12A0"/>
    <w:rsid w:val="000E189F"/>
    <w:rsid w:val="000F158C"/>
    <w:rsid w:val="000F1D09"/>
    <w:rsid w:val="000F57B3"/>
    <w:rsid w:val="000F6D58"/>
    <w:rsid w:val="0010043E"/>
    <w:rsid w:val="001022FA"/>
    <w:rsid w:val="00102F3D"/>
    <w:rsid w:val="00114582"/>
    <w:rsid w:val="00124E38"/>
    <w:rsid w:val="0012580B"/>
    <w:rsid w:val="00131F90"/>
    <w:rsid w:val="0013458C"/>
    <w:rsid w:val="0013526E"/>
    <w:rsid w:val="00146152"/>
    <w:rsid w:val="001474D4"/>
    <w:rsid w:val="00147CE2"/>
    <w:rsid w:val="00154EAE"/>
    <w:rsid w:val="00155526"/>
    <w:rsid w:val="00160F48"/>
    <w:rsid w:val="00171371"/>
    <w:rsid w:val="00172088"/>
    <w:rsid w:val="00175A24"/>
    <w:rsid w:val="00187E58"/>
    <w:rsid w:val="001A297E"/>
    <w:rsid w:val="001A2D38"/>
    <w:rsid w:val="001A368E"/>
    <w:rsid w:val="001A7329"/>
    <w:rsid w:val="001A792F"/>
    <w:rsid w:val="001B105B"/>
    <w:rsid w:val="001B4E28"/>
    <w:rsid w:val="001C3525"/>
    <w:rsid w:val="001C3AFB"/>
    <w:rsid w:val="001D1BD2"/>
    <w:rsid w:val="001D5352"/>
    <w:rsid w:val="001E02BE"/>
    <w:rsid w:val="001E3B37"/>
    <w:rsid w:val="001F2594"/>
    <w:rsid w:val="001F4C2D"/>
    <w:rsid w:val="001F6DA7"/>
    <w:rsid w:val="002055A6"/>
    <w:rsid w:val="00206460"/>
    <w:rsid w:val="002069B4"/>
    <w:rsid w:val="00210FF1"/>
    <w:rsid w:val="00215108"/>
    <w:rsid w:val="00215DFC"/>
    <w:rsid w:val="002212DF"/>
    <w:rsid w:val="0022187E"/>
    <w:rsid w:val="00222CD4"/>
    <w:rsid w:val="00225016"/>
    <w:rsid w:val="002264A6"/>
    <w:rsid w:val="00227BA7"/>
    <w:rsid w:val="0023011C"/>
    <w:rsid w:val="00230459"/>
    <w:rsid w:val="002356A4"/>
    <w:rsid w:val="002375C1"/>
    <w:rsid w:val="00243D4E"/>
    <w:rsid w:val="002513EA"/>
    <w:rsid w:val="00263398"/>
    <w:rsid w:val="00266F06"/>
    <w:rsid w:val="00275BCF"/>
    <w:rsid w:val="00291E36"/>
    <w:rsid w:val="00292257"/>
    <w:rsid w:val="002A35C7"/>
    <w:rsid w:val="002A54E0"/>
    <w:rsid w:val="002A56D3"/>
    <w:rsid w:val="002B1595"/>
    <w:rsid w:val="002B191D"/>
    <w:rsid w:val="002B19DD"/>
    <w:rsid w:val="002B2CAE"/>
    <w:rsid w:val="002C75E6"/>
    <w:rsid w:val="002D0AF6"/>
    <w:rsid w:val="002D25D3"/>
    <w:rsid w:val="002E1727"/>
    <w:rsid w:val="002F164D"/>
    <w:rsid w:val="002F6B81"/>
    <w:rsid w:val="003021BC"/>
    <w:rsid w:val="00302797"/>
    <w:rsid w:val="00306206"/>
    <w:rsid w:val="003069C8"/>
    <w:rsid w:val="00317D85"/>
    <w:rsid w:val="00327C56"/>
    <w:rsid w:val="003315A1"/>
    <w:rsid w:val="003357FD"/>
    <w:rsid w:val="00336BBE"/>
    <w:rsid w:val="003373EC"/>
    <w:rsid w:val="00342FF4"/>
    <w:rsid w:val="00346148"/>
    <w:rsid w:val="00353DF4"/>
    <w:rsid w:val="00353FEE"/>
    <w:rsid w:val="00362326"/>
    <w:rsid w:val="003669EA"/>
    <w:rsid w:val="003703FF"/>
    <w:rsid w:val="003706CC"/>
    <w:rsid w:val="00377710"/>
    <w:rsid w:val="003830B8"/>
    <w:rsid w:val="003A01DA"/>
    <w:rsid w:val="003A2D8E"/>
    <w:rsid w:val="003A4599"/>
    <w:rsid w:val="003A7CE6"/>
    <w:rsid w:val="003B6615"/>
    <w:rsid w:val="003C20E4"/>
    <w:rsid w:val="003D100D"/>
    <w:rsid w:val="003D6342"/>
    <w:rsid w:val="003E2AB9"/>
    <w:rsid w:val="003E4757"/>
    <w:rsid w:val="003E6F90"/>
    <w:rsid w:val="003F5D0F"/>
    <w:rsid w:val="00400595"/>
    <w:rsid w:val="00403E2D"/>
    <w:rsid w:val="00410408"/>
    <w:rsid w:val="00414101"/>
    <w:rsid w:val="004219CF"/>
    <w:rsid w:val="004234F0"/>
    <w:rsid w:val="00424D44"/>
    <w:rsid w:val="00433DDB"/>
    <w:rsid w:val="00435A29"/>
    <w:rsid w:val="00437619"/>
    <w:rsid w:val="00443BA0"/>
    <w:rsid w:val="00450EED"/>
    <w:rsid w:val="00451C51"/>
    <w:rsid w:val="00454B37"/>
    <w:rsid w:val="00456983"/>
    <w:rsid w:val="00457B00"/>
    <w:rsid w:val="00465A1E"/>
    <w:rsid w:val="00476B6B"/>
    <w:rsid w:val="0049451E"/>
    <w:rsid w:val="00494B7F"/>
    <w:rsid w:val="004A2A63"/>
    <w:rsid w:val="004B0910"/>
    <w:rsid w:val="004B210C"/>
    <w:rsid w:val="004C6404"/>
    <w:rsid w:val="004D405F"/>
    <w:rsid w:val="004E4F4F"/>
    <w:rsid w:val="004E60E1"/>
    <w:rsid w:val="004E6789"/>
    <w:rsid w:val="004F61E3"/>
    <w:rsid w:val="00500527"/>
    <w:rsid w:val="00502E10"/>
    <w:rsid w:val="0050534E"/>
    <w:rsid w:val="0051015C"/>
    <w:rsid w:val="00516CF1"/>
    <w:rsid w:val="00531AE9"/>
    <w:rsid w:val="00550A66"/>
    <w:rsid w:val="00555C46"/>
    <w:rsid w:val="00567EC7"/>
    <w:rsid w:val="00570013"/>
    <w:rsid w:val="005801A2"/>
    <w:rsid w:val="00584B09"/>
    <w:rsid w:val="00586B50"/>
    <w:rsid w:val="0059489B"/>
    <w:rsid w:val="005952A5"/>
    <w:rsid w:val="005A33A1"/>
    <w:rsid w:val="005A5DBF"/>
    <w:rsid w:val="005B217D"/>
    <w:rsid w:val="005C385F"/>
    <w:rsid w:val="005D473B"/>
    <w:rsid w:val="005E07A5"/>
    <w:rsid w:val="005E1AC6"/>
    <w:rsid w:val="005E34A8"/>
    <w:rsid w:val="005F6F1B"/>
    <w:rsid w:val="00615995"/>
    <w:rsid w:val="00616155"/>
    <w:rsid w:val="0062450A"/>
    <w:rsid w:val="00624AF2"/>
    <w:rsid w:val="00624B33"/>
    <w:rsid w:val="0063041A"/>
    <w:rsid w:val="00630AA2"/>
    <w:rsid w:val="00631514"/>
    <w:rsid w:val="00632875"/>
    <w:rsid w:val="00636EB2"/>
    <w:rsid w:val="00646707"/>
    <w:rsid w:val="00651D0F"/>
    <w:rsid w:val="00657F7E"/>
    <w:rsid w:val="0066072D"/>
    <w:rsid w:val="00662E58"/>
    <w:rsid w:val="006637F2"/>
    <w:rsid w:val="006642A5"/>
    <w:rsid w:val="00664DCF"/>
    <w:rsid w:val="00682215"/>
    <w:rsid w:val="006A2A7F"/>
    <w:rsid w:val="006C5D39"/>
    <w:rsid w:val="006C6997"/>
    <w:rsid w:val="006D23C5"/>
    <w:rsid w:val="006D6D9B"/>
    <w:rsid w:val="006D7941"/>
    <w:rsid w:val="006E2810"/>
    <w:rsid w:val="006E5417"/>
    <w:rsid w:val="006F28BE"/>
    <w:rsid w:val="006F5999"/>
    <w:rsid w:val="007023DE"/>
    <w:rsid w:val="007031DC"/>
    <w:rsid w:val="00712F60"/>
    <w:rsid w:val="00720983"/>
    <w:rsid w:val="00720E3B"/>
    <w:rsid w:val="00726A28"/>
    <w:rsid w:val="00726DA3"/>
    <w:rsid w:val="00733340"/>
    <w:rsid w:val="0073704A"/>
    <w:rsid w:val="007370E3"/>
    <w:rsid w:val="0074393F"/>
    <w:rsid w:val="00743AF3"/>
    <w:rsid w:val="00745F6B"/>
    <w:rsid w:val="007464F8"/>
    <w:rsid w:val="0075585E"/>
    <w:rsid w:val="0076174C"/>
    <w:rsid w:val="00770571"/>
    <w:rsid w:val="007768FF"/>
    <w:rsid w:val="00777E1F"/>
    <w:rsid w:val="007824D3"/>
    <w:rsid w:val="00784A7E"/>
    <w:rsid w:val="00790E9A"/>
    <w:rsid w:val="007964D2"/>
    <w:rsid w:val="00796EE3"/>
    <w:rsid w:val="007A7D29"/>
    <w:rsid w:val="007B4AB8"/>
    <w:rsid w:val="007C07F8"/>
    <w:rsid w:val="007D1181"/>
    <w:rsid w:val="007E01A3"/>
    <w:rsid w:val="007E4284"/>
    <w:rsid w:val="007F1F8B"/>
    <w:rsid w:val="007F5BBC"/>
    <w:rsid w:val="007F67A1"/>
    <w:rsid w:val="00811C05"/>
    <w:rsid w:val="0081431D"/>
    <w:rsid w:val="008206C8"/>
    <w:rsid w:val="00844995"/>
    <w:rsid w:val="008472F3"/>
    <w:rsid w:val="0086387C"/>
    <w:rsid w:val="00866D30"/>
    <w:rsid w:val="00874A6C"/>
    <w:rsid w:val="00875B96"/>
    <w:rsid w:val="00876C65"/>
    <w:rsid w:val="00886686"/>
    <w:rsid w:val="008938A6"/>
    <w:rsid w:val="00894CBF"/>
    <w:rsid w:val="008A4B4C"/>
    <w:rsid w:val="008A62A9"/>
    <w:rsid w:val="008B4624"/>
    <w:rsid w:val="008B4642"/>
    <w:rsid w:val="008C0B85"/>
    <w:rsid w:val="008C239F"/>
    <w:rsid w:val="008D045A"/>
    <w:rsid w:val="008E2FEF"/>
    <w:rsid w:val="008E480C"/>
    <w:rsid w:val="00903AA4"/>
    <w:rsid w:val="00907757"/>
    <w:rsid w:val="009212B0"/>
    <w:rsid w:val="00921FA1"/>
    <w:rsid w:val="009221B9"/>
    <w:rsid w:val="009234A5"/>
    <w:rsid w:val="00933453"/>
    <w:rsid w:val="009336F7"/>
    <w:rsid w:val="0093636C"/>
    <w:rsid w:val="009374A7"/>
    <w:rsid w:val="009410C7"/>
    <w:rsid w:val="0094247B"/>
    <w:rsid w:val="00953C65"/>
    <w:rsid w:val="00955F6D"/>
    <w:rsid w:val="0097147F"/>
    <w:rsid w:val="00977C16"/>
    <w:rsid w:val="00984517"/>
    <w:rsid w:val="0098551D"/>
    <w:rsid w:val="00986932"/>
    <w:rsid w:val="0099518F"/>
    <w:rsid w:val="009A523D"/>
    <w:rsid w:val="009A6521"/>
    <w:rsid w:val="009B02A1"/>
    <w:rsid w:val="009B121E"/>
    <w:rsid w:val="009C391C"/>
    <w:rsid w:val="009D5E38"/>
    <w:rsid w:val="009D63F5"/>
    <w:rsid w:val="009D7CE6"/>
    <w:rsid w:val="009F17DF"/>
    <w:rsid w:val="009F496B"/>
    <w:rsid w:val="009F4D31"/>
    <w:rsid w:val="009F6554"/>
    <w:rsid w:val="00A01439"/>
    <w:rsid w:val="00A02E61"/>
    <w:rsid w:val="00A05CFF"/>
    <w:rsid w:val="00A12880"/>
    <w:rsid w:val="00A13048"/>
    <w:rsid w:val="00A13D9D"/>
    <w:rsid w:val="00A15739"/>
    <w:rsid w:val="00A2403E"/>
    <w:rsid w:val="00A46843"/>
    <w:rsid w:val="00A56B97"/>
    <w:rsid w:val="00A6093D"/>
    <w:rsid w:val="00A64DBB"/>
    <w:rsid w:val="00A7010E"/>
    <w:rsid w:val="00A767DC"/>
    <w:rsid w:val="00A76A6D"/>
    <w:rsid w:val="00A8284A"/>
    <w:rsid w:val="00A83253"/>
    <w:rsid w:val="00A913D8"/>
    <w:rsid w:val="00A91C46"/>
    <w:rsid w:val="00AA1C2A"/>
    <w:rsid w:val="00AA6E84"/>
    <w:rsid w:val="00AB06E2"/>
    <w:rsid w:val="00AB1A1C"/>
    <w:rsid w:val="00AB2032"/>
    <w:rsid w:val="00AB5F2E"/>
    <w:rsid w:val="00AD05A8"/>
    <w:rsid w:val="00AD3034"/>
    <w:rsid w:val="00AE0988"/>
    <w:rsid w:val="00AE341B"/>
    <w:rsid w:val="00AE7A66"/>
    <w:rsid w:val="00B07CA7"/>
    <w:rsid w:val="00B1279A"/>
    <w:rsid w:val="00B20933"/>
    <w:rsid w:val="00B316A1"/>
    <w:rsid w:val="00B333C9"/>
    <w:rsid w:val="00B4194A"/>
    <w:rsid w:val="00B437E8"/>
    <w:rsid w:val="00B47549"/>
    <w:rsid w:val="00B5222E"/>
    <w:rsid w:val="00B53179"/>
    <w:rsid w:val="00B53B1E"/>
    <w:rsid w:val="00B600CD"/>
    <w:rsid w:val="00B61C96"/>
    <w:rsid w:val="00B67A7A"/>
    <w:rsid w:val="00B70D47"/>
    <w:rsid w:val="00B73A2A"/>
    <w:rsid w:val="00B75A51"/>
    <w:rsid w:val="00B8157A"/>
    <w:rsid w:val="00B827C6"/>
    <w:rsid w:val="00B87AA8"/>
    <w:rsid w:val="00B94B06"/>
    <w:rsid w:val="00B94C28"/>
    <w:rsid w:val="00BA31DF"/>
    <w:rsid w:val="00BA4DD4"/>
    <w:rsid w:val="00BB675A"/>
    <w:rsid w:val="00BC10BA"/>
    <w:rsid w:val="00BC5AFD"/>
    <w:rsid w:val="00BD43C9"/>
    <w:rsid w:val="00BE62D0"/>
    <w:rsid w:val="00BF0CF5"/>
    <w:rsid w:val="00BF5281"/>
    <w:rsid w:val="00C00DDE"/>
    <w:rsid w:val="00C04F43"/>
    <w:rsid w:val="00C0609D"/>
    <w:rsid w:val="00C115AB"/>
    <w:rsid w:val="00C26CCB"/>
    <w:rsid w:val="00C30249"/>
    <w:rsid w:val="00C30E77"/>
    <w:rsid w:val="00C3723B"/>
    <w:rsid w:val="00C42466"/>
    <w:rsid w:val="00C42757"/>
    <w:rsid w:val="00C4725D"/>
    <w:rsid w:val="00C47B93"/>
    <w:rsid w:val="00C606C9"/>
    <w:rsid w:val="00C61FCC"/>
    <w:rsid w:val="00C62EFF"/>
    <w:rsid w:val="00C64966"/>
    <w:rsid w:val="00C6594F"/>
    <w:rsid w:val="00C80288"/>
    <w:rsid w:val="00C83043"/>
    <w:rsid w:val="00C84003"/>
    <w:rsid w:val="00C87424"/>
    <w:rsid w:val="00C90650"/>
    <w:rsid w:val="00C932F9"/>
    <w:rsid w:val="00C97D78"/>
    <w:rsid w:val="00CA1A44"/>
    <w:rsid w:val="00CB3238"/>
    <w:rsid w:val="00CB3AD5"/>
    <w:rsid w:val="00CC2AAE"/>
    <w:rsid w:val="00CC5A42"/>
    <w:rsid w:val="00CD0EAB"/>
    <w:rsid w:val="00CD5318"/>
    <w:rsid w:val="00CD56B5"/>
    <w:rsid w:val="00CD6116"/>
    <w:rsid w:val="00CE0D81"/>
    <w:rsid w:val="00CE31A2"/>
    <w:rsid w:val="00CE5E02"/>
    <w:rsid w:val="00CF086E"/>
    <w:rsid w:val="00CF1A27"/>
    <w:rsid w:val="00CF34DB"/>
    <w:rsid w:val="00CF558F"/>
    <w:rsid w:val="00CF5E42"/>
    <w:rsid w:val="00D010C0"/>
    <w:rsid w:val="00D073E2"/>
    <w:rsid w:val="00D33995"/>
    <w:rsid w:val="00D341ED"/>
    <w:rsid w:val="00D437C2"/>
    <w:rsid w:val="00D446EC"/>
    <w:rsid w:val="00D46B16"/>
    <w:rsid w:val="00D51BF0"/>
    <w:rsid w:val="00D531DB"/>
    <w:rsid w:val="00D5502E"/>
    <w:rsid w:val="00D55942"/>
    <w:rsid w:val="00D65B9E"/>
    <w:rsid w:val="00D74AE6"/>
    <w:rsid w:val="00D76CCB"/>
    <w:rsid w:val="00D807BF"/>
    <w:rsid w:val="00D82FCC"/>
    <w:rsid w:val="00D867F5"/>
    <w:rsid w:val="00D97D65"/>
    <w:rsid w:val="00DA17FC"/>
    <w:rsid w:val="00DA7887"/>
    <w:rsid w:val="00DB2C26"/>
    <w:rsid w:val="00DC3D12"/>
    <w:rsid w:val="00DC5A7F"/>
    <w:rsid w:val="00DC6581"/>
    <w:rsid w:val="00DD02F4"/>
    <w:rsid w:val="00DD6622"/>
    <w:rsid w:val="00DD67AE"/>
    <w:rsid w:val="00DE1C7C"/>
    <w:rsid w:val="00DE6B43"/>
    <w:rsid w:val="00E075C8"/>
    <w:rsid w:val="00E11923"/>
    <w:rsid w:val="00E120D3"/>
    <w:rsid w:val="00E262D4"/>
    <w:rsid w:val="00E34C53"/>
    <w:rsid w:val="00E36250"/>
    <w:rsid w:val="00E47F2D"/>
    <w:rsid w:val="00E54511"/>
    <w:rsid w:val="00E61DAC"/>
    <w:rsid w:val="00E628D9"/>
    <w:rsid w:val="00E62F30"/>
    <w:rsid w:val="00E640C3"/>
    <w:rsid w:val="00E71869"/>
    <w:rsid w:val="00E72B80"/>
    <w:rsid w:val="00E75FE3"/>
    <w:rsid w:val="00E84F94"/>
    <w:rsid w:val="00E86C4C"/>
    <w:rsid w:val="00E907A3"/>
    <w:rsid w:val="00E90DB9"/>
    <w:rsid w:val="00E9341F"/>
    <w:rsid w:val="00E95B6D"/>
    <w:rsid w:val="00E967F2"/>
    <w:rsid w:val="00EA5AE0"/>
    <w:rsid w:val="00EB0736"/>
    <w:rsid w:val="00EB2DA0"/>
    <w:rsid w:val="00EB2E4C"/>
    <w:rsid w:val="00EB56E1"/>
    <w:rsid w:val="00EB7AB1"/>
    <w:rsid w:val="00EC15B5"/>
    <w:rsid w:val="00EC2BAC"/>
    <w:rsid w:val="00EE7BC8"/>
    <w:rsid w:val="00EE7CD8"/>
    <w:rsid w:val="00EF48CC"/>
    <w:rsid w:val="00F00801"/>
    <w:rsid w:val="00F0268D"/>
    <w:rsid w:val="00F0346E"/>
    <w:rsid w:val="00F242E0"/>
    <w:rsid w:val="00F2488D"/>
    <w:rsid w:val="00F30E08"/>
    <w:rsid w:val="00F3329F"/>
    <w:rsid w:val="00F34A6D"/>
    <w:rsid w:val="00F36B0E"/>
    <w:rsid w:val="00F55A3B"/>
    <w:rsid w:val="00F566FB"/>
    <w:rsid w:val="00F601A0"/>
    <w:rsid w:val="00F712E9"/>
    <w:rsid w:val="00F73032"/>
    <w:rsid w:val="00F74A85"/>
    <w:rsid w:val="00F74C34"/>
    <w:rsid w:val="00F848FC"/>
    <w:rsid w:val="00F85DFF"/>
    <w:rsid w:val="00F906F6"/>
    <w:rsid w:val="00F9282A"/>
    <w:rsid w:val="00F94059"/>
    <w:rsid w:val="00F96BAD"/>
    <w:rsid w:val="00F9765F"/>
    <w:rsid w:val="00FA139D"/>
    <w:rsid w:val="00FB0E84"/>
    <w:rsid w:val="00FB523D"/>
    <w:rsid w:val="00FD01C2"/>
    <w:rsid w:val="00FD5ED8"/>
    <w:rsid w:val="00FE595C"/>
    <w:rsid w:val="00FE7CBC"/>
    <w:rsid w:val="00FF0CE3"/>
    <w:rsid w:val="00FF599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6BA5B7-C6E4-48A6-A7A7-D44ACB82C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03E2D"/>
    <w:pPr>
      <w:tabs>
        <w:tab w:val="center" w:pos="4320"/>
        <w:tab w:val="right" w:pos="8640"/>
      </w:tabs>
    </w:pPr>
  </w:style>
  <w:style w:type="paragraph" w:styleId="a4">
    <w:name w:val="footer"/>
    <w:basedOn w:val="a"/>
    <w:rsid w:val="00403E2D"/>
    <w:pPr>
      <w:tabs>
        <w:tab w:val="center" w:pos="4320"/>
        <w:tab w:val="right" w:pos="8640"/>
      </w:tabs>
    </w:pPr>
  </w:style>
  <w:style w:type="character" w:styleId="a5">
    <w:name w:val="page number"/>
    <w:basedOn w:val="a0"/>
    <w:rsid w:val="00403E2D"/>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uiPriority w:val="34"/>
    <w:qFormat/>
    <w:rsid w:val="00844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szCs w:val="22"/>
      <w:lang w:eastAsia="zh-CN"/>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Char0"/>
    <w:unhideWhenUsed/>
    <w:qFormat/>
    <w:rsid w:val="00844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color w:val="44546A"/>
      <w:sz w:val="18"/>
      <w:szCs w:val="18"/>
      <w:lang w:eastAsia="zh-CN"/>
    </w:rPr>
  </w:style>
  <w:style w:type="paragraph" w:customStyle="1" w:styleId="Default">
    <w:name w:val="Default"/>
    <w:rsid w:val="00A2403E"/>
    <w:pPr>
      <w:widowControl w:val="0"/>
      <w:autoSpaceDE w:val="0"/>
      <w:autoSpaceDN w:val="0"/>
      <w:adjustRightInd w:val="0"/>
    </w:pPr>
    <w:rPr>
      <w:color w:val="000000"/>
      <w:sz w:val="24"/>
      <w:szCs w:val="24"/>
    </w:rPr>
  </w:style>
  <w:style w:type="character" w:customStyle="1" w:styleId="Char0">
    <w:name w:val="题注 Char"/>
    <w:aliases w:val="fig and tbl Char,fighead2 Char,fighead21 Char,fighead22 Char,fighead23 Char,Table Caption1 Char,fighead211 Char,fighead24 Char,Table Caption2 Char,fighead25 Char,fighead212 Char,fighead26 Char,Table Caption3 Char,fighead27 Char,fighead213 Char"/>
    <w:link w:val="ab"/>
    <w:locked/>
    <w:rsid w:val="00A2403E"/>
    <w:rPr>
      <w:rFonts w:ascii="Calibri" w:eastAsia="宋体" w:hAnsi="Calibri"/>
      <w:i/>
      <w:iCs/>
      <w:color w:val="44546A"/>
      <w:sz w:val="18"/>
      <w:szCs w:val="18"/>
      <w:lang w:val="en-US" w:eastAsia="zh-CN"/>
    </w:rPr>
  </w:style>
  <w:style w:type="character" w:customStyle="1" w:styleId="high-light-bg4">
    <w:name w:val="high-light-bg4"/>
    <w:rsid w:val="00B20933"/>
  </w:style>
  <w:style w:type="character" w:customStyle="1" w:styleId="edited2">
    <w:name w:val="edited2"/>
    <w:rsid w:val="00B20933"/>
  </w:style>
  <w:style w:type="paragraph" w:customStyle="1" w:styleId="30">
    <w:name w:val="标题3"/>
    <w:basedOn w:val="a"/>
    <w:rsid w:val="00B2093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360" w:lineRule="auto"/>
      <w:ind w:left="1134"/>
      <w:textAlignment w:val="auto"/>
    </w:pPr>
    <w:rPr>
      <w:i/>
      <w:color w:val="0000FF"/>
      <w:sz w:val="21"/>
      <w:lang w:eastAsia="zh-CN"/>
    </w:rPr>
  </w:style>
  <w:style w:type="table" w:styleId="ac">
    <w:name w:val="Table Grid"/>
    <w:basedOn w:val="a1"/>
    <w:uiPriority w:val="39"/>
    <w:rsid w:val="009A65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20449">
      <w:bodyDiv w:val="1"/>
      <w:marLeft w:val="0"/>
      <w:marRight w:val="0"/>
      <w:marTop w:val="0"/>
      <w:marBottom w:val="0"/>
      <w:divBdr>
        <w:top w:val="none" w:sz="0" w:space="0" w:color="auto"/>
        <w:left w:val="none" w:sz="0" w:space="0" w:color="auto"/>
        <w:bottom w:val="none" w:sz="0" w:space="0" w:color="auto"/>
        <w:right w:val="none" w:sz="0" w:space="0" w:color="auto"/>
      </w:divBdr>
    </w:div>
    <w:div w:id="97144354">
      <w:bodyDiv w:val="1"/>
      <w:marLeft w:val="0"/>
      <w:marRight w:val="0"/>
      <w:marTop w:val="0"/>
      <w:marBottom w:val="0"/>
      <w:divBdr>
        <w:top w:val="none" w:sz="0" w:space="0" w:color="auto"/>
        <w:left w:val="none" w:sz="0" w:space="0" w:color="auto"/>
        <w:bottom w:val="none" w:sz="0" w:space="0" w:color="auto"/>
        <w:right w:val="none" w:sz="0" w:space="0" w:color="auto"/>
      </w:divBdr>
    </w:div>
    <w:div w:id="145098370">
      <w:bodyDiv w:val="1"/>
      <w:marLeft w:val="0"/>
      <w:marRight w:val="0"/>
      <w:marTop w:val="0"/>
      <w:marBottom w:val="0"/>
      <w:divBdr>
        <w:top w:val="none" w:sz="0" w:space="0" w:color="auto"/>
        <w:left w:val="none" w:sz="0" w:space="0" w:color="auto"/>
        <w:bottom w:val="none" w:sz="0" w:space="0" w:color="auto"/>
        <w:right w:val="none" w:sz="0" w:space="0" w:color="auto"/>
      </w:divBdr>
    </w:div>
    <w:div w:id="148130946">
      <w:bodyDiv w:val="1"/>
      <w:marLeft w:val="0"/>
      <w:marRight w:val="0"/>
      <w:marTop w:val="0"/>
      <w:marBottom w:val="0"/>
      <w:divBdr>
        <w:top w:val="none" w:sz="0" w:space="0" w:color="auto"/>
        <w:left w:val="none" w:sz="0" w:space="0" w:color="auto"/>
        <w:bottom w:val="none" w:sz="0" w:space="0" w:color="auto"/>
        <w:right w:val="none" w:sz="0" w:space="0" w:color="auto"/>
      </w:divBdr>
    </w:div>
    <w:div w:id="212205591">
      <w:bodyDiv w:val="1"/>
      <w:marLeft w:val="0"/>
      <w:marRight w:val="0"/>
      <w:marTop w:val="0"/>
      <w:marBottom w:val="0"/>
      <w:divBdr>
        <w:top w:val="none" w:sz="0" w:space="0" w:color="auto"/>
        <w:left w:val="none" w:sz="0" w:space="0" w:color="auto"/>
        <w:bottom w:val="none" w:sz="0" w:space="0" w:color="auto"/>
        <w:right w:val="none" w:sz="0" w:space="0" w:color="auto"/>
      </w:divBdr>
    </w:div>
    <w:div w:id="216934196">
      <w:bodyDiv w:val="1"/>
      <w:marLeft w:val="0"/>
      <w:marRight w:val="0"/>
      <w:marTop w:val="0"/>
      <w:marBottom w:val="0"/>
      <w:divBdr>
        <w:top w:val="none" w:sz="0" w:space="0" w:color="auto"/>
        <w:left w:val="none" w:sz="0" w:space="0" w:color="auto"/>
        <w:bottom w:val="none" w:sz="0" w:space="0" w:color="auto"/>
        <w:right w:val="none" w:sz="0" w:space="0" w:color="auto"/>
      </w:divBdr>
    </w:div>
    <w:div w:id="228425565">
      <w:bodyDiv w:val="1"/>
      <w:marLeft w:val="0"/>
      <w:marRight w:val="0"/>
      <w:marTop w:val="0"/>
      <w:marBottom w:val="0"/>
      <w:divBdr>
        <w:top w:val="none" w:sz="0" w:space="0" w:color="auto"/>
        <w:left w:val="none" w:sz="0" w:space="0" w:color="auto"/>
        <w:bottom w:val="none" w:sz="0" w:space="0" w:color="auto"/>
        <w:right w:val="none" w:sz="0" w:space="0" w:color="auto"/>
      </w:divBdr>
    </w:div>
    <w:div w:id="229192226">
      <w:bodyDiv w:val="1"/>
      <w:marLeft w:val="0"/>
      <w:marRight w:val="0"/>
      <w:marTop w:val="0"/>
      <w:marBottom w:val="0"/>
      <w:divBdr>
        <w:top w:val="none" w:sz="0" w:space="0" w:color="auto"/>
        <w:left w:val="none" w:sz="0" w:space="0" w:color="auto"/>
        <w:bottom w:val="none" w:sz="0" w:space="0" w:color="auto"/>
        <w:right w:val="none" w:sz="0" w:space="0" w:color="auto"/>
      </w:divBdr>
    </w:div>
    <w:div w:id="234164696">
      <w:bodyDiv w:val="1"/>
      <w:marLeft w:val="0"/>
      <w:marRight w:val="0"/>
      <w:marTop w:val="0"/>
      <w:marBottom w:val="0"/>
      <w:divBdr>
        <w:top w:val="none" w:sz="0" w:space="0" w:color="auto"/>
        <w:left w:val="none" w:sz="0" w:space="0" w:color="auto"/>
        <w:bottom w:val="none" w:sz="0" w:space="0" w:color="auto"/>
        <w:right w:val="none" w:sz="0" w:space="0" w:color="auto"/>
      </w:divBdr>
    </w:div>
    <w:div w:id="317423343">
      <w:bodyDiv w:val="1"/>
      <w:marLeft w:val="0"/>
      <w:marRight w:val="0"/>
      <w:marTop w:val="0"/>
      <w:marBottom w:val="0"/>
      <w:divBdr>
        <w:top w:val="none" w:sz="0" w:space="0" w:color="auto"/>
        <w:left w:val="none" w:sz="0" w:space="0" w:color="auto"/>
        <w:bottom w:val="none" w:sz="0" w:space="0" w:color="auto"/>
        <w:right w:val="none" w:sz="0" w:space="0" w:color="auto"/>
      </w:divBdr>
    </w:div>
    <w:div w:id="328755789">
      <w:bodyDiv w:val="1"/>
      <w:marLeft w:val="0"/>
      <w:marRight w:val="0"/>
      <w:marTop w:val="0"/>
      <w:marBottom w:val="0"/>
      <w:divBdr>
        <w:top w:val="none" w:sz="0" w:space="0" w:color="auto"/>
        <w:left w:val="none" w:sz="0" w:space="0" w:color="auto"/>
        <w:bottom w:val="none" w:sz="0" w:space="0" w:color="auto"/>
        <w:right w:val="none" w:sz="0" w:space="0" w:color="auto"/>
      </w:divBdr>
    </w:div>
    <w:div w:id="333529392">
      <w:bodyDiv w:val="1"/>
      <w:marLeft w:val="0"/>
      <w:marRight w:val="0"/>
      <w:marTop w:val="0"/>
      <w:marBottom w:val="0"/>
      <w:divBdr>
        <w:top w:val="none" w:sz="0" w:space="0" w:color="auto"/>
        <w:left w:val="none" w:sz="0" w:space="0" w:color="auto"/>
        <w:bottom w:val="none" w:sz="0" w:space="0" w:color="auto"/>
        <w:right w:val="none" w:sz="0" w:space="0" w:color="auto"/>
      </w:divBdr>
    </w:div>
    <w:div w:id="351617569">
      <w:bodyDiv w:val="1"/>
      <w:marLeft w:val="0"/>
      <w:marRight w:val="0"/>
      <w:marTop w:val="0"/>
      <w:marBottom w:val="0"/>
      <w:divBdr>
        <w:top w:val="none" w:sz="0" w:space="0" w:color="auto"/>
        <w:left w:val="none" w:sz="0" w:space="0" w:color="auto"/>
        <w:bottom w:val="none" w:sz="0" w:space="0" w:color="auto"/>
        <w:right w:val="none" w:sz="0" w:space="0" w:color="auto"/>
      </w:divBdr>
    </w:div>
    <w:div w:id="356275204">
      <w:bodyDiv w:val="1"/>
      <w:marLeft w:val="0"/>
      <w:marRight w:val="0"/>
      <w:marTop w:val="0"/>
      <w:marBottom w:val="0"/>
      <w:divBdr>
        <w:top w:val="none" w:sz="0" w:space="0" w:color="auto"/>
        <w:left w:val="none" w:sz="0" w:space="0" w:color="auto"/>
        <w:bottom w:val="none" w:sz="0" w:space="0" w:color="auto"/>
        <w:right w:val="none" w:sz="0" w:space="0" w:color="auto"/>
      </w:divBdr>
    </w:div>
    <w:div w:id="379329546">
      <w:bodyDiv w:val="1"/>
      <w:marLeft w:val="0"/>
      <w:marRight w:val="0"/>
      <w:marTop w:val="0"/>
      <w:marBottom w:val="0"/>
      <w:divBdr>
        <w:top w:val="none" w:sz="0" w:space="0" w:color="auto"/>
        <w:left w:val="none" w:sz="0" w:space="0" w:color="auto"/>
        <w:bottom w:val="none" w:sz="0" w:space="0" w:color="auto"/>
        <w:right w:val="none" w:sz="0" w:space="0" w:color="auto"/>
      </w:divBdr>
    </w:div>
    <w:div w:id="445317783">
      <w:bodyDiv w:val="1"/>
      <w:marLeft w:val="0"/>
      <w:marRight w:val="0"/>
      <w:marTop w:val="0"/>
      <w:marBottom w:val="0"/>
      <w:divBdr>
        <w:top w:val="none" w:sz="0" w:space="0" w:color="auto"/>
        <w:left w:val="none" w:sz="0" w:space="0" w:color="auto"/>
        <w:bottom w:val="none" w:sz="0" w:space="0" w:color="auto"/>
        <w:right w:val="none" w:sz="0" w:space="0" w:color="auto"/>
      </w:divBdr>
    </w:div>
    <w:div w:id="454250986">
      <w:bodyDiv w:val="1"/>
      <w:marLeft w:val="0"/>
      <w:marRight w:val="0"/>
      <w:marTop w:val="0"/>
      <w:marBottom w:val="0"/>
      <w:divBdr>
        <w:top w:val="none" w:sz="0" w:space="0" w:color="auto"/>
        <w:left w:val="none" w:sz="0" w:space="0" w:color="auto"/>
        <w:bottom w:val="none" w:sz="0" w:space="0" w:color="auto"/>
        <w:right w:val="none" w:sz="0" w:space="0" w:color="auto"/>
      </w:divBdr>
    </w:div>
    <w:div w:id="513375632">
      <w:bodyDiv w:val="1"/>
      <w:marLeft w:val="0"/>
      <w:marRight w:val="0"/>
      <w:marTop w:val="0"/>
      <w:marBottom w:val="0"/>
      <w:divBdr>
        <w:top w:val="none" w:sz="0" w:space="0" w:color="auto"/>
        <w:left w:val="none" w:sz="0" w:space="0" w:color="auto"/>
        <w:bottom w:val="none" w:sz="0" w:space="0" w:color="auto"/>
        <w:right w:val="none" w:sz="0" w:space="0" w:color="auto"/>
      </w:divBdr>
    </w:div>
    <w:div w:id="514736872">
      <w:bodyDiv w:val="1"/>
      <w:marLeft w:val="0"/>
      <w:marRight w:val="0"/>
      <w:marTop w:val="0"/>
      <w:marBottom w:val="0"/>
      <w:divBdr>
        <w:top w:val="none" w:sz="0" w:space="0" w:color="auto"/>
        <w:left w:val="none" w:sz="0" w:space="0" w:color="auto"/>
        <w:bottom w:val="none" w:sz="0" w:space="0" w:color="auto"/>
        <w:right w:val="none" w:sz="0" w:space="0" w:color="auto"/>
      </w:divBdr>
    </w:div>
    <w:div w:id="515079061">
      <w:bodyDiv w:val="1"/>
      <w:marLeft w:val="0"/>
      <w:marRight w:val="0"/>
      <w:marTop w:val="0"/>
      <w:marBottom w:val="0"/>
      <w:divBdr>
        <w:top w:val="none" w:sz="0" w:space="0" w:color="auto"/>
        <w:left w:val="none" w:sz="0" w:space="0" w:color="auto"/>
        <w:bottom w:val="none" w:sz="0" w:space="0" w:color="auto"/>
        <w:right w:val="none" w:sz="0" w:space="0" w:color="auto"/>
      </w:divBdr>
    </w:div>
    <w:div w:id="530580602">
      <w:bodyDiv w:val="1"/>
      <w:marLeft w:val="0"/>
      <w:marRight w:val="0"/>
      <w:marTop w:val="0"/>
      <w:marBottom w:val="0"/>
      <w:divBdr>
        <w:top w:val="none" w:sz="0" w:space="0" w:color="auto"/>
        <w:left w:val="none" w:sz="0" w:space="0" w:color="auto"/>
        <w:bottom w:val="none" w:sz="0" w:space="0" w:color="auto"/>
        <w:right w:val="none" w:sz="0" w:space="0" w:color="auto"/>
      </w:divBdr>
    </w:div>
    <w:div w:id="593048700">
      <w:bodyDiv w:val="1"/>
      <w:marLeft w:val="0"/>
      <w:marRight w:val="0"/>
      <w:marTop w:val="0"/>
      <w:marBottom w:val="0"/>
      <w:divBdr>
        <w:top w:val="none" w:sz="0" w:space="0" w:color="auto"/>
        <w:left w:val="none" w:sz="0" w:space="0" w:color="auto"/>
        <w:bottom w:val="none" w:sz="0" w:space="0" w:color="auto"/>
        <w:right w:val="none" w:sz="0" w:space="0" w:color="auto"/>
      </w:divBdr>
    </w:div>
    <w:div w:id="652880339">
      <w:bodyDiv w:val="1"/>
      <w:marLeft w:val="0"/>
      <w:marRight w:val="0"/>
      <w:marTop w:val="0"/>
      <w:marBottom w:val="0"/>
      <w:divBdr>
        <w:top w:val="none" w:sz="0" w:space="0" w:color="auto"/>
        <w:left w:val="none" w:sz="0" w:space="0" w:color="auto"/>
        <w:bottom w:val="none" w:sz="0" w:space="0" w:color="auto"/>
        <w:right w:val="none" w:sz="0" w:space="0" w:color="auto"/>
      </w:divBdr>
    </w:div>
    <w:div w:id="673459484">
      <w:bodyDiv w:val="1"/>
      <w:marLeft w:val="0"/>
      <w:marRight w:val="0"/>
      <w:marTop w:val="0"/>
      <w:marBottom w:val="0"/>
      <w:divBdr>
        <w:top w:val="none" w:sz="0" w:space="0" w:color="auto"/>
        <w:left w:val="none" w:sz="0" w:space="0" w:color="auto"/>
        <w:bottom w:val="none" w:sz="0" w:space="0" w:color="auto"/>
        <w:right w:val="none" w:sz="0" w:space="0" w:color="auto"/>
      </w:divBdr>
    </w:div>
    <w:div w:id="725418156">
      <w:bodyDiv w:val="1"/>
      <w:marLeft w:val="0"/>
      <w:marRight w:val="0"/>
      <w:marTop w:val="0"/>
      <w:marBottom w:val="0"/>
      <w:divBdr>
        <w:top w:val="none" w:sz="0" w:space="0" w:color="auto"/>
        <w:left w:val="none" w:sz="0" w:space="0" w:color="auto"/>
        <w:bottom w:val="none" w:sz="0" w:space="0" w:color="auto"/>
        <w:right w:val="none" w:sz="0" w:space="0" w:color="auto"/>
      </w:divBdr>
    </w:div>
    <w:div w:id="753236530">
      <w:bodyDiv w:val="1"/>
      <w:marLeft w:val="0"/>
      <w:marRight w:val="0"/>
      <w:marTop w:val="0"/>
      <w:marBottom w:val="0"/>
      <w:divBdr>
        <w:top w:val="none" w:sz="0" w:space="0" w:color="auto"/>
        <w:left w:val="none" w:sz="0" w:space="0" w:color="auto"/>
        <w:bottom w:val="none" w:sz="0" w:space="0" w:color="auto"/>
        <w:right w:val="none" w:sz="0" w:space="0" w:color="auto"/>
      </w:divBdr>
    </w:div>
    <w:div w:id="784351847">
      <w:bodyDiv w:val="1"/>
      <w:marLeft w:val="0"/>
      <w:marRight w:val="0"/>
      <w:marTop w:val="0"/>
      <w:marBottom w:val="0"/>
      <w:divBdr>
        <w:top w:val="none" w:sz="0" w:space="0" w:color="auto"/>
        <w:left w:val="none" w:sz="0" w:space="0" w:color="auto"/>
        <w:bottom w:val="none" w:sz="0" w:space="0" w:color="auto"/>
        <w:right w:val="none" w:sz="0" w:space="0" w:color="auto"/>
      </w:divBdr>
    </w:div>
    <w:div w:id="983857218">
      <w:bodyDiv w:val="1"/>
      <w:marLeft w:val="0"/>
      <w:marRight w:val="0"/>
      <w:marTop w:val="0"/>
      <w:marBottom w:val="0"/>
      <w:divBdr>
        <w:top w:val="none" w:sz="0" w:space="0" w:color="auto"/>
        <w:left w:val="none" w:sz="0" w:space="0" w:color="auto"/>
        <w:bottom w:val="none" w:sz="0" w:space="0" w:color="auto"/>
        <w:right w:val="none" w:sz="0" w:space="0" w:color="auto"/>
      </w:divBdr>
    </w:div>
    <w:div w:id="986784748">
      <w:bodyDiv w:val="1"/>
      <w:marLeft w:val="0"/>
      <w:marRight w:val="0"/>
      <w:marTop w:val="0"/>
      <w:marBottom w:val="0"/>
      <w:divBdr>
        <w:top w:val="none" w:sz="0" w:space="0" w:color="auto"/>
        <w:left w:val="none" w:sz="0" w:space="0" w:color="auto"/>
        <w:bottom w:val="none" w:sz="0" w:space="0" w:color="auto"/>
        <w:right w:val="none" w:sz="0" w:space="0" w:color="auto"/>
      </w:divBdr>
    </w:div>
    <w:div w:id="1045566821">
      <w:bodyDiv w:val="1"/>
      <w:marLeft w:val="0"/>
      <w:marRight w:val="0"/>
      <w:marTop w:val="0"/>
      <w:marBottom w:val="0"/>
      <w:divBdr>
        <w:top w:val="none" w:sz="0" w:space="0" w:color="auto"/>
        <w:left w:val="none" w:sz="0" w:space="0" w:color="auto"/>
        <w:bottom w:val="none" w:sz="0" w:space="0" w:color="auto"/>
        <w:right w:val="none" w:sz="0" w:space="0" w:color="auto"/>
      </w:divBdr>
    </w:div>
    <w:div w:id="1077898567">
      <w:bodyDiv w:val="1"/>
      <w:marLeft w:val="0"/>
      <w:marRight w:val="0"/>
      <w:marTop w:val="0"/>
      <w:marBottom w:val="0"/>
      <w:divBdr>
        <w:top w:val="none" w:sz="0" w:space="0" w:color="auto"/>
        <w:left w:val="none" w:sz="0" w:space="0" w:color="auto"/>
        <w:bottom w:val="none" w:sz="0" w:space="0" w:color="auto"/>
        <w:right w:val="none" w:sz="0" w:space="0" w:color="auto"/>
      </w:divBdr>
    </w:div>
    <w:div w:id="1118060876">
      <w:bodyDiv w:val="1"/>
      <w:marLeft w:val="0"/>
      <w:marRight w:val="0"/>
      <w:marTop w:val="0"/>
      <w:marBottom w:val="0"/>
      <w:divBdr>
        <w:top w:val="none" w:sz="0" w:space="0" w:color="auto"/>
        <w:left w:val="none" w:sz="0" w:space="0" w:color="auto"/>
        <w:bottom w:val="none" w:sz="0" w:space="0" w:color="auto"/>
        <w:right w:val="none" w:sz="0" w:space="0" w:color="auto"/>
      </w:divBdr>
    </w:div>
    <w:div w:id="1187058309">
      <w:bodyDiv w:val="1"/>
      <w:marLeft w:val="0"/>
      <w:marRight w:val="0"/>
      <w:marTop w:val="0"/>
      <w:marBottom w:val="0"/>
      <w:divBdr>
        <w:top w:val="none" w:sz="0" w:space="0" w:color="auto"/>
        <w:left w:val="none" w:sz="0" w:space="0" w:color="auto"/>
        <w:bottom w:val="none" w:sz="0" w:space="0" w:color="auto"/>
        <w:right w:val="none" w:sz="0" w:space="0" w:color="auto"/>
      </w:divBdr>
    </w:div>
    <w:div w:id="1208297662">
      <w:bodyDiv w:val="1"/>
      <w:marLeft w:val="0"/>
      <w:marRight w:val="0"/>
      <w:marTop w:val="0"/>
      <w:marBottom w:val="0"/>
      <w:divBdr>
        <w:top w:val="none" w:sz="0" w:space="0" w:color="auto"/>
        <w:left w:val="none" w:sz="0" w:space="0" w:color="auto"/>
        <w:bottom w:val="none" w:sz="0" w:space="0" w:color="auto"/>
        <w:right w:val="none" w:sz="0" w:space="0" w:color="auto"/>
      </w:divBdr>
    </w:div>
    <w:div w:id="1255482122">
      <w:bodyDiv w:val="1"/>
      <w:marLeft w:val="0"/>
      <w:marRight w:val="0"/>
      <w:marTop w:val="0"/>
      <w:marBottom w:val="0"/>
      <w:divBdr>
        <w:top w:val="none" w:sz="0" w:space="0" w:color="auto"/>
        <w:left w:val="none" w:sz="0" w:space="0" w:color="auto"/>
        <w:bottom w:val="none" w:sz="0" w:space="0" w:color="auto"/>
        <w:right w:val="none" w:sz="0" w:space="0" w:color="auto"/>
      </w:divBdr>
    </w:div>
    <w:div w:id="1299460223">
      <w:bodyDiv w:val="1"/>
      <w:marLeft w:val="0"/>
      <w:marRight w:val="0"/>
      <w:marTop w:val="0"/>
      <w:marBottom w:val="0"/>
      <w:divBdr>
        <w:top w:val="none" w:sz="0" w:space="0" w:color="auto"/>
        <w:left w:val="none" w:sz="0" w:space="0" w:color="auto"/>
        <w:bottom w:val="none" w:sz="0" w:space="0" w:color="auto"/>
        <w:right w:val="none" w:sz="0" w:space="0" w:color="auto"/>
      </w:divBdr>
    </w:div>
    <w:div w:id="1311593251">
      <w:bodyDiv w:val="1"/>
      <w:marLeft w:val="0"/>
      <w:marRight w:val="0"/>
      <w:marTop w:val="0"/>
      <w:marBottom w:val="0"/>
      <w:divBdr>
        <w:top w:val="none" w:sz="0" w:space="0" w:color="auto"/>
        <w:left w:val="none" w:sz="0" w:space="0" w:color="auto"/>
        <w:bottom w:val="none" w:sz="0" w:space="0" w:color="auto"/>
        <w:right w:val="none" w:sz="0" w:space="0" w:color="auto"/>
      </w:divBdr>
    </w:div>
    <w:div w:id="1318193749">
      <w:bodyDiv w:val="1"/>
      <w:marLeft w:val="0"/>
      <w:marRight w:val="0"/>
      <w:marTop w:val="0"/>
      <w:marBottom w:val="0"/>
      <w:divBdr>
        <w:top w:val="none" w:sz="0" w:space="0" w:color="auto"/>
        <w:left w:val="none" w:sz="0" w:space="0" w:color="auto"/>
        <w:bottom w:val="none" w:sz="0" w:space="0" w:color="auto"/>
        <w:right w:val="none" w:sz="0" w:space="0" w:color="auto"/>
      </w:divBdr>
    </w:div>
    <w:div w:id="1369069934">
      <w:bodyDiv w:val="1"/>
      <w:marLeft w:val="0"/>
      <w:marRight w:val="0"/>
      <w:marTop w:val="0"/>
      <w:marBottom w:val="0"/>
      <w:divBdr>
        <w:top w:val="none" w:sz="0" w:space="0" w:color="auto"/>
        <w:left w:val="none" w:sz="0" w:space="0" w:color="auto"/>
        <w:bottom w:val="none" w:sz="0" w:space="0" w:color="auto"/>
        <w:right w:val="none" w:sz="0" w:space="0" w:color="auto"/>
      </w:divBdr>
    </w:div>
    <w:div w:id="1415391432">
      <w:bodyDiv w:val="1"/>
      <w:marLeft w:val="0"/>
      <w:marRight w:val="0"/>
      <w:marTop w:val="0"/>
      <w:marBottom w:val="0"/>
      <w:divBdr>
        <w:top w:val="none" w:sz="0" w:space="0" w:color="auto"/>
        <w:left w:val="none" w:sz="0" w:space="0" w:color="auto"/>
        <w:bottom w:val="none" w:sz="0" w:space="0" w:color="auto"/>
        <w:right w:val="none" w:sz="0" w:space="0" w:color="auto"/>
      </w:divBdr>
    </w:div>
    <w:div w:id="1620994428">
      <w:bodyDiv w:val="1"/>
      <w:marLeft w:val="0"/>
      <w:marRight w:val="0"/>
      <w:marTop w:val="0"/>
      <w:marBottom w:val="0"/>
      <w:divBdr>
        <w:top w:val="none" w:sz="0" w:space="0" w:color="auto"/>
        <w:left w:val="none" w:sz="0" w:space="0" w:color="auto"/>
        <w:bottom w:val="none" w:sz="0" w:space="0" w:color="auto"/>
        <w:right w:val="none" w:sz="0" w:space="0" w:color="auto"/>
      </w:divBdr>
    </w:div>
    <w:div w:id="1696274642">
      <w:bodyDiv w:val="1"/>
      <w:marLeft w:val="0"/>
      <w:marRight w:val="0"/>
      <w:marTop w:val="0"/>
      <w:marBottom w:val="0"/>
      <w:divBdr>
        <w:top w:val="none" w:sz="0" w:space="0" w:color="auto"/>
        <w:left w:val="none" w:sz="0" w:space="0" w:color="auto"/>
        <w:bottom w:val="none" w:sz="0" w:space="0" w:color="auto"/>
        <w:right w:val="none" w:sz="0" w:space="0" w:color="auto"/>
      </w:divBdr>
    </w:div>
    <w:div w:id="16967363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312765">
      <w:bodyDiv w:val="1"/>
      <w:marLeft w:val="0"/>
      <w:marRight w:val="0"/>
      <w:marTop w:val="0"/>
      <w:marBottom w:val="0"/>
      <w:divBdr>
        <w:top w:val="none" w:sz="0" w:space="0" w:color="auto"/>
        <w:left w:val="none" w:sz="0" w:space="0" w:color="auto"/>
        <w:bottom w:val="none" w:sz="0" w:space="0" w:color="auto"/>
        <w:right w:val="none" w:sz="0" w:space="0" w:color="auto"/>
      </w:divBdr>
    </w:div>
    <w:div w:id="1773935322">
      <w:bodyDiv w:val="1"/>
      <w:marLeft w:val="0"/>
      <w:marRight w:val="0"/>
      <w:marTop w:val="0"/>
      <w:marBottom w:val="0"/>
      <w:divBdr>
        <w:top w:val="none" w:sz="0" w:space="0" w:color="auto"/>
        <w:left w:val="none" w:sz="0" w:space="0" w:color="auto"/>
        <w:bottom w:val="none" w:sz="0" w:space="0" w:color="auto"/>
        <w:right w:val="none" w:sz="0" w:space="0" w:color="auto"/>
      </w:divBdr>
    </w:div>
    <w:div w:id="1787650034">
      <w:bodyDiv w:val="1"/>
      <w:marLeft w:val="0"/>
      <w:marRight w:val="0"/>
      <w:marTop w:val="0"/>
      <w:marBottom w:val="0"/>
      <w:divBdr>
        <w:top w:val="none" w:sz="0" w:space="0" w:color="auto"/>
        <w:left w:val="none" w:sz="0" w:space="0" w:color="auto"/>
        <w:bottom w:val="none" w:sz="0" w:space="0" w:color="auto"/>
        <w:right w:val="none" w:sz="0" w:space="0" w:color="auto"/>
      </w:divBdr>
    </w:div>
    <w:div w:id="1826966561">
      <w:bodyDiv w:val="1"/>
      <w:marLeft w:val="0"/>
      <w:marRight w:val="0"/>
      <w:marTop w:val="0"/>
      <w:marBottom w:val="0"/>
      <w:divBdr>
        <w:top w:val="none" w:sz="0" w:space="0" w:color="auto"/>
        <w:left w:val="none" w:sz="0" w:space="0" w:color="auto"/>
        <w:bottom w:val="none" w:sz="0" w:space="0" w:color="auto"/>
        <w:right w:val="none" w:sz="0" w:space="0" w:color="auto"/>
      </w:divBdr>
    </w:div>
    <w:div w:id="1857575947">
      <w:bodyDiv w:val="1"/>
      <w:marLeft w:val="0"/>
      <w:marRight w:val="0"/>
      <w:marTop w:val="0"/>
      <w:marBottom w:val="0"/>
      <w:divBdr>
        <w:top w:val="none" w:sz="0" w:space="0" w:color="auto"/>
        <w:left w:val="none" w:sz="0" w:space="0" w:color="auto"/>
        <w:bottom w:val="none" w:sz="0" w:space="0" w:color="auto"/>
        <w:right w:val="none" w:sz="0" w:space="0" w:color="auto"/>
      </w:divBdr>
    </w:div>
    <w:div w:id="1919437983">
      <w:bodyDiv w:val="1"/>
      <w:marLeft w:val="0"/>
      <w:marRight w:val="0"/>
      <w:marTop w:val="0"/>
      <w:marBottom w:val="0"/>
      <w:divBdr>
        <w:top w:val="none" w:sz="0" w:space="0" w:color="auto"/>
        <w:left w:val="none" w:sz="0" w:space="0" w:color="auto"/>
        <w:bottom w:val="none" w:sz="0" w:space="0" w:color="auto"/>
        <w:right w:val="none" w:sz="0" w:space="0" w:color="auto"/>
      </w:divBdr>
    </w:div>
    <w:div w:id="1997372689">
      <w:bodyDiv w:val="1"/>
      <w:marLeft w:val="0"/>
      <w:marRight w:val="0"/>
      <w:marTop w:val="0"/>
      <w:marBottom w:val="0"/>
      <w:divBdr>
        <w:top w:val="none" w:sz="0" w:space="0" w:color="auto"/>
        <w:left w:val="none" w:sz="0" w:space="0" w:color="auto"/>
        <w:bottom w:val="none" w:sz="0" w:space="0" w:color="auto"/>
        <w:right w:val="none" w:sz="0" w:space="0" w:color="auto"/>
      </w:divBdr>
    </w:div>
    <w:div w:id="2043089909">
      <w:bodyDiv w:val="1"/>
      <w:marLeft w:val="0"/>
      <w:marRight w:val="0"/>
      <w:marTop w:val="0"/>
      <w:marBottom w:val="0"/>
      <w:divBdr>
        <w:top w:val="none" w:sz="0" w:space="0" w:color="auto"/>
        <w:left w:val="none" w:sz="0" w:space="0" w:color="auto"/>
        <w:bottom w:val="none" w:sz="0" w:space="0" w:color="auto"/>
        <w:right w:val="none" w:sz="0" w:space="0" w:color="auto"/>
      </w:divBdr>
    </w:div>
    <w:div w:id="2126843046">
      <w:bodyDiv w:val="1"/>
      <w:marLeft w:val="0"/>
      <w:marRight w:val="0"/>
      <w:marTop w:val="0"/>
      <w:marBottom w:val="0"/>
      <w:divBdr>
        <w:top w:val="none" w:sz="0" w:space="0" w:color="auto"/>
        <w:left w:val="none" w:sz="0" w:space="0" w:color="auto"/>
        <w:bottom w:val="none" w:sz="0" w:space="0" w:color="auto"/>
        <w:right w:val="none" w:sz="0" w:space="0" w:color="auto"/>
      </w:divBdr>
    </w:div>
    <w:div w:id="2130007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li7@hikvision.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chenfangdong@hikvision.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D5EAD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0D912-5B19-421E-A6C3-084F196A1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1688</TotalTime>
  <Pages>5</Pages>
  <Words>1471</Words>
  <Characters>8386</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9838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陈方栋</cp:lastModifiedBy>
  <cp:revision>221</cp:revision>
  <cp:lastPrinted>1900-01-01T08:00:00Z</cp:lastPrinted>
  <dcterms:created xsi:type="dcterms:W3CDTF">2017-12-03T02:45:00Z</dcterms:created>
  <dcterms:modified xsi:type="dcterms:W3CDTF">2018-09-30T13:38:00Z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(3)HASKUjbncuNs4br7OEVTLHM6+kiPhKWbALS7IZSUAMnMA8ynCaTeexlQfrYsxj904uPu+FwS
sqIOdVabnnWPqR5YNmeTa7IzFCE4JS4kzkNnh2t0XiRrXdTIrtPBIQk1scvMtH3+F71zjxfL
J5Z0pQG433kLCry7eGG0UEMupeKWAGWz745CEbeX5RMXzxtddmrFQHKYwwYgvgc08YMFTcJO
Y8lKhjkAuIbIY1uzpn</vt:lpwstr>
  </property>
  <property fmtid="{D5CDD505-2E9C-101B-9397-08002B2CF9AE}" pid="3" name="_2015_ms_pID_7253431">
    <vt:lpwstr>UmjJLLQ/ULQIUDlus6Lvl3DM7PdAtc4bS94gs1XjuTSa7sY/OwOx44
oIzAmFv0UZmfqBNF1AseTNjmEAvS575RJ3hib26H6Lkw+8UIfJsg4/kEgJj3iK/DRQILvx43
GKITBuomfyFud5sFxIzRJ//3Evj/Jq26dREqUMbHHi8qvXUUhbyrZ7DZiZSny0rVCKf0OcWE
Z0VuYIpRoJ8EJgPThuiifVQzuz6ZNW5MpKqD</vt:lpwstr>
  </property>
  <property fmtid="{D5CDD505-2E9C-101B-9397-08002B2CF9AE}" pid="4" name="_2015_ms_pID_7253432">
    <vt:lpwstr>xw==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1529659348</vt:lpwstr>
  </property>
</Properties>
</file>