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3AC4228" w:rsidR="008A4B4C" w:rsidRPr="005B217D" w:rsidRDefault="00E61DAC" w:rsidP="00D8310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46F6B">
              <w:rPr>
                <w:lang w:val="en-CA"/>
              </w:rPr>
              <w:t>0183</w:t>
            </w:r>
            <w:r w:rsidR="00E47F2D" w:rsidRPr="00E47F2D">
              <w:rPr>
                <w:lang w:val="en-CA"/>
              </w:rPr>
              <w:t>-v</w:t>
            </w:r>
            <w:del w:id="0" w:author="Miska Hannuksela" w:date="2018-10-05T06:47:00Z">
              <w:r w:rsidR="00B521C7" w:rsidDel="00D8310C">
                <w:rPr>
                  <w:lang w:val="en-CA"/>
                </w:rPr>
                <w:delText>2</w:delText>
              </w:r>
            </w:del>
            <w:ins w:id="1" w:author="Miska Hannuksela" w:date="2018-10-05T06:47:00Z">
              <w:r w:rsidR="00D8310C">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2E9E70" w:rsidR="00E61DAC" w:rsidRPr="005B217D" w:rsidRDefault="005112AA" w:rsidP="009D7CE6">
            <w:pPr>
              <w:spacing w:before="60" w:after="60"/>
              <w:rPr>
                <w:b/>
                <w:szCs w:val="22"/>
                <w:lang w:val="en-CA"/>
              </w:rPr>
            </w:pPr>
            <w:r>
              <w:rPr>
                <w:b/>
                <w:szCs w:val="22"/>
                <w:lang w:val="en-CA"/>
              </w:rPr>
              <w:t>Header parameter set (HPS)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C296DF6" w:rsidR="00E61DAC" w:rsidRPr="005B217D" w:rsidRDefault="0013458C" w:rsidP="005112A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5A0ACA6" w:rsidR="00E61DAC" w:rsidRPr="005B217D" w:rsidRDefault="00E61DAC" w:rsidP="005112AA">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0DACD6E" w:rsidR="00E61DAC" w:rsidRPr="005B217D" w:rsidRDefault="005112AA">
            <w:pPr>
              <w:spacing w:before="60" w:after="60"/>
              <w:rPr>
                <w:szCs w:val="22"/>
                <w:lang w:val="en-CA"/>
              </w:rPr>
            </w:pPr>
            <w:r>
              <w:rPr>
                <w:szCs w:val="22"/>
                <w:lang w:val="en-CA"/>
              </w:rPr>
              <w:t xml:space="preserve">Miska Hannuksela, </w:t>
            </w:r>
            <w:r w:rsidR="00B521C7">
              <w:rPr>
                <w:szCs w:val="22"/>
                <w:lang w:val="en-CA"/>
              </w:rPr>
              <w:br/>
              <w:t>Alireza Aminlou</w:t>
            </w:r>
            <w:r>
              <w:rPr>
                <w:szCs w:val="22"/>
                <w:lang w:val="en-CA"/>
              </w:rPr>
              <w:br/>
              <w:t>Kashyap Kammachi-Sreedhar</w:t>
            </w:r>
            <w:r>
              <w:rPr>
                <w:szCs w:val="22"/>
                <w:lang w:val="en-CA"/>
              </w:rPr>
              <w:br/>
              <w:t>Nokia (Tampere, Finland)</w:t>
            </w:r>
          </w:p>
        </w:tc>
        <w:tc>
          <w:tcPr>
            <w:tcW w:w="900" w:type="dxa"/>
          </w:tcPr>
          <w:p w14:paraId="0140ECA2" w14:textId="07CC7E62" w:rsidR="00E61DAC" w:rsidRPr="005B217D" w:rsidRDefault="00E61DAC">
            <w:pPr>
              <w:spacing w:before="60" w:after="60"/>
              <w:rPr>
                <w:szCs w:val="22"/>
                <w:lang w:val="en-CA"/>
              </w:rPr>
            </w:pPr>
            <w:r w:rsidRPr="005B217D">
              <w:rPr>
                <w:szCs w:val="22"/>
                <w:lang w:val="en-CA"/>
              </w:rPr>
              <w:t>Email:</w:t>
            </w:r>
          </w:p>
        </w:tc>
        <w:tc>
          <w:tcPr>
            <w:tcW w:w="3168" w:type="dxa"/>
          </w:tcPr>
          <w:p w14:paraId="32C2ABFD" w14:textId="5BCC6346" w:rsidR="00E61DAC" w:rsidRPr="005B217D" w:rsidRDefault="005112AA" w:rsidP="005952A5">
            <w:pPr>
              <w:spacing w:before="60" w:after="60"/>
              <w:rPr>
                <w:szCs w:val="22"/>
                <w:lang w:val="en-CA"/>
              </w:rPr>
            </w:pPr>
            <w:r>
              <w:rPr>
                <w:szCs w:val="22"/>
                <w:lang w:val="en-CA"/>
              </w:rPr>
              <w:t>firstname.lastname@nokia.com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8754C5" w:rsidR="00E61DAC" w:rsidRPr="005B217D" w:rsidRDefault="005112AA" w:rsidP="005112A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EEB9D8" w14:textId="77777777" w:rsidR="00354A1A" w:rsidRDefault="00354A1A" w:rsidP="00354A1A">
      <w:pPr>
        <w:rPr>
          <w:ins w:id="2" w:author="Miska Hannuksela" w:date="2018-10-05T05:59:00Z"/>
          <w:szCs w:val="22"/>
        </w:rPr>
      </w:pPr>
      <w:ins w:id="3" w:author="Miska Hannuksela" w:date="2018-10-05T05:59:00Z">
        <w:r>
          <w:rPr>
            <w:szCs w:val="22"/>
          </w:rPr>
          <w:t>Two options are proposed in this contribution:</w:t>
        </w:r>
      </w:ins>
    </w:p>
    <w:p w14:paraId="055C97A5" w14:textId="77777777" w:rsidR="00354A1A" w:rsidRDefault="00354A1A" w:rsidP="00354A1A">
      <w:pPr>
        <w:pStyle w:val="ListParagraph"/>
        <w:numPr>
          <w:ilvl w:val="0"/>
          <w:numId w:val="19"/>
        </w:numPr>
        <w:rPr>
          <w:ins w:id="4" w:author="Miska Hannuksela" w:date="2018-10-05T05:59:00Z"/>
          <w:szCs w:val="22"/>
        </w:rPr>
      </w:pPr>
      <w:ins w:id="5" w:author="Miska Hannuksela" w:date="2018-10-05T05:59:00Z">
        <w:r>
          <w:rPr>
            <w:szCs w:val="22"/>
          </w:rPr>
          <w:t>S</w:t>
        </w:r>
        <w:r w:rsidRPr="005112AA">
          <w:rPr>
            <w:szCs w:val="22"/>
          </w:rPr>
          <w:t xml:space="preserve">lice header parameters </w:t>
        </w:r>
        <w:r>
          <w:rPr>
            <w:szCs w:val="22"/>
          </w:rPr>
          <w:t>are selectively included either in the</w:t>
        </w:r>
        <w:r w:rsidRPr="005112AA">
          <w:rPr>
            <w:szCs w:val="22"/>
          </w:rPr>
          <w:t xml:space="preserve"> </w:t>
        </w:r>
        <w:r>
          <w:rPr>
            <w:szCs w:val="22"/>
          </w:rPr>
          <w:t>PPS or in the slice header</w:t>
        </w:r>
        <w:r w:rsidRPr="005112AA">
          <w:rPr>
            <w:szCs w:val="22"/>
          </w:rPr>
          <w:t>.</w:t>
        </w:r>
      </w:ins>
    </w:p>
    <w:p w14:paraId="4C32584D" w14:textId="77777777" w:rsidR="00354A1A" w:rsidRPr="00BC4600" w:rsidRDefault="00354A1A" w:rsidP="00354A1A">
      <w:pPr>
        <w:pStyle w:val="ListParagraph"/>
        <w:numPr>
          <w:ilvl w:val="0"/>
          <w:numId w:val="19"/>
        </w:numPr>
        <w:rPr>
          <w:ins w:id="6" w:author="Miska Hannuksela" w:date="2018-10-05T05:59:00Z"/>
          <w:szCs w:val="22"/>
        </w:rPr>
      </w:pPr>
      <w:ins w:id="7" w:author="Miska Hannuksela" w:date="2018-10-05T05:59:00Z">
        <w:r>
          <w:rPr>
            <w:szCs w:val="22"/>
          </w:rPr>
          <w:t>S</w:t>
        </w:r>
        <w:r w:rsidRPr="005112AA">
          <w:rPr>
            <w:szCs w:val="22"/>
          </w:rPr>
          <w:t xml:space="preserve">lice header parameters </w:t>
        </w:r>
        <w:r>
          <w:rPr>
            <w:szCs w:val="22"/>
          </w:rPr>
          <w:t>are selectively included either in a header parameter set (HPS) or in the slice header. Different HPSs may used in different slices of the same picture.</w:t>
        </w:r>
      </w:ins>
    </w:p>
    <w:p w14:paraId="0C42A1C7" w14:textId="5888172B" w:rsidR="00A61D91" w:rsidRDefault="00A61D91" w:rsidP="00B521C7">
      <w:pPr>
        <w:rPr>
          <w:ins w:id="8" w:author="Miska Hannuksela" w:date="2018-10-05T06:52:00Z"/>
          <w:szCs w:val="22"/>
        </w:rPr>
      </w:pPr>
      <w:ins w:id="9" w:author="Miska Hannuksela" w:date="2018-10-05T06:53:00Z">
        <w:r>
          <w:rPr>
            <w:szCs w:val="22"/>
          </w:rPr>
          <w:t>Option 1 was added to version 3 of the contribution. Option 2 has been been included in the contribution since version 1.</w:t>
        </w:r>
      </w:ins>
      <w:bookmarkStart w:id="10" w:name="_GoBack"/>
      <w:bookmarkEnd w:id="10"/>
    </w:p>
    <w:p w14:paraId="5F870A5E" w14:textId="2DF31CDB" w:rsidR="008A3D33" w:rsidDel="00354A1A" w:rsidRDefault="008A3D33" w:rsidP="008A3D33">
      <w:pPr>
        <w:rPr>
          <w:del w:id="11" w:author="Miska Hannuksela" w:date="2018-10-05T05:59:00Z"/>
          <w:szCs w:val="22"/>
        </w:rPr>
      </w:pPr>
      <w:del w:id="12" w:author="Miska Hannuksela" w:date="2018-10-05T05:59:00Z">
        <w:r w:rsidDel="00354A1A">
          <w:rPr>
            <w:szCs w:val="22"/>
          </w:rPr>
          <w:delText>A</w:delText>
        </w:r>
        <w:r w:rsidRPr="005112AA" w:rsidDel="00354A1A">
          <w:rPr>
            <w:szCs w:val="22"/>
          </w:rPr>
          <w:delText xml:space="preserve"> header parameter set </w:delText>
        </w:r>
        <w:r w:rsidDel="00354A1A">
          <w:rPr>
            <w:szCs w:val="22"/>
          </w:rPr>
          <w:delText xml:space="preserve">(HPS) </w:delText>
        </w:r>
        <w:r w:rsidRPr="005112AA" w:rsidDel="00354A1A">
          <w:rPr>
            <w:szCs w:val="22"/>
          </w:rPr>
          <w:delText xml:space="preserve">for sharing of slice header parameters </w:delText>
        </w:r>
        <w:r w:rsidDel="00354A1A">
          <w:rPr>
            <w:szCs w:val="22"/>
          </w:rPr>
          <w:delText>is proposed in this contribution</w:delText>
        </w:r>
        <w:r w:rsidRPr="005112AA" w:rsidDel="00354A1A">
          <w:rPr>
            <w:szCs w:val="22"/>
          </w:rPr>
          <w:delText>.</w:delText>
        </w:r>
        <w:r w:rsidDel="00354A1A">
          <w:rPr>
            <w:szCs w:val="22"/>
          </w:rPr>
          <w:delText xml:space="preserve"> </w:delText>
        </w:r>
      </w:del>
    </w:p>
    <w:p w14:paraId="5AA5A4CB" w14:textId="62A6B6F4" w:rsidR="008A3D33" w:rsidDel="00354A1A" w:rsidRDefault="008A3D33" w:rsidP="008A3D33">
      <w:pPr>
        <w:rPr>
          <w:del w:id="13" w:author="Miska Hannuksela" w:date="2018-10-05T05:59:00Z"/>
          <w:szCs w:val="22"/>
          <w:lang w:val="en-CA"/>
        </w:rPr>
      </w:pPr>
      <w:del w:id="14" w:author="Miska Hannuksela" w:date="2018-10-05T05:59:00Z">
        <w:r w:rsidDel="00354A1A">
          <w:rPr>
            <w:szCs w:val="22"/>
            <w:lang w:val="en-CA"/>
          </w:rPr>
          <w:delText>The proposal can be summarized as follows:</w:delText>
        </w:r>
      </w:del>
    </w:p>
    <w:p w14:paraId="1FAFE820" w14:textId="25DADF4E" w:rsidR="008A3D33" w:rsidDel="00354A1A" w:rsidRDefault="008A3D33" w:rsidP="008A3D33">
      <w:pPr>
        <w:numPr>
          <w:ilvl w:val="0"/>
          <w:numId w:val="14"/>
        </w:numPr>
        <w:tabs>
          <w:tab w:val="clear" w:pos="1800"/>
          <w:tab w:val="clear" w:pos="2160"/>
          <w:tab w:val="clear" w:pos="2520"/>
          <w:tab w:val="clear" w:pos="2880"/>
          <w:tab w:val="clear" w:pos="3240"/>
          <w:tab w:val="clear" w:pos="3600"/>
          <w:tab w:val="clear" w:pos="3960"/>
          <w:tab w:val="clear" w:pos="4320"/>
        </w:tabs>
        <w:rPr>
          <w:del w:id="15" w:author="Miska Hannuksela" w:date="2018-10-05T05:59:00Z"/>
          <w:lang w:eastAsia="x-none"/>
        </w:rPr>
      </w:pPr>
      <w:del w:id="16" w:author="Miska Hannuksela" w:date="2018-10-05T05:59:00Z">
        <w:r w:rsidDel="00354A1A">
          <w:rPr>
            <w:lang w:eastAsia="x-none"/>
          </w:rPr>
          <w:delText>The picture parameter set RBSP contains hps_enabled_flag. When equal to 0, slice header parameters are not inherited from an HPS. When equal to 1, slice header parameters may be inherited from an HPS.</w:delText>
        </w:r>
      </w:del>
    </w:p>
    <w:p w14:paraId="3A68C813" w14:textId="44E7EC32" w:rsidR="008A3D33" w:rsidRPr="00722DFA" w:rsidDel="00354A1A" w:rsidRDefault="008A3D33" w:rsidP="008A3D33">
      <w:pPr>
        <w:numPr>
          <w:ilvl w:val="0"/>
          <w:numId w:val="14"/>
        </w:numPr>
        <w:tabs>
          <w:tab w:val="clear" w:pos="1800"/>
          <w:tab w:val="clear" w:pos="2160"/>
          <w:tab w:val="clear" w:pos="2520"/>
          <w:tab w:val="clear" w:pos="2880"/>
          <w:tab w:val="clear" w:pos="3240"/>
          <w:tab w:val="clear" w:pos="3600"/>
          <w:tab w:val="clear" w:pos="3960"/>
          <w:tab w:val="clear" w:pos="4320"/>
        </w:tabs>
        <w:rPr>
          <w:del w:id="17" w:author="Miska Hannuksela" w:date="2018-10-05T05:59:00Z"/>
          <w:lang w:eastAsia="x-none"/>
        </w:rPr>
      </w:pPr>
      <w:del w:id="18" w:author="Miska Hannuksela" w:date="2018-10-05T05:59:00Z">
        <w:r w:rsidRPr="00722DFA" w:rsidDel="00354A1A">
          <w:delText>The header parameter set RBSP contains:</w:delText>
        </w:r>
      </w:del>
    </w:p>
    <w:p w14:paraId="60D0606F" w14:textId="105D1BF3" w:rsidR="008A3D33" w:rsidDel="00354A1A"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del w:id="19" w:author="Miska Hannuksela" w:date="2018-10-05T05:59:00Z"/>
          <w:lang w:eastAsia="x-none"/>
        </w:rPr>
      </w:pPr>
      <w:del w:id="20" w:author="Miska Hannuksela" w:date="2018-10-05T05:59:00Z">
        <w:r w:rsidDel="00354A1A">
          <w:rPr>
            <w:lang w:eastAsia="x-none"/>
          </w:rPr>
          <w:delText>Zero or one instances of miscellaneous inter coding parameters, slice_inter_param( )</w:delText>
        </w:r>
      </w:del>
    </w:p>
    <w:p w14:paraId="351072DE" w14:textId="5F05EE53" w:rsidR="008A3D33" w:rsidDel="00354A1A"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del w:id="21" w:author="Miska Hannuksela" w:date="2018-10-05T05:59:00Z"/>
          <w:lang w:eastAsia="x-none"/>
        </w:rPr>
      </w:pPr>
      <w:del w:id="22" w:author="Miska Hannuksela" w:date="2018-10-05T05:59:00Z">
        <w:r w:rsidDel="00354A1A">
          <w:rPr>
            <w:lang w:eastAsia="x-none"/>
          </w:rPr>
          <w:delText>Zero or one instances of ALF parameters, alf_data( ), as specified in JVET-K1001-v6</w:delText>
        </w:r>
      </w:del>
    </w:p>
    <w:p w14:paraId="43D33256" w14:textId="460B9D1D" w:rsidR="008A3D33" w:rsidDel="00354A1A" w:rsidRDefault="008A3D33" w:rsidP="008A3D33">
      <w:pPr>
        <w:numPr>
          <w:ilvl w:val="0"/>
          <w:numId w:val="14"/>
        </w:numPr>
        <w:tabs>
          <w:tab w:val="clear" w:pos="1800"/>
          <w:tab w:val="clear" w:pos="2160"/>
          <w:tab w:val="clear" w:pos="2520"/>
          <w:tab w:val="clear" w:pos="2880"/>
          <w:tab w:val="clear" w:pos="3240"/>
          <w:tab w:val="clear" w:pos="3600"/>
          <w:tab w:val="clear" w:pos="3960"/>
          <w:tab w:val="clear" w:pos="4320"/>
        </w:tabs>
        <w:rPr>
          <w:del w:id="23" w:author="Miska Hannuksela" w:date="2018-10-05T05:59:00Z"/>
          <w:lang w:eastAsia="x-none"/>
        </w:rPr>
      </w:pPr>
      <w:del w:id="24" w:author="Miska Hannuksela" w:date="2018-10-05T05:59:00Z">
        <w:r w:rsidDel="00354A1A">
          <w:rPr>
            <w:lang w:eastAsia="x-none"/>
          </w:rPr>
          <w:delText>The slice header is modified as follows:</w:delText>
        </w:r>
      </w:del>
    </w:p>
    <w:p w14:paraId="183ED37D" w14:textId="469737A1" w:rsidR="008A3D33" w:rsidDel="00354A1A"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del w:id="25" w:author="Miska Hannuksela" w:date="2018-10-05T05:59:00Z"/>
          <w:lang w:eastAsia="x-none"/>
        </w:rPr>
      </w:pPr>
      <w:del w:id="26" w:author="Miska Hannuksela" w:date="2018-10-05T05:59:00Z">
        <w:r w:rsidDel="00354A1A">
          <w:rPr>
            <w:lang w:eastAsia="x-none"/>
          </w:rPr>
          <w:delText>When hps_enabled_flag is equal to 1, the slice header includes slice_hps_id that specifies the HPS from which the slice header parameters are inherited.</w:delText>
        </w:r>
      </w:del>
    </w:p>
    <w:p w14:paraId="3D443415" w14:textId="0DFF28EF" w:rsidR="008A3D33" w:rsidDel="00354A1A"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del w:id="27" w:author="Miska Hannuksela" w:date="2018-10-05T05:59:00Z"/>
          <w:lang w:eastAsia="x-none"/>
        </w:rPr>
      </w:pPr>
      <w:del w:id="28" w:author="Miska Hannuksela" w:date="2018-10-05T05:59:00Z">
        <w:r w:rsidDel="00354A1A">
          <w:rPr>
            <w:lang w:eastAsia="x-none"/>
          </w:rPr>
          <w:delText>If no slice_inter_param( ) is given in the HPS, the miscellaneous inter coding parameters are included in the slice header. Otherwise, the parameters included in the HPS are used.</w:delText>
        </w:r>
      </w:del>
    </w:p>
    <w:p w14:paraId="7C8EE304" w14:textId="63E146A5" w:rsidR="008A3D33" w:rsidRPr="00722DFA" w:rsidDel="00354A1A"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del w:id="29" w:author="Miska Hannuksela" w:date="2018-10-05T05:59:00Z"/>
          <w:lang w:eastAsia="x-none"/>
        </w:rPr>
      </w:pPr>
      <w:del w:id="30" w:author="Miska Hannuksela" w:date="2018-10-05T05:59:00Z">
        <w:r w:rsidDel="00354A1A">
          <w:rPr>
            <w:lang w:eastAsia="x-none"/>
          </w:rPr>
          <w:delText>If no alf_data( ) is given in the HPS, the ALF data is included in the slice header. Otherwise, the parameters included in the HPS are used.</w:delText>
        </w:r>
      </w:del>
    </w:p>
    <w:p w14:paraId="18E70149" w14:textId="1AC78447" w:rsidR="00B521C7" w:rsidRDefault="00B521C7" w:rsidP="00B521C7">
      <w:pPr>
        <w:rPr>
          <w:szCs w:val="22"/>
        </w:rPr>
      </w:pPr>
      <w:del w:id="31" w:author="Miska Hannuksela" w:date="2018-10-05T06:31:00Z">
        <w:r w:rsidDel="00CC32B4">
          <w:rPr>
            <w:szCs w:val="22"/>
          </w:rPr>
          <w:delText xml:space="preserve">Version 2 of the contribution contains a simulation based on which </w:delText>
        </w:r>
      </w:del>
      <w:del w:id="32" w:author="Miska Hannuksela" w:date="2018-10-05T06:32:00Z">
        <w:r w:rsidDel="00CC32B4">
          <w:rPr>
            <w:szCs w:val="22"/>
          </w:rPr>
          <w:delText>a p</w:delText>
        </w:r>
      </w:del>
      <w:ins w:id="33" w:author="Miska Hannuksela" w:date="2018-10-05T06:32:00Z">
        <w:r w:rsidR="00CC32B4">
          <w:rPr>
            <w:szCs w:val="22"/>
          </w:rPr>
          <w:t>P</w:t>
        </w:r>
      </w:ins>
      <w:r>
        <w:rPr>
          <w:szCs w:val="22"/>
        </w:rPr>
        <w:t>otential bitrate saving</w:t>
      </w:r>
      <w:ins w:id="34" w:author="Miska Hannuksela" w:date="2018-10-05T06:32:00Z">
        <w:r w:rsidR="00CC32B4">
          <w:rPr>
            <w:szCs w:val="22"/>
          </w:rPr>
          <w:t>s</w:t>
        </w:r>
      </w:ins>
      <w:r>
        <w:rPr>
          <w:szCs w:val="22"/>
        </w:rPr>
        <w:t xml:space="preserve"> w</w:t>
      </w:r>
      <w:ins w:id="35" w:author="Miska Hannuksela" w:date="2018-10-05T06:32:00Z">
        <w:r w:rsidR="00CC32B4">
          <w:rPr>
            <w:szCs w:val="22"/>
          </w:rPr>
          <w:t>ere</w:t>
        </w:r>
      </w:ins>
      <w:del w:id="36" w:author="Miska Hannuksela" w:date="2018-10-05T06:32:00Z">
        <w:r w:rsidDel="00CC32B4">
          <w:rPr>
            <w:szCs w:val="22"/>
          </w:rPr>
          <w:delText>as</w:delText>
        </w:r>
      </w:del>
      <w:r>
        <w:rPr>
          <w:szCs w:val="22"/>
        </w:rPr>
        <w:t xml:space="preserve"> estimated</w:t>
      </w:r>
      <w:ins w:id="37" w:author="Miska Hannuksela" w:date="2018-10-05T06:32:00Z">
        <w:r w:rsidR="00CC32B4">
          <w:rPr>
            <w:szCs w:val="22"/>
          </w:rPr>
          <w:t xml:space="preserve"> f</w:t>
        </w:r>
      </w:ins>
      <w:del w:id="38" w:author="Miska Hannuksela" w:date="2018-10-05T06:32:00Z">
        <w:r w:rsidDel="00CC32B4">
          <w:rPr>
            <w:szCs w:val="22"/>
          </w:rPr>
          <w:delText xml:space="preserve">. </w:delText>
        </w:r>
        <w:r w:rsidR="00393442" w:rsidDel="00CC32B4">
          <w:rPr>
            <w:szCs w:val="22"/>
          </w:rPr>
          <w:delText>F</w:delText>
        </w:r>
      </w:del>
      <w:r w:rsidR="00393442">
        <w:rPr>
          <w:szCs w:val="22"/>
        </w:rPr>
        <w:t>or</w:t>
      </w:r>
      <w:r>
        <w:rPr>
          <w:szCs w:val="22"/>
        </w:rPr>
        <w:t xml:space="preserve"> monoscopic cubemap-projected 360</w:t>
      </w:r>
      <w:r w:rsidR="00393442">
        <w:rPr>
          <w:szCs w:val="22"/>
        </w:rPr>
        <w:t>° 30-Hz</w:t>
      </w:r>
      <w:r>
        <w:rPr>
          <w:szCs w:val="22"/>
        </w:rPr>
        <w:t xml:space="preserve"> video </w:t>
      </w:r>
      <w:r w:rsidR="00393442">
        <w:rPr>
          <w:szCs w:val="22"/>
        </w:rPr>
        <w:t xml:space="preserve">with 96 tiles, </w:t>
      </w:r>
      <w:ins w:id="39" w:author="Miska Hannuksela" w:date="2018-10-05T06:32:00Z">
        <w:r w:rsidR="00CC32B4">
          <w:rPr>
            <w:szCs w:val="22"/>
          </w:rPr>
          <w:t xml:space="preserve">each carried in its own slice. Version 2 of the contribution contains a 9-frame simulation </w:t>
        </w:r>
      </w:ins>
      <w:ins w:id="40" w:author="Miska Hannuksela" w:date="2018-10-05T06:33:00Z">
        <w:r w:rsidR="00CC32B4">
          <w:rPr>
            <w:szCs w:val="22"/>
          </w:rPr>
          <w:t>estimating</w:t>
        </w:r>
      </w:ins>
      <w:del w:id="41" w:author="Miska Hannuksela" w:date="2018-10-05T06:33:00Z">
        <w:r w:rsidR="00393442" w:rsidDel="00CC32B4">
          <w:rPr>
            <w:szCs w:val="22"/>
          </w:rPr>
          <w:delText>the contribution estimates</w:delText>
        </w:r>
      </w:del>
      <w:r w:rsidR="00393442">
        <w:rPr>
          <w:szCs w:val="22"/>
        </w:rPr>
        <w:t xml:space="preserve"> that the </w:t>
      </w:r>
      <w:del w:id="42" w:author="Miska Hannuksela" w:date="2018-10-05T06:28:00Z">
        <w:r w:rsidR="00393442" w:rsidDel="00CC32B4">
          <w:rPr>
            <w:szCs w:val="22"/>
          </w:rPr>
          <w:delText>use of HPS</w:delText>
        </w:r>
      </w:del>
      <w:ins w:id="43" w:author="Miska Hannuksela" w:date="2018-10-05T06:28:00Z">
        <w:r w:rsidR="00CC32B4">
          <w:rPr>
            <w:szCs w:val="22"/>
          </w:rPr>
          <w:t>proposal</w:t>
        </w:r>
      </w:ins>
      <w:r w:rsidR="00393442">
        <w:rPr>
          <w:szCs w:val="22"/>
        </w:rPr>
        <w:t xml:space="preserve"> provides 10.0% bitrate saving in luma Bjontegaard delta bitrate.</w:t>
      </w:r>
      <w:ins w:id="44" w:author="Miska Hannuksela" w:date="2018-10-05T06:33:00Z">
        <w:r w:rsidR="00285F3B">
          <w:rPr>
            <w:szCs w:val="22"/>
          </w:rPr>
          <w:t xml:space="preserve"> Version 3 of the contribution contains a 32-frame simulation estimating that the proposal provides </w:t>
        </w:r>
      </w:ins>
      <w:ins w:id="45" w:author="Miska Hannuksela" w:date="2018-10-05T06:34:00Z">
        <w:r w:rsidR="00285F3B">
          <w:rPr>
            <w:szCs w:val="22"/>
          </w:rPr>
          <w:t>14.9</w:t>
        </w:r>
      </w:ins>
      <w:ins w:id="46" w:author="Miska Hannuksela" w:date="2018-10-05T06:33:00Z">
        <w:r w:rsidR="00285F3B">
          <w:rPr>
            <w:szCs w:val="22"/>
          </w:rPr>
          <w:t>% bitrate saving in luma Bjontegaard delta bitrate.</w:t>
        </w:r>
      </w:ins>
    </w:p>
    <w:p w14:paraId="7D2AC1F0" w14:textId="1809B08F" w:rsidR="00745F6B" w:rsidRPr="005B217D" w:rsidRDefault="005112AA" w:rsidP="00E11923">
      <w:pPr>
        <w:pStyle w:val="Heading1"/>
        <w:rPr>
          <w:lang w:val="en-CA"/>
        </w:rPr>
      </w:pPr>
      <w:r>
        <w:rPr>
          <w:lang w:val="en-CA"/>
        </w:rPr>
        <w:t>Problem Statement</w:t>
      </w:r>
    </w:p>
    <w:p w14:paraId="5780F797" w14:textId="15FD3283" w:rsidR="008A3D33" w:rsidRDefault="005112AA" w:rsidP="004234F0">
      <w:pPr>
        <w:rPr>
          <w:szCs w:val="22"/>
        </w:rPr>
      </w:pPr>
      <w:r w:rsidRPr="005112AA">
        <w:rPr>
          <w:szCs w:val="22"/>
        </w:rPr>
        <w:t xml:space="preserve">The number of tiles in viewport-dependent 360 video is expected to be quite large. E.g., 96 tiles in monoscopic 360 video have been recently discussed in OMAF. Thus, the tile header size should be kept as small as possible. </w:t>
      </w:r>
    </w:p>
    <w:p w14:paraId="25B788A1" w14:textId="77777777" w:rsidR="0077125F" w:rsidRDefault="005112AA" w:rsidP="004234F0">
      <w:pPr>
        <w:rPr>
          <w:szCs w:val="22"/>
        </w:rPr>
      </w:pPr>
      <w:r w:rsidRPr="005112AA">
        <w:rPr>
          <w:szCs w:val="22"/>
        </w:rPr>
        <w:t xml:space="preserve">In most use cases, most syntax element values of HEVC slice header are unchanged within a picture. Thus, a way to avoid such redundancy in VVC would be appreciated. </w:t>
      </w:r>
    </w:p>
    <w:p w14:paraId="01BF33AA" w14:textId="2209A88D" w:rsidR="0077125F" w:rsidRDefault="0077125F" w:rsidP="004234F0">
      <w:pPr>
        <w:rPr>
          <w:szCs w:val="22"/>
        </w:rPr>
      </w:pPr>
      <w:r>
        <w:rPr>
          <w:szCs w:val="22"/>
        </w:rPr>
        <w:t>It is asserted that</w:t>
      </w:r>
      <w:r w:rsidR="005112AA" w:rsidRPr="005112AA">
        <w:rPr>
          <w:szCs w:val="22"/>
        </w:rPr>
        <w:t xml:space="preserve"> most syntax element values of HEVC slice header of respective pictures in different GOPs are unchanged. In other words, the encoder configuration is applied repetitively GOP by GOP</w:t>
      </w:r>
      <w:r>
        <w:rPr>
          <w:szCs w:val="22"/>
        </w:rPr>
        <w:t xml:space="preserve"> and slice header parameters have cyclically repeated values</w:t>
      </w:r>
      <w:r w:rsidR="005112AA" w:rsidRPr="005112AA">
        <w:rPr>
          <w:szCs w:val="22"/>
        </w:rPr>
        <w:t xml:space="preserve">. A way to avoid such redundancy in VVC would be appreciated. </w:t>
      </w:r>
      <w:r>
        <w:rPr>
          <w:szCs w:val="22"/>
        </w:rPr>
        <w:t>A header parameter set can be used for multiple pictures and is hence preferable compared to a picture header, which is coded and transmitted separately for each picture.</w:t>
      </w:r>
    </w:p>
    <w:p w14:paraId="2F74368C" w14:textId="185D5C99" w:rsidR="005112AA" w:rsidRDefault="005112AA" w:rsidP="005112AA">
      <w:pPr>
        <w:pStyle w:val="Heading1"/>
      </w:pPr>
      <w:r>
        <w:t>Overview of the proposal</w:t>
      </w:r>
    </w:p>
    <w:p w14:paraId="6EA9467C" w14:textId="3EC3763F" w:rsidR="00EF6542" w:rsidRDefault="00354A1A">
      <w:pPr>
        <w:pStyle w:val="Heading2"/>
        <w:rPr>
          <w:ins w:id="47" w:author="Miska Hannuksela" w:date="2018-10-05T05:48:00Z"/>
        </w:rPr>
        <w:pPrChange w:id="48" w:author="Miska Hannuksela" w:date="2018-10-05T05:48:00Z">
          <w:pPr/>
        </w:pPrChange>
      </w:pPr>
      <w:ins w:id="49" w:author="Miska Hannuksela" w:date="2018-10-05T05:55:00Z">
        <w:r>
          <w:t>Summary of the proposed options</w:t>
        </w:r>
      </w:ins>
    </w:p>
    <w:p w14:paraId="79271039" w14:textId="76FBD8DC" w:rsidR="009D002F" w:rsidRDefault="009D002F" w:rsidP="004234F0">
      <w:pPr>
        <w:rPr>
          <w:ins w:id="50" w:author="Miska Hannuksela" w:date="2018-10-05T05:50:00Z"/>
          <w:szCs w:val="22"/>
        </w:rPr>
      </w:pPr>
      <w:ins w:id="51" w:author="Miska Hannuksela" w:date="2018-10-05T05:50:00Z">
        <w:r>
          <w:rPr>
            <w:szCs w:val="22"/>
          </w:rPr>
          <w:t>Two options are proposed in this contribution:</w:t>
        </w:r>
      </w:ins>
    </w:p>
    <w:p w14:paraId="16F603C8" w14:textId="2C67C22E" w:rsidR="009D002F" w:rsidRDefault="009D002F">
      <w:pPr>
        <w:pStyle w:val="ListParagraph"/>
        <w:numPr>
          <w:ilvl w:val="0"/>
          <w:numId w:val="20"/>
        </w:numPr>
        <w:rPr>
          <w:ins w:id="52" w:author="Miska Hannuksela" w:date="2018-10-05T05:51:00Z"/>
          <w:szCs w:val="22"/>
        </w:rPr>
        <w:pPrChange w:id="53" w:author="Miska Hannuksela" w:date="2018-10-05T05:59:00Z">
          <w:pPr/>
        </w:pPrChange>
      </w:pPr>
      <w:ins w:id="54" w:author="Miska Hannuksela" w:date="2018-10-05T05:51:00Z">
        <w:r>
          <w:rPr>
            <w:szCs w:val="22"/>
          </w:rPr>
          <w:t>S</w:t>
        </w:r>
        <w:r w:rsidRPr="005112AA">
          <w:rPr>
            <w:szCs w:val="22"/>
          </w:rPr>
          <w:t xml:space="preserve">lice header parameters </w:t>
        </w:r>
        <w:r>
          <w:rPr>
            <w:szCs w:val="22"/>
          </w:rPr>
          <w:t>are selectively included either in the</w:t>
        </w:r>
        <w:r w:rsidRPr="005112AA">
          <w:rPr>
            <w:szCs w:val="22"/>
          </w:rPr>
          <w:t xml:space="preserve"> </w:t>
        </w:r>
        <w:r>
          <w:rPr>
            <w:szCs w:val="22"/>
          </w:rPr>
          <w:t>PPS or in the slice header</w:t>
        </w:r>
        <w:r w:rsidRPr="005112AA">
          <w:rPr>
            <w:szCs w:val="22"/>
          </w:rPr>
          <w:t>.</w:t>
        </w:r>
      </w:ins>
    </w:p>
    <w:p w14:paraId="5A4CD3D9" w14:textId="518B8BA2" w:rsidR="009D002F" w:rsidRPr="00354A1A" w:rsidRDefault="00354A1A">
      <w:pPr>
        <w:pStyle w:val="ListParagraph"/>
        <w:numPr>
          <w:ilvl w:val="0"/>
          <w:numId w:val="20"/>
        </w:numPr>
        <w:rPr>
          <w:ins w:id="55" w:author="Miska Hannuksela" w:date="2018-10-05T05:48:00Z"/>
          <w:szCs w:val="22"/>
        </w:rPr>
        <w:pPrChange w:id="56" w:author="Miska Hannuksela" w:date="2018-10-05T05:59:00Z">
          <w:pPr/>
        </w:pPrChange>
      </w:pPr>
      <w:ins w:id="57" w:author="Miska Hannuksela" w:date="2018-10-05T05:52:00Z">
        <w:r>
          <w:rPr>
            <w:szCs w:val="22"/>
          </w:rPr>
          <w:t>S</w:t>
        </w:r>
        <w:r w:rsidRPr="005112AA">
          <w:rPr>
            <w:szCs w:val="22"/>
          </w:rPr>
          <w:t xml:space="preserve">lice header parameters </w:t>
        </w:r>
        <w:r>
          <w:rPr>
            <w:szCs w:val="22"/>
          </w:rPr>
          <w:t xml:space="preserve">are selectively included either in a header parameter set (HPS) or in the slice header. </w:t>
        </w:r>
      </w:ins>
      <w:ins w:id="58" w:author="Miska Hannuksela" w:date="2018-10-05T05:54:00Z">
        <w:r>
          <w:rPr>
            <w:szCs w:val="22"/>
          </w:rPr>
          <w:t>Different HPSs may used in different slices of the same picture.</w:t>
        </w:r>
      </w:ins>
    </w:p>
    <w:p w14:paraId="4482EF5D" w14:textId="59A7D728" w:rsidR="009D002F" w:rsidRDefault="009D002F" w:rsidP="004234F0">
      <w:pPr>
        <w:rPr>
          <w:ins w:id="59" w:author="Miska Hannuksela" w:date="2018-10-05T05:38:00Z"/>
          <w:szCs w:val="22"/>
        </w:rPr>
      </w:pPr>
      <w:ins w:id="60" w:author="Miska Hannuksela" w:date="2018-10-05T05:48:00Z">
        <w:r>
          <w:rPr>
            <w:szCs w:val="22"/>
          </w:rPr>
          <w:t xml:space="preserve">Note: The contribution uses </w:t>
        </w:r>
      </w:ins>
      <w:ins w:id="61" w:author="Miska Hannuksela" w:date="2018-10-05T05:49:00Z">
        <w:r>
          <w:rPr>
            <w:szCs w:val="22"/>
          </w:rPr>
          <w:t xml:space="preserve">the </w:t>
        </w:r>
      </w:ins>
      <w:ins w:id="62" w:author="Miska Hannuksela" w:date="2018-10-05T05:48:00Z">
        <w:r>
          <w:rPr>
            <w:szCs w:val="22"/>
          </w:rPr>
          <w:t xml:space="preserve">terms slice and slice header, which could be replaced by </w:t>
        </w:r>
      </w:ins>
      <w:ins w:id="63" w:author="Miska Hannuksela" w:date="2018-10-05T05:49:00Z">
        <w:r>
          <w:rPr>
            <w:szCs w:val="22"/>
          </w:rPr>
          <w:t>tile group and tile group header, respectively.</w:t>
        </w:r>
      </w:ins>
    </w:p>
    <w:p w14:paraId="66F308D8" w14:textId="6C900C30" w:rsidR="00EF6542" w:rsidRDefault="009D002F" w:rsidP="00EF6542">
      <w:pPr>
        <w:pStyle w:val="Heading2"/>
        <w:rPr>
          <w:ins w:id="64" w:author="Miska Hannuksela" w:date="2018-10-05T05:38:00Z"/>
        </w:rPr>
      </w:pPr>
      <w:ins w:id="65" w:author="Miska Hannuksela" w:date="2018-10-05T05:44:00Z">
        <w:r>
          <w:lastRenderedPageBreak/>
          <w:t xml:space="preserve">Option 1: </w:t>
        </w:r>
      </w:ins>
      <w:ins w:id="66" w:author="Miska Hannuksela" w:date="2018-10-05T05:38:00Z">
        <w:r w:rsidR="00EF6542">
          <w:t>Picture Parameter Set</w:t>
        </w:r>
      </w:ins>
      <w:ins w:id="67" w:author="Miska Hannuksela" w:date="2018-10-05T05:39:00Z">
        <w:r w:rsidR="00EF6542">
          <w:t xml:space="preserve"> containing slice header parameters</w:t>
        </w:r>
      </w:ins>
    </w:p>
    <w:p w14:paraId="14A73810" w14:textId="6D80C7CE" w:rsidR="00EF6542" w:rsidRDefault="00EF6542" w:rsidP="00EF6542">
      <w:pPr>
        <w:rPr>
          <w:ins w:id="68" w:author="Miska Hannuksela" w:date="2018-10-05T05:38:00Z"/>
          <w:szCs w:val="22"/>
        </w:rPr>
      </w:pPr>
      <w:ins w:id="69" w:author="Miska Hannuksela" w:date="2018-10-05T05:40:00Z">
        <w:r>
          <w:rPr>
            <w:szCs w:val="22"/>
          </w:rPr>
          <w:t>S</w:t>
        </w:r>
        <w:r w:rsidRPr="005112AA">
          <w:rPr>
            <w:szCs w:val="22"/>
          </w:rPr>
          <w:t xml:space="preserve">lice header parameters </w:t>
        </w:r>
        <w:r>
          <w:rPr>
            <w:szCs w:val="22"/>
          </w:rPr>
          <w:t>are selectively included</w:t>
        </w:r>
      </w:ins>
      <w:ins w:id="70" w:author="Miska Hannuksela" w:date="2018-10-05T05:41:00Z">
        <w:r>
          <w:rPr>
            <w:szCs w:val="22"/>
          </w:rPr>
          <w:t xml:space="preserve"> either </w:t>
        </w:r>
      </w:ins>
      <w:ins w:id="71" w:author="Miska Hannuksela" w:date="2018-10-05T05:40:00Z">
        <w:r>
          <w:rPr>
            <w:szCs w:val="22"/>
          </w:rPr>
          <w:t>in the</w:t>
        </w:r>
      </w:ins>
      <w:ins w:id="72" w:author="Miska Hannuksela" w:date="2018-10-05T05:38:00Z">
        <w:r w:rsidRPr="005112AA">
          <w:rPr>
            <w:szCs w:val="22"/>
          </w:rPr>
          <w:t xml:space="preserve"> </w:t>
        </w:r>
      </w:ins>
      <w:ins w:id="73" w:author="Miska Hannuksela" w:date="2018-10-05T05:39:00Z">
        <w:r>
          <w:rPr>
            <w:szCs w:val="22"/>
          </w:rPr>
          <w:t>picture</w:t>
        </w:r>
      </w:ins>
      <w:ins w:id="74" w:author="Miska Hannuksela" w:date="2018-10-05T05:38:00Z">
        <w:r w:rsidRPr="005112AA">
          <w:rPr>
            <w:szCs w:val="22"/>
          </w:rPr>
          <w:t xml:space="preserve"> parameter set </w:t>
        </w:r>
        <w:r>
          <w:rPr>
            <w:szCs w:val="22"/>
          </w:rPr>
          <w:t>(</w:t>
        </w:r>
      </w:ins>
      <w:ins w:id="75" w:author="Miska Hannuksela" w:date="2018-10-05T05:39:00Z">
        <w:r>
          <w:rPr>
            <w:szCs w:val="22"/>
          </w:rPr>
          <w:t>P</w:t>
        </w:r>
      </w:ins>
      <w:ins w:id="76" w:author="Miska Hannuksela" w:date="2018-10-05T05:38:00Z">
        <w:r>
          <w:rPr>
            <w:szCs w:val="22"/>
          </w:rPr>
          <w:t>PS)</w:t>
        </w:r>
      </w:ins>
      <w:ins w:id="77" w:author="Miska Hannuksela" w:date="2018-10-05T05:41:00Z">
        <w:r>
          <w:rPr>
            <w:szCs w:val="22"/>
          </w:rPr>
          <w:t xml:space="preserve"> or in the slice header</w:t>
        </w:r>
      </w:ins>
      <w:ins w:id="78" w:author="Miska Hannuksela" w:date="2018-10-05T05:38:00Z">
        <w:r w:rsidRPr="005112AA">
          <w:rPr>
            <w:szCs w:val="22"/>
          </w:rPr>
          <w:t>.</w:t>
        </w:r>
      </w:ins>
    </w:p>
    <w:p w14:paraId="6E1E8AD6" w14:textId="77777777" w:rsidR="00EF6542" w:rsidRDefault="00EF6542" w:rsidP="00EF6542">
      <w:pPr>
        <w:rPr>
          <w:ins w:id="79" w:author="Miska Hannuksela" w:date="2018-10-05T05:38:00Z"/>
          <w:szCs w:val="22"/>
          <w:lang w:val="en-CA"/>
        </w:rPr>
      </w:pPr>
      <w:ins w:id="80" w:author="Miska Hannuksela" w:date="2018-10-05T05:38:00Z">
        <w:r>
          <w:rPr>
            <w:szCs w:val="22"/>
            <w:lang w:val="en-CA"/>
          </w:rPr>
          <w:t>The proposal can be summarized as follows:</w:t>
        </w:r>
      </w:ins>
    </w:p>
    <w:p w14:paraId="21602EC5" w14:textId="59D5A922" w:rsidR="00EF6542" w:rsidRPr="00722DFA" w:rsidRDefault="00EF6542" w:rsidP="00EF6542">
      <w:pPr>
        <w:numPr>
          <w:ilvl w:val="0"/>
          <w:numId w:val="16"/>
        </w:numPr>
        <w:tabs>
          <w:tab w:val="clear" w:pos="1800"/>
          <w:tab w:val="clear" w:pos="2160"/>
          <w:tab w:val="clear" w:pos="2520"/>
          <w:tab w:val="clear" w:pos="2880"/>
          <w:tab w:val="clear" w:pos="3240"/>
          <w:tab w:val="clear" w:pos="3600"/>
          <w:tab w:val="clear" w:pos="3960"/>
          <w:tab w:val="clear" w:pos="4320"/>
        </w:tabs>
        <w:rPr>
          <w:ins w:id="81" w:author="Miska Hannuksela" w:date="2018-10-05T05:38:00Z"/>
          <w:lang w:eastAsia="x-none"/>
        </w:rPr>
      </w:pPr>
      <w:ins w:id="82" w:author="Miska Hannuksela" w:date="2018-10-05T05:38:00Z">
        <w:r w:rsidRPr="00722DFA">
          <w:t xml:space="preserve">The </w:t>
        </w:r>
      </w:ins>
      <w:ins w:id="83" w:author="Miska Hannuksela" w:date="2018-10-05T05:42:00Z">
        <w:r>
          <w:t xml:space="preserve">following additions are proposed to </w:t>
        </w:r>
      </w:ins>
      <w:ins w:id="84" w:author="Miska Hannuksela" w:date="2018-10-05T05:41:00Z">
        <w:r>
          <w:t>picture</w:t>
        </w:r>
      </w:ins>
      <w:ins w:id="85" w:author="Miska Hannuksela" w:date="2018-10-05T05:38:00Z">
        <w:r>
          <w:t xml:space="preserve"> parameter set RBSP</w:t>
        </w:r>
        <w:r w:rsidRPr="00722DFA">
          <w:t>:</w:t>
        </w:r>
      </w:ins>
    </w:p>
    <w:p w14:paraId="01EEF710" w14:textId="77777777" w:rsidR="00EF6542" w:rsidRDefault="00EF6542" w:rsidP="00EF6542">
      <w:pPr>
        <w:numPr>
          <w:ilvl w:val="1"/>
          <w:numId w:val="16"/>
        </w:numPr>
        <w:tabs>
          <w:tab w:val="clear" w:pos="1800"/>
          <w:tab w:val="clear" w:pos="2160"/>
          <w:tab w:val="clear" w:pos="2520"/>
          <w:tab w:val="clear" w:pos="2880"/>
          <w:tab w:val="clear" w:pos="3240"/>
          <w:tab w:val="clear" w:pos="3600"/>
          <w:tab w:val="clear" w:pos="3960"/>
          <w:tab w:val="clear" w:pos="4320"/>
        </w:tabs>
        <w:rPr>
          <w:ins w:id="86" w:author="Miska Hannuksela" w:date="2018-10-05T05:38:00Z"/>
          <w:lang w:eastAsia="x-none"/>
        </w:rPr>
      </w:pPr>
      <w:ins w:id="87" w:author="Miska Hannuksela" w:date="2018-10-05T05:38:00Z">
        <w:r>
          <w:rPr>
            <w:lang w:eastAsia="x-none"/>
          </w:rPr>
          <w:t>Zero or one instances of miscellaneous inter coding parameters, slice_inter_param( )</w:t>
        </w:r>
      </w:ins>
    </w:p>
    <w:p w14:paraId="4788DCD4" w14:textId="77777777" w:rsidR="00EF6542" w:rsidRDefault="00EF6542" w:rsidP="00EF6542">
      <w:pPr>
        <w:numPr>
          <w:ilvl w:val="1"/>
          <w:numId w:val="16"/>
        </w:numPr>
        <w:tabs>
          <w:tab w:val="clear" w:pos="1800"/>
          <w:tab w:val="clear" w:pos="2160"/>
          <w:tab w:val="clear" w:pos="2520"/>
          <w:tab w:val="clear" w:pos="2880"/>
          <w:tab w:val="clear" w:pos="3240"/>
          <w:tab w:val="clear" w:pos="3600"/>
          <w:tab w:val="clear" w:pos="3960"/>
          <w:tab w:val="clear" w:pos="4320"/>
        </w:tabs>
        <w:rPr>
          <w:ins w:id="88" w:author="Miska Hannuksela" w:date="2018-10-05T05:38:00Z"/>
          <w:lang w:eastAsia="x-none"/>
        </w:rPr>
      </w:pPr>
      <w:ins w:id="89" w:author="Miska Hannuksela" w:date="2018-10-05T05:38:00Z">
        <w:r>
          <w:rPr>
            <w:lang w:eastAsia="x-none"/>
          </w:rPr>
          <w:t>Zero or one instances of ALF parameters, alf_data( ), as specified in JVET-K1001-v6</w:t>
        </w:r>
      </w:ins>
    </w:p>
    <w:p w14:paraId="688C9DD0" w14:textId="77777777" w:rsidR="00EF6542" w:rsidRDefault="00EF6542" w:rsidP="00EF6542">
      <w:pPr>
        <w:pStyle w:val="ListParagraph"/>
        <w:tabs>
          <w:tab w:val="clear" w:pos="1800"/>
          <w:tab w:val="clear" w:pos="2160"/>
          <w:tab w:val="clear" w:pos="2520"/>
          <w:tab w:val="clear" w:pos="2880"/>
          <w:tab w:val="clear" w:pos="3240"/>
          <w:tab w:val="clear" w:pos="3600"/>
          <w:tab w:val="clear" w:pos="3960"/>
          <w:tab w:val="clear" w:pos="4320"/>
        </w:tabs>
        <w:rPr>
          <w:ins w:id="90" w:author="Miska Hannuksela" w:date="2018-10-05T05:38:00Z"/>
          <w:lang w:eastAsia="x-none"/>
        </w:rPr>
      </w:pPr>
      <w:ins w:id="91" w:author="Miska Hannuksela" w:date="2018-10-05T05:38:00Z">
        <w:r>
          <w:rPr>
            <w:lang w:eastAsia="x-none"/>
          </w:rPr>
          <w:t>Other structures that could be added in the future include:</w:t>
        </w:r>
      </w:ins>
    </w:p>
    <w:p w14:paraId="758F1B83" w14:textId="77777777" w:rsidR="00EF6542" w:rsidRPr="00722DFA" w:rsidRDefault="00EF6542" w:rsidP="00EF6542">
      <w:pPr>
        <w:numPr>
          <w:ilvl w:val="0"/>
          <w:numId w:val="15"/>
        </w:numPr>
        <w:tabs>
          <w:tab w:val="clear" w:pos="1800"/>
          <w:tab w:val="clear" w:pos="2160"/>
          <w:tab w:val="clear" w:pos="2520"/>
          <w:tab w:val="clear" w:pos="2880"/>
          <w:tab w:val="clear" w:pos="3240"/>
          <w:tab w:val="clear" w:pos="3600"/>
          <w:tab w:val="clear" w:pos="3960"/>
          <w:tab w:val="clear" w:pos="4320"/>
        </w:tabs>
        <w:rPr>
          <w:ins w:id="92" w:author="Miska Hannuksela" w:date="2018-10-05T05:38:00Z"/>
          <w:lang w:eastAsia="x-none"/>
        </w:rPr>
      </w:pPr>
      <w:ins w:id="93" w:author="Miska Hannuksela" w:date="2018-10-05T05:38:00Z">
        <w:r w:rsidRPr="00722DFA">
          <w:rPr>
            <w:lang w:eastAsia="x-none"/>
          </w:rPr>
          <w:t>Reference picture</w:t>
        </w:r>
        <w:r>
          <w:rPr>
            <w:lang w:eastAsia="x-none"/>
          </w:rPr>
          <w:t xml:space="preserve"> set syntax elements</w:t>
        </w:r>
      </w:ins>
    </w:p>
    <w:p w14:paraId="0E1F6076" w14:textId="77777777" w:rsidR="00EF6542" w:rsidRPr="00722DFA" w:rsidRDefault="00EF6542" w:rsidP="00EF6542">
      <w:pPr>
        <w:numPr>
          <w:ilvl w:val="0"/>
          <w:numId w:val="15"/>
        </w:numPr>
        <w:tabs>
          <w:tab w:val="clear" w:pos="1800"/>
          <w:tab w:val="clear" w:pos="2160"/>
          <w:tab w:val="clear" w:pos="2520"/>
          <w:tab w:val="clear" w:pos="2880"/>
          <w:tab w:val="clear" w:pos="3240"/>
          <w:tab w:val="clear" w:pos="3600"/>
          <w:tab w:val="clear" w:pos="3960"/>
          <w:tab w:val="clear" w:pos="4320"/>
        </w:tabs>
        <w:rPr>
          <w:ins w:id="94" w:author="Miska Hannuksela" w:date="2018-10-05T05:38:00Z"/>
          <w:lang w:eastAsia="x-none"/>
        </w:rPr>
      </w:pPr>
      <w:ins w:id="95" w:author="Miska Hannuksela" w:date="2018-10-05T05:38:00Z">
        <w:r w:rsidRPr="00722DFA">
          <w:rPr>
            <w:lang w:eastAsia="x-none"/>
          </w:rPr>
          <w:t>Number of active reference pictures and reference pictur</w:t>
        </w:r>
        <w:r>
          <w:rPr>
            <w:lang w:eastAsia="x-none"/>
          </w:rPr>
          <w:t>e list modification</w:t>
        </w:r>
      </w:ins>
    </w:p>
    <w:p w14:paraId="64C449AF" w14:textId="77777777" w:rsidR="00EF6542" w:rsidRPr="00722DFA" w:rsidRDefault="00EF6542" w:rsidP="00EF6542">
      <w:pPr>
        <w:numPr>
          <w:ilvl w:val="0"/>
          <w:numId w:val="15"/>
        </w:numPr>
        <w:tabs>
          <w:tab w:val="clear" w:pos="1800"/>
          <w:tab w:val="clear" w:pos="2160"/>
          <w:tab w:val="clear" w:pos="2520"/>
          <w:tab w:val="clear" w:pos="2880"/>
          <w:tab w:val="clear" w:pos="3240"/>
          <w:tab w:val="clear" w:pos="3600"/>
          <w:tab w:val="clear" w:pos="3960"/>
          <w:tab w:val="clear" w:pos="4320"/>
        </w:tabs>
        <w:rPr>
          <w:ins w:id="96" w:author="Miska Hannuksela" w:date="2018-10-05T05:38:00Z"/>
          <w:lang w:eastAsia="x-none"/>
        </w:rPr>
      </w:pPr>
      <w:ins w:id="97" w:author="Miska Hannuksela" w:date="2018-10-05T05:38:00Z">
        <w:r w:rsidRPr="00722DFA">
          <w:rPr>
            <w:lang w:eastAsia="x-none"/>
          </w:rPr>
          <w:t xml:space="preserve">Prediction weights </w:t>
        </w:r>
        <w:r>
          <w:rPr>
            <w:lang w:eastAsia="x-none"/>
          </w:rPr>
          <w:t>for weighted prediction</w:t>
        </w:r>
      </w:ins>
    </w:p>
    <w:p w14:paraId="594BAEF7" w14:textId="77777777" w:rsidR="00EF6542" w:rsidRPr="00722DFA" w:rsidRDefault="00EF6542" w:rsidP="00EF6542">
      <w:pPr>
        <w:numPr>
          <w:ilvl w:val="0"/>
          <w:numId w:val="15"/>
        </w:numPr>
        <w:tabs>
          <w:tab w:val="clear" w:pos="1800"/>
          <w:tab w:val="clear" w:pos="2160"/>
          <w:tab w:val="clear" w:pos="2520"/>
          <w:tab w:val="clear" w:pos="2880"/>
          <w:tab w:val="clear" w:pos="3240"/>
          <w:tab w:val="clear" w:pos="3600"/>
          <w:tab w:val="clear" w:pos="3960"/>
          <w:tab w:val="clear" w:pos="4320"/>
        </w:tabs>
        <w:rPr>
          <w:ins w:id="98" w:author="Miska Hannuksela" w:date="2018-10-05T05:38:00Z"/>
          <w:lang w:eastAsia="x-none"/>
        </w:rPr>
      </w:pPr>
      <w:ins w:id="99" w:author="Miska Hannuksela" w:date="2018-10-05T05:38:00Z">
        <w:r w:rsidRPr="00722DFA">
          <w:rPr>
            <w:lang w:eastAsia="x-none"/>
          </w:rPr>
          <w:t>Deblocking fi</w:t>
        </w:r>
        <w:r>
          <w:rPr>
            <w:lang w:eastAsia="x-none"/>
          </w:rPr>
          <w:t>lter syntax elements</w:t>
        </w:r>
      </w:ins>
    </w:p>
    <w:p w14:paraId="47842541" w14:textId="77777777" w:rsidR="00EF6542" w:rsidRPr="00722DFA" w:rsidRDefault="00EF6542" w:rsidP="00EF6542">
      <w:pPr>
        <w:numPr>
          <w:ilvl w:val="0"/>
          <w:numId w:val="15"/>
        </w:numPr>
        <w:tabs>
          <w:tab w:val="clear" w:pos="1800"/>
          <w:tab w:val="clear" w:pos="2160"/>
          <w:tab w:val="clear" w:pos="2520"/>
          <w:tab w:val="clear" w:pos="2880"/>
          <w:tab w:val="clear" w:pos="3240"/>
          <w:tab w:val="clear" w:pos="3600"/>
          <w:tab w:val="clear" w:pos="3960"/>
          <w:tab w:val="clear" w:pos="4320"/>
        </w:tabs>
        <w:rPr>
          <w:ins w:id="100" w:author="Miska Hannuksela" w:date="2018-10-05T05:38:00Z"/>
          <w:lang w:eastAsia="x-none"/>
        </w:rPr>
      </w:pPr>
      <w:ins w:id="101" w:author="Miska Hannuksela" w:date="2018-10-05T05:38:00Z">
        <w:r w:rsidRPr="00722DFA">
          <w:rPr>
            <w:lang w:eastAsia="x-none"/>
          </w:rPr>
          <w:t>Slice segment header extension</w:t>
        </w:r>
      </w:ins>
    </w:p>
    <w:p w14:paraId="3395FB31" w14:textId="77777777" w:rsidR="00EF6542" w:rsidRDefault="00EF6542" w:rsidP="00EF6542">
      <w:pPr>
        <w:numPr>
          <w:ilvl w:val="0"/>
          <w:numId w:val="16"/>
        </w:numPr>
        <w:tabs>
          <w:tab w:val="clear" w:pos="1800"/>
          <w:tab w:val="clear" w:pos="2160"/>
          <w:tab w:val="clear" w:pos="2520"/>
          <w:tab w:val="clear" w:pos="2880"/>
          <w:tab w:val="clear" w:pos="3240"/>
          <w:tab w:val="clear" w:pos="3600"/>
          <w:tab w:val="clear" w:pos="3960"/>
          <w:tab w:val="clear" w:pos="4320"/>
        </w:tabs>
        <w:rPr>
          <w:ins w:id="102" w:author="Miska Hannuksela" w:date="2018-10-05T05:38:00Z"/>
          <w:lang w:eastAsia="x-none"/>
        </w:rPr>
      </w:pPr>
      <w:ins w:id="103" w:author="Miska Hannuksela" w:date="2018-10-05T05:38:00Z">
        <w:r>
          <w:rPr>
            <w:lang w:eastAsia="x-none"/>
          </w:rPr>
          <w:t>The slice header is modified as follows:</w:t>
        </w:r>
      </w:ins>
    </w:p>
    <w:p w14:paraId="6EBB9D4D" w14:textId="45A27BB7" w:rsidR="00EF6542" w:rsidRDefault="00EF6542" w:rsidP="00EF6542">
      <w:pPr>
        <w:numPr>
          <w:ilvl w:val="1"/>
          <w:numId w:val="16"/>
        </w:numPr>
        <w:tabs>
          <w:tab w:val="clear" w:pos="1800"/>
          <w:tab w:val="clear" w:pos="2160"/>
          <w:tab w:val="clear" w:pos="2520"/>
          <w:tab w:val="clear" w:pos="2880"/>
          <w:tab w:val="clear" w:pos="3240"/>
          <w:tab w:val="clear" w:pos="3600"/>
          <w:tab w:val="clear" w:pos="3960"/>
          <w:tab w:val="clear" w:pos="4320"/>
        </w:tabs>
        <w:rPr>
          <w:ins w:id="104" w:author="Miska Hannuksela" w:date="2018-10-05T05:38:00Z"/>
          <w:lang w:eastAsia="x-none"/>
        </w:rPr>
      </w:pPr>
      <w:ins w:id="105" w:author="Miska Hannuksela" w:date="2018-10-05T05:38:00Z">
        <w:r>
          <w:rPr>
            <w:lang w:eastAsia="x-none"/>
          </w:rPr>
          <w:t xml:space="preserve">If no slice_inter_param( ) is given in the </w:t>
        </w:r>
      </w:ins>
      <w:ins w:id="106" w:author="Miska Hannuksela" w:date="2018-10-05T05:42:00Z">
        <w:r w:rsidR="009D002F">
          <w:rPr>
            <w:lang w:eastAsia="x-none"/>
          </w:rPr>
          <w:t>PPS</w:t>
        </w:r>
      </w:ins>
      <w:ins w:id="107" w:author="Miska Hannuksela" w:date="2018-10-05T05:38:00Z">
        <w:r>
          <w:rPr>
            <w:lang w:eastAsia="x-none"/>
          </w:rPr>
          <w:t xml:space="preserve">, the miscellaneous inter coding parameters are included in the slice header. Otherwise, the parameters included in the </w:t>
        </w:r>
      </w:ins>
      <w:ins w:id="108" w:author="Miska Hannuksela" w:date="2018-10-05T05:42:00Z">
        <w:r w:rsidR="009D002F">
          <w:rPr>
            <w:lang w:eastAsia="x-none"/>
          </w:rPr>
          <w:t>PPS</w:t>
        </w:r>
      </w:ins>
      <w:ins w:id="109" w:author="Miska Hannuksela" w:date="2018-10-05T05:38:00Z">
        <w:r>
          <w:rPr>
            <w:lang w:eastAsia="x-none"/>
          </w:rPr>
          <w:t xml:space="preserve"> are used.</w:t>
        </w:r>
      </w:ins>
    </w:p>
    <w:p w14:paraId="2E8E91FA" w14:textId="33F56F69" w:rsidR="00EF6542" w:rsidRPr="00722DFA" w:rsidRDefault="00EF6542" w:rsidP="00EF6542">
      <w:pPr>
        <w:numPr>
          <w:ilvl w:val="1"/>
          <w:numId w:val="16"/>
        </w:numPr>
        <w:tabs>
          <w:tab w:val="clear" w:pos="1800"/>
          <w:tab w:val="clear" w:pos="2160"/>
          <w:tab w:val="clear" w:pos="2520"/>
          <w:tab w:val="clear" w:pos="2880"/>
          <w:tab w:val="clear" w:pos="3240"/>
          <w:tab w:val="clear" w:pos="3600"/>
          <w:tab w:val="clear" w:pos="3960"/>
          <w:tab w:val="clear" w:pos="4320"/>
        </w:tabs>
        <w:rPr>
          <w:ins w:id="110" w:author="Miska Hannuksela" w:date="2018-10-05T05:38:00Z"/>
          <w:lang w:eastAsia="x-none"/>
        </w:rPr>
      </w:pPr>
      <w:ins w:id="111" w:author="Miska Hannuksela" w:date="2018-10-05T05:38:00Z">
        <w:r>
          <w:rPr>
            <w:lang w:eastAsia="x-none"/>
          </w:rPr>
          <w:t xml:space="preserve">If no alf_data( ) is given in the </w:t>
        </w:r>
      </w:ins>
      <w:ins w:id="112" w:author="Miska Hannuksela" w:date="2018-10-05T05:42:00Z">
        <w:r w:rsidR="009D002F">
          <w:rPr>
            <w:lang w:eastAsia="x-none"/>
          </w:rPr>
          <w:t>PPS</w:t>
        </w:r>
      </w:ins>
      <w:ins w:id="113" w:author="Miska Hannuksela" w:date="2018-10-05T05:38:00Z">
        <w:r>
          <w:rPr>
            <w:lang w:eastAsia="x-none"/>
          </w:rPr>
          <w:t xml:space="preserve">, the ALF data is included in the slice header. Otherwise, the parameters included in the </w:t>
        </w:r>
      </w:ins>
      <w:ins w:id="114" w:author="Miska Hannuksela" w:date="2018-10-05T05:43:00Z">
        <w:r w:rsidR="009D002F">
          <w:rPr>
            <w:lang w:eastAsia="x-none"/>
          </w:rPr>
          <w:t>PPS</w:t>
        </w:r>
      </w:ins>
      <w:ins w:id="115" w:author="Miska Hannuksela" w:date="2018-10-05T05:38:00Z">
        <w:r>
          <w:rPr>
            <w:lang w:eastAsia="x-none"/>
          </w:rPr>
          <w:t xml:space="preserve"> are used.</w:t>
        </w:r>
      </w:ins>
    </w:p>
    <w:p w14:paraId="6F02075E" w14:textId="6D308339" w:rsidR="00EF6542" w:rsidRDefault="009D002F">
      <w:pPr>
        <w:pStyle w:val="Heading2"/>
        <w:rPr>
          <w:ins w:id="116" w:author="Miska Hannuksela" w:date="2018-10-05T05:37:00Z"/>
        </w:rPr>
        <w:pPrChange w:id="117" w:author="Miska Hannuksela" w:date="2018-10-05T05:38:00Z">
          <w:pPr/>
        </w:pPrChange>
      </w:pPr>
      <w:ins w:id="118" w:author="Miska Hannuksela" w:date="2018-10-05T05:44:00Z">
        <w:r>
          <w:t xml:space="preserve">Option 2: </w:t>
        </w:r>
      </w:ins>
      <w:ins w:id="119" w:author="Miska Hannuksela" w:date="2018-10-05T05:38:00Z">
        <w:r w:rsidR="00EF6542">
          <w:t>Separate Header Parameter Set and Picture Parameter Set</w:t>
        </w:r>
      </w:ins>
    </w:p>
    <w:p w14:paraId="7C310290" w14:textId="08E1F053" w:rsidR="00341C26" w:rsidRDefault="005112AA" w:rsidP="004234F0">
      <w:pPr>
        <w:rPr>
          <w:szCs w:val="22"/>
        </w:rPr>
      </w:pPr>
      <w:r>
        <w:rPr>
          <w:szCs w:val="22"/>
        </w:rPr>
        <w:t>A</w:t>
      </w:r>
      <w:r w:rsidRPr="005112AA">
        <w:rPr>
          <w:szCs w:val="22"/>
        </w:rPr>
        <w:t xml:space="preserve"> header parameter set </w:t>
      </w:r>
      <w:r w:rsidR="00346094">
        <w:rPr>
          <w:szCs w:val="22"/>
        </w:rPr>
        <w:t xml:space="preserve">(HPS) </w:t>
      </w:r>
      <w:r w:rsidRPr="005112AA">
        <w:rPr>
          <w:szCs w:val="22"/>
        </w:rPr>
        <w:t xml:space="preserve">for sharing of slice header parameters </w:t>
      </w:r>
      <w:r>
        <w:rPr>
          <w:szCs w:val="22"/>
        </w:rPr>
        <w:t>is proposed in this contribution</w:t>
      </w:r>
      <w:r w:rsidRPr="005112AA">
        <w:rPr>
          <w:szCs w:val="22"/>
        </w:rPr>
        <w:t>.</w:t>
      </w:r>
      <w:r>
        <w:rPr>
          <w:szCs w:val="22"/>
        </w:rPr>
        <w:t xml:space="preserve"> </w:t>
      </w:r>
    </w:p>
    <w:p w14:paraId="28086A94" w14:textId="4F7A1D51" w:rsidR="00341C26" w:rsidRDefault="00341C26" w:rsidP="00341C26">
      <w:pPr>
        <w:rPr>
          <w:szCs w:val="22"/>
          <w:lang w:val="en-CA"/>
        </w:rPr>
      </w:pPr>
      <w:r>
        <w:rPr>
          <w:szCs w:val="22"/>
          <w:lang w:val="en-CA"/>
        </w:rPr>
        <w:t>The proposal can be summarized as follows:</w:t>
      </w:r>
    </w:p>
    <w:p w14:paraId="65ED88A1" w14:textId="77777777" w:rsidR="00341C26" w:rsidRDefault="00341C26">
      <w:pPr>
        <w:numPr>
          <w:ilvl w:val="0"/>
          <w:numId w:val="18"/>
        </w:numPr>
        <w:tabs>
          <w:tab w:val="clear" w:pos="1800"/>
          <w:tab w:val="clear" w:pos="2160"/>
          <w:tab w:val="clear" w:pos="2520"/>
          <w:tab w:val="clear" w:pos="2880"/>
          <w:tab w:val="clear" w:pos="3240"/>
          <w:tab w:val="clear" w:pos="3600"/>
          <w:tab w:val="clear" w:pos="3960"/>
          <w:tab w:val="clear" w:pos="4320"/>
        </w:tabs>
        <w:rPr>
          <w:lang w:eastAsia="x-none"/>
        </w:rPr>
        <w:pPrChange w:id="120" w:author="Miska Hannuksela" w:date="2018-10-05T05:39:00Z">
          <w:pPr>
            <w:numPr>
              <w:numId w:val="16"/>
            </w:numPr>
            <w:tabs>
              <w:tab w:val="clear" w:pos="1800"/>
              <w:tab w:val="clear" w:pos="2160"/>
              <w:tab w:val="clear" w:pos="2520"/>
              <w:tab w:val="clear" w:pos="2880"/>
              <w:tab w:val="clear" w:pos="3240"/>
              <w:tab w:val="clear" w:pos="3600"/>
              <w:tab w:val="clear" w:pos="3960"/>
              <w:tab w:val="clear" w:pos="4320"/>
            </w:tabs>
            <w:ind w:left="720" w:hanging="360"/>
          </w:pPr>
        </w:pPrChange>
      </w:pPr>
      <w:r>
        <w:rPr>
          <w:lang w:eastAsia="x-none"/>
        </w:rPr>
        <w:t>The picture parameter set RBSP contains hps_enabled_flag. When equal to 0, slice header parameters are not inherited from an HPS. When equal to 1, slice header parameters may be inherited from an HPS.</w:t>
      </w:r>
    </w:p>
    <w:p w14:paraId="649F72A9" w14:textId="77777777" w:rsidR="00341C26" w:rsidRPr="00722DFA" w:rsidRDefault="00341C26">
      <w:pPr>
        <w:numPr>
          <w:ilvl w:val="0"/>
          <w:numId w:val="18"/>
        </w:numPr>
        <w:tabs>
          <w:tab w:val="clear" w:pos="1800"/>
          <w:tab w:val="clear" w:pos="2160"/>
          <w:tab w:val="clear" w:pos="2520"/>
          <w:tab w:val="clear" w:pos="2880"/>
          <w:tab w:val="clear" w:pos="3240"/>
          <w:tab w:val="clear" w:pos="3600"/>
          <w:tab w:val="clear" w:pos="3960"/>
          <w:tab w:val="clear" w:pos="4320"/>
        </w:tabs>
        <w:rPr>
          <w:lang w:eastAsia="x-none"/>
        </w:rPr>
        <w:pPrChange w:id="121" w:author="Miska Hannuksela" w:date="2018-10-05T05:39:00Z">
          <w:pPr>
            <w:numPr>
              <w:numId w:val="16"/>
            </w:numPr>
            <w:tabs>
              <w:tab w:val="clear" w:pos="1800"/>
              <w:tab w:val="clear" w:pos="2160"/>
              <w:tab w:val="clear" w:pos="2520"/>
              <w:tab w:val="clear" w:pos="2880"/>
              <w:tab w:val="clear" w:pos="3240"/>
              <w:tab w:val="clear" w:pos="3600"/>
              <w:tab w:val="clear" w:pos="3960"/>
              <w:tab w:val="clear" w:pos="4320"/>
            </w:tabs>
            <w:ind w:left="720" w:hanging="360"/>
          </w:pPr>
        </w:pPrChange>
      </w:pPr>
      <w:r w:rsidRPr="00722DFA">
        <w:t>The header parameter set RBSP contains:</w:t>
      </w:r>
    </w:p>
    <w:p w14:paraId="53FEA5FE" w14:textId="77777777" w:rsidR="00341C26" w:rsidRDefault="00341C26">
      <w:pPr>
        <w:numPr>
          <w:ilvl w:val="1"/>
          <w:numId w:val="18"/>
        </w:numPr>
        <w:tabs>
          <w:tab w:val="clear" w:pos="1800"/>
          <w:tab w:val="clear" w:pos="2160"/>
          <w:tab w:val="clear" w:pos="2520"/>
          <w:tab w:val="clear" w:pos="2880"/>
          <w:tab w:val="clear" w:pos="3240"/>
          <w:tab w:val="clear" w:pos="3600"/>
          <w:tab w:val="clear" w:pos="3960"/>
          <w:tab w:val="clear" w:pos="4320"/>
        </w:tabs>
        <w:rPr>
          <w:lang w:eastAsia="x-none"/>
        </w:rPr>
        <w:pPrChange w:id="122" w:author="Miska Hannuksela" w:date="2018-10-05T05:39:00Z">
          <w:pPr>
            <w:numPr>
              <w:ilvl w:val="1"/>
              <w:numId w:val="16"/>
            </w:numPr>
            <w:tabs>
              <w:tab w:val="clear" w:pos="1800"/>
              <w:tab w:val="clear" w:pos="2160"/>
              <w:tab w:val="clear" w:pos="2520"/>
              <w:tab w:val="clear" w:pos="2880"/>
              <w:tab w:val="clear" w:pos="3240"/>
              <w:tab w:val="clear" w:pos="3600"/>
              <w:tab w:val="clear" w:pos="3960"/>
              <w:tab w:val="clear" w:pos="4320"/>
            </w:tabs>
            <w:ind w:left="1440" w:hanging="360"/>
          </w:pPr>
        </w:pPrChange>
      </w:pPr>
      <w:r>
        <w:rPr>
          <w:lang w:eastAsia="x-none"/>
        </w:rPr>
        <w:t>Zero or one instances of miscellaneous inter coding parameters, slice_inter_param( )</w:t>
      </w:r>
    </w:p>
    <w:p w14:paraId="6B32F0FD" w14:textId="77777777" w:rsidR="00341C26" w:rsidRDefault="00341C26">
      <w:pPr>
        <w:numPr>
          <w:ilvl w:val="1"/>
          <w:numId w:val="18"/>
        </w:numPr>
        <w:tabs>
          <w:tab w:val="clear" w:pos="1800"/>
          <w:tab w:val="clear" w:pos="2160"/>
          <w:tab w:val="clear" w:pos="2520"/>
          <w:tab w:val="clear" w:pos="2880"/>
          <w:tab w:val="clear" w:pos="3240"/>
          <w:tab w:val="clear" w:pos="3600"/>
          <w:tab w:val="clear" w:pos="3960"/>
          <w:tab w:val="clear" w:pos="4320"/>
        </w:tabs>
        <w:rPr>
          <w:lang w:eastAsia="x-none"/>
        </w:rPr>
        <w:pPrChange w:id="123" w:author="Miska Hannuksela" w:date="2018-10-05T05:39:00Z">
          <w:pPr>
            <w:numPr>
              <w:ilvl w:val="1"/>
              <w:numId w:val="16"/>
            </w:numPr>
            <w:tabs>
              <w:tab w:val="clear" w:pos="1800"/>
              <w:tab w:val="clear" w:pos="2160"/>
              <w:tab w:val="clear" w:pos="2520"/>
              <w:tab w:val="clear" w:pos="2880"/>
              <w:tab w:val="clear" w:pos="3240"/>
              <w:tab w:val="clear" w:pos="3600"/>
              <w:tab w:val="clear" w:pos="3960"/>
              <w:tab w:val="clear" w:pos="4320"/>
            </w:tabs>
            <w:ind w:left="1440" w:hanging="360"/>
          </w:pPr>
        </w:pPrChange>
      </w:pPr>
      <w:r>
        <w:rPr>
          <w:lang w:eastAsia="x-none"/>
        </w:rPr>
        <w:t>Zero or one instances of ALF parameters, alf_data( ), as specified in JVET-K1001-v6</w:t>
      </w:r>
    </w:p>
    <w:p w14:paraId="1C541372" w14:textId="77777777" w:rsidR="00341C26" w:rsidRDefault="00341C26" w:rsidP="00341C26">
      <w:pPr>
        <w:pStyle w:val="ListParagraph"/>
        <w:tabs>
          <w:tab w:val="clear" w:pos="1800"/>
          <w:tab w:val="clear" w:pos="2160"/>
          <w:tab w:val="clear" w:pos="2520"/>
          <w:tab w:val="clear" w:pos="2880"/>
          <w:tab w:val="clear" w:pos="3240"/>
          <w:tab w:val="clear" w:pos="3600"/>
          <w:tab w:val="clear" w:pos="3960"/>
          <w:tab w:val="clear" w:pos="4320"/>
        </w:tabs>
        <w:rPr>
          <w:lang w:eastAsia="x-none"/>
        </w:rPr>
      </w:pPr>
      <w:r>
        <w:rPr>
          <w:lang w:eastAsia="x-none"/>
        </w:rPr>
        <w:t>Other structures that could be added in the future include:</w:t>
      </w:r>
    </w:p>
    <w:p w14:paraId="607AC7DD"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Reference picture</w:t>
      </w:r>
      <w:r>
        <w:rPr>
          <w:lang w:eastAsia="x-none"/>
        </w:rPr>
        <w:t xml:space="preserve"> set syntax elements</w:t>
      </w:r>
    </w:p>
    <w:p w14:paraId="6152661D"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Number of active reference pictures and reference pictur</w:t>
      </w:r>
      <w:r>
        <w:rPr>
          <w:lang w:eastAsia="x-none"/>
        </w:rPr>
        <w:t>e list modification</w:t>
      </w:r>
    </w:p>
    <w:p w14:paraId="312457E7"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 xml:space="preserve">Prediction weights </w:t>
      </w:r>
      <w:r>
        <w:rPr>
          <w:lang w:eastAsia="x-none"/>
        </w:rPr>
        <w:t>for weighted prediction</w:t>
      </w:r>
    </w:p>
    <w:p w14:paraId="5A4D0BF0"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Deblocking fi</w:t>
      </w:r>
      <w:r>
        <w:rPr>
          <w:lang w:eastAsia="x-none"/>
        </w:rPr>
        <w:t>lter syntax elements</w:t>
      </w:r>
    </w:p>
    <w:p w14:paraId="58CFD9EA"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Slice segment header extension</w:t>
      </w:r>
    </w:p>
    <w:p w14:paraId="38E7DD25" w14:textId="77777777" w:rsidR="00341C26" w:rsidRDefault="00341C26">
      <w:pPr>
        <w:numPr>
          <w:ilvl w:val="0"/>
          <w:numId w:val="18"/>
        </w:numPr>
        <w:tabs>
          <w:tab w:val="clear" w:pos="1800"/>
          <w:tab w:val="clear" w:pos="2160"/>
          <w:tab w:val="clear" w:pos="2520"/>
          <w:tab w:val="clear" w:pos="2880"/>
          <w:tab w:val="clear" w:pos="3240"/>
          <w:tab w:val="clear" w:pos="3600"/>
          <w:tab w:val="clear" w:pos="3960"/>
          <w:tab w:val="clear" w:pos="4320"/>
        </w:tabs>
        <w:rPr>
          <w:lang w:eastAsia="x-none"/>
        </w:rPr>
        <w:pPrChange w:id="124" w:author="Miska Hannuksela" w:date="2018-10-05T05:39:00Z">
          <w:pPr>
            <w:numPr>
              <w:numId w:val="16"/>
            </w:numPr>
            <w:tabs>
              <w:tab w:val="clear" w:pos="1800"/>
              <w:tab w:val="clear" w:pos="2160"/>
              <w:tab w:val="clear" w:pos="2520"/>
              <w:tab w:val="clear" w:pos="2880"/>
              <w:tab w:val="clear" w:pos="3240"/>
              <w:tab w:val="clear" w:pos="3600"/>
              <w:tab w:val="clear" w:pos="3960"/>
              <w:tab w:val="clear" w:pos="4320"/>
            </w:tabs>
            <w:ind w:left="720" w:hanging="360"/>
          </w:pPr>
        </w:pPrChange>
      </w:pPr>
      <w:r>
        <w:rPr>
          <w:lang w:eastAsia="x-none"/>
        </w:rPr>
        <w:t>The slice header is modified as follows:</w:t>
      </w:r>
    </w:p>
    <w:p w14:paraId="321BA6F0" w14:textId="77777777" w:rsidR="00341C26" w:rsidRDefault="00341C26">
      <w:pPr>
        <w:numPr>
          <w:ilvl w:val="1"/>
          <w:numId w:val="18"/>
        </w:numPr>
        <w:tabs>
          <w:tab w:val="clear" w:pos="1800"/>
          <w:tab w:val="clear" w:pos="2160"/>
          <w:tab w:val="clear" w:pos="2520"/>
          <w:tab w:val="clear" w:pos="2880"/>
          <w:tab w:val="clear" w:pos="3240"/>
          <w:tab w:val="clear" w:pos="3600"/>
          <w:tab w:val="clear" w:pos="3960"/>
          <w:tab w:val="clear" w:pos="4320"/>
        </w:tabs>
        <w:rPr>
          <w:lang w:eastAsia="x-none"/>
        </w:rPr>
        <w:pPrChange w:id="125" w:author="Miska Hannuksela" w:date="2018-10-05T05:39:00Z">
          <w:pPr>
            <w:numPr>
              <w:ilvl w:val="1"/>
              <w:numId w:val="16"/>
            </w:numPr>
            <w:tabs>
              <w:tab w:val="clear" w:pos="1800"/>
              <w:tab w:val="clear" w:pos="2160"/>
              <w:tab w:val="clear" w:pos="2520"/>
              <w:tab w:val="clear" w:pos="2880"/>
              <w:tab w:val="clear" w:pos="3240"/>
              <w:tab w:val="clear" w:pos="3600"/>
              <w:tab w:val="clear" w:pos="3960"/>
              <w:tab w:val="clear" w:pos="4320"/>
            </w:tabs>
            <w:ind w:left="1440" w:hanging="360"/>
          </w:pPr>
        </w:pPrChange>
      </w:pPr>
      <w:r>
        <w:rPr>
          <w:lang w:eastAsia="x-none"/>
        </w:rPr>
        <w:t>When hps_enabled_flag is equal to 1, the slice header includes slice_hps_id that specifies the HPS from which the slice header parameters are inherited.</w:t>
      </w:r>
    </w:p>
    <w:p w14:paraId="69E01E80" w14:textId="77777777" w:rsidR="00341C26" w:rsidRDefault="00341C26">
      <w:pPr>
        <w:numPr>
          <w:ilvl w:val="1"/>
          <w:numId w:val="18"/>
        </w:numPr>
        <w:tabs>
          <w:tab w:val="clear" w:pos="1800"/>
          <w:tab w:val="clear" w:pos="2160"/>
          <w:tab w:val="clear" w:pos="2520"/>
          <w:tab w:val="clear" w:pos="2880"/>
          <w:tab w:val="clear" w:pos="3240"/>
          <w:tab w:val="clear" w:pos="3600"/>
          <w:tab w:val="clear" w:pos="3960"/>
          <w:tab w:val="clear" w:pos="4320"/>
        </w:tabs>
        <w:rPr>
          <w:lang w:eastAsia="x-none"/>
        </w:rPr>
        <w:pPrChange w:id="126" w:author="Miska Hannuksela" w:date="2018-10-05T05:39:00Z">
          <w:pPr>
            <w:numPr>
              <w:ilvl w:val="1"/>
              <w:numId w:val="16"/>
            </w:numPr>
            <w:tabs>
              <w:tab w:val="clear" w:pos="1800"/>
              <w:tab w:val="clear" w:pos="2160"/>
              <w:tab w:val="clear" w:pos="2520"/>
              <w:tab w:val="clear" w:pos="2880"/>
              <w:tab w:val="clear" w:pos="3240"/>
              <w:tab w:val="clear" w:pos="3600"/>
              <w:tab w:val="clear" w:pos="3960"/>
              <w:tab w:val="clear" w:pos="4320"/>
            </w:tabs>
            <w:ind w:left="1440" w:hanging="360"/>
          </w:pPr>
        </w:pPrChange>
      </w:pPr>
      <w:r>
        <w:rPr>
          <w:lang w:eastAsia="x-none"/>
        </w:rPr>
        <w:t>If no slice_inter_param( ) is given in the HPS, the miscellaneous inter coding parameters are included in the slice header. Otherwise, the parameters included in the HPS are used.</w:t>
      </w:r>
    </w:p>
    <w:p w14:paraId="55FF021E" w14:textId="77777777" w:rsidR="00341C26" w:rsidRPr="00722DFA" w:rsidRDefault="00341C26">
      <w:pPr>
        <w:numPr>
          <w:ilvl w:val="1"/>
          <w:numId w:val="18"/>
        </w:numPr>
        <w:tabs>
          <w:tab w:val="clear" w:pos="1800"/>
          <w:tab w:val="clear" w:pos="2160"/>
          <w:tab w:val="clear" w:pos="2520"/>
          <w:tab w:val="clear" w:pos="2880"/>
          <w:tab w:val="clear" w:pos="3240"/>
          <w:tab w:val="clear" w:pos="3600"/>
          <w:tab w:val="clear" w:pos="3960"/>
          <w:tab w:val="clear" w:pos="4320"/>
        </w:tabs>
        <w:rPr>
          <w:lang w:eastAsia="x-none"/>
        </w:rPr>
        <w:pPrChange w:id="127" w:author="Miska Hannuksela" w:date="2018-10-05T05:39:00Z">
          <w:pPr>
            <w:numPr>
              <w:ilvl w:val="1"/>
              <w:numId w:val="16"/>
            </w:numPr>
            <w:tabs>
              <w:tab w:val="clear" w:pos="1800"/>
              <w:tab w:val="clear" w:pos="2160"/>
              <w:tab w:val="clear" w:pos="2520"/>
              <w:tab w:val="clear" w:pos="2880"/>
              <w:tab w:val="clear" w:pos="3240"/>
              <w:tab w:val="clear" w:pos="3600"/>
              <w:tab w:val="clear" w:pos="3960"/>
              <w:tab w:val="clear" w:pos="4320"/>
            </w:tabs>
            <w:ind w:left="1440" w:hanging="360"/>
          </w:pPr>
        </w:pPrChange>
      </w:pPr>
      <w:r>
        <w:rPr>
          <w:lang w:eastAsia="x-none"/>
        </w:rPr>
        <w:t>If no alf_data( ) is given in the HPS, the ALF data is included in the slice header. Otherwise, the parameters included in the HPS are used.</w:t>
      </w:r>
    </w:p>
    <w:p w14:paraId="6C5F0B19" w14:textId="7F3C40B9" w:rsidR="00E61DAC" w:rsidRDefault="005112AA" w:rsidP="004234F0">
      <w:pPr>
        <w:rPr>
          <w:szCs w:val="22"/>
        </w:rPr>
      </w:pPr>
      <w:r>
        <w:rPr>
          <w:szCs w:val="22"/>
        </w:rPr>
        <w:t>The proposed design suits the following cases:</w:t>
      </w:r>
    </w:p>
    <w:p w14:paraId="46FD48B0" w14:textId="6C965591" w:rsidR="005112AA" w:rsidRDefault="005112AA" w:rsidP="005112AA">
      <w:pPr>
        <w:pStyle w:val="ListParagraph"/>
        <w:numPr>
          <w:ilvl w:val="0"/>
          <w:numId w:val="12"/>
        </w:numPr>
        <w:rPr>
          <w:szCs w:val="22"/>
          <w:lang w:val="en-CA"/>
        </w:rPr>
      </w:pPr>
      <w:r>
        <w:rPr>
          <w:szCs w:val="22"/>
          <w:lang w:val="en-CA"/>
        </w:rPr>
        <w:lastRenderedPageBreak/>
        <w:t>A coded picture comprises a single slice. In this case the active PPS can include hps_enabled_flag equal to 0 and the slice header is identical to the cu</w:t>
      </w:r>
      <w:r w:rsidR="00346094">
        <w:rPr>
          <w:szCs w:val="22"/>
          <w:lang w:val="en-CA"/>
        </w:rPr>
        <w:t>rrent VVC draft (JVET-K1001-v6), as illustrated below:</w:t>
      </w:r>
    </w:p>
    <w:p w14:paraId="11C924D2" w14:textId="46DD4A2F" w:rsidR="00346094" w:rsidRDefault="00346094" w:rsidP="00346094">
      <w:pPr>
        <w:pStyle w:val="ListParagraph"/>
        <w:jc w:val="center"/>
        <w:rPr>
          <w:szCs w:val="22"/>
          <w:lang w:val="en-CA"/>
        </w:rPr>
      </w:pPr>
      <w:r>
        <w:rPr>
          <w:noProof/>
          <w:szCs w:val="22"/>
        </w:rPr>
        <w:drawing>
          <wp:inline distT="0" distB="0" distL="0" distR="0" wp14:anchorId="4626B006" wp14:editId="3273CB1C">
            <wp:extent cx="1612800" cy="590400"/>
            <wp:effectExtent l="0" t="0" r="6985"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2800" cy="590400"/>
                    </a:xfrm>
                    <a:prstGeom prst="rect">
                      <a:avLst/>
                    </a:prstGeom>
                    <a:noFill/>
                  </pic:spPr>
                </pic:pic>
              </a:graphicData>
            </a:graphic>
          </wp:inline>
        </w:drawing>
      </w:r>
    </w:p>
    <w:p w14:paraId="391A40B8" w14:textId="351D7305" w:rsidR="00346094" w:rsidRDefault="00346094" w:rsidP="005112AA">
      <w:pPr>
        <w:pStyle w:val="ListParagraph"/>
        <w:numPr>
          <w:ilvl w:val="0"/>
          <w:numId w:val="12"/>
        </w:numPr>
        <w:rPr>
          <w:szCs w:val="22"/>
          <w:lang w:val="en-CA"/>
        </w:rPr>
      </w:pPr>
      <w:r>
        <w:rPr>
          <w:lang w:val="en-CA"/>
        </w:rPr>
        <w:t>An HPS NAL unit is included each AU and used for inheriting slice header parameters, as illustrated below:</w:t>
      </w:r>
    </w:p>
    <w:p w14:paraId="1539A21D" w14:textId="0F7F062B" w:rsidR="001F2594" w:rsidRDefault="00346094" w:rsidP="00346094">
      <w:pPr>
        <w:jc w:val="center"/>
        <w:rPr>
          <w:szCs w:val="22"/>
          <w:lang w:val="en-CA"/>
        </w:rPr>
      </w:pPr>
      <w:r>
        <w:rPr>
          <w:noProof/>
          <w:szCs w:val="22"/>
        </w:rPr>
        <w:drawing>
          <wp:inline distT="0" distB="0" distL="0" distR="0" wp14:anchorId="252FA782" wp14:editId="271BFD6D">
            <wp:extent cx="2966400" cy="133920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6400" cy="1339200"/>
                    </a:xfrm>
                    <a:prstGeom prst="rect">
                      <a:avLst/>
                    </a:prstGeom>
                    <a:noFill/>
                  </pic:spPr>
                </pic:pic>
              </a:graphicData>
            </a:graphic>
          </wp:inline>
        </w:drawing>
      </w:r>
    </w:p>
    <w:p w14:paraId="1A2BE811" w14:textId="4B086419" w:rsidR="00346094" w:rsidRPr="00346094" w:rsidRDefault="00346094" w:rsidP="00346094">
      <w:pPr>
        <w:pStyle w:val="ListParagraph"/>
        <w:keepNext/>
        <w:numPr>
          <w:ilvl w:val="0"/>
          <w:numId w:val="12"/>
        </w:numPr>
        <w:ind w:left="714" w:hanging="357"/>
        <w:rPr>
          <w:szCs w:val="22"/>
          <w:lang w:val="en-CA"/>
        </w:rPr>
      </w:pPr>
      <w:r>
        <w:rPr>
          <w:lang w:val="en-CA"/>
        </w:rPr>
        <w:t>Slice header parameters of several access units are inherited from the same HPS included for example in an IRAP access unit (AU), as illustrated below:</w:t>
      </w:r>
    </w:p>
    <w:p w14:paraId="1E152CB4" w14:textId="05D880C4" w:rsidR="00346094" w:rsidRDefault="00346094" w:rsidP="00346094">
      <w:pPr>
        <w:pStyle w:val="ListParagraph"/>
        <w:rPr>
          <w:szCs w:val="22"/>
          <w:lang w:val="en-CA"/>
        </w:rPr>
      </w:pPr>
      <w:r>
        <w:rPr>
          <w:noProof/>
          <w:szCs w:val="22"/>
        </w:rPr>
        <w:drawing>
          <wp:inline distT="0" distB="0" distL="0" distR="0" wp14:anchorId="6FD445AD" wp14:editId="77D604BA">
            <wp:extent cx="5900400" cy="1324800"/>
            <wp:effectExtent l="0" t="0" r="5715"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0400" cy="1324800"/>
                    </a:xfrm>
                    <a:prstGeom prst="rect">
                      <a:avLst/>
                    </a:prstGeom>
                    <a:noFill/>
                  </pic:spPr>
                </pic:pic>
              </a:graphicData>
            </a:graphic>
          </wp:inline>
        </w:drawing>
      </w:r>
    </w:p>
    <w:p w14:paraId="4C7EA25C" w14:textId="70C93BB2" w:rsidR="00534BFD" w:rsidRDefault="00346094" w:rsidP="00CE302B">
      <w:pPr>
        <w:pStyle w:val="ListParagraph"/>
        <w:keepNext/>
        <w:numPr>
          <w:ilvl w:val="0"/>
          <w:numId w:val="12"/>
        </w:numPr>
        <w:ind w:left="714" w:hanging="357"/>
        <w:rPr>
          <w:lang w:val="en-CA"/>
        </w:rPr>
      </w:pPr>
      <w:r>
        <w:rPr>
          <w:lang w:val="en-CA"/>
        </w:rPr>
        <w:t>Slice header parameters of several access units are inherited from the same HPS included carried out-of-band, as illustrated below:</w:t>
      </w:r>
    </w:p>
    <w:p w14:paraId="1F2886D4" w14:textId="35EE64A9" w:rsidR="00346094" w:rsidRPr="00346094" w:rsidRDefault="00346094" w:rsidP="00346094">
      <w:pPr>
        <w:pStyle w:val="ListParagraph"/>
        <w:rPr>
          <w:lang w:val="en-CA"/>
        </w:rPr>
      </w:pPr>
      <w:r>
        <w:rPr>
          <w:noProof/>
        </w:rPr>
        <w:drawing>
          <wp:inline distT="0" distB="0" distL="0" distR="0" wp14:anchorId="7766F563" wp14:editId="159870E7">
            <wp:extent cx="5893200" cy="187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3200" cy="1875600"/>
                    </a:xfrm>
                    <a:prstGeom prst="rect">
                      <a:avLst/>
                    </a:prstGeom>
                    <a:noFill/>
                  </pic:spPr>
                </pic:pic>
              </a:graphicData>
            </a:graphic>
          </wp:inline>
        </w:drawing>
      </w:r>
    </w:p>
    <w:p w14:paraId="589B74F2" w14:textId="77777777" w:rsidR="001026D3" w:rsidRDefault="001026D3" w:rsidP="009234A5">
      <w:pPr>
        <w:rPr>
          <w:szCs w:val="22"/>
          <w:lang w:val="en-CA"/>
        </w:rPr>
      </w:pPr>
    </w:p>
    <w:p w14:paraId="555F0A8D" w14:textId="7D65F1FA" w:rsidR="00FD4D02" w:rsidRDefault="00FD4D02" w:rsidP="00FD4D02">
      <w:pPr>
        <w:pStyle w:val="Heading1"/>
        <w:rPr>
          <w:ins w:id="128" w:author="Miska Hannuksela" w:date="2018-10-05T05:11:00Z"/>
          <w:lang w:val="en-CA"/>
        </w:rPr>
      </w:pPr>
      <w:ins w:id="129" w:author="Miska Hannuksela" w:date="2018-10-05T05:11:00Z">
        <w:r>
          <w:rPr>
            <w:lang w:val="en-CA"/>
          </w:rPr>
          <w:t>Proposed specification text changes</w:t>
        </w:r>
      </w:ins>
      <w:ins w:id="130" w:author="Miska Hannuksela" w:date="2018-10-05T05:12:00Z">
        <w:r>
          <w:rPr>
            <w:lang w:val="en-CA"/>
          </w:rPr>
          <w:t xml:space="preserve"> (adding slice header parameters in PPS)</w:t>
        </w:r>
      </w:ins>
    </w:p>
    <w:p w14:paraId="3A24A887" w14:textId="77777777" w:rsidR="00FD4D02" w:rsidRDefault="00FD4D02" w:rsidP="00FD4D02">
      <w:pPr>
        <w:rPr>
          <w:ins w:id="131" w:author="Miska Hannuksela" w:date="2018-10-05T05:11:00Z"/>
          <w:szCs w:val="22"/>
          <w:lang w:val="en-CA"/>
        </w:rPr>
      </w:pPr>
      <w:ins w:id="132" w:author="Miska Hannuksela" w:date="2018-10-05T05:11:00Z">
        <w:r>
          <w:rPr>
            <w:szCs w:val="22"/>
            <w:lang w:val="en-CA"/>
          </w:rPr>
          <w:t>This section contains the proposed changes relative to JVET-K1001-v6. Proposed modifications to an existing syntax structure are indicated by red font colour. No colouring scheme is used in new syntax structures.</w:t>
        </w:r>
      </w:ins>
    </w:p>
    <w:p w14:paraId="2B620CB3" w14:textId="77777777" w:rsidR="00FD4D02" w:rsidRPr="00341C26" w:rsidRDefault="00FD4D02" w:rsidP="00FD4D02">
      <w:pPr>
        <w:pStyle w:val="Heading2"/>
        <w:rPr>
          <w:ins w:id="133" w:author="Miska Hannuksela" w:date="2018-10-05T05:11:00Z"/>
          <w:lang w:val="en-CA"/>
        </w:rPr>
      </w:pPr>
      <w:ins w:id="134" w:author="Miska Hannuksela" w:date="2018-10-05T05:11:00Z">
        <w:r>
          <w:rPr>
            <w:lang w:val="en-CA"/>
          </w:rPr>
          <w:t>Picture parameter 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4D02" w:rsidRPr="00534BFD" w14:paraId="738AB04A" w14:textId="77777777" w:rsidTr="00FD4D02">
        <w:trPr>
          <w:cantSplit/>
          <w:jc w:val="center"/>
          <w:ins w:id="135" w:author="Miska Hannuksela" w:date="2018-10-05T05:11:00Z"/>
        </w:trPr>
        <w:tc>
          <w:tcPr>
            <w:tcW w:w="7920" w:type="dxa"/>
          </w:tcPr>
          <w:p w14:paraId="6B8DF7B5" w14:textId="77777777" w:rsidR="00FD4D02" w:rsidRPr="00534BFD" w:rsidRDefault="00FD4D02" w:rsidP="00FD4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6" w:author="Miska Hannuksela" w:date="2018-10-05T05:11:00Z"/>
                <w:rFonts w:eastAsia="Malgun Gothic"/>
                <w:lang w:val="en-CA"/>
              </w:rPr>
            </w:pPr>
            <w:ins w:id="137" w:author="Miska Hannuksela" w:date="2018-10-05T05:11:00Z">
              <w:r w:rsidRPr="00534BFD">
                <w:rPr>
                  <w:rFonts w:eastAsia="Malgun Gothic"/>
                  <w:lang w:val="en-CA"/>
                </w:rPr>
                <w:t>pic_parameter_set_rbsp( ) {</w:t>
              </w:r>
            </w:ins>
          </w:p>
        </w:tc>
        <w:tc>
          <w:tcPr>
            <w:tcW w:w="1157" w:type="dxa"/>
          </w:tcPr>
          <w:p w14:paraId="4064BBF0" w14:textId="77777777" w:rsidR="00FD4D02" w:rsidRPr="00534BFD" w:rsidRDefault="00FD4D02" w:rsidP="00FD4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38" w:author="Miska Hannuksela" w:date="2018-10-05T05:11:00Z"/>
                <w:rFonts w:eastAsia="Malgun Gothic"/>
                <w:b/>
                <w:bCs/>
                <w:lang w:val="en-CA"/>
              </w:rPr>
            </w:pPr>
            <w:ins w:id="139" w:author="Miska Hannuksela" w:date="2018-10-05T05:11:00Z">
              <w:r w:rsidRPr="00534BFD">
                <w:rPr>
                  <w:rFonts w:eastAsia="Malgun Gothic"/>
                  <w:b/>
                  <w:bCs/>
                  <w:lang w:val="en-CA"/>
                </w:rPr>
                <w:t>Descriptor</w:t>
              </w:r>
            </w:ins>
          </w:p>
        </w:tc>
      </w:tr>
      <w:tr w:rsidR="00FD4D02" w:rsidRPr="00534BFD" w14:paraId="6313A927" w14:textId="77777777" w:rsidTr="00FD4D02">
        <w:trPr>
          <w:cantSplit/>
          <w:jc w:val="center"/>
          <w:ins w:id="140" w:author="Miska Hannuksela" w:date="2018-10-05T05:11:00Z"/>
        </w:trPr>
        <w:tc>
          <w:tcPr>
            <w:tcW w:w="7920" w:type="dxa"/>
          </w:tcPr>
          <w:p w14:paraId="2A99F960" w14:textId="77777777" w:rsidR="00FD4D02" w:rsidRPr="00534BFD" w:rsidRDefault="00FD4D02" w:rsidP="00FD4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1" w:author="Miska Hannuksela" w:date="2018-10-05T05:11:00Z"/>
                <w:rFonts w:eastAsia="Malgun Gothic"/>
                <w:b/>
                <w:bCs/>
                <w:sz w:val="22"/>
                <w:szCs w:val="22"/>
                <w:lang w:val="en-CA"/>
              </w:rPr>
            </w:pPr>
            <w:ins w:id="142" w:author="Miska Hannuksela" w:date="2018-10-05T05:11:00Z">
              <w:r w:rsidRPr="00534BFD">
                <w:rPr>
                  <w:rFonts w:eastAsia="Malgun Gothic"/>
                  <w:b/>
                  <w:bCs/>
                  <w:lang w:val="en-CA"/>
                </w:rPr>
                <w:tab/>
                <w:t>pps_pic_parameter_set_id</w:t>
              </w:r>
            </w:ins>
          </w:p>
        </w:tc>
        <w:tc>
          <w:tcPr>
            <w:tcW w:w="1157" w:type="dxa"/>
          </w:tcPr>
          <w:p w14:paraId="7000A054" w14:textId="77777777" w:rsidR="00FD4D02" w:rsidRPr="00534BFD" w:rsidRDefault="00FD4D02" w:rsidP="00FD4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3" w:author="Miska Hannuksela" w:date="2018-10-05T05:11:00Z"/>
                <w:rFonts w:eastAsia="Malgun Gothic"/>
                <w:lang w:val="en-CA"/>
              </w:rPr>
            </w:pPr>
            <w:ins w:id="144" w:author="Miska Hannuksela" w:date="2018-10-05T05:11:00Z">
              <w:r w:rsidRPr="00534BFD">
                <w:rPr>
                  <w:rFonts w:eastAsia="Malgun Gothic"/>
                  <w:lang w:val="en-CA"/>
                </w:rPr>
                <w:t>ue(v)</w:t>
              </w:r>
            </w:ins>
          </w:p>
        </w:tc>
      </w:tr>
      <w:tr w:rsidR="00FD4D02" w:rsidRPr="00534BFD" w14:paraId="6D8FAC46" w14:textId="77777777" w:rsidTr="00FD4D02">
        <w:trPr>
          <w:cantSplit/>
          <w:jc w:val="center"/>
          <w:ins w:id="145" w:author="Miska Hannuksela" w:date="2018-10-05T05:11:00Z"/>
        </w:trPr>
        <w:tc>
          <w:tcPr>
            <w:tcW w:w="7920" w:type="dxa"/>
          </w:tcPr>
          <w:p w14:paraId="044D3A14" w14:textId="77777777" w:rsidR="00FD4D02" w:rsidRPr="00534BFD" w:rsidRDefault="00FD4D02" w:rsidP="00FD4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6" w:author="Miska Hannuksela" w:date="2018-10-05T05:11:00Z"/>
                <w:rFonts w:eastAsia="Malgun Gothic"/>
                <w:b/>
                <w:bCs/>
                <w:sz w:val="22"/>
                <w:szCs w:val="22"/>
                <w:lang w:val="en-CA"/>
              </w:rPr>
            </w:pPr>
            <w:ins w:id="147" w:author="Miska Hannuksela" w:date="2018-10-05T05:11:00Z">
              <w:r w:rsidRPr="00534BFD">
                <w:rPr>
                  <w:rFonts w:eastAsia="Malgun Gothic"/>
                  <w:b/>
                  <w:bCs/>
                  <w:lang w:val="en-CA"/>
                </w:rPr>
                <w:lastRenderedPageBreak/>
                <w:tab/>
                <w:t>pps_seq_parameter_set_id</w:t>
              </w:r>
            </w:ins>
          </w:p>
        </w:tc>
        <w:tc>
          <w:tcPr>
            <w:tcW w:w="1157" w:type="dxa"/>
          </w:tcPr>
          <w:p w14:paraId="21B9BCE0" w14:textId="77777777" w:rsidR="00FD4D02" w:rsidRPr="00534BFD" w:rsidRDefault="00FD4D02" w:rsidP="00FD4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8" w:author="Miska Hannuksela" w:date="2018-10-05T05:11:00Z"/>
                <w:rFonts w:eastAsia="Malgun Gothic"/>
                <w:lang w:val="en-CA"/>
              </w:rPr>
            </w:pPr>
            <w:ins w:id="149" w:author="Miska Hannuksela" w:date="2018-10-05T05:11:00Z">
              <w:r w:rsidRPr="00534BFD">
                <w:rPr>
                  <w:rFonts w:eastAsia="Malgun Gothic"/>
                  <w:lang w:val="en-CA"/>
                </w:rPr>
                <w:t>ue(v)</w:t>
              </w:r>
            </w:ins>
          </w:p>
        </w:tc>
      </w:tr>
      <w:tr w:rsidR="00FD4D02" w:rsidRPr="00534BFD" w14:paraId="75EE0A11" w14:textId="77777777" w:rsidTr="00FD4D02">
        <w:trPr>
          <w:cantSplit/>
          <w:jc w:val="center"/>
          <w:ins w:id="150" w:author="Miska Hannuksela" w:date="2018-10-05T05:11:00Z"/>
        </w:trPr>
        <w:tc>
          <w:tcPr>
            <w:tcW w:w="7920" w:type="dxa"/>
          </w:tcPr>
          <w:p w14:paraId="3BD0DD89" w14:textId="77777777" w:rsidR="00FD4D02" w:rsidRPr="00534BFD" w:rsidRDefault="00FD4D02" w:rsidP="00FD4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1" w:author="Miska Hannuksela" w:date="2018-10-05T05:11:00Z"/>
                <w:rFonts w:eastAsia="Malgun Gothic"/>
                <w:b/>
                <w:bCs/>
                <w:lang w:val="en-CA"/>
              </w:rPr>
            </w:pPr>
            <w:ins w:id="152" w:author="Miska Hannuksela" w:date="2018-10-05T05:11:00Z">
              <w:r w:rsidRPr="00534BFD">
                <w:rPr>
                  <w:rFonts w:eastAsia="Malgun Gothic"/>
                  <w:b/>
                  <w:bCs/>
                  <w:lang w:val="en-CA"/>
                </w:rPr>
                <w:tab/>
                <w:t>transform_skip_enabled_flag</w:t>
              </w:r>
            </w:ins>
          </w:p>
        </w:tc>
        <w:tc>
          <w:tcPr>
            <w:tcW w:w="1157" w:type="dxa"/>
          </w:tcPr>
          <w:p w14:paraId="56CF9E05" w14:textId="77777777" w:rsidR="00FD4D02" w:rsidRPr="00534BFD" w:rsidRDefault="00FD4D02" w:rsidP="00FD4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3" w:author="Miska Hannuksela" w:date="2018-10-05T05:11:00Z"/>
                <w:rFonts w:eastAsia="Malgun Gothic"/>
                <w:lang w:val="en-CA"/>
              </w:rPr>
            </w:pPr>
            <w:ins w:id="154" w:author="Miska Hannuksela" w:date="2018-10-05T05:11:00Z">
              <w:r w:rsidRPr="00534BFD">
                <w:rPr>
                  <w:rFonts w:eastAsia="Malgun Gothic"/>
                  <w:lang w:val="en-CA"/>
                </w:rPr>
                <w:t>u(1)</w:t>
              </w:r>
            </w:ins>
          </w:p>
        </w:tc>
      </w:tr>
      <w:tr w:rsidR="00FD4D02" w:rsidRPr="00B100CC" w14:paraId="37E76C63" w14:textId="77777777" w:rsidTr="00FD4D02">
        <w:trPr>
          <w:cantSplit/>
          <w:jc w:val="center"/>
          <w:ins w:id="155" w:author="Miska Hannuksela" w:date="2018-10-05T05:19:00Z"/>
        </w:trPr>
        <w:tc>
          <w:tcPr>
            <w:tcW w:w="7920" w:type="dxa"/>
          </w:tcPr>
          <w:p w14:paraId="489BFE1F" w14:textId="0640856D" w:rsidR="00FD4D02" w:rsidRPr="00B100CC" w:rsidRDefault="00FD4D02" w:rsidP="00354A1A">
            <w:pPr>
              <w:pStyle w:val="tablesyntax"/>
              <w:keepNext w:val="0"/>
              <w:keepLines w:val="0"/>
              <w:spacing w:before="20" w:after="40"/>
              <w:rPr>
                <w:ins w:id="156" w:author="Miska Hannuksela" w:date="2018-10-05T05:19:00Z"/>
                <w:color w:val="FF0000"/>
                <w:lang w:val="en-CA"/>
                <w:rPrChange w:id="157" w:author="Miska Hannuksela" w:date="2018-10-05T05:29:00Z">
                  <w:rPr>
                    <w:ins w:id="158" w:author="Miska Hannuksela" w:date="2018-10-05T05:19:00Z"/>
                    <w:lang w:val="en-CA"/>
                  </w:rPr>
                </w:rPrChange>
              </w:rPr>
            </w:pPr>
            <w:ins w:id="159" w:author="Miska Hannuksela" w:date="2018-10-05T05:19:00Z">
              <w:r w:rsidRPr="00B100CC">
                <w:rPr>
                  <w:color w:val="FF0000"/>
                  <w:lang w:val="en-CA"/>
                  <w:rPrChange w:id="160" w:author="Miska Hannuksela" w:date="2018-10-05T05:29:00Z">
                    <w:rPr>
                      <w:lang w:val="en-CA"/>
                    </w:rPr>
                  </w:rPrChange>
                </w:rPr>
                <w:tab/>
              </w:r>
              <w:r w:rsidRPr="00B100CC">
                <w:rPr>
                  <w:b/>
                  <w:color w:val="FF0000"/>
                  <w:lang w:val="en-CA"/>
                  <w:rPrChange w:id="161" w:author="Miska Hannuksela" w:date="2018-10-05T05:29:00Z">
                    <w:rPr>
                      <w:b/>
                      <w:lang w:val="en-CA"/>
                    </w:rPr>
                  </w:rPrChange>
                </w:rPr>
                <w:t>pps_</w:t>
              </w:r>
            </w:ins>
            <w:ins w:id="162" w:author="Miska Hannuksela" w:date="2018-10-05T05:20:00Z">
              <w:r w:rsidRPr="00B100CC">
                <w:rPr>
                  <w:b/>
                  <w:color w:val="FF0000"/>
                  <w:lang w:val="en-CA"/>
                  <w:rPrChange w:id="163" w:author="Miska Hannuksela" w:date="2018-10-05T05:29:00Z">
                    <w:rPr>
                      <w:b/>
                      <w:lang w:val="en-CA"/>
                    </w:rPr>
                  </w:rPrChange>
                </w:rPr>
                <w:t>slice_</w:t>
              </w:r>
            </w:ins>
            <w:ins w:id="164" w:author="Miska Hannuksela" w:date="2018-10-05T05:19:00Z">
              <w:r w:rsidRPr="00B100CC">
                <w:rPr>
                  <w:b/>
                  <w:color w:val="FF0000"/>
                  <w:lang w:val="en-CA"/>
                  <w:rPrChange w:id="165" w:author="Miska Hannuksela" w:date="2018-10-05T05:29:00Z">
                    <w:rPr>
                      <w:b/>
                      <w:lang w:val="en-CA"/>
                    </w:rPr>
                  </w:rPrChange>
                </w:rPr>
                <w:t>inter_param_flag</w:t>
              </w:r>
            </w:ins>
          </w:p>
        </w:tc>
        <w:tc>
          <w:tcPr>
            <w:tcW w:w="1152" w:type="dxa"/>
          </w:tcPr>
          <w:p w14:paraId="2370C2A1" w14:textId="77777777" w:rsidR="00FD4D02" w:rsidRPr="00B100CC" w:rsidRDefault="00FD4D02" w:rsidP="00FD4D02">
            <w:pPr>
              <w:pStyle w:val="tableheading"/>
              <w:keepNext w:val="0"/>
              <w:keepLines w:val="0"/>
              <w:spacing w:before="20" w:after="40"/>
              <w:jc w:val="center"/>
              <w:rPr>
                <w:ins w:id="166" w:author="Miska Hannuksela" w:date="2018-10-05T05:19:00Z"/>
                <w:b w:val="0"/>
                <w:color w:val="FF0000"/>
                <w:lang w:val="en-CA"/>
                <w:rPrChange w:id="167" w:author="Miska Hannuksela" w:date="2018-10-05T05:29:00Z">
                  <w:rPr>
                    <w:ins w:id="168" w:author="Miska Hannuksela" w:date="2018-10-05T05:19:00Z"/>
                    <w:b w:val="0"/>
                    <w:lang w:val="en-CA"/>
                  </w:rPr>
                </w:rPrChange>
              </w:rPr>
            </w:pPr>
            <w:ins w:id="169" w:author="Miska Hannuksela" w:date="2018-10-05T05:19:00Z">
              <w:r w:rsidRPr="00B100CC">
                <w:rPr>
                  <w:b w:val="0"/>
                  <w:color w:val="FF0000"/>
                  <w:lang w:val="en-CA"/>
                  <w:rPrChange w:id="170" w:author="Miska Hannuksela" w:date="2018-10-05T05:29:00Z">
                    <w:rPr>
                      <w:b w:val="0"/>
                      <w:lang w:val="en-CA"/>
                    </w:rPr>
                  </w:rPrChange>
                </w:rPr>
                <w:t>u(1)</w:t>
              </w:r>
            </w:ins>
          </w:p>
        </w:tc>
      </w:tr>
      <w:tr w:rsidR="00FD4D02" w:rsidRPr="00B100CC" w14:paraId="3436EBC0" w14:textId="77777777" w:rsidTr="00FD4D02">
        <w:trPr>
          <w:cantSplit/>
          <w:jc w:val="center"/>
          <w:ins w:id="171" w:author="Miska Hannuksela" w:date="2018-10-05T05:19:00Z"/>
        </w:trPr>
        <w:tc>
          <w:tcPr>
            <w:tcW w:w="7920" w:type="dxa"/>
          </w:tcPr>
          <w:p w14:paraId="4435D9E5" w14:textId="2F6249EA" w:rsidR="00FD4D02" w:rsidRPr="00B100CC" w:rsidRDefault="00FD4D02" w:rsidP="00354A1A">
            <w:pPr>
              <w:pStyle w:val="tablesyntax"/>
              <w:keepNext w:val="0"/>
              <w:keepLines w:val="0"/>
              <w:spacing w:before="20" w:after="40"/>
              <w:rPr>
                <w:ins w:id="172" w:author="Miska Hannuksela" w:date="2018-10-05T05:19:00Z"/>
                <w:color w:val="FF0000"/>
                <w:lang w:val="en-CA"/>
                <w:rPrChange w:id="173" w:author="Miska Hannuksela" w:date="2018-10-05T05:29:00Z">
                  <w:rPr>
                    <w:ins w:id="174" w:author="Miska Hannuksela" w:date="2018-10-05T05:19:00Z"/>
                    <w:lang w:val="en-CA"/>
                  </w:rPr>
                </w:rPrChange>
              </w:rPr>
            </w:pPr>
            <w:ins w:id="175" w:author="Miska Hannuksela" w:date="2018-10-05T05:19:00Z">
              <w:r w:rsidRPr="00B100CC">
                <w:rPr>
                  <w:color w:val="FF0000"/>
                  <w:lang w:val="en-CA"/>
                  <w:rPrChange w:id="176" w:author="Miska Hannuksela" w:date="2018-10-05T05:29:00Z">
                    <w:rPr>
                      <w:lang w:val="en-CA"/>
                    </w:rPr>
                  </w:rPrChange>
                </w:rPr>
                <w:tab/>
              </w:r>
              <w:r w:rsidRPr="00B100CC">
                <w:rPr>
                  <w:b/>
                  <w:color w:val="FF0000"/>
                  <w:lang w:val="en-CA"/>
                  <w:rPrChange w:id="177" w:author="Miska Hannuksela" w:date="2018-10-05T05:29:00Z">
                    <w:rPr>
                      <w:b/>
                      <w:lang w:val="en-CA"/>
                    </w:rPr>
                  </w:rPrChange>
                </w:rPr>
                <w:t>pps_alf_flag</w:t>
              </w:r>
            </w:ins>
          </w:p>
        </w:tc>
        <w:tc>
          <w:tcPr>
            <w:tcW w:w="1152" w:type="dxa"/>
          </w:tcPr>
          <w:p w14:paraId="60F50E6A" w14:textId="77777777" w:rsidR="00FD4D02" w:rsidRPr="00B100CC" w:rsidRDefault="00FD4D02" w:rsidP="00FD4D02">
            <w:pPr>
              <w:pStyle w:val="tableheading"/>
              <w:keepNext w:val="0"/>
              <w:keepLines w:val="0"/>
              <w:spacing w:before="20" w:after="40"/>
              <w:jc w:val="center"/>
              <w:rPr>
                <w:ins w:id="178" w:author="Miska Hannuksela" w:date="2018-10-05T05:19:00Z"/>
                <w:b w:val="0"/>
                <w:color w:val="FF0000"/>
                <w:lang w:val="en-CA"/>
                <w:rPrChange w:id="179" w:author="Miska Hannuksela" w:date="2018-10-05T05:29:00Z">
                  <w:rPr>
                    <w:ins w:id="180" w:author="Miska Hannuksela" w:date="2018-10-05T05:19:00Z"/>
                    <w:b w:val="0"/>
                    <w:lang w:val="en-CA"/>
                  </w:rPr>
                </w:rPrChange>
              </w:rPr>
            </w:pPr>
            <w:ins w:id="181" w:author="Miska Hannuksela" w:date="2018-10-05T05:19:00Z">
              <w:r w:rsidRPr="00B100CC">
                <w:rPr>
                  <w:b w:val="0"/>
                  <w:color w:val="FF0000"/>
                  <w:lang w:val="en-CA"/>
                  <w:rPrChange w:id="182" w:author="Miska Hannuksela" w:date="2018-10-05T05:29:00Z">
                    <w:rPr>
                      <w:b w:val="0"/>
                      <w:lang w:val="en-CA"/>
                    </w:rPr>
                  </w:rPrChange>
                </w:rPr>
                <w:t>u(1)</w:t>
              </w:r>
            </w:ins>
          </w:p>
        </w:tc>
      </w:tr>
      <w:tr w:rsidR="00FD4D02" w:rsidRPr="00B100CC" w14:paraId="18FE1414" w14:textId="77777777" w:rsidTr="00FD4D02">
        <w:trPr>
          <w:cantSplit/>
          <w:jc w:val="center"/>
          <w:ins w:id="183" w:author="Miska Hannuksela" w:date="2018-10-05T05:19:00Z"/>
        </w:trPr>
        <w:tc>
          <w:tcPr>
            <w:tcW w:w="7920" w:type="dxa"/>
          </w:tcPr>
          <w:p w14:paraId="39FEE62A" w14:textId="72B2A9E2" w:rsidR="00FD4D02" w:rsidRPr="00B100CC" w:rsidRDefault="00FD4D02" w:rsidP="00354A1A">
            <w:pPr>
              <w:pStyle w:val="tablesyntax"/>
              <w:keepNext w:val="0"/>
              <w:keepLines w:val="0"/>
              <w:spacing w:before="20" w:after="40"/>
              <w:rPr>
                <w:ins w:id="184" w:author="Miska Hannuksela" w:date="2018-10-05T05:19:00Z"/>
                <w:color w:val="FF0000"/>
                <w:lang w:val="en-CA"/>
                <w:rPrChange w:id="185" w:author="Miska Hannuksela" w:date="2018-10-05T05:29:00Z">
                  <w:rPr>
                    <w:ins w:id="186" w:author="Miska Hannuksela" w:date="2018-10-05T05:19:00Z"/>
                    <w:lang w:val="en-CA"/>
                  </w:rPr>
                </w:rPrChange>
              </w:rPr>
            </w:pPr>
            <w:ins w:id="187" w:author="Miska Hannuksela" w:date="2018-10-05T05:19:00Z">
              <w:r w:rsidRPr="00B100CC">
                <w:rPr>
                  <w:color w:val="FF0000"/>
                  <w:lang w:val="en-CA"/>
                  <w:rPrChange w:id="188" w:author="Miska Hannuksela" w:date="2018-10-05T05:29:00Z">
                    <w:rPr>
                      <w:lang w:val="en-CA"/>
                    </w:rPr>
                  </w:rPrChange>
                </w:rPr>
                <w:tab/>
                <w:t xml:space="preserve">if( </w:t>
              </w:r>
            </w:ins>
            <w:ins w:id="189" w:author="Miska Hannuksela" w:date="2018-10-05T05:20:00Z">
              <w:r w:rsidRPr="00B100CC">
                <w:rPr>
                  <w:color w:val="FF0000"/>
                  <w:lang w:val="en-CA"/>
                  <w:rPrChange w:id="190" w:author="Miska Hannuksela" w:date="2018-10-05T05:29:00Z">
                    <w:rPr>
                      <w:lang w:val="en-CA"/>
                    </w:rPr>
                  </w:rPrChange>
                </w:rPr>
                <w:t>pps_slice</w:t>
              </w:r>
            </w:ins>
            <w:ins w:id="191" w:author="Miska Hannuksela" w:date="2018-10-05T05:19:00Z">
              <w:r w:rsidRPr="00B100CC">
                <w:rPr>
                  <w:color w:val="FF0000"/>
                  <w:lang w:val="en-CA"/>
                  <w:rPrChange w:id="192" w:author="Miska Hannuksela" w:date="2018-10-05T05:29:00Z">
                    <w:rPr>
                      <w:lang w:val="en-CA"/>
                    </w:rPr>
                  </w:rPrChange>
                </w:rPr>
                <w:t>_inter_param_flag )</w:t>
              </w:r>
            </w:ins>
          </w:p>
        </w:tc>
        <w:tc>
          <w:tcPr>
            <w:tcW w:w="1152" w:type="dxa"/>
          </w:tcPr>
          <w:p w14:paraId="02D0A2B1" w14:textId="77777777" w:rsidR="00FD4D02" w:rsidRPr="00B100CC" w:rsidRDefault="00FD4D02" w:rsidP="00FD4D02">
            <w:pPr>
              <w:pStyle w:val="tableheading"/>
              <w:keepNext w:val="0"/>
              <w:keepLines w:val="0"/>
              <w:spacing w:before="20" w:after="40"/>
              <w:jc w:val="center"/>
              <w:rPr>
                <w:ins w:id="193" w:author="Miska Hannuksela" w:date="2018-10-05T05:19:00Z"/>
                <w:b w:val="0"/>
                <w:color w:val="FF0000"/>
                <w:lang w:val="en-CA"/>
                <w:rPrChange w:id="194" w:author="Miska Hannuksela" w:date="2018-10-05T05:29:00Z">
                  <w:rPr>
                    <w:ins w:id="195" w:author="Miska Hannuksela" w:date="2018-10-05T05:19:00Z"/>
                    <w:b w:val="0"/>
                    <w:lang w:val="en-CA"/>
                  </w:rPr>
                </w:rPrChange>
              </w:rPr>
            </w:pPr>
          </w:p>
        </w:tc>
      </w:tr>
      <w:tr w:rsidR="00FD4D02" w:rsidRPr="00B100CC" w14:paraId="043FCF99" w14:textId="77777777" w:rsidTr="00FD4D02">
        <w:trPr>
          <w:cantSplit/>
          <w:jc w:val="center"/>
          <w:ins w:id="196" w:author="Miska Hannuksela" w:date="2018-10-05T05:19:00Z"/>
        </w:trPr>
        <w:tc>
          <w:tcPr>
            <w:tcW w:w="7920" w:type="dxa"/>
          </w:tcPr>
          <w:p w14:paraId="66550A73" w14:textId="77777777" w:rsidR="00FD4D02" w:rsidRPr="00B100CC" w:rsidRDefault="00FD4D02" w:rsidP="00FD4D02">
            <w:pPr>
              <w:pStyle w:val="tablesyntax"/>
              <w:keepNext w:val="0"/>
              <w:keepLines w:val="0"/>
              <w:spacing w:before="20" w:after="40"/>
              <w:rPr>
                <w:ins w:id="197" w:author="Miska Hannuksela" w:date="2018-10-05T05:19:00Z"/>
                <w:color w:val="FF0000"/>
                <w:lang w:val="en-CA"/>
                <w:rPrChange w:id="198" w:author="Miska Hannuksela" w:date="2018-10-05T05:29:00Z">
                  <w:rPr>
                    <w:ins w:id="199" w:author="Miska Hannuksela" w:date="2018-10-05T05:19:00Z"/>
                    <w:lang w:val="en-CA"/>
                  </w:rPr>
                </w:rPrChange>
              </w:rPr>
            </w:pPr>
            <w:ins w:id="200" w:author="Miska Hannuksela" w:date="2018-10-05T05:19:00Z">
              <w:r w:rsidRPr="00B100CC">
                <w:rPr>
                  <w:color w:val="FF0000"/>
                  <w:lang w:val="en-CA"/>
                  <w:rPrChange w:id="201" w:author="Miska Hannuksela" w:date="2018-10-05T05:29:00Z">
                    <w:rPr>
                      <w:lang w:val="en-CA"/>
                    </w:rPr>
                  </w:rPrChange>
                </w:rPr>
                <w:tab/>
              </w:r>
              <w:r w:rsidRPr="00B100CC">
                <w:rPr>
                  <w:color w:val="FF0000"/>
                  <w:lang w:val="en-CA"/>
                  <w:rPrChange w:id="202" w:author="Miska Hannuksela" w:date="2018-10-05T05:29:00Z">
                    <w:rPr>
                      <w:lang w:val="en-CA"/>
                    </w:rPr>
                  </w:rPrChange>
                </w:rPr>
                <w:tab/>
                <w:t>slice_inter_param( )</w:t>
              </w:r>
            </w:ins>
          </w:p>
        </w:tc>
        <w:tc>
          <w:tcPr>
            <w:tcW w:w="1152" w:type="dxa"/>
          </w:tcPr>
          <w:p w14:paraId="677EBDAF" w14:textId="77777777" w:rsidR="00FD4D02" w:rsidRPr="00B100CC" w:rsidRDefault="00FD4D02" w:rsidP="00FD4D02">
            <w:pPr>
              <w:pStyle w:val="tableheading"/>
              <w:keepNext w:val="0"/>
              <w:keepLines w:val="0"/>
              <w:spacing w:before="20" w:after="40"/>
              <w:jc w:val="center"/>
              <w:rPr>
                <w:ins w:id="203" w:author="Miska Hannuksela" w:date="2018-10-05T05:19:00Z"/>
                <w:b w:val="0"/>
                <w:color w:val="FF0000"/>
                <w:lang w:val="en-CA"/>
                <w:rPrChange w:id="204" w:author="Miska Hannuksela" w:date="2018-10-05T05:29:00Z">
                  <w:rPr>
                    <w:ins w:id="205" w:author="Miska Hannuksela" w:date="2018-10-05T05:19:00Z"/>
                    <w:b w:val="0"/>
                    <w:lang w:val="en-CA"/>
                  </w:rPr>
                </w:rPrChange>
              </w:rPr>
            </w:pPr>
          </w:p>
        </w:tc>
      </w:tr>
      <w:tr w:rsidR="00FD4D02" w:rsidRPr="00B100CC" w14:paraId="464CED94" w14:textId="77777777" w:rsidTr="00FD4D02">
        <w:trPr>
          <w:cantSplit/>
          <w:jc w:val="center"/>
          <w:ins w:id="206" w:author="Miska Hannuksela" w:date="2018-10-05T05:19:00Z"/>
        </w:trPr>
        <w:tc>
          <w:tcPr>
            <w:tcW w:w="7920" w:type="dxa"/>
          </w:tcPr>
          <w:p w14:paraId="1F0BDF13" w14:textId="69E3951A" w:rsidR="00FD4D02" w:rsidRPr="00B100CC" w:rsidRDefault="00FD4D02" w:rsidP="00354A1A">
            <w:pPr>
              <w:pStyle w:val="tablesyntax"/>
              <w:keepNext w:val="0"/>
              <w:keepLines w:val="0"/>
              <w:spacing w:before="20" w:after="40"/>
              <w:rPr>
                <w:ins w:id="207" w:author="Miska Hannuksela" w:date="2018-10-05T05:19:00Z"/>
                <w:color w:val="FF0000"/>
                <w:lang w:val="en-CA"/>
                <w:rPrChange w:id="208" w:author="Miska Hannuksela" w:date="2018-10-05T05:29:00Z">
                  <w:rPr>
                    <w:ins w:id="209" w:author="Miska Hannuksela" w:date="2018-10-05T05:19:00Z"/>
                    <w:lang w:val="en-CA"/>
                  </w:rPr>
                </w:rPrChange>
              </w:rPr>
            </w:pPr>
            <w:ins w:id="210" w:author="Miska Hannuksela" w:date="2018-10-05T05:19:00Z">
              <w:r w:rsidRPr="00B100CC">
                <w:rPr>
                  <w:color w:val="FF0000"/>
                  <w:lang w:val="en-CA"/>
                  <w:rPrChange w:id="211" w:author="Miska Hannuksela" w:date="2018-10-05T05:29:00Z">
                    <w:rPr>
                      <w:lang w:val="en-CA"/>
                    </w:rPr>
                  </w:rPrChange>
                </w:rPr>
                <w:tab/>
                <w:t xml:space="preserve">if( </w:t>
              </w:r>
            </w:ins>
            <w:ins w:id="212" w:author="Miska Hannuksela" w:date="2018-10-05T05:21:00Z">
              <w:r w:rsidRPr="00B100CC">
                <w:rPr>
                  <w:color w:val="FF0000"/>
                  <w:lang w:val="en-CA"/>
                  <w:rPrChange w:id="213" w:author="Miska Hannuksela" w:date="2018-10-05T05:29:00Z">
                    <w:rPr>
                      <w:lang w:val="en-CA"/>
                    </w:rPr>
                  </w:rPrChange>
                </w:rPr>
                <w:t>pps_alf_flag</w:t>
              </w:r>
            </w:ins>
            <w:ins w:id="214" w:author="Miska Hannuksela" w:date="2018-10-05T05:19:00Z">
              <w:r w:rsidRPr="00B100CC">
                <w:rPr>
                  <w:color w:val="FF0000"/>
                  <w:lang w:val="en-CA"/>
                  <w:rPrChange w:id="215" w:author="Miska Hannuksela" w:date="2018-10-05T05:29:00Z">
                    <w:rPr>
                      <w:lang w:val="en-CA"/>
                    </w:rPr>
                  </w:rPrChange>
                </w:rPr>
                <w:t xml:space="preserve"> )</w:t>
              </w:r>
            </w:ins>
          </w:p>
        </w:tc>
        <w:tc>
          <w:tcPr>
            <w:tcW w:w="1152" w:type="dxa"/>
          </w:tcPr>
          <w:p w14:paraId="2579A21D" w14:textId="77777777" w:rsidR="00FD4D02" w:rsidRPr="00B100CC" w:rsidRDefault="00FD4D02" w:rsidP="00FD4D02">
            <w:pPr>
              <w:pStyle w:val="tableheading"/>
              <w:keepNext w:val="0"/>
              <w:keepLines w:val="0"/>
              <w:spacing w:before="20" w:after="40"/>
              <w:jc w:val="center"/>
              <w:rPr>
                <w:ins w:id="216" w:author="Miska Hannuksela" w:date="2018-10-05T05:19:00Z"/>
                <w:b w:val="0"/>
                <w:color w:val="FF0000"/>
                <w:lang w:val="en-CA"/>
                <w:rPrChange w:id="217" w:author="Miska Hannuksela" w:date="2018-10-05T05:29:00Z">
                  <w:rPr>
                    <w:ins w:id="218" w:author="Miska Hannuksela" w:date="2018-10-05T05:19:00Z"/>
                    <w:b w:val="0"/>
                    <w:lang w:val="en-CA"/>
                  </w:rPr>
                </w:rPrChange>
              </w:rPr>
            </w:pPr>
          </w:p>
        </w:tc>
      </w:tr>
      <w:tr w:rsidR="00FD4D02" w:rsidRPr="00B100CC" w14:paraId="4EF4B623" w14:textId="77777777" w:rsidTr="00FD4D02">
        <w:trPr>
          <w:cantSplit/>
          <w:jc w:val="center"/>
          <w:ins w:id="219" w:author="Miska Hannuksela" w:date="2018-10-05T05:19:00Z"/>
        </w:trPr>
        <w:tc>
          <w:tcPr>
            <w:tcW w:w="7920" w:type="dxa"/>
          </w:tcPr>
          <w:p w14:paraId="104325B4" w14:textId="77777777" w:rsidR="00FD4D02" w:rsidRPr="00B100CC" w:rsidRDefault="00FD4D02" w:rsidP="00FD4D02">
            <w:pPr>
              <w:pStyle w:val="tablesyntax"/>
              <w:keepNext w:val="0"/>
              <w:keepLines w:val="0"/>
              <w:spacing w:before="20" w:after="40"/>
              <w:rPr>
                <w:ins w:id="220" w:author="Miska Hannuksela" w:date="2018-10-05T05:19:00Z"/>
                <w:color w:val="FF0000"/>
                <w:lang w:val="en-CA"/>
                <w:rPrChange w:id="221" w:author="Miska Hannuksela" w:date="2018-10-05T05:29:00Z">
                  <w:rPr>
                    <w:ins w:id="222" w:author="Miska Hannuksela" w:date="2018-10-05T05:19:00Z"/>
                    <w:lang w:val="en-CA"/>
                  </w:rPr>
                </w:rPrChange>
              </w:rPr>
            </w:pPr>
            <w:ins w:id="223" w:author="Miska Hannuksela" w:date="2018-10-05T05:19:00Z">
              <w:r w:rsidRPr="00B100CC">
                <w:rPr>
                  <w:color w:val="FF0000"/>
                  <w:lang w:val="en-CA"/>
                  <w:rPrChange w:id="224" w:author="Miska Hannuksela" w:date="2018-10-05T05:29:00Z">
                    <w:rPr>
                      <w:lang w:val="en-CA"/>
                    </w:rPr>
                  </w:rPrChange>
                </w:rPr>
                <w:tab/>
              </w:r>
              <w:r w:rsidRPr="00B100CC">
                <w:rPr>
                  <w:color w:val="FF0000"/>
                  <w:lang w:val="en-CA"/>
                  <w:rPrChange w:id="225" w:author="Miska Hannuksela" w:date="2018-10-05T05:29:00Z">
                    <w:rPr>
                      <w:lang w:val="en-CA"/>
                    </w:rPr>
                  </w:rPrChange>
                </w:rPr>
                <w:tab/>
                <w:t>alf_data( )</w:t>
              </w:r>
            </w:ins>
          </w:p>
        </w:tc>
        <w:tc>
          <w:tcPr>
            <w:tcW w:w="1152" w:type="dxa"/>
          </w:tcPr>
          <w:p w14:paraId="7B0A232F" w14:textId="77777777" w:rsidR="00FD4D02" w:rsidRPr="00B100CC" w:rsidRDefault="00FD4D02" w:rsidP="00FD4D02">
            <w:pPr>
              <w:pStyle w:val="tableheading"/>
              <w:keepNext w:val="0"/>
              <w:keepLines w:val="0"/>
              <w:spacing w:before="20" w:after="40"/>
              <w:jc w:val="center"/>
              <w:rPr>
                <w:ins w:id="226" w:author="Miska Hannuksela" w:date="2018-10-05T05:19:00Z"/>
                <w:b w:val="0"/>
                <w:color w:val="FF0000"/>
                <w:lang w:val="en-CA"/>
                <w:rPrChange w:id="227" w:author="Miska Hannuksela" w:date="2018-10-05T05:29:00Z">
                  <w:rPr>
                    <w:ins w:id="228" w:author="Miska Hannuksela" w:date="2018-10-05T05:19:00Z"/>
                    <w:b w:val="0"/>
                    <w:lang w:val="en-CA"/>
                  </w:rPr>
                </w:rPrChange>
              </w:rPr>
            </w:pPr>
          </w:p>
        </w:tc>
      </w:tr>
      <w:tr w:rsidR="00FD4D02" w:rsidRPr="00534BFD" w14:paraId="1CF98C5D" w14:textId="77777777" w:rsidTr="00FD4D02">
        <w:trPr>
          <w:cantSplit/>
          <w:jc w:val="center"/>
          <w:ins w:id="229" w:author="Miska Hannuksela" w:date="2018-10-05T05:11:00Z"/>
        </w:trPr>
        <w:tc>
          <w:tcPr>
            <w:tcW w:w="7920" w:type="dxa"/>
          </w:tcPr>
          <w:p w14:paraId="3A19F909" w14:textId="77777777" w:rsidR="00FD4D02" w:rsidRPr="00534BFD" w:rsidRDefault="00FD4D02" w:rsidP="00FD4D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0" w:author="Miska Hannuksela" w:date="2018-10-05T05:11:00Z"/>
                <w:rFonts w:eastAsia="Malgun Gothic"/>
                <w:lang w:val="en-CA"/>
              </w:rPr>
            </w:pPr>
            <w:ins w:id="231" w:author="Miska Hannuksela" w:date="2018-10-05T05:11:00Z">
              <w:r w:rsidRPr="00534BFD">
                <w:rPr>
                  <w:rFonts w:eastAsia="Malgun Gothic"/>
                  <w:lang w:val="en-CA"/>
                </w:rPr>
                <w:tab/>
                <w:t>rbsp_trailing_bits( )</w:t>
              </w:r>
            </w:ins>
          </w:p>
        </w:tc>
        <w:tc>
          <w:tcPr>
            <w:tcW w:w="1157" w:type="dxa"/>
          </w:tcPr>
          <w:p w14:paraId="1173A7D0" w14:textId="77777777" w:rsidR="00FD4D02" w:rsidRPr="00534BFD" w:rsidRDefault="00FD4D02" w:rsidP="00FD4D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2" w:author="Miska Hannuksela" w:date="2018-10-05T05:11:00Z"/>
                <w:rFonts w:eastAsia="Malgun Gothic"/>
                <w:lang w:val="en-CA"/>
              </w:rPr>
            </w:pPr>
          </w:p>
        </w:tc>
      </w:tr>
      <w:tr w:rsidR="00FD4D02" w:rsidRPr="00534BFD" w14:paraId="7F607414" w14:textId="77777777" w:rsidTr="00FD4D02">
        <w:trPr>
          <w:cantSplit/>
          <w:jc w:val="center"/>
          <w:ins w:id="233" w:author="Miska Hannuksela" w:date="2018-10-05T05:11:00Z"/>
        </w:trPr>
        <w:tc>
          <w:tcPr>
            <w:tcW w:w="7920" w:type="dxa"/>
          </w:tcPr>
          <w:p w14:paraId="2C8A8F4C" w14:textId="77777777" w:rsidR="00FD4D02" w:rsidRPr="00534BFD" w:rsidRDefault="00FD4D02" w:rsidP="00FD4D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4" w:author="Miska Hannuksela" w:date="2018-10-05T05:11:00Z"/>
                <w:rFonts w:eastAsia="Malgun Gothic"/>
                <w:lang w:val="en-CA"/>
              </w:rPr>
            </w:pPr>
            <w:ins w:id="235" w:author="Miska Hannuksela" w:date="2018-10-05T05:11:00Z">
              <w:r w:rsidRPr="00534BFD">
                <w:rPr>
                  <w:rFonts w:eastAsia="Malgun Gothic"/>
                  <w:lang w:val="en-CA"/>
                </w:rPr>
                <w:t>}</w:t>
              </w:r>
            </w:ins>
          </w:p>
        </w:tc>
        <w:tc>
          <w:tcPr>
            <w:tcW w:w="1157" w:type="dxa"/>
          </w:tcPr>
          <w:p w14:paraId="5AA82356" w14:textId="77777777" w:rsidR="00FD4D02" w:rsidRPr="00534BFD" w:rsidRDefault="00FD4D02" w:rsidP="00FD4D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6" w:author="Miska Hannuksela" w:date="2018-10-05T05:11:00Z"/>
                <w:rFonts w:eastAsia="Malgun Gothic"/>
                <w:lang w:val="en-CA"/>
              </w:rPr>
            </w:pPr>
          </w:p>
        </w:tc>
      </w:tr>
    </w:tbl>
    <w:p w14:paraId="4D60B782" w14:textId="19B0784C" w:rsidR="00FD4D02" w:rsidRDefault="00FD4D02" w:rsidP="00FD4D02">
      <w:pPr>
        <w:rPr>
          <w:ins w:id="237" w:author="Miska Hannuksela" w:date="2018-10-05T05:11:00Z"/>
          <w:lang w:val="en-CA"/>
        </w:rPr>
      </w:pPr>
      <w:ins w:id="238" w:author="Miska Hannuksela" w:date="2018-10-05T05:21:00Z">
        <w:r>
          <w:rPr>
            <w:b/>
            <w:lang w:val="en-CA"/>
          </w:rPr>
          <w:t>pps_slice</w:t>
        </w:r>
      </w:ins>
      <w:ins w:id="239" w:author="Miska Hannuksela" w:date="2018-10-05T05:11:00Z">
        <w:r w:rsidRPr="00341C26">
          <w:rPr>
            <w:b/>
            <w:lang w:val="en-CA"/>
          </w:rPr>
          <w:t>_inter_param_flag</w:t>
        </w:r>
        <w:r>
          <w:rPr>
            <w:lang w:val="en-CA"/>
          </w:rPr>
          <w:t xml:space="preserve"> equal to 0 specifies that slice_inter_param( ) is not present in the </w:t>
        </w:r>
      </w:ins>
      <w:ins w:id="240" w:author="Miska Hannuksela" w:date="2018-10-05T05:21:00Z">
        <w:r w:rsidR="00B100CC">
          <w:rPr>
            <w:lang w:val="en-CA"/>
          </w:rPr>
          <w:t>PPS</w:t>
        </w:r>
      </w:ins>
      <w:ins w:id="241" w:author="Miska Hannuksela" w:date="2018-10-05T05:11:00Z">
        <w:r>
          <w:rPr>
            <w:lang w:val="en-CA"/>
          </w:rPr>
          <w:t xml:space="preserve">. </w:t>
        </w:r>
      </w:ins>
      <w:ins w:id="242" w:author="Miska Hannuksela" w:date="2018-10-05T05:22:00Z">
        <w:r w:rsidR="00B100CC">
          <w:rPr>
            <w:lang w:val="en-CA"/>
          </w:rPr>
          <w:t>pps</w:t>
        </w:r>
      </w:ins>
      <w:ins w:id="243" w:author="Miska Hannuksela" w:date="2018-10-05T05:11:00Z">
        <w:r w:rsidRPr="00341C26">
          <w:rPr>
            <w:lang w:val="en-CA"/>
          </w:rPr>
          <w:t>_inter_param_flag</w:t>
        </w:r>
        <w:r>
          <w:rPr>
            <w:lang w:val="en-CA"/>
          </w:rPr>
          <w:t xml:space="preserve"> equal to 1 specifies that slice_inter_param( ) is present in the </w:t>
        </w:r>
      </w:ins>
      <w:ins w:id="244" w:author="Miska Hannuksela" w:date="2018-10-05T05:22:00Z">
        <w:r w:rsidR="00B100CC">
          <w:rPr>
            <w:lang w:val="en-CA"/>
          </w:rPr>
          <w:t>PPS</w:t>
        </w:r>
      </w:ins>
      <w:ins w:id="245" w:author="Miska Hannuksela" w:date="2018-10-05T05:11:00Z">
        <w:r>
          <w:rPr>
            <w:lang w:val="en-CA"/>
          </w:rPr>
          <w:t>.</w:t>
        </w:r>
      </w:ins>
    </w:p>
    <w:p w14:paraId="126CC6C7" w14:textId="0841E287" w:rsidR="00FD4D02" w:rsidRDefault="00B100CC" w:rsidP="00FD4D02">
      <w:pPr>
        <w:rPr>
          <w:ins w:id="246" w:author="Miska Hannuksela" w:date="2018-10-05T05:11:00Z"/>
          <w:szCs w:val="22"/>
          <w:lang w:val="en-CA"/>
        </w:rPr>
      </w:pPr>
      <w:ins w:id="247" w:author="Miska Hannuksela" w:date="2018-10-05T05:22:00Z">
        <w:r>
          <w:rPr>
            <w:b/>
            <w:lang w:val="en-CA"/>
          </w:rPr>
          <w:t>pps</w:t>
        </w:r>
      </w:ins>
      <w:ins w:id="248" w:author="Miska Hannuksela" w:date="2018-10-05T05:11:00Z">
        <w:r w:rsidR="00FD4D02" w:rsidRPr="00341C26">
          <w:rPr>
            <w:b/>
            <w:lang w:val="en-CA"/>
          </w:rPr>
          <w:t>_</w:t>
        </w:r>
        <w:r w:rsidR="00FD4D02">
          <w:rPr>
            <w:b/>
            <w:lang w:val="en-CA"/>
          </w:rPr>
          <w:t>alf</w:t>
        </w:r>
        <w:r w:rsidR="00FD4D02" w:rsidRPr="00341C26">
          <w:rPr>
            <w:b/>
            <w:lang w:val="en-CA"/>
          </w:rPr>
          <w:t>_flag</w:t>
        </w:r>
        <w:r w:rsidR="00FD4D02">
          <w:rPr>
            <w:lang w:val="en-CA"/>
          </w:rPr>
          <w:t xml:space="preserve"> equal to 0 specifies that alf_data( ) is not present in the </w:t>
        </w:r>
      </w:ins>
      <w:ins w:id="249" w:author="Miska Hannuksela" w:date="2018-10-05T05:29:00Z">
        <w:r>
          <w:rPr>
            <w:lang w:val="en-CA"/>
          </w:rPr>
          <w:t>PPS</w:t>
        </w:r>
      </w:ins>
      <w:ins w:id="250" w:author="Miska Hannuksela" w:date="2018-10-05T05:11:00Z">
        <w:r w:rsidR="00FD4D02">
          <w:rPr>
            <w:lang w:val="en-CA"/>
          </w:rPr>
          <w:t xml:space="preserve">. </w:t>
        </w:r>
      </w:ins>
      <w:ins w:id="251" w:author="Miska Hannuksela" w:date="2018-10-05T05:22:00Z">
        <w:r>
          <w:rPr>
            <w:lang w:val="en-CA"/>
          </w:rPr>
          <w:t>pps</w:t>
        </w:r>
      </w:ins>
      <w:ins w:id="252" w:author="Miska Hannuksela" w:date="2018-10-05T05:11:00Z">
        <w:r w:rsidR="00FD4D02" w:rsidRPr="00341C26">
          <w:rPr>
            <w:lang w:val="en-CA"/>
          </w:rPr>
          <w:t>_</w:t>
        </w:r>
        <w:r w:rsidR="00FD4D02">
          <w:rPr>
            <w:lang w:val="en-CA"/>
          </w:rPr>
          <w:t>alf</w:t>
        </w:r>
        <w:r w:rsidR="00FD4D02" w:rsidRPr="00341C26">
          <w:rPr>
            <w:lang w:val="en-CA"/>
          </w:rPr>
          <w:t>_flag</w:t>
        </w:r>
        <w:r w:rsidR="00FD4D02">
          <w:rPr>
            <w:lang w:val="en-CA"/>
          </w:rPr>
          <w:t xml:space="preserve"> equal to 1 specifies that alf_data( ) is present in the </w:t>
        </w:r>
      </w:ins>
      <w:ins w:id="253" w:author="Miska Hannuksela" w:date="2018-10-05T05:29:00Z">
        <w:r>
          <w:rPr>
            <w:lang w:val="en-CA"/>
          </w:rPr>
          <w:t>PPS</w:t>
        </w:r>
      </w:ins>
      <w:ins w:id="254" w:author="Miska Hannuksela" w:date="2018-10-05T05:11:00Z">
        <w:r w:rsidR="00FD4D02">
          <w:rPr>
            <w:lang w:val="en-CA"/>
          </w:rPr>
          <w:t>.</w:t>
        </w:r>
      </w:ins>
    </w:p>
    <w:p w14:paraId="72127DE2" w14:textId="77777777" w:rsidR="00FD4D02" w:rsidRDefault="00FD4D02" w:rsidP="00FD4D02">
      <w:pPr>
        <w:pStyle w:val="Heading2"/>
        <w:rPr>
          <w:ins w:id="255" w:author="Miska Hannuksela" w:date="2018-10-05T05:11:00Z"/>
          <w:lang w:val="en-CA"/>
        </w:rPr>
      </w:pPr>
      <w:ins w:id="256" w:author="Miska Hannuksela" w:date="2018-10-05T05:11:00Z">
        <w:r>
          <w:rPr>
            <w:lang w:val="en-CA"/>
          </w:rPr>
          <w:t>Slice inter coding parameters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D4D02" w:rsidRPr="00901B03" w14:paraId="5F9B91B1" w14:textId="77777777" w:rsidTr="00FD4D02">
        <w:trPr>
          <w:cantSplit/>
          <w:jc w:val="center"/>
          <w:ins w:id="257" w:author="Miska Hannuksela" w:date="2018-10-05T05:11:00Z"/>
        </w:trPr>
        <w:tc>
          <w:tcPr>
            <w:tcW w:w="7920" w:type="dxa"/>
          </w:tcPr>
          <w:p w14:paraId="4A742CC7" w14:textId="77777777" w:rsidR="00FD4D02" w:rsidRPr="00901B03" w:rsidRDefault="00FD4D02" w:rsidP="00FD4D02">
            <w:pPr>
              <w:pStyle w:val="tablesyntax"/>
              <w:keepLines w:val="0"/>
              <w:spacing w:before="20" w:after="40"/>
              <w:rPr>
                <w:ins w:id="258" w:author="Miska Hannuksela" w:date="2018-10-05T05:11:00Z"/>
                <w:lang w:val="en-CA"/>
              </w:rPr>
            </w:pPr>
            <w:ins w:id="259" w:author="Miska Hannuksela" w:date="2018-10-05T05:11:00Z">
              <w:r w:rsidRPr="00901B03">
                <w:rPr>
                  <w:lang w:val="en-CA"/>
                </w:rPr>
                <w:t>slice_</w:t>
              </w:r>
              <w:r>
                <w:rPr>
                  <w:lang w:val="en-CA"/>
                </w:rPr>
                <w:t>inter_param</w:t>
              </w:r>
              <w:r w:rsidRPr="00901B03">
                <w:rPr>
                  <w:lang w:val="en-CA"/>
                </w:rPr>
                <w:t>( ) {</w:t>
              </w:r>
            </w:ins>
          </w:p>
        </w:tc>
        <w:tc>
          <w:tcPr>
            <w:tcW w:w="1152" w:type="dxa"/>
          </w:tcPr>
          <w:p w14:paraId="65E6BADD" w14:textId="77777777" w:rsidR="00FD4D02" w:rsidRPr="00901B03" w:rsidRDefault="00FD4D02" w:rsidP="00FD4D02">
            <w:pPr>
              <w:pStyle w:val="tableheading"/>
              <w:keepNext w:val="0"/>
              <w:keepLines w:val="0"/>
              <w:spacing w:before="20" w:after="40"/>
              <w:rPr>
                <w:ins w:id="260" w:author="Miska Hannuksela" w:date="2018-10-05T05:11:00Z"/>
                <w:lang w:val="en-CA"/>
              </w:rPr>
            </w:pPr>
            <w:ins w:id="261" w:author="Miska Hannuksela" w:date="2018-10-05T05:11:00Z">
              <w:r w:rsidRPr="00901B03">
                <w:rPr>
                  <w:lang w:val="en-CA"/>
                </w:rPr>
                <w:t>Descriptor</w:t>
              </w:r>
            </w:ins>
          </w:p>
        </w:tc>
      </w:tr>
      <w:tr w:rsidR="00FD4D02" w:rsidRPr="00901B03" w14:paraId="5D9B92DA" w14:textId="77777777" w:rsidTr="00FD4D02">
        <w:trPr>
          <w:cantSplit/>
          <w:jc w:val="center"/>
          <w:ins w:id="262" w:author="Miska Hannuksela" w:date="2018-10-05T05:11:00Z"/>
        </w:trPr>
        <w:tc>
          <w:tcPr>
            <w:tcW w:w="7920" w:type="dxa"/>
          </w:tcPr>
          <w:p w14:paraId="6E31123C" w14:textId="77777777" w:rsidR="00FD4D02" w:rsidRPr="00901B03" w:rsidRDefault="00FD4D02" w:rsidP="00FD4D02">
            <w:pPr>
              <w:pStyle w:val="tablesyntax"/>
              <w:keepNext w:val="0"/>
              <w:keepLines w:val="0"/>
              <w:spacing w:before="20" w:after="40"/>
              <w:rPr>
                <w:ins w:id="263" w:author="Miska Hannuksela" w:date="2018-10-05T05:11:00Z"/>
                <w:lang w:val="en-CA"/>
              </w:rPr>
            </w:pPr>
            <w:ins w:id="264" w:author="Miska Hannuksela" w:date="2018-10-05T05:11:00Z">
              <w:r w:rsidRPr="00901B03">
                <w:rPr>
                  <w:lang w:val="en-CA"/>
                </w:rPr>
                <w:tab/>
              </w:r>
              <w:r w:rsidRPr="00901B03">
                <w:rPr>
                  <w:b/>
                  <w:bCs/>
                  <w:lang w:val="en-CA"/>
                </w:rPr>
                <w:t>log2_diff_ctu_max_bt_size</w:t>
              </w:r>
            </w:ins>
          </w:p>
        </w:tc>
        <w:tc>
          <w:tcPr>
            <w:tcW w:w="1152" w:type="dxa"/>
          </w:tcPr>
          <w:p w14:paraId="6B9566F4" w14:textId="77777777" w:rsidR="00FD4D02" w:rsidRPr="00901B03" w:rsidRDefault="00FD4D02" w:rsidP="00FD4D02">
            <w:pPr>
              <w:pStyle w:val="tableheading"/>
              <w:keepNext w:val="0"/>
              <w:keepLines w:val="0"/>
              <w:spacing w:before="20" w:after="40"/>
              <w:jc w:val="center"/>
              <w:rPr>
                <w:ins w:id="265" w:author="Miska Hannuksela" w:date="2018-10-05T05:11:00Z"/>
                <w:b w:val="0"/>
                <w:lang w:val="en-CA"/>
              </w:rPr>
            </w:pPr>
            <w:ins w:id="266" w:author="Miska Hannuksela" w:date="2018-10-05T05:11:00Z">
              <w:r w:rsidRPr="00901B03">
                <w:rPr>
                  <w:b w:val="0"/>
                  <w:lang w:val="en-CA"/>
                </w:rPr>
                <w:t>ue(v)</w:t>
              </w:r>
            </w:ins>
          </w:p>
        </w:tc>
      </w:tr>
      <w:tr w:rsidR="00FD4D02" w:rsidRPr="00901B03" w14:paraId="28EC5F45" w14:textId="77777777" w:rsidTr="00FD4D02">
        <w:trPr>
          <w:cantSplit/>
          <w:jc w:val="center"/>
          <w:ins w:id="267" w:author="Miska Hannuksela" w:date="2018-10-05T05:11:00Z"/>
        </w:trPr>
        <w:tc>
          <w:tcPr>
            <w:tcW w:w="7920" w:type="dxa"/>
          </w:tcPr>
          <w:p w14:paraId="345DAAE9" w14:textId="77777777" w:rsidR="00FD4D02" w:rsidRPr="00901B03" w:rsidRDefault="00FD4D02" w:rsidP="00FD4D02">
            <w:pPr>
              <w:pStyle w:val="tablesyntax"/>
              <w:keepNext w:val="0"/>
              <w:keepLines w:val="0"/>
              <w:spacing w:before="20" w:after="40"/>
              <w:rPr>
                <w:ins w:id="268" w:author="Miska Hannuksela" w:date="2018-10-05T05:11:00Z"/>
                <w:lang w:val="en-CA"/>
              </w:rPr>
            </w:pPr>
            <w:ins w:id="269" w:author="Miska Hannuksela" w:date="2018-10-05T05:11:00Z">
              <w:r>
                <w:rPr>
                  <w:noProof/>
                  <w:lang w:val="en-CA" w:eastAsia="ko-KR"/>
                </w:rPr>
                <w:tab/>
              </w:r>
              <w:r>
                <w:rPr>
                  <w:b/>
                  <w:noProof/>
                  <w:lang w:val="en-CA" w:eastAsia="ko-KR"/>
                </w:rPr>
                <w:t>sb</w:t>
              </w:r>
              <w:r w:rsidRPr="00DB4FB4">
                <w:rPr>
                  <w:b/>
                  <w:noProof/>
                  <w:lang w:val="en-CA" w:eastAsia="ko-KR"/>
                </w:rPr>
                <w:t>tmvp_size_override_flag</w:t>
              </w:r>
            </w:ins>
          </w:p>
        </w:tc>
        <w:tc>
          <w:tcPr>
            <w:tcW w:w="1152" w:type="dxa"/>
          </w:tcPr>
          <w:p w14:paraId="08726DD6" w14:textId="77777777" w:rsidR="00FD4D02" w:rsidRPr="00901B03" w:rsidRDefault="00FD4D02" w:rsidP="00FD4D02">
            <w:pPr>
              <w:pStyle w:val="tableheading"/>
              <w:keepNext w:val="0"/>
              <w:keepLines w:val="0"/>
              <w:spacing w:before="20" w:after="40"/>
              <w:jc w:val="center"/>
              <w:rPr>
                <w:ins w:id="270" w:author="Miska Hannuksela" w:date="2018-10-05T05:11:00Z"/>
                <w:b w:val="0"/>
                <w:lang w:val="en-CA"/>
              </w:rPr>
            </w:pPr>
            <w:ins w:id="271" w:author="Miska Hannuksela" w:date="2018-10-05T05:11:00Z">
              <w:r w:rsidRPr="00976866">
                <w:rPr>
                  <w:b w:val="0"/>
                  <w:bCs w:val="0"/>
                  <w:noProof/>
                  <w:lang w:val="en-CA" w:eastAsia="ko-KR"/>
                </w:rPr>
                <w:t>u(1)</w:t>
              </w:r>
            </w:ins>
          </w:p>
        </w:tc>
      </w:tr>
      <w:tr w:rsidR="00FD4D02" w:rsidRPr="00901B03" w14:paraId="42BB3588" w14:textId="77777777" w:rsidTr="00FD4D02">
        <w:trPr>
          <w:cantSplit/>
          <w:jc w:val="center"/>
          <w:ins w:id="272" w:author="Miska Hannuksela" w:date="2018-10-05T05:11:00Z"/>
        </w:trPr>
        <w:tc>
          <w:tcPr>
            <w:tcW w:w="7920" w:type="dxa"/>
          </w:tcPr>
          <w:p w14:paraId="0F0F9A35" w14:textId="77777777" w:rsidR="00FD4D02" w:rsidRPr="00901B03" w:rsidRDefault="00FD4D02" w:rsidP="00FD4D02">
            <w:pPr>
              <w:pStyle w:val="tablesyntax"/>
              <w:keepNext w:val="0"/>
              <w:keepLines w:val="0"/>
              <w:spacing w:before="20" w:after="40"/>
              <w:rPr>
                <w:ins w:id="273" w:author="Miska Hannuksela" w:date="2018-10-05T05:11:00Z"/>
                <w:lang w:val="en-CA"/>
              </w:rPr>
            </w:pPr>
            <w:ins w:id="274" w:author="Miska Hannuksela" w:date="2018-10-05T05:11:00Z">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ins>
          </w:p>
        </w:tc>
        <w:tc>
          <w:tcPr>
            <w:tcW w:w="1152" w:type="dxa"/>
          </w:tcPr>
          <w:p w14:paraId="649BA94F" w14:textId="77777777" w:rsidR="00FD4D02" w:rsidRPr="00901B03" w:rsidRDefault="00FD4D02" w:rsidP="00FD4D02">
            <w:pPr>
              <w:pStyle w:val="tableheading"/>
              <w:keepNext w:val="0"/>
              <w:keepLines w:val="0"/>
              <w:spacing w:before="20" w:after="40"/>
              <w:jc w:val="center"/>
              <w:rPr>
                <w:ins w:id="275" w:author="Miska Hannuksela" w:date="2018-10-05T05:11:00Z"/>
                <w:b w:val="0"/>
                <w:lang w:val="en-CA"/>
              </w:rPr>
            </w:pPr>
          </w:p>
        </w:tc>
      </w:tr>
      <w:tr w:rsidR="00FD4D02" w:rsidRPr="00901B03" w14:paraId="05B03DE1" w14:textId="77777777" w:rsidTr="00FD4D02">
        <w:trPr>
          <w:cantSplit/>
          <w:jc w:val="center"/>
          <w:ins w:id="276" w:author="Miska Hannuksela" w:date="2018-10-05T05:11:00Z"/>
        </w:trPr>
        <w:tc>
          <w:tcPr>
            <w:tcW w:w="7920" w:type="dxa"/>
          </w:tcPr>
          <w:p w14:paraId="23018996" w14:textId="77777777" w:rsidR="00FD4D02" w:rsidRPr="00901B03" w:rsidRDefault="00FD4D02" w:rsidP="00FD4D02">
            <w:pPr>
              <w:pStyle w:val="tablesyntax"/>
              <w:keepNext w:val="0"/>
              <w:keepLines w:val="0"/>
              <w:spacing w:before="20" w:after="40"/>
              <w:rPr>
                <w:ins w:id="277" w:author="Miska Hannuksela" w:date="2018-10-05T05:11:00Z"/>
                <w:lang w:val="en-CA"/>
              </w:rPr>
            </w:pPr>
            <w:ins w:id="278" w:author="Miska Hannuksela" w:date="2018-10-05T05:11:00Z">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ins>
          </w:p>
        </w:tc>
        <w:tc>
          <w:tcPr>
            <w:tcW w:w="1152" w:type="dxa"/>
          </w:tcPr>
          <w:p w14:paraId="0D07F78B" w14:textId="77777777" w:rsidR="00FD4D02" w:rsidRPr="00901B03" w:rsidRDefault="00FD4D02" w:rsidP="00FD4D02">
            <w:pPr>
              <w:pStyle w:val="tableheading"/>
              <w:keepNext w:val="0"/>
              <w:keepLines w:val="0"/>
              <w:spacing w:before="20" w:after="40"/>
              <w:jc w:val="center"/>
              <w:rPr>
                <w:ins w:id="279" w:author="Miska Hannuksela" w:date="2018-10-05T05:11:00Z"/>
                <w:b w:val="0"/>
                <w:lang w:val="en-CA"/>
              </w:rPr>
            </w:pPr>
            <w:ins w:id="280" w:author="Miska Hannuksela" w:date="2018-10-05T05:11:00Z">
              <w:r w:rsidRPr="00976866">
                <w:rPr>
                  <w:b w:val="0"/>
                  <w:bCs w:val="0"/>
                  <w:noProof/>
                  <w:lang w:val="en-CA" w:eastAsia="ko-KR"/>
                </w:rPr>
                <w:t>u(3)</w:t>
              </w:r>
            </w:ins>
          </w:p>
        </w:tc>
      </w:tr>
      <w:tr w:rsidR="00FD4D02" w:rsidRPr="00901B03" w14:paraId="25E6C4AD" w14:textId="77777777" w:rsidTr="00FD4D02">
        <w:trPr>
          <w:cantSplit/>
          <w:jc w:val="center"/>
          <w:ins w:id="281" w:author="Miska Hannuksela" w:date="2018-10-05T05:11:00Z"/>
        </w:trPr>
        <w:tc>
          <w:tcPr>
            <w:tcW w:w="7920" w:type="dxa"/>
          </w:tcPr>
          <w:p w14:paraId="5542A4EC" w14:textId="77777777" w:rsidR="00FD4D02" w:rsidRPr="00901B03" w:rsidRDefault="00FD4D02" w:rsidP="00FD4D02">
            <w:pPr>
              <w:pStyle w:val="tablesyntax"/>
              <w:keepNext w:val="0"/>
              <w:keepLines w:val="0"/>
              <w:spacing w:before="20" w:after="40"/>
              <w:rPr>
                <w:ins w:id="282" w:author="Miska Hannuksela" w:date="2018-10-05T05:11:00Z"/>
                <w:lang w:val="en-CA"/>
              </w:rPr>
            </w:pPr>
            <w:ins w:id="283" w:author="Miska Hannuksela" w:date="2018-10-05T05:11:00Z">
              <w:r w:rsidRPr="00901B03">
                <w:rPr>
                  <w:lang w:val="en-CA"/>
                </w:rPr>
                <w:tab/>
              </w:r>
              <w:r w:rsidRPr="00901B03">
                <w:rPr>
                  <w:rFonts w:ascii="TimesNewRoman,Bold" w:hAnsi="TimesNewRoman,Bold" w:cs="TimesNewRoman,Bold"/>
                  <w:b/>
                  <w:bCs/>
                  <w:lang w:val="en-CA"/>
                </w:rPr>
                <w:t>slice_temporal_mvp_enabled_flag</w:t>
              </w:r>
            </w:ins>
          </w:p>
        </w:tc>
        <w:tc>
          <w:tcPr>
            <w:tcW w:w="1152" w:type="dxa"/>
          </w:tcPr>
          <w:p w14:paraId="78BDD6CF" w14:textId="77777777" w:rsidR="00FD4D02" w:rsidRPr="00901B03" w:rsidRDefault="00FD4D02" w:rsidP="00FD4D02">
            <w:pPr>
              <w:pStyle w:val="tableheading"/>
              <w:keepNext w:val="0"/>
              <w:keepLines w:val="0"/>
              <w:spacing w:before="20" w:after="40"/>
              <w:jc w:val="center"/>
              <w:rPr>
                <w:ins w:id="284" w:author="Miska Hannuksela" w:date="2018-10-05T05:11:00Z"/>
                <w:b w:val="0"/>
                <w:lang w:val="en-CA"/>
              </w:rPr>
            </w:pPr>
            <w:ins w:id="285" w:author="Miska Hannuksela" w:date="2018-10-05T05:11:00Z">
              <w:r w:rsidRPr="00901B03">
                <w:rPr>
                  <w:b w:val="0"/>
                  <w:lang w:val="en-CA"/>
                </w:rPr>
                <w:t>u(1)</w:t>
              </w:r>
            </w:ins>
          </w:p>
        </w:tc>
      </w:tr>
      <w:tr w:rsidR="00FD4D02" w:rsidRPr="00901B03" w14:paraId="764DD80E" w14:textId="77777777" w:rsidTr="00FD4D02">
        <w:trPr>
          <w:cantSplit/>
          <w:jc w:val="center"/>
          <w:ins w:id="286" w:author="Miska Hannuksela" w:date="2018-10-05T05:11:00Z"/>
        </w:trPr>
        <w:tc>
          <w:tcPr>
            <w:tcW w:w="7920" w:type="dxa"/>
          </w:tcPr>
          <w:p w14:paraId="2113F5E5" w14:textId="77777777" w:rsidR="00FD4D02" w:rsidRPr="00901B03" w:rsidRDefault="00FD4D02" w:rsidP="00FD4D02">
            <w:pPr>
              <w:pStyle w:val="tablesyntax"/>
              <w:keepNext w:val="0"/>
              <w:keepLines w:val="0"/>
              <w:spacing w:before="20" w:after="40"/>
              <w:rPr>
                <w:ins w:id="287" w:author="Miska Hannuksela" w:date="2018-10-05T05:11:00Z"/>
                <w:lang w:val="en-CA"/>
              </w:rPr>
            </w:pPr>
            <w:ins w:id="288" w:author="Miska Hannuksela" w:date="2018-10-05T05:11:00Z">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ins>
          </w:p>
        </w:tc>
        <w:tc>
          <w:tcPr>
            <w:tcW w:w="1152" w:type="dxa"/>
          </w:tcPr>
          <w:p w14:paraId="15CD0BE4" w14:textId="77777777" w:rsidR="00FD4D02" w:rsidRPr="00901B03" w:rsidRDefault="00FD4D02" w:rsidP="00FD4D02">
            <w:pPr>
              <w:pStyle w:val="tableheading"/>
              <w:keepNext w:val="0"/>
              <w:keepLines w:val="0"/>
              <w:spacing w:before="20" w:after="40"/>
              <w:jc w:val="center"/>
              <w:rPr>
                <w:ins w:id="289" w:author="Miska Hannuksela" w:date="2018-10-05T05:11:00Z"/>
                <w:b w:val="0"/>
                <w:lang w:val="en-CA"/>
              </w:rPr>
            </w:pPr>
            <w:ins w:id="290" w:author="Miska Hannuksela" w:date="2018-10-05T05:11:00Z">
              <w:r w:rsidRPr="00901B03">
                <w:rPr>
                  <w:b w:val="0"/>
                  <w:lang w:val="en-CA" w:eastAsia="ko-KR"/>
                </w:rPr>
                <w:t>u(1)</w:t>
              </w:r>
            </w:ins>
          </w:p>
        </w:tc>
      </w:tr>
      <w:tr w:rsidR="00FD4D02" w:rsidRPr="00901B03" w14:paraId="23038FEF" w14:textId="77777777" w:rsidTr="00FD4D02">
        <w:trPr>
          <w:trHeight w:val="204"/>
          <w:jc w:val="center"/>
          <w:ins w:id="291" w:author="Miska Hannuksela" w:date="2018-10-05T05:11:00Z"/>
        </w:trPr>
        <w:tc>
          <w:tcPr>
            <w:tcW w:w="7920" w:type="dxa"/>
          </w:tcPr>
          <w:p w14:paraId="23669410" w14:textId="77777777" w:rsidR="00FD4D02" w:rsidRPr="00901B03" w:rsidRDefault="00FD4D02" w:rsidP="00FD4D02">
            <w:pPr>
              <w:pStyle w:val="tablesyntax"/>
              <w:keepNext w:val="0"/>
              <w:keepLines w:val="0"/>
              <w:spacing w:before="20" w:after="40"/>
              <w:rPr>
                <w:ins w:id="292" w:author="Miska Hannuksela" w:date="2018-10-05T05:11:00Z"/>
                <w:lang w:val="en-CA" w:eastAsia="ko-KR"/>
              </w:rPr>
            </w:pPr>
            <w:ins w:id="293" w:author="Miska Hannuksela" w:date="2018-10-05T05:11:00Z">
              <w:r w:rsidRPr="00901B03">
                <w:rPr>
                  <w:lang w:val="en-CA" w:eastAsia="ko-KR"/>
                </w:rPr>
                <w:tab/>
                <w:t>if( sl</w:t>
              </w:r>
              <w:r>
                <w:rPr>
                  <w:lang w:val="en-CA" w:eastAsia="ko-KR"/>
                </w:rPr>
                <w:t>ice_temporal_mvp_enabled_flag )</w:t>
              </w:r>
            </w:ins>
          </w:p>
        </w:tc>
        <w:tc>
          <w:tcPr>
            <w:tcW w:w="1152" w:type="dxa"/>
          </w:tcPr>
          <w:p w14:paraId="314AF0C5" w14:textId="77777777" w:rsidR="00FD4D02" w:rsidRPr="00901B03" w:rsidRDefault="00FD4D02" w:rsidP="00FD4D02">
            <w:pPr>
              <w:pStyle w:val="tablecell"/>
              <w:keepNext w:val="0"/>
              <w:keepLines w:val="0"/>
              <w:spacing w:before="20" w:after="40"/>
              <w:jc w:val="center"/>
              <w:rPr>
                <w:ins w:id="294" w:author="Miska Hannuksela" w:date="2018-10-05T05:11:00Z"/>
                <w:rFonts w:eastAsia="MS Mincho"/>
                <w:lang w:val="en-CA" w:eastAsia="ja-JP"/>
              </w:rPr>
            </w:pPr>
          </w:p>
        </w:tc>
      </w:tr>
      <w:tr w:rsidR="00FD4D02" w:rsidRPr="00901B03" w14:paraId="77167A0C" w14:textId="77777777" w:rsidTr="00FD4D02">
        <w:trPr>
          <w:trHeight w:val="204"/>
          <w:jc w:val="center"/>
          <w:ins w:id="295" w:author="Miska Hannuksela" w:date="2018-10-05T05:11:00Z"/>
        </w:trPr>
        <w:tc>
          <w:tcPr>
            <w:tcW w:w="7920" w:type="dxa"/>
          </w:tcPr>
          <w:p w14:paraId="5AB5798C" w14:textId="77777777" w:rsidR="00FD4D02" w:rsidRPr="00901B03" w:rsidRDefault="00FD4D02" w:rsidP="00FD4D02">
            <w:pPr>
              <w:pStyle w:val="tablesyntax"/>
              <w:keepNext w:val="0"/>
              <w:keepLines w:val="0"/>
              <w:spacing w:before="20" w:after="40"/>
              <w:rPr>
                <w:ins w:id="296" w:author="Miska Hannuksela" w:date="2018-10-05T05:11:00Z"/>
                <w:lang w:val="en-CA" w:eastAsia="ko-KR"/>
              </w:rPr>
            </w:pPr>
            <w:ins w:id="297" w:author="Miska Hannuksela" w:date="2018-10-05T05:11:00Z">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ins>
          </w:p>
        </w:tc>
        <w:tc>
          <w:tcPr>
            <w:tcW w:w="1152" w:type="dxa"/>
          </w:tcPr>
          <w:p w14:paraId="7F04D2C3" w14:textId="77777777" w:rsidR="00FD4D02" w:rsidRPr="00901B03" w:rsidRDefault="00FD4D02" w:rsidP="00FD4D02">
            <w:pPr>
              <w:pStyle w:val="tablecell"/>
              <w:keepNext w:val="0"/>
              <w:keepLines w:val="0"/>
              <w:spacing w:before="20" w:after="40"/>
              <w:jc w:val="center"/>
              <w:rPr>
                <w:ins w:id="298" w:author="Miska Hannuksela" w:date="2018-10-05T05:11:00Z"/>
                <w:rFonts w:eastAsia="MS Mincho"/>
                <w:lang w:val="en-CA" w:eastAsia="ja-JP"/>
              </w:rPr>
            </w:pPr>
            <w:ins w:id="299" w:author="Miska Hannuksela" w:date="2018-10-05T05:11:00Z">
              <w:r w:rsidRPr="00901B03">
                <w:rPr>
                  <w:lang w:val="en-CA" w:eastAsia="ko-KR"/>
                </w:rPr>
                <w:t>u(1)</w:t>
              </w:r>
            </w:ins>
          </w:p>
        </w:tc>
      </w:tr>
      <w:tr w:rsidR="00FD4D02" w:rsidRPr="00901B03" w14:paraId="2893143F" w14:textId="77777777" w:rsidTr="00FD4D02">
        <w:trPr>
          <w:trHeight w:val="204"/>
          <w:jc w:val="center"/>
          <w:ins w:id="300" w:author="Miska Hannuksela" w:date="2018-10-05T05:11:00Z"/>
        </w:trPr>
        <w:tc>
          <w:tcPr>
            <w:tcW w:w="7920" w:type="dxa"/>
          </w:tcPr>
          <w:p w14:paraId="34551E43" w14:textId="77777777" w:rsidR="00FD4D02" w:rsidRPr="00901B03" w:rsidRDefault="00FD4D02" w:rsidP="00FD4D02">
            <w:pPr>
              <w:pStyle w:val="tablesyntax"/>
              <w:keepNext w:val="0"/>
              <w:keepLines w:val="0"/>
              <w:spacing w:before="20" w:after="40"/>
              <w:rPr>
                <w:ins w:id="301" w:author="Miska Hannuksela" w:date="2018-10-05T05:11:00Z"/>
                <w:lang w:val="en-CA" w:eastAsia="ko-KR"/>
              </w:rPr>
            </w:pPr>
            <w:ins w:id="302" w:author="Miska Hannuksela" w:date="2018-10-05T05:11:00Z">
              <w:r w:rsidRPr="00901B03">
                <w:rPr>
                  <w:lang w:val="en-CA" w:eastAsia="ko-KR"/>
                </w:rPr>
                <w:tab/>
              </w:r>
              <w:r>
                <w:rPr>
                  <w:b/>
                  <w:lang w:val="en-CA" w:eastAsia="ko-KR"/>
                </w:rPr>
                <w:t>six</w:t>
              </w:r>
              <w:r w:rsidRPr="00901B03">
                <w:rPr>
                  <w:b/>
                  <w:lang w:val="en-CA" w:eastAsia="ko-KR"/>
                </w:rPr>
                <w:t>_minus_max_num_merge_cand</w:t>
              </w:r>
            </w:ins>
          </w:p>
        </w:tc>
        <w:tc>
          <w:tcPr>
            <w:tcW w:w="1152" w:type="dxa"/>
          </w:tcPr>
          <w:p w14:paraId="4076CC94" w14:textId="77777777" w:rsidR="00FD4D02" w:rsidRPr="00901B03" w:rsidRDefault="00FD4D02" w:rsidP="00FD4D02">
            <w:pPr>
              <w:pStyle w:val="tablecell"/>
              <w:keepNext w:val="0"/>
              <w:keepLines w:val="0"/>
              <w:spacing w:before="20" w:after="40"/>
              <w:jc w:val="center"/>
              <w:rPr>
                <w:ins w:id="303" w:author="Miska Hannuksela" w:date="2018-10-05T05:11:00Z"/>
                <w:rFonts w:eastAsia="MS Mincho"/>
                <w:lang w:val="en-CA" w:eastAsia="ja-JP"/>
              </w:rPr>
            </w:pPr>
            <w:ins w:id="304" w:author="Miska Hannuksela" w:date="2018-10-05T05:11:00Z">
              <w:r w:rsidRPr="00901B03">
                <w:rPr>
                  <w:lang w:val="en-CA" w:eastAsia="ko-KR"/>
                </w:rPr>
                <w:t>ue(v)</w:t>
              </w:r>
            </w:ins>
          </w:p>
        </w:tc>
      </w:tr>
      <w:tr w:rsidR="00FD4D02" w:rsidRPr="00901B03" w14:paraId="0D82CC10" w14:textId="77777777" w:rsidTr="00FD4D02">
        <w:trPr>
          <w:cantSplit/>
          <w:jc w:val="center"/>
          <w:ins w:id="305" w:author="Miska Hannuksela" w:date="2018-10-05T05:11:00Z"/>
        </w:trPr>
        <w:tc>
          <w:tcPr>
            <w:tcW w:w="7920" w:type="dxa"/>
          </w:tcPr>
          <w:p w14:paraId="2D7C7D7E" w14:textId="77777777" w:rsidR="00FD4D02" w:rsidRPr="00901B03" w:rsidRDefault="00FD4D02" w:rsidP="00FD4D02">
            <w:pPr>
              <w:pStyle w:val="tablesyntax"/>
              <w:keepNext w:val="0"/>
              <w:keepLines w:val="0"/>
              <w:spacing w:before="20" w:after="40"/>
              <w:rPr>
                <w:ins w:id="306" w:author="Miska Hannuksela" w:date="2018-10-05T05:11:00Z"/>
                <w:lang w:val="en-CA"/>
              </w:rPr>
            </w:pPr>
            <w:ins w:id="307" w:author="Miska Hannuksela" w:date="2018-10-05T05:11:00Z">
              <w:r w:rsidRPr="00901B03">
                <w:rPr>
                  <w:lang w:val="en-CA"/>
                </w:rPr>
                <w:t>}</w:t>
              </w:r>
            </w:ins>
          </w:p>
        </w:tc>
        <w:tc>
          <w:tcPr>
            <w:tcW w:w="1152" w:type="dxa"/>
          </w:tcPr>
          <w:p w14:paraId="1BE724FD" w14:textId="77777777" w:rsidR="00FD4D02" w:rsidRPr="00901B03" w:rsidRDefault="00FD4D02" w:rsidP="00FD4D02">
            <w:pPr>
              <w:pStyle w:val="tableheading"/>
              <w:keepNext w:val="0"/>
              <w:keepLines w:val="0"/>
              <w:spacing w:before="20" w:after="40"/>
              <w:jc w:val="center"/>
              <w:rPr>
                <w:ins w:id="308" w:author="Miska Hannuksela" w:date="2018-10-05T05:11:00Z"/>
                <w:b w:val="0"/>
                <w:lang w:val="en-CA"/>
              </w:rPr>
            </w:pPr>
          </w:p>
        </w:tc>
      </w:tr>
    </w:tbl>
    <w:p w14:paraId="6DDB4698" w14:textId="64FC5C6B" w:rsidR="00FD4D02" w:rsidRDefault="00FD4D02" w:rsidP="00FD4D02">
      <w:pPr>
        <w:rPr>
          <w:ins w:id="309" w:author="Miska Hannuksela" w:date="2018-10-05T05:11:00Z"/>
          <w:szCs w:val="22"/>
          <w:lang w:val="en-CA"/>
        </w:rPr>
      </w:pPr>
      <w:ins w:id="310" w:author="Miska Hannuksela" w:date="2018-10-05T05:11:00Z">
        <w:r>
          <w:rPr>
            <w:szCs w:val="22"/>
            <w:lang w:val="en-CA"/>
          </w:rPr>
          <w:t xml:space="preserve">When an </w:t>
        </w:r>
      </w:ins>
      <w:ins w:id="311" w:author="Miska Hannuksela" w:date="2018-10-05T05:24:00Z">
        <w:r w:rsidR="00B100CC">
          <w:rPr>
            <w:szCs w:val="22"/>
            <w:lang w:val="en-CA"/>
          </w:rPr>
          <w:t>PPS</w:t>
        </w:r>
      </w:ins>
      <w:ins w:id="312" w:author="Miska Hannuksela" w:date="2018-10-05T05:11:00Z">
        <w:r>
          <w:rPr>
            <w:szCs w:val="22"/>
            <w:lang w:val="en-CA"/>
          </w:rPr>
          <w:t xml:space="preserve"> containing slice_inter_param( ) is referenced by a slice header, the semantics of the syntax elements in slice_inter_param( ) are specified identically to those of the syntax elements with the same name in slice_header( ). If a particular syntax element would not be present in slice_header( ), the semantics of the syntax element with the same name are unspecified. For example, </w:t>
        </w:r>
        <w:r w:rsidRPr="0052415E">
          <w:rPr>
            <w:szCs w:val="22"/>
            <w:lang w:val="en-CA"/>
          </w:rPr>
          <w:t>mvd_l1_zero_flag</w:t>
        </w:r>
        <w:r>
          <w:rPr>
            <w:szCs w:val="22"/>
            <w:lang w:val="en-CA"/>
          </w:rPr>
          <w:t xml:space="preserve"> in slice_inter_param( ) has unspecified semantics if the </w:t>
        </w:r>
      </w:ins>
      <w:ins w:id="313" w:author="Miska Hannuksela" w:date="2018-10-05T05:23:00Z">
        <w:r w:rsidR="00B100CC">
          <w:rPr>
            <w:szCs w:val="22"/>
            <w:lang w:val="en-CA"/>
          </w:rPr>
          <w:t>PPS</w:t>
        </w:r>
      </w:ins>
      <w:ins w:id="314" w:author="Miska Hannuksela" w:date="2018-10-05T05:11:00Z">
        <w:r>
          <w:rPr>
            <w:szCs w:val="22"/>
            <w:lang w:val="en-CA"/>
          </w:rPr>
          <w:t xml:space="preserve"> is </w:t>
        </w:r>
      </w:ins>
      <w:ins w:id="315" w:author="Miska Hannuksela" w:date="2018-10-05T05:25:00Z">
        <w:r w:rsidR="00B100CC">
          <w:rPr>
            <w:szCs w:val="22"/>
            <w:lang w:val="en-CA"/>
          </w:rPr>
          <w:t>referenced by</w:t>
        </w:r>
      </w:ins>
      <w:ins w:id="316" w:author="Miska Hannuksela" w:date="2018-10-05T05:11:00Z">
        <w:r>
          <w:rPr>
            <w:szCs w:val="22"/>
            <w:lang w:val="en-CA"/>
          </w:rPr>
          <w:t xml:space="preserve"> a non-B slice.</w:t>
        </w:r>
      </w:ins>
    </w:p>
    <w:p w14:paraId="10302BAF" w14:textId="77777777" w:rsidR="00FD4D02" w:rsidRDefault="00FD4D02" w:rsidP="00FD4D02">
      <w:pPr>
        <w:pStyle w:val="Heading2"/>
        <w:rPr>
          <w:ins w:id="317" w:author="Miska Hannuksela" w:date="2018-10-05T05:11:00Z"/>
          <w:lang w:val="en-CA"/>
        </w:rPr>
      </w:pPr>
      <w:ins w:id="318" w:author="Miska Hannuksela" w:date="2018-10-05T05:11:00Z">
        <w:r>
          <w:rPr>
            <w:lang w:val="en-CA"/>
          </w:rPr>
          <w:t>Slice header</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D4D02" w:rsidRPr="00901B03" w14:paraId="2A64563E" w14:textId="77777777" w:rsidTr="00FD4D02">
        <w:trPr>
          <w:cantSplit/>
          <w:jc w:val="center"/>
          <w:ins w:id="319" w:author="Miska Hannuksela" w:date="2018-10-05T05:11:00Z"/>
        </w:trPr>
        <w:tc>
          <w:tcPr>
            <w:tcW w:w="7920" w:type="dxa"/>
          </w:tcPr>
          <w:p w14:paraId="230892CC" w14:textId="77777777" w:rsidR="00FD4D02" w:rsidRPr="00901B03" w:rsidRDefault="00FD4D02" w:rsidP="00FD4D02">
            <w:pPr>
              <w:pStyle w:val="tablesyntax"/>
              <w:keepNext w:val="0"/>
              <w:keepLines w:val="0"/>
              <w:spacing w:before="20" w:after="40"/>
              <w:rPr>
                <w:ins w:id="320" w:author="Miska Hannuksela" w:date="2018-10-05T05:11:00Z"/>
                <w:lang w:val="en-CA"/>
              </w:rPr>
            </w:pPr>
            <w:ins w:id="321" w:author="Miska Hannuksela" w:date="2018-10-05T05:11:00Z">
              <w:r w:rsidRPr="00901B03">
                <w:rPr>
                  <w:lang w:val="en-CA"/>
                </w:rPr>
                <w:t>slice_header( ) {</w:t>
              </w:r>
            </w:ins>
          </w:p>
        </w:tc>
        <w:tc>
          <w:tcPr>
            <w:tcW w:w="1152" w:type="dxa"/>
          </w:tcPr>
          <w:p w14:paraId="1AF454C2" w14:textId="77777777" w:rsidR="00FD4D02" w:rsidRPr="00901B03" w:rsidRDefault="00FD4D02" w:rsidP="00FD4D02">
            <w:pPr>
              <w:pStyle w:val="tableheading"/>
              <w:keepNext w:val="0"/>
              <w:keepLines w:val="0"/>
              <w:spacing w:before="20" w:after="40"/>
              <w:rPr>
                <w:ins w:id="322" w:author="Miska Hannuksela" w:date="2018-10-05T05:11:00Z"/>
                <w:lang w:val="en-CA"/>
              </w:rPr>
            </w:pPr>
            <w:ins w:id="323" w:author="Miska Hannuksela" w:date="2018-10-05T05:11:00Z">
              <w:r w:rsidRPr="00901B03">
                <w:rPr>
                  <w:lang w:val="en-CA"/>
                </w:rPr>
                <w:t>Descriptor</w:t>
              </w:r>
            </w:ins>
          </w:p>
        </w:tc>
      </w:tr>
      <w:tr w:rsidR="00FD4D02" w:rsidRPr="00901B03" w14:paraId="04E8AEA0" w14:textId="77777777" w:rsidTr="00FD4D02">
        <w:trPr>
          <w:cantSplit/>
          <w:jc w:val="center"/>
          <w:ins w:id="324" w:author="Miska Hannuksela" w:date="2018-10-05T05:11:00Z"/>
        </w:trPr>
        <w:tc>
          <w:tcPr>
            <w:tcW w:w="7920" w:type="dxa"/>
          </w:tcPr>
          <w:p w14:paraId="664D521A" w14:textId="77777777" w:rsidR="00FD4D02" w:rsidRPr="00901B03" w:rsidRDefault="00FD4D02" w:rsidP="00FD4D02">
            <w:pPr>
              <w:pStyle w:val="tablesyntax"/>
              <w:keepNext w:val="0"/>
              <w:keepLines w:val="0"/>
              <w:spacing w:before="20" w:after="40"/>
              <w:rPr>
                <w:ins w:id="325" w:author="Miska Hannuksela" w:date="2018-10-05T05:11:00Z"/>
                <w:sz w:val="22"/>
                <w:szCs w:val="22"/>
                <w:lang w:val="en-CA"/>
              </w:rPr>
            </w:pPr>
            <w:ins w:id="326" w:author="Miska Hannuksela" w:date="2018-10-05T05:11:00Z">
              <w:r w:rsidRPr="00901B03">
                <w:rPr>
                  <w:lang w:val="en-CA"/>
                </w:rPr>
                <w:tab/>
              </w:r>
              <w:r w:rsidRPr="00901B03">
                <w:rPr>
                  <w:b/>
                  <w:lang w:val="en-CA"/>
                </w:rPr>
                <w:t>slice_</w:t>
              </w:r>
              <w:r w:rsidRPr="00901B03">
                <w:rPr>
                  <w:b/>
                  <w:bCs/>
                  <w:lang w:val="en-CA"/>
                </w:rPr>
                <w:t>pic_parameter_set_id</w:t>
              </w:r>
            </w:ins>
          </w:p>
        </w:tc>
        <w:tc>
          <w:tcPr>
            <w:tcW w:w="1152" w:type="dxa"/>
          </w:tcPr>
          <w:p w14:paraId="3F539785" w14:textId="77777777" w:rsidR="00FD4D02" w:rsidRPr="00901B03" w:rsidRDefault="00FD4D02" w:rsidP="00FD4D02">
            <w:pPr>
              <w:pStyle w:val="tablecell"/>
              <w:keepNext w:val="0"/>
              <w:keepLines w:val="0"/>
              <w:spacing w:before="20" w:after="40"/>
              <w:jc w:val="center"/>
              <w:rPr>
                <w:ins w:id="327" w:author="Miska Hannuksela" w:date="2018-10-05T05:11:00Z"/>
                <w:lang w:val="en-CA"/>
              </w:rPr>
            </w:pPr>
            <w:ins w:id="328" w:author="Miska Hannuksela" w:date="2018-10-05T05:11:00Z">
              <w:r w:rsidRPr="00901B03">
                <w:rPr>
                  <w:lang w:val="en-CA"/>
                </w:rPr>
                <w:t>ue(v)</w:t>
              </w:r>
            </w:ins>
          </w:p>
        </w:tc>
      </w:tr>
      <w:tr w:rsidR="00FD4D02" w:rsidRPr="00901B03" w14:paraId="00C39A8F" w14:textId="77777777" w:rsidTr="00FD4D02">
        <w:trPr>
          <w:cantSplit/>
          <w:jc w:val="center"/>
          <w:ins w:id="329" w:author="Miska Hannuksela" w:date="2018-10-05T05:11:00Z"/>
        </w:trPr>
        <w:tc>
          <w:tcPr>
            <w:tcW w:w="7920" w:type="dxa"/>
          </w:tcPr>
          <w:p w14:paraId="6D7FD36A" w14:textId="77777777" w:rsidR="00FD4D02" w:rsidRPr="00901B03" w:rsidRDefault="00FD4D02" w:rsidP="00FD4D02">
            <w:pPr>
              <w:pStyle w:val="tablesyntax"/>
              <w:keepNext w:val="0"/>
              <w:keepLines w:val="0"/>
              <w:spacing w:before="20" w:after="40"/>
              <w:rPr>
                <w:ins w:id="330" w:author="Miska Hannuksela" w:date="2018-10-05T05:11:00Z"/>
                <w:lang w:val="en-CA"/>
              </w:rPr>
            </w:pPr>
            <w:ins w:id="331" w:author="Miska Hannuksela" w:date="2018-10-05T05:11:00Z">
              <w:r w:rsidRPr="00901B03">
                <w:rPr>
                  <w:lang w:val="en-CA" w:eastAsia="ko-KR"/>
                </w:rPr>
                <w:tab/>
              </w:r>
              <w:r w:rsidRPr="00901B03">
                <w:rPr>
                  <w:b/>
                  <w:lang w:val="en-CA" w:eastAsia="ko-KR"/>
                </w:rPr>
                <w:t>slice_address</w:t>
              </w:r>
            </w:ins>
          </w:p>
        </w:tc>
        <w:tc>
          <w:tcPr>
            <w:tcW w:w="1152" w:type="dxa"/>
          </w:tcPr>
          <w:p w14:paraId="5BDE788D" w14:textId="77777777" w:rsidR="00FD4D02" w:rsidRPr="00901B03" w:rsidRDefault="00FD4D02" w:rsidP="00FD4D02">
            <w:pPr>
              <w:pStyle w:val="tableheading"/>
              <w:keepNext w:val="0"/>
              <w:keepLines w:val="0"/>
              <w:spacing w:before="20" w:after="40"/>
              <w:jc w:val="center"/>
              <w:rPr>
                <w:ins w:id="332" w:author="Miska Hannuksela" w:date="2018-10-05T05:11:00Z"/>
                <w:b w:val="0"/>
                <w:lang w:val="en-CA"/>
              </w:rPr>
            </w:pPr>
            <w:ins w:id="333" w:author="Miska Hannuksela" w:date="2018-10-05T05:11:00Z">
              <w:r w:rsidRPr="00901B03">
                <w:rPr>
                  <w:b w:val="0"/>
                  <w:lang w:val="en-CA" w:eastAsia="ko-KR"/>
                </w:rPr>
                <w:t>u(v)</w:t>
              </w:r>
            </w:ins>
          </w:p>
        </w:tc>
      </w:tr>
      <w:tr w:rsidR="00FD4D02" w:rsidRPr="00901B03" w14:paraId="64E2FACD" w14:textId="77777777" w:rsidTr="00FD4D02">
        <w:trPr>
          <w:cantSplit/>
          <w:jc w:val="center"/>
          <w:ins w:id="334" w:author="Miska Hannuksela" w:date="2018-10-05T05:11:00Z"/>
        </w:trPr>
        <w:tc>
          <w:tcPr>
            <w:tcW w:w="7920" w:type="dxa"/>
          </w:tcPr>
          <w:p w14:paraId="6B0D118D" w14:textId="77777777" w:rsidR="00FD4D02" w:rsidRPr="00901B03" w:rsidRDefault="00FD4D02" w:rsidP="00FD4D02">
            <w:pPr>
              <w:pStyle w:val="tablesyntax"/>
              <w:keepNext w:val="0"/>
              <w:keepLines w:val="0"/>
              <w:spacing w:before="20" w:after="40"/>
              <w:rPr>
                <w:ins w:id="335" w:author="Miska Hannuksela" w:date="2018-10-05T05:11:00Z"/>
                <w:lang w:val="en-CA"/>
              </w:rPr>
            </w:pPr>
            <w:ins w:id="336" w:author="Miska Hannuksela" w:date="2018-10-05T05:11:00Z">
              <w:r w:rsidRPr="00901B03">
                <w:rPr>
                  <w:lang w:val="en-CA"/>
                </w:rPr>
                <w:tab/>
              </w:r>
              <w:r w:rsidRPr="00901B03">
                <w:rPr>
                  <w:b/>
                  <w:bCs/>
                  <w:lang w:val="en-CA"/>
                </w:rPr>
                <w:t>slice_type</w:t>
              </w:r>
            </w:ins>
          </w:p>
        </w:tc>
        <w:tc>
          <w:tcPr>
            <w:tcW w:w="1152" w:type="dxa"/>
          </w:tcPr>
          <w:p w14:paraId="6F673180" w14:textId="77777777" w:rsidR="00FD4D02" w:rsidRPr="00901B03" w:rsidRDefault="00FD4D02" w:rsidP="00FD4D02">
            <w:pPr>
              <w:pStyle w:val="tableheading"/>
              <w:keepNext w:val="0"/>
              <w:keepLines w:val="0"/>
              <w:spacing w:before="20" w:after="40"/>
              <w:jc w:val="center"/>
              <w:rPr>
                <w:ins w:id="337" w:author="Miska Hannuksela" w:date="2018-10-05T05:11:00Z"/>
                <w:b w:val="0"/>
                <w:lang w:val="en-CA"/>
              </w:rPr>
            </w:pPr>
            <w:ins w:id="338" w:author="Miska Hannuksela" w:date="2018-10-05T05:11:00Z">
              <w:r w:rsidRPr="00901B03">
                <w:rPr>
                  <w:b w:val="0"/>
                  <w:lang w:val="en-CA"/>
                </w:rPr>
                <w:t>ue(v)</w:t>
              </w:r>
            </w:ins>
          </w:p>
        </w:tc>
      </w:tr>
      <w:tr w:rsidR="00FD4D02" w:rsidRPr="00901B03" w14:paraId="425AEBF8" w14:textId="77777777" w:rsidTr="00FD4D02">
        <w:trPr>
          <w:cantSplit/>
          <w:jc w:val="center"/>
          <w:ins w:id="339" w:author="Miska Hannuksela" w:date="2018-10-05T05:11:00Z"/>
        </w:trPr>
        <w:tc>
          <w:tcPr>
            <w:tcW w:w="7920" w:type="dxa"/>
          </w:tcPr>
          <w:p w14:paraId="5DD5B2FC" w14:textId="0229B213" w:rsidR="00FD4D02" w:rsidRPr="00901B03" w:rsidRDefault="00FD4D02" w:rsidP="00B100CC">
            <w:pPr>
              <w:pStyle w:val="tablesyntax"/>
              <w:keepNext w:val="0"/>
              <w:keepLines w:val="0"/>
              <w:spacing w:before="20" w:after="40"/>
              <w:rPr>
                <w:ins w:id="340" w:author="Miska Hannuksela" w:date="2018-10-05T05:11:00Z"/>
                <w:lang w:val="en-CA"/>
              </w:rPr>
            </w:pPr>
            <w:ins w:id="341" w:author="Miska Hannuksela" w:date="2018-10-05T05:11:00Z">
              <w:r w:rsidRPr="00901B03">
                <w:rPr>
                  <w:lang w:val="en-CA"/>
                </w:rPr>
                <w:tab/>
              </w:r>
              <w:r w:rsidRPr="00901B03">
                <w:rPr>
                  <w:lang w:val="en-CA" w:eastAsia="ko-KR"/>
                </w:rPr>
                <w:t xml:space="preserve">if( </w:t>
              </w:r>
              <w:r w:rsidRPr="00901B03">
                <w:rPr>
                  <w:lang w:val="en-CA"/>
                </w:rPr>
                <w:t xml:space="preserve">slice_type  </w:t>
              </w:r>
              <w:r w:rsidRPr="00901B03">
                <w:rPr>
                  <w:lang w:val="en-CA" w:eastAsia="ko-KR"/>
                </w:rPr>
                <w:t>!</w:t>
              </w:r>
              <w:r w:rsidRPr="00901B03">
                <w:rPr>
                  <w:lang w:val="en-CA"/>
                </w:rPr>
                <w:t xml:space="preserve">=  I </w:t>
              </w:r>
              <w:r>
                <w:rPr>
                  <w:lang w:val="en-CA"/>
                </w:rPr>
                <w:t xml:space="preserve"> </w:t>
              </w:r>
              <w:r w:rsidRPr="00534BFD">
                <w:rPr>
                  <w:color w:val="FF0000"/>
                  <w:lang w:val="en-CA"/>
                </w:rPr>
                <w:t>&amp;&amp;  !</w:t>
              </w:r>
            </w:ins>
            <w:ins w:id="342" w:author="Miska Hannuksela" w:date="2018-10-05T05:25:00Z">
              <w:r w:rsidR="00B100CC">
                <w:rPr>
                  <w:color w:val="FF0000"/>
                  <w:lang w:val="en-CA"/>
                </w:rPr>
                <w:t>pps_</w:t>
              </w:r>
            </w:ins>
            <w:ins w:id="343" w:author="Miska Hannuksela" w:date="2018-10-05T05:11:00Z">
              <w:r w:rsidRPr="00534BFD">
                <w:rPr>
                  <w:color w:val="FF0000"/>
                  <w:lang w:val="en-CA"/>
                </w:rPr>
                <w:t>inter_param_flag</w:t>
              </w:r>
              <w:r>
                <w:rPr>
                  <w:color w:val="FF0000"/>
                  <w:lang w:val="en-CA"/>
                </w:rPr>
                <w:t xml:space="preserve"> </w:t>
              </w:r>
              <w:r w:rsidRPr="00901B03">
                <w:rPr>
                  <w:lang w:val="en-CA"/>
                </w:rPr>
                <w:t>)</w:t>
              </w:r>
              <w:r>
                <w:rPr>
                  <w:lang w:val="en-CA"/>
                </w:rPr>
                <w:t xml:space="preserve"> {</w:t>
              </w:r>
            </w:ins>
          </w:p>
        </w:tc>
        <w:tc>
          <w:tcPr>
            <w:tcW w:w="1152" w:type="dxa"/>
          </w:tcPr>
          <w:p w14:paraId="6A405DCA" w14:textId="77777777" w:rsidR="00FD4D02" w:rsidRPr="00901B03" w:rsidRDefault="00FD4D02" w:rsidP="00FD4D02">
            <w:pPr>
              <w:pStyle w:val="tableheading"/>
              <w:keepNext w:val="0"/>
              <w:keepLines w:val="0"/>
              <w:spacing w:before="20" w:after="40"/>
              <w:jc w:val="center"/>
              <w:rPr>
                <w:ins w:id="344" w:author="Miska Hannuksela" w:date="2018-10-05T05:11:00Z"/>
                <w:b w:val="0"/>
                <w:lang w:val="en-CA"/>
              </w:rPr>
            </w:pPr>
          </w:p>
        </w:tc>
      </w:tr>
      <w:tr w:rsidR="00FD4D02" w:rsidRPr="00901B03" w14:paraId="5F42F6DA" w14:textId="77777777" w:rsidTr="00FD4D02">
        <w:trPr>
          <w:cantSplit/>
          <w:jc w:val="center"/>
          <w:ins w:id="345" w:author="Miska Hannuksela" w:date="2018-10-05T05:11:00Z"/>
        </w:trPr>
        <w:tc>
          <w:tcPr>
            <w:tcW w:w="7920" w:type="dxa"/>
          </w:tcPr>
          <w:p w14:paraId="351B5DEA" w14:textId="77777777" w:rsidR="00FD4D02" w:rsidRPr="00901B03" w:rsidRDefault="00FD4D02" w:rsidP="00FD4D02">
            <w:pPr>
              <w:pStyle w:val="tablesyntax"/>
              <w:keepNext w:val="0"/>
              <w:keepLines w:val="0"/>
              <w:spacing w:before="20" w:after="40"/>
              <w:rPr>
                <w:ins w:id="346" w:author="Miska Hannuksela" w:date="2018-10-05T05:11:00Z"/>
                <w:lang w:val="en-CA"/>
              </w:rPr>
            </w:pPr>
            <w:ins w:id="347" w:author="Miska Hannuksela" w:date="2018-10-05T05:11:00Z">
              <w:r w:rsidRPr="00901B03">
                <w:rPr>
                  <w:lang w:val="en-CA"/>
                </w:rPr>
                <w:tab/>
              </w:r>
              <w:r w:rsidRPr="00901B03">
                <w:rPr>
                  <w:lang w:val="en-CA"/>
                </w:rPr>
                <w:tab/>
              </w:r>
              <w:r w:rsidRPr="00901B03">
                <w:rPr>
                  <w:b/>
                  <w:bCs/>
                  <w:lang w:val="en-CA"/>
                </w:rPr>
                <w:t>log2_diff_ctu_max_bt_size</w:t>
              </w:r>
            </w:ins>
          </w:p>
        </w:tc>
        <w:tc>
          <w:tcPr>
            <w:tcW w:w="1152" w:type="dxa"/>
          </w:tcPr>
          <w:p w14:paraId="75EEA528" w14:textId="77777777" w:rsidR="00FD4D02" w:rsidRPr="00901B03" w:rsidRDefault="00FD4D02" w:rsidP="00FD4D02">
            <w:pPr>
              <w:pStyle w:val="tableheading"/>
              <w:keepNext w:val="0"/>
              <w:keepLines w:val="0"/>
              <w:spacing w:before="20" w:after="40"/>
              <w:jc w:val="center"/>
              <w:rPr>
                <w:ins w:id="348" w:author="Miska Hannuksela" w:date="2018-10-05T05:11:00Z"/>
                <w:b w:val="0"/>
                <w:lang w:val="en-CA"/>
              </w:rPr>
            </w:pPr>
            <w:ins w:id="349" w:author="Miska Hannuksela" w:date="2018-10-05T05:11:00Z">
              <w:r w:rsidRPr="00901B03">
                <w:rPr>
                  <w:b w:val="0"/>
                  <w:lang w:val="en-CA"/>
                </w:rPr>
                <w:t>ue(v)</w:t>
              </w:r>
            </w:ins>
          </w:p>
        </w:tc>
      </w:tr>
      <w:tr w:rsidR="00FD4D02" w:rsidRPr="00901B03" w14:paraId="7B996150" w14:textId="77777777" w:rsidTr="00FD4D02">
        <w:trPr>
          <w:cantSplit/>
          <w:jc w:val="center"/>
          <w:ins w:id="350" w:author="Miska Hannuksela" w:date="2018-10-05T05:11:00Z"/>
        </w:trPr>
        <w:tc>
          <w:tcPr>
            <w:tcW w:w="7920" w:type="dxa"/>
          </w:tcPr>
          <w:p w14:paraId="2704E4D6" w14:textId="77777777" w:rsidR="00FD4D02" w:rsidRPr="00901B03" w:rsidRDefault="00FD4D02" w:rsidP="00FD4D02">
            <w:pPr>
              <w:pStyle w:val="tablesyntax"/>
              <w:keepNext w:val="0"/>
              <w:keepLines w:val="0"/>
              <w:spacing w:before="20" w:after="40"/>
              <w:rPr>
                <w:ins w:id="351" w:author="Miska Hannuksela" w:date="2018-10-05T05:11:00Z"/>
                <w:lang w:val="en-CA"/>
              </w:rPr>
            </w:pPr>
            <w:ins w:id="352" w:author="Miska Hannuksela" w:date="2018-10-05T05:11:00Z">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ins>
          </w:p>
        </w:tc>
        <w:tc>
          <w:tcPr>
            <w:tcW w:w="1152" w:type="dxa"/>
          </w:tcPr>
          <w:p w14:paraId="01CB9ED7" w14:textId="77777777" w:rsidR="00FD4D02" w:rsidRPr="00901B03" w:rsidRDefault="00FD4D02" w:rsidP="00FD4D02">
            <w:pPr>
              <w:pStyle w:val="tableheading"/>
              <w:keepNext w:val="0"/>
              <w:keepLines w:val="0"/>
              <w:spacing w:before="20" w:after="40"/>
              <w:jc w:val="center"/>
              <w:rPr>
                <w:ins w:id="353" w:author="Miska Hannuksela" w:date="2018-10-05T05:11:00Z"/>
                <w:b w:val="0"/>
                <w:lang w:val="en-CA"/>
              </w:rPr>
            </w:pPr>
          </w:p>
        </w:tc>
      </w:tr>
      <w:tr w:rsidR="00FD4D02" w:rsidRPr="00901B03" w14:paraId="79C65E41" w14:textId="77777777" w:rsidTr="00FD4D02">
        <w:trPr>
          <w:cantSplit/>
          <w:jc w:val="center"/>
          <w:ins w:id="354" w:author="Miska Hannuksela" w:date="2018-10-05T05:11:00Z"/>
        </w:trPr>
        <w:tc>
          <w:tcPr>
            <w:tcW w:w="7920" w:type="dxa"/>
          </w:tcPr>
          <w:p w14:paraId="463737A5" w14:textId="77777777" w:rsidR="00FD4D02" w:rsidRPr="00901B03" w:rsidRDefault="00FD4D02" w:rsidP="00FD4D02">
            <w:pPr>
              <w:pStyle w:val="tablesyntax"/>
              <w:keepNext w:val="0"/>
              <w:keepLines w:val="0"/>
              <w:spacing w:before="20" w:after="40"/>
              <w:rPr>
                <w:ins w:id="355" w:author="Miska Hannuksela" w:date="2018-10-05T05:11:00Z"/>
                <w:lang w:val="en-CA"/>
              </w:rPr>
            </w:pPr>
            <w:ins w:id="356" w:author="Miska Hannuksela" w:date="2018-10-05T05:11:00Z">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ins>
          </w:p>
        </w:tc>
        <w:tc>
          <w:tcPr>
            <w:tcW w:w="1152" w:type="dxa"/>
          </w:tcPr>
          <w:p w14:paraId="4F5E8FFB" w14:textId="77777777" w:rsidR="00FD4D02" w:rsidRPr="00901B03" w:rsidRDefault="00FD4D02" w:rsidP="00FD4D02">
            <w:pPr>
              <w:pStyle w:val="tableheading"/>
              <w:keepNext w:val="0"/>
              <w:keepLines w:val="0"/>
              <w:spacing w:before="20" w:after="40"/>
              <w:jc w:val="center"/>
              <w:rPr>
                <w:ins w:id="357" w:author="Miska Hannuksela" w:date="2018-10-05T05:11:00Z"/>
                <w:b w:val="0"/>
                <w:lang w:val="en-CA"/>
              </w:rPr>
            </w:pPr>
            <w:ins w:id="358" w:author="Miska Hannuksela" w:date="2018-10-05T05:11:00Z">
              <w:r w:rsidRPr="00976866">
                <w:rPr>
                  <w:b w:val="0"/>
                  <w:bCs w:val="0"/>
                  <w:noProof/>
                  <w:lang w:val="en-CA" w:eastAsia="ko-KR"/>
                </w:rPr>
                <w:t>u(1)</w:t>
              </w:r>
            </w:ins>
          </w:p>
        </w:tc>
      </w:tr>
      <w:tr w:rsidR="00FD4D02" w:rsidRPr="00901B03" w14:paraId="5F09ADC1" w14:textId="77777777" w:rsidTr="00FD4D02">
        <w:trPr>
          <w:cantSplit/>
          <w:jc w:val="center"/>
          <w:ins w:id="359" w:author="Miska Hannuksela" w:date="2018-10-05T05:11:00Z"/>
        </w:trPr>
        <w:tc>
          <w:tcPr>
            <w:tcW w:w="7920" w:type="dxa"/>
          </w:tcPr>
          <w:p w14:paraId="4A1AEE28" w14:textId="77777777" w:rsidR="00FD4D02" w:rsidRPr="00901B03" w:rsidRDefault="00FD4D02" w:rsidP="00FD4D02">
            <w:pPr>
              <w:pStyle w:val="tablesyntax"/>
              <w:keepNext w:val="0"/>
              <w:keepLines w:val="0"/>
              <w:spacing w:before="20" w:after="40"/>
              <w:rPr>
                <w:ins w:id="360" w:author="Miska Hannuksela" w:date="2018-10-05T05:11:00Z"/>
                <w:lang w:val="en-CA"/>
              </w:rPr>
            </w:pPr>
            <w:ins w:id="361" w:author="Miska Hannuksela" w:date="2018-10-05T05:11:00Z">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ins>
          </w:p>
        </w:tc>
        <w:tc>
          <w:tcPr>
            <w:tcW w:w="1152" w:type="dxa"/>
          </w:tcPr>
          <w:p w14:paraId="062F48D4" w14:textId="77777777" w:rsidR="00FD4D02" w:rsidRPr="00901B03" w:rsidRDefault="00FD4D02" w:rsidP="00FD4D02">
            <w:pPr>
              <w:pStyle w:val="tableheading"/>
              <w:keepNext w:val="0"/>
              <w:keepLines w:val="0"/>
              <w:spacing w:before="20" w:after="40"/>
              <w:jc w:val="center"/>
              <w:rPr>
                <w:ins w:id="362" w:author="Miska Hannuksela" w:date="2018-10-05T05:11:00Z"/>
                <w:b w:val="0"/>
                <w:lang w:val="en-CA"/>
              </w:rPr>
            </w:pPr>
          </w:p>
        </w:tc>
      </w:tr>
      <w:tr w:rsidR="00FD4D02" w:rsidRPr="00901B03" w14:paraId="2E5D41F4" w14:textId="77777777" w:rsidTr="00FD4D02">
        <w:trPr>
          <w:cantSplit/>
          <w:jc w:val="center"/>
          <w:ins w:id="363" w:author="Miska Hannuksela" w:date="2018-10-05T05:11:00Z"/>
        </w:trPr>
        <w:tc>
          <w:tcPr>
            <w:tcW w:w="7920" w:type="dxa"/>
          </w:tcPr>
          <w:p w14:paraId="115B9C8F" w14:textId="77777777" w:rsidR="00FD4D02" w:rsidRPr="00901B03" w:rsidRDefault="00FD4D02" w:rsidP="00FD4D02">
            <w:pPr>
              <w:pStyle w:val="tablesyntax"/>
              <w:keepNext w:val="0"/>
              <w:keepLines w:val="0"/>
              <w:spacing w:before="20" w:after="40"/>
              <w:rPr>
                <w:ins w:id="364" w:author="Miska Hannuksela" w:date="2018-10-05T05:11:00Z"/>
                <w:lang w:val="en-CA"/>
              </w:rPr>
            </w:pPr>
            <w:ins w:id="365" w:author="Miska Hannuksela" w:date="2018-10-05T05:11:00Z">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ins>
          </w:p>
        </w:tc>
        <w:tc>
          <w:tcPr>
            <w:tcW w:w="1152" w:type="dxa"/>
          </w:tcPr>
          <w:p w14:paraId="0291CC74" w14:textId="77777777" w:rsidR="00FD4D02" w:rsidRPr="00901B03" w:rsidRDefault="00FD4D02" w:rsidP="00FD4D02">
            <w:pPr>
              <w:pStyle w:val="tableheading"/>
              <w:keepNext w:val="0"/>
              <w:keepLines w:val="0"/>
              <w:spacing w:before="20" w:after="40"/>
              <w:jc w:val="center"/>
              <w:rPr>
                <w:ins w:id="366" w:author="Miska Hannuksela" w:date="2018-10-05T05:11:00Z"/>
                <w:b w:val="0"/>
                <w:lang w:val="en-CA"/>
              </w:rPr>
            </w:pPr>
            <w:ins w:id="367" w:author="Miska Hannuksela" w:date="2018-10-05T05:11:00Z">
              <w:r w:rsidRPr="00976866">
                <w:rPr>
                  <w:b w:val="0"/>
                  <w:bCs w:val="0"/>
                  <w:noProof/>
                  <w:lang w:val="en-CA" w:eastAsia="ko-KR"/>
                </w:rPr>
                <w:t>u(3)</w:t>
              </w:r>
            </w:ins>
          </w:p>
        </w:tc>
      </w:tr>
      <w:tr w:rsidR="00FD4D02" w:rsidRPr="00901B03" w14:paraId="2C6B6830" w14:textId="77777777" w:rsidTr="00FD4D02">
        <w:trPr>
          <w:cantSplit/>
          <w:jc w:val="center"/>
          <w:ins w:id="368" w:author="Miska Hannuksela" w:date="2018-10-05T05:11:00Z"/>
        </w:trPr>
        <w:tc>
          <w:tcPr>
            <w:tcW w:w="7920" w:type="dxa"/>
          </w:tcPr>
          <w:p w14:paraId="4AB7EFE1" w14:textId="77777777" w:rsidR="00FD4D02" w:rsidRDefault="00FD4D02" w:rsidP="00FD4D02">
            <w:pPr>
              <w:pStyle w:val="tablesyntax"/>
              <w:keepNext w:val="0"/>
              <w:keepLines w:val="0"/>
              <w:spacing w:before="20" w:after="40"/>
              <w:rPr>
                <w:ins w:id="369" w:author="Miska Hannuksela" w:date="2018-10-05T05:11:00Z"/>
                <w:noProof/>
                <w:lang w:val="en-CA" w:eastAsia="ko-KR"/>
              </w:rPr>
            </w:pPr>
            <w:ins w:id="370" w:author="Miska Hannuksela" w:date="2018-10-05T05:11:00Z">
              <w:r>
                <w:rPr>
                  <w:noProof/>
                  <w:lang w:val="en-CA" w:eastAsia="ko-KR"/>
                </w:rPr>
                <w:tab/>
              </w:r>
              <w:r>
                <w:rPr>
                  <w:noProof/>
                  <w:lang w:val="en-CA" w:eastAsia="ko-KR"/>
                </w:rPr>
                <w:tab/>
                <w:t>}</w:t>
              </w:r>
            </w:ins>
          </w:p>
        </w:tc>
        <w:tc>
          <w:tcPr>
            <w:tcW w:w="1152" w:type="dxa"/>
          </w:tcPr>
          <w:p w14:paraId="0D7A6B19" w14:textId="77777777" w:rsidR="00FD4D02" w:rsidRPr="00976866" w:rsidRDefault="00FD4D02" w:rsidP="00FD4D02">
            <w:pPr>
              <w:pStyle w:val="tableheading"/>
              <w:keepNext w:val="0"/>
              <w:keepLines w:val="0"/>
              <w:spacing w:before="20" w:after="40"/>
              <w:jc w:val="center"/>
              <w:rPr>
                <w:ins w:id="371" w:author="Miska Hannuksela" w:date="2018-10-05T05:11:00Z"/>
                <w:b w:val="0"/>
                <w:bCs w:val="0"/>
                <w:noProof/>
                <w:lang w:val="en-CA" w:eastAsia="ko-KR"/>
              </w:rPr>
            </w:pPr>
          </w:p>
        </w:tc>
      </w:tr>
      <w:tr w:rsidR="00FD4D02" w:rsidRPr="00901B03" w14:paraId="5CE128A1" w14:textId="77777777" w:rsidTr="00FD4D02">
        <w:trPr>
          <w:cantSplit/>
          <w:jc w:val="center"/>
          <w:ins w:id="372" w:author="Miska Hannuksela" w:date="2018-10-05T05:11:00Z"/>
        </w:trPr>
        <w:tc>
          <w:tcPr>
            <w:tcW w:w="7920" w:type="dxa"/>
          </w:tcPr>
          <w:p w14:paraId="2F88C591" w14:textId="77777777" w:rsidR="00FD4D02" w:rsidRPr="00901B03" w:rsidRDefault="00FD4D02" w:rsidP="00FD4D02">
            <w:pPr>
              <w:pStyle w:val="tablesyntax"/>
              <w:keepNext w:val="0"/>
              <w:keepLines w:val="0"/>
              <w:spacing w:before="20" w:after="40"/>
              <w:rPr>
                <w:ins w:id="373" w:author="Miska Hannuksela" w:date="2018-10-05T05:11:00Z"/>
                <w:lang w:val="en-CA"/>
              </w:rPr>
            </w:pPr>
            <w:ins w:id="374" w:author="Miska Hannuksela" w:date="2018-10-05T05:11:00Z">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ins>
          </w:p>
        </w:tc>
        <w:tc>
          <w:tcPr>
            <w:tcW w:w="1152" w:type="dxa"/>
          </w:tcPr>
          <w:p w14:paraId="2D101422" w14:textId="77777777" w:rsidR="00FD4D02" w:rsidRPr="00901B03" w:rsidRDefault="00FD4D02" w:rsidP="00FD4D02">
            <w:pPr>
              <w:pStyle w:val="tableheading"/>
              <w:keepNext w:val="0"/>
              <w:keepLines w:val="0"/>
              <w:spacing w:before="20" w:after="40"/>
              <w:jc w:val="center"/>
              <w:rPr>
                <w:ins w:id="375" w:author="Miska Hannuksela" w:date="2018-10-05T05:11:00Z"/>
                <w:b w:val="0"/>
                <w:lang w:val="en-CA"/>
              </w:rPr>
            </w:pPr>
          </w:p>
        </w:tc>
      </w:tr>
      <w:tr w:rsidR="00FD4D02" w:rsidRPr="00901B03" w14:paraId="3A57DDDB" w14:textId="77777777" w:rsidTr="00FD4D02">
        <w:trPr>
          <w:cantSplit/>
          <w:jc w:val="center"/>
          <w:ins w:id="376" w:author="Miska Hannuksela" w:date="2018-10-05T05:11:00Z"/>
        </w:trPr>
        <w:tc>
          <w:tcPr>
            <w:tcW w:w="7920" w:type="dxa"/>
          </w:tcPr>
          <w:p w14:paraId="44E07EE1" w14:textId="77777777" w:rsidR="00FD4D02" w:rsidRPr="00901B03" w:rsidRDefault="00FD4D02" w:rsidP="00FD4D02">
            <w:pPr>
              <w:pStyle w:val="tablesyntax"/>
              <w:keepNext w:val="0"/>
              <w:keepLines w:val="0"/>
              <w:spacing w:before="20" w:after="40"/>
              <w:rPr>
                <w:ins w:id="377" w:author="Miska Hannuksela" w:date="2018-10-05T05:11:00Z"/>
                <w:lang w:val="en-CA"/>
              </w:rPr>
            </w:pPr>
            <w:ins w:id="378" w:author="Miska Hannuksela" w:date="2018-10-05T05:11:00Z">
              <w:r w:rsidRPr="00901B03">
                <w:rPr>
                  <w:lang w:val="en-CA"/>
                </w:rPr>
                <w:tab/>
              </w:r>
              <w:r w:rsidRPr="00901B03">
                <w:rPr>
                  <w:lang w:val="en-CA"/>
                </w:rPr>
                <w:tab/>
              </w:r>
              <w:r w:rsidRPr="00901B03">
                <w:rPr>
                  <w:lang w:val="en-CA"/>
                </w:rPr>
                <w:tab/>
              </w:r>
              <w:r w:rsidRPr="00901B03">
                <w:rPr>
                  <w:rFonts w:ascii="TimesNewRoman,Bold" w:hAnsi="TimesNewRoman,Bold" w:cs="TimesNewRoman,Bold"/>
                  <w:b/>
                  <w:bCs/>
                  <w:lang w:val="en-CA"/>
                </w:rPr>
                <w:t>slice_temporal_mvp_enabled_flag</w:t>
              </w:r>
            </w:ins>
          </w:p>
        </w:tc>
        <w:tc>
          <w:tcPr>
            <w:tcW w:w="1152" w:type="dxa"/>
          </w:tcPr>
          <w:p w14:paraId="73706822" w14:textId="77777777" w:rsidR="00FD4D02" w:rsidRPr="00901B03" w:rsidRDefault="00FD4D02" w:rsidP="00FD4D02">
            <w:pPr>
              <w:pStyle w:val="tableheading"/>
              <w:keepNext w:val="0"/>
              <w:keepLines w:val="0"/>
              <w:spacing w:before="20" w:after="40"/>
              <w:jc w:val="center"/>
              <w:rPr>
                <w:ins w:id="379" w:author="Miska Hannuksela" w:date="2018-10-05T05:11:00Z"/>
                <w:b w:val="0"/>
                <w:lang w:val="en-CA"/>
              </w:rPr>
            </w:pPr>
            <w:ins w:id="380" w:author="Miska Hannuksela" w:date="2018-10-05T05:11:00Z">
              <w:r w:rsidRPr="00901B03">
                <w:rPr>
                  <w:b w:val="0"/>
                  <w:lang w:val="en-CA"/>
                </w:rPr>
                <w:t>u(1)</w:t>
              </w:r>
            </w:ins>
          </w:p>
        </w:tc>
      </w:tr>
      <w:tr w:rsidR="00FD4D02" w:rsidRPr="00901B03" w14:paraId="55E8B0F7" w14:textId="77777777" w:rsidTr="00FD4D02">
        <w:trPr>
          <w:cantSplit/>
          <w:jc w:val="center"/>
          <w:ins w:id="381" w:author="Miska Hannuksela" w:date="2018-10-05T05:11:00Z"/>
        </w:trPr>
        <w:tc>
          <w:tcPr>
            <w:tcW w:w="7920" w:type="dxa"/>
          </w:tcPr>
          <w:p w14:paraId="57E6FDFD" w14:textId="77777777" w:rsidR="00FD4D02" w:rsidRPr="00901B03" w:rsidRDefault="00FD4D02" w:rsidP="00FD4D02">
            <w:pPr>
              <w:pStyle w:val="tablesyntax"/>
              <w:keepNext w:val="0"/>
              <w:keepLines w:val="0"/>
              <w:spacing w:before="20" w:after="40"/>
              <w:rPr>
                <w:ins w:id="382" w:author="Miska Hannuksela" w:date="2018-10-05T05:11:00Z"/>
                <w:lang w:val="en-CA"/>
              </w:rPr>
            </w:pPr>
            <w:ins w:id="383" w:author="Miska Hannuksela" w:date="2018-10-05T05:11:00Z">
              <w:r w:rsidRPr="00901B03">
                <w:rPr>
                  <w:lang w:val="en-CA" w:eastAsia="ko-KR"/>
                </w:rPr>
                <w:lastRenderedPageBreak/>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ins>
          </w:p>
        </w:tc>
        <w:tc>
          <w:tcPr>
            <w:tcW w:w="1152" w:type="dxa"/>
          </w:tcPr>
          <w:p w14:paraId="53AAAE2C" w14:textId="77777777" w:rsidR="00FD4D02" w:rsidRPr="00901B03" w:rsidRDefault="00FD4D02" w:rsidP="00FD4D02">
            <w:pPr>
              <w:pStyle w:val="tableheading"/>
              <w:keepNext w:val="0"/>
              <w:keepLines w:val="0"/>
              <w:spacing w:before="20" w:after="40"/>
              <w:jc w:val="center"/>
              <w:rPr>
                <w:ins w:id="384" w:author="Miska Hannuksela" w:date="2018-10-05T05:11:00Z"/>
                <w:b w:val="0"/>
                <w:lang w:val="en-CA"/>
              </w:rPr>
            </w:pPr>
          </w:p>
        </w:tc>
      </w:tr>
      <w:tr w:rsidR="00FD4D02" w:rsidRPr="00901B03" w14:paraId="101C9376" w14:textId="77777777" w:rsidTr="00FD4D02">
        <w:trPr>
          <w:cantSplit/>
          <w:jc w:val="center"/>
          <w:ins w:id="385" w:author="Miska Hannuksela" w:date="2018-10-05T05:11:00Z"/>
        </w:trPr>
        <w:tc>
          <w:tcPr>
            <w:tcW w:w="7920" w:type="dxa"/>
          </w:tcPr>
          <w:p w14:paraId="5AD9CB8C" w14:textId="77777777" w:rsidR="00FD4D02" w:rsidRPr="00901B03" w:rsidRDefault="00FD4D02" w:rsidP="00FD4D02">
            <w:pPr>
              <w:pStyle w:val="tablesyntax"/>
              <w:keepNext w:val="0"/>
              <w:keepLines w:val="0"/>
              <w:spacing w:before="20" w:after="40"/>
              <w:rPr>
                <w:ins w:id="386" w:author="Miska Hannuksela" w:date="2018-10-05T05:11:00Z"/>
                <w:lang w:val="en-CA"/>
              </w:rPr>
            </w:pPr>
            <w:ins w:id="387" w:author="Miska Hannuksela" w:date="2018-10-05T05:11:00Z">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ins>
          </w:p>
        </w:tc>
        <w:tc>
          <w:tcPr>
            <w:tcW w:w="1152" w:type="dxa"/>
          </w:tcPr>
          <w:p w14:paraId="70628F33" w14:textId="77777777" w:rsidR="00FD4D02" w:rsidRPr="00901B03" w:rsidRDefault="00FD4D02" w:rsidP="00FD4D02">
            <w:pPr>
              <w:pStyle w:val="tableheading"/>
              <w:keepNext w:val="0"/>
              <w:keepLines w:val="0"/>
              <w:spacing w:before="20" w:after="40"/>
              <w:jc w:val="center"/>
              <w:rPr>
                <w:ins w:id="388" w:author="Miska Hannuksela" w:date="2018-10-05T05:11:00Z"/>
                <w:b w:val="0"/>
                <w:lang w:val="en-CA"/>
              </w:rPr>
            </w:pPr>
            <w:ins w:id="389" w:author="Miska Hannuksela" w:date="2018-10-05T05:11:00Z">
              <w:r w:rsidRPr="00901B03">
                <w:rPr>
                  <w:b w:val="0"/>
                  <w:lang w:val="en-CA" w:eastAsia="ko-KR"/>
                </w:rPr>
                <w:t>u(1)</w:t>
              </w:r>
            </w:ins>
          </w:p>
        </w:tc>
      </w:tr>
      <w:tr w:rsidR="00FD4D02" w:rsidRPr="00901B03" w14:paraId="70F64279" w14:textId="77777777" w:rsidTr="00FD4D02">
        <w:trPr>
          <w:trHeight w:val="204"/>
          <w:jc w:val="center"/>
          <w:ins w:id="390" w:author="Miska Hannuksela" w:date="2018-10-05T05:11:00Z"/>
        </w:trPr>
        <w:tc>
          <w:tcPr>
            <w:tcW w:w="7920" w:type="dxa"/>
          </w:tcPr>
          <w:p w14:paraId="3351DA21" w14:textId="77777777" w:rsidR="00FD4D02" w:rsidRPr="00901B03" w:rsidRDefault="00FD4D02" w:rsidP="00FD4D02">
            <w:pPr>
              <w:pStyle w:val="tablesyntax"/>
              <w:keepNext w:val="0"/>
              <w:keepLines w:val="0"/>
              <w:spacing w:before="20" w:after="40"/>
              <w:rPr>
                <w:ins w:id="391" w:author="Miska Hannuksela" w:date="2018-10-05T05:11:00Z"/>
                <w:lang w:val="en-CA" w:eastAsia="ko-KR"/>
              </w:rPr>
            </w:pPr>
            <w:ins w:id="392" w:author="Miska Hannuksela" w:date="2018-10-05T05:11:00Z">
              <w:r w:rsidRPr="00901B03">
                <w:rPr>
                  <w:lang w:val="en-CA" w:eastAsia="ko-KR"/>
                </w:rPr>
                <w:tab/>
              </w:r>
              <w:r w:rsidRPr="00901B03">
                <w:rPr>
                  <w:lang w:val="en-CA" w:eastAsia="ko-KR"/>
                </w:rPr>
                <w:tab/>
                <w:t>if( slice_temporal_mvp_enabled_flag ) {</w:t>
              </w:r>
            </w:ins>
          </w:p>
        </w:tc>
        <w:tc>
          <w:tcPr>
            <w:tcW w:w="1152" w:type="dxa"/>
          </w:tcPr>
          <w:p w14:paraId="6629E9AB" w14:textId="77777777" w:rsidR="00FD4D02" w:rsidRPr="00901B03" w:rsidRDefault="00FD4D02" w:rsidP="00FD4D02">
            <w:pPr>
              <w:pStyle w:val="tablecell"/>
              <w:keepNext w:val="0"/>
              <w:keepLines w:val="0"/>
              <w:spacing w:before="20" w:after="40"/>
              <w:jc w:val="center"/>
              <w:rPr>
                <w:ins w:id="393" w:author="Miska Hannuksela" w:date="2018-10-05T05:11:00Z"/>
                <w:rFonts w:eastAsia="MS Mincho"/>
                <w:lang w:val="en-CA" w:eastAsia="ja-JP"/>
              </w:rPr>
            </w:pPr>
          </w:p>
        </w:tc>
      </w:tr>
      <w:tr w:rsidR="00FD4D02" w:rsidRPr="00901B03" w14:paraId="7B3A8683" w14:textId="77777777" w:rsidTr="00FD4D02">
        <w:trPr>
          <w:trHeight w:val="204"/>
          <w:jc w:val="center"/>
          <w:ins w:id="394" w:author="Miska Hannuksela" w:date="2018-10-05T05:11:00Z"/>
        </w:trPr>
        <w:tc>
          <w:tcPr>
            <w:tcW w:w="7920" w:type="dxa"/>
          </w:tcPr>
          <w:p w14:paraId="326117BD" w14:textId="77777777" w:rsidR="00FD4D02" w:rsidRPr="00901B03" w:rsidRDefault="00FD4D02" w:rsidP="00FD4D02">
            <w:pPr>
              <w:pStyle w:val="tablesyntax"/>
              <w:keepNext w:val="0"/>
              <w:keepLines w:val="0"/>
              <w:spacing w:before="20" w:after="40"/>
              <w:rPr>
                <w:ins w:id="395" w:author="Miska Hannuksela" w:date="2018-10-05T05:11:00Z"/>
                <w:lang w:val="en-CA" w:eastAsia="ko-KR"/>
              </w:rPr>
            </w:pPr>
            <w:ins w:id="396" w:author="Miska Hannuksela" w:date="2018-10-05T05:11:00Z">
              <w:r w:rsidRPr="00901B03">
                <w:rPr>
                  <w:lang w:val="en-CA" w:eastAsia="ko-KR"/>
                </w:rPr>
                <w:tab/>
              </w:r>
              <w:r w:rsidRPr="00901B03">
                <w:rPr>
                  <w:lang w:val="en-CA" w:eastAsia="ko-KR"/>
                </w:rPr>
                <w:tab/>
              </w:r>
              <w:r w:rsidRPr="00901B03">
                <w:rPr>
                  <w:lang w:val="en-CA" w:eastAsia="ko-KR"/>
                </w:rPr>
                <w:tab/>
                <w:t>if( slice_type  = =  B )</w:t>
              </w:r>
            </w:ins>
          </w:p>
        </w:tc>
        <w:tc>
          <w:tcPr>
            <w:tcW w:w="1152" w:type="dxa"/>
          </w:tcPr>
          <w:p w14:paraId="51D88A32" w14:textId="77777777" w:rsidR="00FD4D02" w:rsidRPr="00901B03" w:rsidRDefault="00FD4D02" w:rsidP="00FD4D02">
            <w:pPr>
              <w:pStyle w:val="tablecell"/>
              <w:keepNext w:val="0"/>
              <w:keepLines w:val="0"/>
              <w:spacing w:before="20" w:after="40"/>
              <w:jc w:val="center"/>
              <w:rPr>
                <w:ins w:id="397" w:author="Miska Hannuksela" w:date="2018-10-05T05:11:00Z"/>
                <w:rFonts w:eastAsia="MS Mincho"/>
                <w:lang w:val="en-CA" w:eastAsia="ja-JP"/>
              </w:rPr>
            </w:pPr>
          </w:p>
        </w:tc>
      </w:tr>
      <w:tr w:rsidR="00FD4D02" w:rsidRPr="00901B03" w14:paraId="2F40975B" w14:textId="77777777" w:rsidTr="00FD4D02">
        <w:trPr>
          <w:trHeight w:val="204"/>
          <w:jc w:val="center"/>
          <w:ins w:id="398" w:author="Miska Hannuksela" w:date="2018-10-05T05:11:00Z"/>
        </w:trPr>
        <w:tc>
          <w:tcPr>
            <w:tcW w:w="7920" w:type="dxa"/>
          </w:tcPr>
          <w:p w14:paraId="0F475471" w14:textId="77777777" w:rsidR="00FD4D02" w:rsidRPr="00901B03" w:rsidRDefault="00FD4D02" w:rsidP="00FD4D02">
            <w:pPr>
              <w:pStyle w:val="tablesyntax"/>
              <w:keepNext w:val="0"/>
              <w:keepLines w:val="0"/>
              <w:spacing w:before="20" w:after="40"/>
              <w:rPr>
                <w:ins w:id="399" w:author="Miska Hannuksela" w:date="2018-10-05T05:11:00Z"/>
                <w:lang w:val="en-CA" w:eastAsia="ko-KR"/>
              </w:rPr>
            </w:pPr>
            <w:ins w:id="400" w:author="Miska Hannuksela" w:date="2018-10-05T05:11:00Z">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ins>
          </w:p>
        </w:tc>
        <w:tc>
          <w:tcPr>
            <w:tcW w:w="1152" w:type="dxa"/>
          </w:tcPr>
          <w:p w14:paraId="3E7F287A" w14:textId="77777777" w:rsidR="00FD4D02" w:rsidRPr="00901B03" w:rsidRDefault="00FD4D02" w:rsidP="00FD4D02">
            <w:pPr>
              <w:pStyle w:val="tablecell"/>
              <w:keepNext w:val="0"/>
              <w:keepLines w:val="0"/>
              <w:spacing w:before="20" w:after="40"/>
              <w:jc w:val="center"/>
              <w:rPr>
                <w:ins w:id="401" w:author="Miska Hannuksela" w:date="2018-10-05T05:11:00Z"/>
                <w:rFonts w:eastAsia="MS Mincho"/>
                <w:lang w:val="en-CA" w:eastAsia="ja-JP"/>
              </w:rPr>
            </w:pPr>
            <w:ins w:id="402" w:author="Miska Hannuksela" w:date="2018-10-05T05:11:00Z">
              <w:r w:rsidRPr="00901B03">
                <w:rPr>
                  <w:lang w:val="en-CA" w:eastAsia="ko-KR"/>
                </w:rPr>
                <w:t>u(1)</w:t>
              </w:r>
            </w:ins>
          </w:p>
        </w:tc>
      </w:tr>
      <w:tr w:rsidR="00FD4D02" w:rsidRPr="00901B03" w14:paraId="3758F382" w14:textId="77777777" w:rsidTr="00FD4D02">
        <w:trPr>
          <w:cantSplit/>
          <w:jc w:val="center"/>
          <w:ins w:id="403" w:author="Miska Hannuksela" w:date="2018-10-05T05:11:00Z"/>
        </w:trPr>
        <w:tc>
          <w:tcPr>
            <w:tcW w:w="7920" w:type="dxa"/>
          </w:tcPr>
          <w:p w14:paraId="5BFB3907" w14:textId="77777777" w:rsidR="00FD4D02" w:rsidRPr="00901B03" w:rsidRDefault="00FD4D02" w:rsidP="00FD4D02">
            <w:pPr>
              <w:pStyle w:val="tablesyntax"/>
              <w:keepNext w:val="0"/>
              <w:keepLines w:val="0"/>
              <w:spacing w:before="20" w:after="40"/>
              <w:rPr>
                <w:ins w:id="404" w:author="Miska Hannuksela" w:date="2018-10-05T05:11:00Z"/>
                <w:lang w:val="en-CA" w:eastAsia="ko-KR"/>
              </w:rPr>
            </w:pPr>
            <w:ins w:id="405" w:author="Miska Hannuksela" w:date="2018-10-05T05:11:00Z">
              <w:r w:rsidRPr="00901B03">
                <w:rPr>
                  <w:lang w:val="en-CA" w:eastAsia="ko-KR"/>
                </w:rPr>
                <w:tab/>
              </w:r>
              <w:r w:rsidRPr="00901B03">
                <w:rPr>
                  <w:lang w:val="en-CA" w:eastAsia="ko-KR"/>
                </w:rPr>
                <w:tab/>
                <w:t>}</w:t>
              </w:r>
            </w:ins>
          </w:p>
        </w:tc>
        <w:tc>
          <w:tcPr>
            <w:tcW w:w="1152" w:type="dxa"/>
          </w:tcPr>
          <w:p w14:paraId="4FC79982" w14:textId="77777777" w:rsidR="00FD4D02" w:rsidRPr="00901B03" w:rsidRDefault="00FD4D02" w:rsidP="00FD4D02">
            <w:pPr>
              <w:pStyle w:val="tableheading"/>
              <w:keepNext w:val="0"/>
              <w:keepLines w:val="0"/>
              <w:spacing w:before="20" w:after="40"/>
              <w:jc w:val="center"/>
              <w:rPr>
                <w:ins w:id="406" w:author="Miska Hannuksela" w:date="2018-10-05T05:11:00Z"/>
                <w:b w:val="0"/>
                <w:lang w:val="en-CA"/>
              </w:rPr>
            </w:pPr>
          </w:p>
        </w:tc>
      </w:tr>
      <w:tr w:rsidR="00FD4D02" w:rsidRPr="00901B03" w14:paraId="39598F7B" w14:textId="77777777" w:rsidTr="00FD4D02">
        <w:trPr>
          <w:trHeight w:val="204"/>
          <w:jc w:val="center"/>
          <w:ins w:id="407" w:author="Miska Hannuksela" w:date="2018-10-05T05:11:00Z"/>
        </w:trPr>
        <w:tc>
          <w:tcPr>
            <w:tcW w:w="7920" w:type="dxa"/>
          </w:tcPr>
          <w:p w14:paraId="6A828F8D" w14:textId="77777777" w:rsidR="00FD4D02" w:rsidRPr="00901B03" w:rsidRDefault="00FD4D02" w:rsidP="00FD4D02">
            <w:pPr>
              <w:pStyle w:val="tablesyntax"/>
              <w:keepNext w:val="0"/>
              <w:keepLines w:val="0"/>
              <w:spacing w:before="20" w:after="40"/>
              <w:rPr>
                <w:ins w:id="408" w:author="Miska Hannuksela" w:date="2018-10-05T05:11:00Z"/>
                <w:lang w:val="en-CA" w:eastAsia="ko-KR"/>
              </w:rPr>
            </w:pPr>
            <w:ins w:id="409" w:author="Miska Hannuksela" w:date="2018-10-05T05:11:00Z">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ins>
          </w:p>
        </w:tc>
        <w:tc>
          <w:tcPr>
            <w:tcW w:w="1152" w:type="dxa"/>
          </w:tcPr>
          <w:p w14:paraId="2DC9FF72" w14:textId="77777777" w:rsidR="00FD4D02" w:rsidRPr="00901B03" w:rsidRDefault="00FD4D02" w:rsidP="00FD4D02">
            <w:pPr>
              <w:pStyle w:val="tablecell"/>
              <w:keepNext w:val="0"/>
              <w:keepLines w:val="0"/>
              <w:spacing w:before="20" w:after="40"/>
              <w:jc w:val="center"/>
              <w:rPr>
                <w:ins w:id="410" w:author="Miska Hannuksela" w:date="2018-10-05T05:11:00Z"/>
                <w:rFonts w:eastAsia="MS Mincho"/>
                <w:lang w:val="en-CA" w:eastAsia="ja-JP"/>
              </w:rPr>
            </w:pPr>
            <w:ins w:id="411" w:author="Miska Hannuksela" w:date="2018-10-05T05:11:00Z">
              <w:r w:rsidRPr="00901B03">
                <w:rPr>
                  <w:lang w:val="en-CA" w:eastAsia="ko-KR"/>
                </w:rPr>
                <w:t>ue(v)</w:t>
              </w:r>
            </w:ins>
          </w:p>
        </w:tc>
      </w:tr>
      <w:tr w:rsidR="00FD4D02" w:rsidRPr="00901B03" w14:paraId="0CBB475F" w14:textId="77777777" w:rsidTr="00FD4D02">
        <w:trPr>
          <w:cantSplit/>
          <w:jc w:val="center"/>
          <w:ins w:id="412" w:author="Miska Hannuksela" w:date="2018-10-05T05:11:00Z"/>
        </w:trPr>
        <w:tc>
          <w:tcPr>
            <w:tcW w:w="7920" w:type="dxa"/>
          </w:tcPr>
          <w:p w14:paraId="3BE23E12" w14:textId="77777777" w:rsidR="00FD4D02" w:rsidRPr="00901B03" w:rsidRDefault="00FD4D02" w:rsidP="00FD4D02">
            <w:pPr>
              <w:pStyle w:val="tablesyntax"/>
              <w:keepNext w:val="0"/>
              <w:keepLines w:val="0"/>
              <w:spacing w:before="20" w:after="40"/>
              <w:rPr>
                <w:ins w:id="413" w:author="Miska Hannuksela" w:date="2018-10-05T05:11:00Z"/>
                <w:lang w:val="en-CA"/>
              </w:rPr>
            </w:pPr>
            <w:ins w:id="414" w:author="Miska Hannuksela" w:date="2018-10-05T05:11:00Z">
              <w:r w:rsidRPr="00901B03">
                <w:rPr>
                  <w:lang w:val="en-CA"/>
                </w:rPr>
                <w:tab/>
                <w:t>}</w:t>
              </w:r>
            </w:ins>
          </w:p>
        </w:tc>
        <w:tc>
          <w:tcPr>
            <w:tcW w:w="1152" w:type="dxa"/>
          </w:tcPr>
          <w:p w14:paraId="717410F4" w14:textId="77777777" w:rsidR="00FD4D02" w:rsidRPr="00901B03" w:rsidRDefault="00FD4D02" w:rsidP="00FD4D02">
            <w:pPr>
              <w:pStyle w:val="tableheading"/>
              <w:keepNext w:val="0"/>
              <w:keepLines w:val="0"/>
              <w:spacing w:before="20" w:after="40"/>
              <w:jc w:val="center"/>
              <w:rPr>
                <w:ins w:id="415" w:author="Miska Hannuksela" w:date="2018-10-05T05:11:00Z"/>
                <w:b w:val="0"/>
                <w:lang w:val="en-CA"/>
              </w:rPr>
            </w:pPr>
          </w:p>
        </w:tc>
      </w:tr>
      <w:tr w:rsidR="00FD4D02" w:rsidRPr="00901B03" w14:paraId="7872C4C4" w14:textId="77777777" w:rsidTr="00FD4D02">
        <w:trPr>
          <w:cantSplit/>
          <w:jc w:val="center"/>
          <w:ins w:id="416" w:author="Miska Hannuksela" w:date="2018-10-05T05:11:00Z"/>
        </w:trPr>
        <w:tc>
          <w:tcPr>
            <w:tcW w:w="7920" w:type="dxa"/>
          </w:tcPr>
          <w:p w14:paraId="07ADBC31" w14:textId="77777777" w:rsidR="00FD4D02" w:rsidRPr="00901B03" w:rsidRDefault="00FD4D02" w:rsidP="00FD4D02">
            <w:pPr>
              <w:pStyle w:val="tablesyntax"/>
              <w:keepNext w:val="0"/>
              <w:keepLines w:val="0"/>
              <w:spacing w:before="20" w:after="40"/>
              <w:rPr>
                <w:ins w:id="417" w:author="Miska Hannuksela" w:date="2018-10-05T05:11:00Z"/>
                <w:lang w:val="en-CA"/>
              </w:rPr>
            </w:pPr>
            <w:ins w:id="418" w:author="Miska Hannuksela" w:date="2018-10-05T05:11:00Z">
              <w:r>
                <w:rPr>
                  <w:noProof/>
                </w:rPr>
                <w:tab/>
                <w:t xml:space="preserve">if ( sps_alf_enabled_flag </w:t>
              </w:r>
              <w:r w:rsidRPr="00B2719D">
                <w:rPr>
                  <w:noProof/>
                </w:rPr>
                <w:t>)</w:t>
              </w:r>
              <w:r>
                <w:rPr>
                  <w:noProof/>
                </w:rPr>
                <w:t xml:space="preserve"> </w:t>
              </w:r>
              <w:r w:rsidRPr="00B2719D">
                <w:rPr>
                  <w:noProof/>
                </w:rPr>
                <w:t>{</w:t>
              </w:r>
            </w:ins>
          </w:p>
        </w:tc>
        <w:tc>
          <w:tcPr>
            <w:tcW w:w="1152" w:type="dxa"/>
          </w:tcPr>
          <w:p w14:paraId="2F194B84" w14:textId="77777777" w:rsidR="00FD4D02" w:rsidRPr="00901B03" w:rsidRDefault="00FD4D02" w:rsidP="00FD4D02">
            <w:pPr>
              <w:pStyle w:val="tableheading"/>
              <w:keepNext w:val="0"/>
              <w:keepLines w:val="0"/>
              <w:spacing w:before="20" w:after="40"/>
              <w:jc w:val="center"/>
              <w:rPr>
                <w:ins w:id="419" w:author="Miska Hannuksela" w:date="2018-10-05T05:11:00Z"/>
                <w:b w:val="0"/>
                <w:lang w:val="en-CA"/>
              </w:rPr>
            </w:pPr>
          </w:p>
        </w:tc>
      </w:tr>
      <w:tr w:rsidR="00FD4D02" w:rsidRPr="00901B03" w14:paraId="69DE0BBA" w14:textId="77777777" w:rsidTr="00FD4D02">
        <w:trPr>
          <w:cantSplit/>
          <w:jc w:val="center"/>
          <w:ins w:id="420" w:author="Miska Hannuksela" w:date="2018-10-05T05:11:00Z"/>
        </w:trPr>
        <w:tc>
          <w:tcPr>
            <w:tcW w:w="7920" w:type="dxa"/>
          </w:tcPr>
          <w:p w14:paraId="65F38DC9" w14:textId="77777777" w:rsidR="00FD4D02" w:rsidRPr="00901B03" w:rsidRDefault="00FD4D02" w:rsidP="00FD4D02">
            <w:pPr>
              <w:pStyle w:val="tablesyntax"/>
              <w:keepNext w:val="0"/>
              <w:keepLines w:val="0"/>
              <w:spacing w:before="20" w:after="40"/>
              <w:rPr>
                <w:ins w:id="421" w:author="Miska Hannuksela" w:date="2018-10-05T05:11:00Z"/>
                <w:lang w:val="en-CA"/>
              </w:rPr>
            </w:pPr>
            <w:ins w:id="422" w:author="Miska Hannuksela" w:date="2018-10-05T05:11:00Z">
              <w:r>
                <w:rPr>
                  <w:noProof/>
                </w:rPr>
                <w:tab/>
              </w:r>
              <w:r w:rsidRPr="003F3F11">
                <w:rPr>
                  <w:noProof/>
                </w:rPr>
                <w:tab/>
              </w:r>
              <w:r w:rsidRPr="00EC3CD7">
                <w:rPr>
                  <w:b/>
                  <w:noProof/>
                </w:rPr>
                <w:t>slice_</w:t>
              </w:r>
              <w:r>
                <w:rPr>
                  <w:b/>
                  <w:noProof/>
                </w:rPr>
                <w:t>alf_enabled_</w:t>
              </w:r>
              <w:r w:rsidRPr="00EC3CD7">
                <w:rPr>
                  <w:b/>
                  <w:noProof/>
                </w:rPr>
                <w:t>flag</w:t>
              </w:r>
            </w:ins>
          </w:p>
        </w:tc>
        <w:tc>
          <w:tcPr>
            <w:tcW w:w="1152" w:type="dxa"/>
          </w:tcPr>
          <w:p w14:paraId="4B933827" w14:textId="77777777" w:rsidR="00FD4D02" w:rsidRPr="00901B03" w:rsidRDefault="00FD4D02" w:rsidP="00FD4D02">
            <w:pPr>
              <w:pStyle w:val="tableheading"/>
              <w:keepNext w:val="0"/>
              <w:keepLines w:val="0"/>
              <w:spacing w:before="20" w:after="40"/>
              <w:jc w:val="center"/>
              <w:rPr>
                <w:ins w:id="423" w:author="Miska Hannuksela" w:date="2018-10-05T05:11:00Z"/>
                <w:b w:val="0"/>
                <w:lang w:val="en-CA"/>
              </w:rPr>
            </w:pPr>
            <w:ins w:id="424" w:author="Miska Hannuksela" w:date="2018-10-05T05:11:00Z">
              <w:r>
                <w:rPr>
                  <w:b w:val="0"/>
                  <w:noProof/>
                </w:rPr>
                <w:t>u(1)</w:t>
              </w:r>
            </w:ins>
          </w:p>
        </w:tc>
      </w:tr>
      <w:tr w:rsidR="00FD4D02" w:rsidRPr="00901B03" w14:paraId="02D6324F" w14:textId="77777777" w:rsidTr="00FD4D02">
        <w:trPr>
          <w:cantSplit/>
          <w:jc w:val="center"/>
          <w:ins w:id="425" w:author="Miska Hannuksela" w:date="2018-10-05T05:11:00Z"/>
        </w:trPr>
        <w:tc>
          <w:tcPr>
            <w:tcW w:w="7920" w:type="dxa"/>
          </w:tcPr>
          <w:p w14:paraId="0674DD6E" w14:textId="6F844171" w:rsidR="00FD4D02" w:rsidRPr="00901B03" w:rsidRDefault="00FD4D02" w:rsidP="00B100CC">
            <w:pPr>
              <w:pStyle w:val="tablesyntax"/>
              <w:keepNext w:val="0"/>
              <w:keepLines w:val="0"/>
              <w:spacing w:before="20" w:after="40"/>
              <w:rPr>
                <w:ins w:id="426" w:author="Miska Hannuksela" w:date="2018-10-05T05:11:00Z"/>
                <w:lang w:val="en-CA"/>
              </w:rPr>
            </w:pPr>
            <w:ins w:id="427" w:author="Miska Hannuksela" w:date="2018-10-05T05:11:00Z">
              <w:r>
                <w:rPr>
                  <w:noProof/>
                </w:rPr>
                <w:tab/>
              </w:r>
              <w:r w:rsidRPr="003F3F11">
                <w:rPr>
                  <w:noProof/>
                </w:rPr>
                <w:tab/>
              </w:r>
              <w:r>
                <w:rPr>
                  <w:noProof/>
                </w:rPr>
                <w:t xml:space="preserve">if( slice_alf_enabled_flag  </w:t>
              </w:r>
              <w:r w:rsidRPr="00534BFD">
                <w:rPr>
                  <w:noProof/>
                  <w:color w:val="FF0000"/>
                </w:rPr>
                <w:t xml:space="preserve">&amp;&amp;  </w:t>
              </w:r>
              <w:r w:rsidRPr="00534BFD">
                <w:rPr>
                  <w:color w:val="FF0000"/>
                  <w:lang w:val="en-CA"/>
                </w:rPr>
                <w:t>!</w:t>
              </w:r>
            </w:ins>
            <w:ins w:id="428" w:author="Miska Hannuksela" w:date="2018-10-05T05:26:00Z">
              <w:r w:rsidR="00B100CC">
                <w:rPr>
                  <w:color w:val="FF0000"/>
                  <w:lang w:val="en-CA"/>
                </w:rPr>
                <w:t>pps</w:t>
              </w:r>
            </w:ins>
            <w:ins w:id="429" w:author="Miska Hannuksela" w:date="2018-10-05T05:11:00Z">
              <w:r w:rsidRPr="00534BFD">
                <w:rPr>
                  <w:color w:val="FF0000"/>
                  <w:lang w:val="en-CA"/>
                </w:rPr>
                <w:t>_alf_flag</w:t>
              </w:r>
              <w:r>
                <w:rPr>
                  <w:lang w:val="en-CA"/>
                </w:rPr>
                <w:t xml:space="preserve"> </w:t>
              </w:r>
              <w:r>
                <w:rPr>
                  <w:noProof/>
                </w:rPr>
                <w:t>)</w:t>
              </w:r>
            </w:ins>
          </w:p>
        </w:tc>
        <w:tc>
          <w:tcPr>
            <w:tcW w:w="1152" w:type="dxa"/>
          </w:tcPr>
          <w:p w14:paraId="4C5F65EE" w14:textId="77777777" w:rsidR="00FD4D02" w:rsidRPr="00F212FE" w:rsidRDefault="00FD4D02" w:rsidP="00FD4D02">
            <w:pPr>
              <w:pStyle w:val="tableheading"/>
              <w:keepNext w:val="0"/>
              <w:keepLines w:val="0"/>
              <w:spacing w:before="20" w:after="40"/>
              <w:jc w:val="center"/>
              <w:rPr>
                <w:ins w:id="430" w:author="Miska Hannuksela" w:date="2018-10-05T05:11:00Z"/>
                <w:b w:val="0"/>
                <w:lang w:val="en-CA"/>
              </w:rPr>
            </w:pPr>
          </w:p>
        </w:tc>
      </w:tr>
      <w:tr w:rsidR="00FD4D02" w:rsidRPr="00901B03" w14:paraId="448AFCFF" w14:textId="77777777" w:rsidTr="00FD4D02">
        <w:trPr>
          <w:cantSplit/>
          <w:jc w:val="center"/>
          <w:ins w:id="431" w:author="Miska Hannuksela" w:date="2018-10-05T05:11:00Z"/>
        </w:trPr>
        <w:tc>
          <w:tcPr>
            <w:tcW w:w="7920" w:type="dxa"/>
          </w:tcPr>
          <w:p w14:paraId="6E54A1D1" w14:textId="77777777" w:rsidR="00FD4D02" w:rsidRDefault="00FD4D02" w:rsidP="00FD4D02">
            <w:pPr>
              <w:pStyle w:val="tablesyntax"/>
              <w:keepNext w:val="0"/>
              <w:keepLines w:val="0"/>
              <w:spacing w:before="20" w:after="40"/>
              <w:rPr>
                <w:ins w:id="432" w:author="Miska Hannuksela" w:date="2018-10-05T05:11:00Z"/>
              </w:rPr>
            </w:pPr>
            <w:ins w:id="433" w:author="Miska Hannuksela" w:date="2018-10-05T05:11:00Z">
              <w:r w:rsidRPr="003F3F11">
                <w:rPr>
                  <w:noProof/>
                </w:rPr>
                <w:tab/>
              </w:r>
              <w:r w:rsidRPr="003F3F11">
                <w:rPr>
                  <w:noProof/>
                </w:rPr>
                <w:tab/>
              </w:r>
              <w:r w:rsidRPr="003F3F11">
                <w:rPr>
                  <w:noProof/>
                </w:rPr>
                <w:tab/>
              </w:r>
              <w:r>
                <w:rPr>
                  <w:noProof/>
                </w:rPr>
                <w:t>alf_data(</w:t>
              </w:r>
              <w:r w:rsidRPr="00885971">
                <w:rPr>
                  <w:lang w:eastAsia="ko-KR"/>
                </w:rPr>
                <w:t> </w:t>
              </w:r>
              <w:r>
                <w:rPr>
                  <w:noProof/>
                </w:rPr>
                <w:t>)</w:t>
              </w:r>
            </w:ins>
          </w:p>
        </w:tc>
        <w:tc>
          <w:tcPr>
            <w:tcW w:w="1152" w:type="dxa"/>
          </w:tcPr>
          <w:p w14:paraId="3FD0B3B5" w14:textId="77777777" w:rsidR="00FD4D02" w:rsidRPr="00A3461A" w:rsidRDefault="00FD4D02" w:rsidP="00FD4D02">
            <w:pPr>
              <w:pStyle w:val="tableheading"/>
              <w:keepNext w:val="0"/>
              <w:keepLines w:val="0"/>
              <w:spacing w:before="20" w:after="40"/>
              <w:jc w:val="center"/>
              <w:rPr>
                <w:ins w:id="434" w:author="Miska Hannuksela" w:date="2018-10-05T05:11:00Z"/>
                <w:b w:val="0"/>
                <w:noProof/>
                <w:highlight w:val="yellow"/>
              </w:rPr>
            </w:pPr>
          </w:p>
        </w:tc>
      </w:tr>
      <w:tr w:rsidR="00FD4D02" w:rsidRPr="00901B03" w14:paraId="4453F4D6" w14:textId="77777777" w:rsidTr="00FD4D02">
        <w:trPr>
          <w:cantSplit/>
          <w:jc w:val="center"/>
          <w:ins w:id="435" w:author="Miska Hannuksela" w:date="2018-10-05T05:11:00Z"/>
        </w:trPr>
        <w:tc>
          <w:tcPr>
            <w:tcW w:w="7920" w:type="dxa"/>
          </w:tcPr>
          <w:p w14:paraId="23189F1A" w14:textId="77777777" w:rsidR="00FD4D02" w:rsidRPr="00901B03" w:rsidRDefault="00FD4D02" w:rsidP="00FD4D02">
            <w:pPr>
              <w:pStyle w:val="tablesyntax"/>
              <w:keepNext w:val="0"/>
              <w:keepLines w:val="0"/>
              <w:spacing w:before="20" w:after="40"/>
              <w:rPr>
                <w:ins w:id="436" w:author="Miska Hannuksela" w:date="2018-10-05T05:11:00Z"/>
                <w:lang w:val="en-CA"/>
              </w:rPr>
            </w:pPr>
            <w:ins w:id="437" w:author="Miska Hannuksela" w:date="2018-10-05T05:11:00Z">
              <w:r>
                <w:tab/>
              </w:r>
              <w:r>
                <w:rPr>
                  <w:noProof/>
                </w:rPr>
                <w:t>}</w:t>
              </w:r>
            </w:ins>
          </w:p>
        </w:tc>
        <w:tc>
          <w:tcPr>
            <w:tcW w:w="1152" w:type="dxa"/>
          </w:tcPr>
          <w:p w14:paraId="029C6178" w14:textId="77777777" w:rsidR="00FD4D02" w:rsidRPr="00901B03" w:rsidRDefault="00FD4D02" w:rsidP="00FD4D02">
            <w:pPr>
              <w:pStyle w:val="tableheading"/>
              <w:keepNext w:val="0"/>
              <w:keepLines w:val="0"/>
              <w:spacing w:before="20" w:after="40"/>
              <w:jc w:val="center"/>
              <w:rPr>
                <w:ins w:id="438" w:author="Miska Hannuksela" w:date="2018-10-05T05:11:00Z"/>
                <w:b w:val="0"/>
                <w:lang w:val="en-CA"/>
              </w:rPr>
            </w:pPr>
          </w:p>
        </w:tc>
      </w:tr>
      <w:tr w:rsidR="00FD4D02" w:rsidRPr="00901B03" w14:paraId="2C6807F9" w14:textId="77777777" w:rsidTr="00FD4D02">
        <w:trPr>
          <w:cantSplit/>
          <w:jc w:val="center"/>
          <w:ins w:id="439" w:author="Miska Hannuksela" w:date="2018-10-05T05:11:00Z"/>
        </w:trPr>
        <w:tc>
          <w:tcPr>
            <w:tcW w:w="7920" w:type="dxa"/>
          </w:tcPr>
          <w:p w14:paraId="63E49115" w14:textId="77777777" w:rsidR="00FD4D02" w:rsidRPr="00901B03" w:rsidRDefault="00FD4D02" w:rsidP="00FD4D02">
            <w:pPr>
              <w:pStyle w:val="tablesyntax"/>
              <w:keepNext w:val="0"/>
              <w:keepLines w:val="0"/>
              <w:spacing w:before="20" w:after="40"/>
              <w:rPr>
                <w:ins w:id="440" w:author="Miska Hannuksela" w:date="2018-10-05T05:11:00Z"/>
                <w:lang w:val="en-CA"/>
              </w:rPr>
            </w:pPr>
            <w:ins w:id="441" w:author="Miska Hannuksela" w:date="2018-10-05T05:11:00Z">
              <w:r w:rsidRPr="00901B03">
                <w:rPr>
                  <w:lang w:val="en-CA"/>
                </w:rPr>
                <w:tab/>
              </w:r>
              <w:r w:rsidRPr="00901B03">
                <w:rPr>
                  <w:b/>
                  <w:lang w:val="en-CA"/>
                </w:rPr>
                <w:t>dep_quant_enabled_flag</w:t>
              </w:r>
            </w:ins>
          </w:p>
        </w:tc>
        <w:tc>
          <w:tcPr>
            <w:tcW w:w="1152" w:type="dxa"/>
          </w:tcPr>
          <w:p w14:paraId="529EAD37" w14:textId="77777777" w:rsidR="00FD4D02" w:rsidRPr="00901B03" w:rsidRDefault="00FD4D02" w:rsidP="00FD4D02">
            <w:pPr>
              <w:pStyle w:val="tableheading"/>
              <w:keepNext w:val="0"/>
              <w:keepLines w:val="0"/>
              <w:spacing w:before="20" w:after="40"/>
              <w:jc w:val="center"/>
              <w:rPr>
                <w:ins w:id="442" w:author="Miska Hannuksela" w:date="2018-10-05T05:11:00Z"/>
                <w:b w:val="0"/>
                <w:lang w:val="en-CA"/>
              </w:rPr>
            </w:pPr>
            <w:ins w:id="443" w:author="Miska Hannuksela" w:date="2018-10-05T05:11:00Z">
              <w:r w:rsidRPr="00901B03">
                <w:rPr>
                  <w:b w:val="0"/>
                  <w:lang w:val="en-CA"/>
                </w:rPr>
                <w:t>u(1)</w:t>
              </w:r>
            </w:ins>
          </w:p>
        </w:tc>
      </w:tr>
      <w:tr w:rsidR="00FD4D02" w:rsidRPr="00901B03" w14:paraId="388BCE5B" w14:textId="77777777" w:rsidTr="00FD4D02">
        <w:trPr>
          <w:cantSplit/>
          <w:jc w:val="center"/>
          <w:ins w:id="444" w:author="Miska Hannuksela" w:date="2018-10-05T05:11:00Z"/>
        </w:trPr>
        <w:tc>
          <w:tcPr>
            <w:tcW w:w="7920" w:type="dxa"/>
          </w:tcPr>
          <w:p w14:paraId="2E06B200" w14:textId="77777777" w:rsidR="00FD4D02" w:rsidRPr="00901B03" w:rsidRDefault="00FD4D02" w:rsidP="00FD4D02">
            <w:pPr>
              <w:pStyle w:val="tablesyntax"/>
              <w:keepNext w:val="0"/>
              <w:keepLines w:val="0"/>
              <w:spacing w:before="20" w:after="40"/>
              <w:rPr>
                <w:ins w:id="445" w:author="Miska Hannuksela" w:date="2018-10-05T05:11:00Z"/>
                <w:lang w:val="en-CA"/>
              </w:rPr>
            </w:pPr>
            <w:ins w:id="446" w:author="Miska Hannuksela" w:date="2018-10-05T05:11:00Z">
              <w:r w:rsidRPr="00901B03">
                <w:rPr>
                  <w:lang w:val="en-CA"/>
                </w:rPr>
                <w:tab/>
                <w:t>if( !dep_quant_enabled_flag )</w:t>
              </w:r>
            </w:ins>
          </w:p>
        </w:tc>
        <w:tc>
          <w:tcPr>
            <w:tcW w:w="1152" w:type="dxa"/>
          </w:tcPr>
          <w:p w14:paraId="51E77BF9" w14:textId="77777777" w:rsidR="00FD4D02" w:rsidRPr="00901B03" w:rsidRDefault="00FD4D02" w:rsidP="00FD4D02">
            <w:pPr>
              <w:pStyle w:val="tableheading"/>
              <w:keepNext w:val="0"/>
              <w:keepLines w:val="0"/>
              <w:spacing w:before="20" w:after="40"/>
              <w:jc w:val="center"/>
              <w:rPr>
                <w:ins w:id="447" w:author="Miska Hannuksela" w:date="2018-10-05T05:11:00Z"/>
                <w:b w:val="0"/>
                <w:lang w:val="en-CA"/>
              </w:rPr>
            </w:pPr>
          </w:p>
        </w:tc>
      </w:tr>
      <w:tr w:rsidR="00FD4D02" w:rsidRPr="00901B03" w14:paraId="7ACA1C7A" w14:textId="77777777" w:rsidTr="00FD4D02">
        <w:trPr>
          <w:cantSplit/>
          <w:jc w:val="center"/>
          <w:ins w:id="448" w:author="Miska Hannuksela" w:date="2018-10-05T05:11:00Z"/>
        </w:trPr>
        <w:tc>
          <w:tcPr>
            <w:tcW w:w="7920" w:type="dxa"/>
          </w:tcPr>
          <w:p w14:paraId="66785D29" w14:textId="77777777" w:rsidR="00FD4D02" w:rsidRPr="00901B03" w:rsidRDefault="00FD4D02" w:rsidP="00FD4D02">
            <w:pPr>
              <w:pStyle w:val="tablesyntax"/>
              <w:keepNext w:val="0"/>
              <w:keepLines w:val="0"/>
              <w:spacing w:before="20" w:after="40"/>
              <w:rPr>
                <w:ins w:id="449" w:author="Miska Hannuksela" w:date="2018-10-05T05:11:00Z"/>
                <w:lang w:val="en-CA"/>
              </w:rPr>
            </w:pPr>
            <w:ins w:id="450" w:author="Miska Hannuksela" w:date="2018-10-05T05:11:00Z">
              <w:r w:rsidRPr="00901B03">
                <w:rPr>
                  <w:lang w:val="en-CA"/>
                </w:rPr>
                <w:tab/>
              </w:r>
              <w:r w:rsidRPr="00901B03">
                <w:rPr>
                  <w:lang w:val="en-CA"/>
                </w:rPr>
                <w:tab/>
              </w:r>
              <w:r w:rsidRPr="00901B03">
                <w:rPr>
                  <w:b/>
                  <w:lang w:val="en-CA"/>
                </w:rPr>
                <w:t>sign_data_hiding_enabled_flag</w:t>
              </w:r>
            </w:ins>
          </w:p>
        </w:tc>
        <w:tc>
          <w:tcPr>
            <w:tcW w:w="1152" w:type="dxa"/>
          </w:tcPr>
          <w:p w14:paraId="329AE183" w14:textId="77777777" w:rsidR="00FD4D02" w:rsidRPr="00901B03" w:rsidRDefault="00FD4D02" w:rsidP="00FD4D02">
            <w:pPr>
              <w:pStyle w:val="tableheading"/>
              <w:keepNext w:val="0"/>
              <w:keepLines w:val="0"/>
              <w:spacing w:before="20" w:after="40"/>
              <w:jc w:val="center"/>
              <w:rPr>
                <w:ins w:id="451" w:author="Miska Hannuksela" w:date="2018-10-05T05:11:00Z"/>
                <w:b w:val="0"/>
                <w:lang w:val="en-CA"/>
              </w:rPr>
            </w:pPr>
            <w:ins w:id="452" w:author="Miska Hannuksela" w:date="2018-10-05T05:11:00Z">
              <w:r w:rsidRPr="00901B03">
                <w:rPr>
                  <w:b w:val="0"/>
                  <w:lang w:val="en-CA"/>
                </w:rPr>
                <w:t>u(1)</w:t>
              </w:r>
            </w:ins>
          </w:p>
        </w:tc>
      </w:tr>
      <w:tr w:rsidR="00FD4D02" w:rsidRPr="00901B03" w14:paraId="14B249FE" w14:textId="77777777" w:rsidTr="00FD4D02">
        <w:trPr>
          <w:cantSplit/>
          <w:jc w:val="center"/>
          <w:ins w:id="453" w:author="Miska Hannuksela" w:date="2018-10-05T05:11:00Z"/>
        </w:trPr>
        <w:tc>
          <w:tcPr>
            <w:tcW w:w="7920" w:type="dxa"/>
          </w:tcPr>
          <w:p w14:paraId="36B375DF" w14:textId="77777777" w:rsidR="00FD4D02" w:rsidRPr="00901B03" w:rsidRDefault="00FD4D02" w:rsidP="00FD4D02">
            <w:pPr>
              <w:pStyle w:val="tablesyntax"/>
              <w:spacing w:before="20" w:after="40"/>
              <w:rPr>
                <w:ins w:id="454" w:author="Miska Hannuksela" w:date="2018-10-05T05:11:00Z"/>
                <w:lang w:val="en-CA" w:eastAsia="ko-KR"/>
              </w:rPr>
            </w:pPr>
            <w:ins w:id="455" w:author="Miska Hannuksela" w:date="2018-10-05T05:11:00Z">
              <w:r w:rsidRPr="00901B03">
                <w:rPr>
                  <w:lang w:val="en-CA"/>
                </w:rPr>
                <w:tab/>
                <w:t>byte_alignment( )</w:t>
              </w:r>
            </w:ins>
          </w:p>
        </w:tc>
        <w:tc>
          <w:tcPr>
            <w:tcW w:w="1152" w:type="dxa"/>
          </w:tcPr>
          <w:p w14:paraId="1DBDC81A" w14:textId="77777777" w:rsidR="00FD4D02" w:rsidRPr="00901B03" w:rsidRDefault="00FD4D02" w:rsidP="00FD4D02">
            <w:pPr>
              <w:pStyle w:val="tablecell"/>
              <w:spacing w:before="20" w:after="40"/>
              <w:jc w:val="center"/>
              <w:rPr>
                <w:ins w:id="456" w:author="Miska Hannuksela" w:date="2018-10-05T05:11:00Z"/>
                <w:lang w:val="en-CA" w:eastAsia="ko-KR"/>
              </w:rPr>
            </w:pPr>
          </w:p>
        </w:tc>
      </w:tr>
      <w:tr w:rsidR="00FD4D02" w:rsidRPr="00901B03" w14:paraId="21F6C8BF" w14:textId="77777777" w:rsidTr="00FD4D02">
        <w:trPr>
          <w:cantSplit/>
          <w:jc w:val="center"/>
          <w:ins w:id="457" w:author="Miska Hannuksela" w:date="2018-10-05T05:11:00Z"/>
        </w:trPr>
        <w:tc>
          <w:tcPr>
            <w:tcW w:w="7920" w:type="dxa"/>
          </w:tcPr>
          <w:p w14:paraId="16CD3FC3" w14:textId="77777777" w:rsidR="00FD4D02" w:rsidRPr="00901B03" w:rsidRDefault="00FD4D02" w:rsidP="00FD4D02">
            <w:pPr>
              <w:pStyle w:val="tablesyntax"/>
              <w:spacing w:before="20" w:after="40"/>
              <w:rPr>
                <w:ins w:id="458" w:author="Miska Hannuksela" w:date="2018-10-05T05:11:00Z"/>
                <w:lang w:val="en-CA" w:eastAsia="ko-KR"/>
              </w:rPr>
            </w:pPr>
            <w:ins w:id="459" w:author="Miska Hannuksela" w:date="2018-10-05T05:11:00Z">
              <w:r w:rsidRPr="00901B03">
                <w:rPr>
                  <w:lang w:val="en-CA"/>
                </w:rPr>
                <w:t>}</w:t>
              </w:r>
            </w:ins>
          </w:p>
        </w:tc>
        <w:tc>
          <w:tcPr>
            <w:tcW w:w="1152" w:type="dxa"/>
          </w:tcPr>
          <w:p w14:paraId="5B13CEF1" w14:textId="77777777" w:rsidR="00FD4D02" w:rsidRPr="00901B03" w:rsidRDefault="00FD4D02" w:rsidP="00FD4D02">
            <w:pPr>
              <w:pStyle w:val="tablecell"/>
              <w:keepNext w:val="0"/>
              <w:spacing w:before="20" w:after="40"/>
              <w:jc w:val="center"/>
              <w:rPr>
                <w:ins w:id="460" w:author="Miska Hannuksela" w:date="2018-10-05T05:11:00Z"/>
                <w:lang w:val="en-CA"/>
              </w:rPr>
            </w:pPr>
          </w:p>
        </w:tc>
      </w:tr>
    </w:tbl>
    <w:p w14:paraId="1AC390D5" w14:textId="32CCFF2B" w:rsidR="00341C26" w:rsidRDefault="00341C26" w:rsidP="00341C26">
      <w:pPr>
        <w:pStyle w:val="Heading1"/>
        <w:rPr>
          <w:lang w:val="en-CA"/>
        </w:rPr>
      </w:pPr>
      <w:r>
        <w:rPr>
          <w:lang w:val="en-CA"/>
        </w:rPr>
        <w:t>Proposed specification text changes</w:t>
      </w:r>
      <w:ins w:id="461" w:author="Miska Hannuksela" w:date="2018-10-05T05:12:00Z">
        <w:r w:rsidR="00FD4D02">
          <w:rPr>
            <w:lang w:val="en-CA"/>
          </w:rPr>
          <w:t xml:space="preserve"> (separate PPS and HPS)</w:t>
        </w:r>
      </w:ins>
    </w:p>
    <w:p w14:paraId="3FF5ABFC" w14:textId="21AF1819" w:rsidR="00341C26" w:rsidRDefault="00341C26" w:rsidP="00341C26">
      <w:pPr>
        <w:rPr>
          <w:szCs w:val="22"/>
          <w:lang w:val="en-CA"/>
        </w:rPr>
      </w:pPr>
      <w:r>
        <w:rPr>
          <w:szCs w:val="22"/>
          <w:lang w:val="en-CA"/>
        </w:rPr>
        <w:t>This section contains the proposed changes relative to JVET-K1001-v6. Proposed modifications to an existing syntax structure are indicated by red font colour. No colouring scheme is used in new syntax structures.</w:t>
      </w:r>
    </w:p>
    <w:p w14:paraId="5B97FE23" w14:textId="3A83A4EA" w:rsidR="00341C26" w:rsidRPr="00341C26" w:rsidRDefault="00341C26" w:rsidP="00341C26">
      <w:pPr>
        <w:pStyle w:val="Heading2"/>
        <w:rPr>
          <w:lang w:val="en-CA"/>
        </w:rPr>
      </w:pPr>
      <w:r>
        <w:rPr>
          <w:lang w:val="en-CA"/>
        </w:rPr>
        <w:t>Picture parameter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34BFD" w:rsidRPr="00534BFD" w14:paraId="55CD9367" w14:textId="77777777" w:rsidTr="00B521C7">
        <w:trPr>
          <w:cantSplit/>
          <w:jc w:val="center"/>
        </w:trPr>
        <w:tc>
          <w:tcPr>
            <w:tcW w:w="7920" w:type="dxa"/>
          </w:tcPr>
          <w:p w14:paraId="1409DCEF"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34BFD">
              <w:rPr>
                <w:rFonts w:eastAsia="Malgun Gothic"/>
                <w:lang w:val="en-CA"/>
              </w:rPr>
              <w:t>pic_parameter_set_rbsp( ) {</w:t>
            </w:r>
          </w:p>
        </w:tc>
        <w:tc>
          <w:tcPr>
            <w:tcW w:w="1157" w:type="dxa"/>
          </w:tcPr>
          <w:p w14:paraId="596D6BCE"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534BFD">
              <w:rPr>
                <w:rFonts w:eastAsia="Malgun Gothic"/>
                <w:b/>
                <w:bCs/>
                <w:lang w:val="en-CA"/>
              </w:rPr>
              <w:t>Descriptor</w:t>
            </w:r>
          </w:p>
        </w:tc>
      </w:tr>
      <w:tr w:rsidR="00534BFD" w:rsidRPr="00534BFD" w14:paraId="05497E6D" w14:textId="77777777" w:rsidTr="00B521C7">
        <w:trPr>
          <w:cantSplit/>
          <w:jc w:val="center"/>
        </w:trPr>
        <w:tc>
          <w:tcPr>
            <w:tcW w:w="7920" w:type="dxa"/>
          </w:tcPr>
          <w:p w14:paraId="4A9CC0E4"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2"/>
                <w:szCs w:val="22"/>
                <w:lang w:val="en-CA"/>
              </w:rPr>
            </w:pPr>
            <w:r w:rsidRPr="00534BFD">
              <w:rPr>
                <w:rFonts w:eastAsia="Malgun Gothic"/>
                <w:b/>
                <w:bCs/>
                <w:lang w:val="en-CA"/>
              </w:rPr>
              <w:tab/>
              <w:t>pps_pic_parameter_set_id</w:t>
            </w:r>
          </w:p>
        </w:tc>
        <w:tc>
          <w:tcPr>
            <w:tcW w:w="1157" w:type="dxa"/>
          </w:tcPr>
          <w:p w14:paraId="7AA0C8EF"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34BFD">
              <w:rPr>
                <w:rFonts w:eastAsia="Malgun Gothic"/>
                <w:lang w:val="en-CA"/>
              </w:rPr>
              <w:t>ue(v)</w:t>
            </w:r>
          </w:p>
        </w:tc>
      </w:tr>
      <w:tr w:rsidR="00534BFD" w:rsidRPr="00534BFD" w14:paraId="47AC0960" w14:textId="77777777" w:rsidTr="00B521C7">
        <w:trPr>
          <w:cantSplit/>
          <w:jc w:val="center"/>
        </w:trPr>
        <w:tc>
          <w:tcPr>
            <w:tcW w:w="7920" w:type="dxa"/>
          </w:tcPr>
          <w:p w14:paraId="6F83C9FA"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2"/>
                <w:szCs w:val="22"/>
                <w:lang w:val="en-CA"/>
              </w:rPr>
            </w:pPr>
            <w:r w:rsidRPr="00534BFD">
              <w:rPr>
                <w:rFonts w:eastAsia="Malgun Gothic"/>
                <w:b/>
                <w:bCs/>
                <w:lang w:val="en-CA"/>
              </w:rPr>
              <w:tab/>
              <w:t>pps_seq_parameter_set_id</w:t>
            </w:r>
          </w:p>
        </w:tc>
        <w:tc>
          <w:tcPr>
            <w:tcW w:w="1157" w:type="dxa"/>
          </w:tcPr>
          <w:p w14:paraId="2DE8665F"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34BFD">
              <w:rPr>
                <w:rFonts w:eastAsia="Malgun Gothic"/>
                <w:lang w:val="en-CA"/>
              </w:rPr>
              <w:t>ue(v)</w:t>
            </w:r>
          </w:p>
        </w:tc>
      </w:tr>
      <w:tr w:rsidR="00534BFD" w:rsidRPr="00534BFD" w14:paraId="43CD785D" w14:textId="77777777" w:rsidTr="00B521C7">
        <w:trPr>
          <w:cantSplit/>
          <w:jc w:val="center"/>
        </w:trPr>
        <w:tc>
          <w:tcPr>
            <w:tcW w:w="7920" w:type="dxa"/>
          </w:tcPr>
          <w:p w14:paraId="2DF090ED"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534BFD">
              <w:rPr>
                <w:rFonts w:eastAsia="Malgun Gothic"/>
                <w:b/>
                <w:bCs/>
                <w:lang w:val="en-CA"/>
              </w:rPr>
              <w:tab/>
              <w:t>transform_skip_enabled_flag</w:t>
            </w:r>
          </w:p>
        </w:tc>
        <w:tc>
          <w:tcPr>
            <w:tcW w:w="1157" w:type="dxa"/>
          </w:tcPr>
          <w:p w14:paraId="00F4A0E7"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34BFD">
              <w:rPr>
                <w:rFonts w:eastAsia="Malgun Gothic"/>
                <w:lang w:val="en-CA"/>
              </w:rPr>
              <w:t>u(1)</w:t>
            </w:r>
          </w:p>
        </w:tc>
      </w:tr>
      <w:tr w:rsidR="00341C26" w:rsidRPr="00534BFD" w14:paraId="7C391C81" w14:textId="77777777" w:rsidTr="00B521C7">
        <w:trPr>
          <w:cantSplit/>
          <w:jc w:val="center"/>
        </w:trPr>
        <w:tc>
          <w:tcPr>
            <w:tcW w:w="7920" w:type="dxa"/>
          </w:tcPr>
          <w:p w14:paraId="7E57B654" w14:textId="5748ADDC"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lang w:val="en-CA"/>
              </w:rPr>
            </w:pPr>
            <w:r w:rsidRPr="00534BFD">
              <w:rPr>
                <w:rFonts w:eastAsia="Malgun Gothic"/>
                <w:b/>
                <w:bCs/>
                <w:color w:val="FF0000"/>
                <w:lang w:val="en-CA"/>
              </w:rPr>
              <w:tab/>
              <w:t>hps_enabled_flag</w:t>
            </w:r>
          </w:p>
        </w:tc>
        <w:tc>
          <w:tcPr>
            <w:tcW w:w="1157" w:type="dxa"/>
          </w:tcPr>
          <w:p w14:paraId="05FAA92F" w14:textId="1A42A24C"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r w:rsidRPr="00534BFD">
              <w:rPr>
                <w:rFonts w:eastAsia="Malgun Gothic"/>
                <w:color w:val="FF0000"/>
                <w:lang w:val="en-CA"/>
              </w:rPr>
              <w:t>u(1)</w:t>
            </w:r>
          </w:p>
        </w:tc>
      </w:tr>
      <w:tr w:rsidR="00534BFD" w:rsidRPr="00534BFD" w14:paraId="107749A5" w14:textId="77777777" w:rsidTr="00B521C7">
        <w:trPr>
          <w:cantSplit/>
          <w:jc w:val="center"/>
        </w:trPr>
        <w:tc>
          <w:tcPr>
            <w:tcW w:w="7920" w:type="dxa"/>
          </w:tcPr>
          <w:p w14:paraId="3C8F5556" w14:textId="77777777" w:rsidR="00534BFD" w:rsidRPr="00534BFD" w:rsidRDefault="00534BFD" w:rsidP="00534BF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34BFD">
              <w:rPr>
                <w:rFonts w:eastAsia="Malgun Gothic"/>
                <w:lang w:val="en-CA"/>
              </w:rPr>
              <w:tab/>
              <w:t>rbsp_trailing_bits( )</w:t>
            </w:r>
          </w:p>
        </w:tc>
        <w:tc>
          <w:tcPr>
            <w:tcW w:w="1157" w:type="dxa"/>
          </w:tcPr>
          <w:p w14:paraId="61C9A978" w14:textId="77777777" w:rsidR="00534BFD" w:rsidRPr="00534BFD" w:rsidRDefault="00534BFD" w:rsidP="00534B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534BFD" w:rsidRPr="00534BFD" w14:paraId="4928B0EE" w14:textId="77777777" w:rsidTr="00B521C7">
        <w:trPr>
          <w:cantSplit/>
          <w:jc w:val="center"/>
        </w:trPr>
        <w:tc>
          <w:tcPr>
            <w:tcW w:w="7920" w:type="dxa"/>
          </w:tcPr>
          <w:p w14:paraId="4B510BBE" w14:textId="77777777" w:rsidR="00534BFD" w:rsidRPr="00534BFD" w:rsidRDefault="00534BFD" w:rsidP="00534BF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34BFD">
              <w:rPr>
                <w:rFonts w:eastAsia="Malgun Gothic"/>
                <w:lang w:val="en-CA"/>
              </w:rPr>
              <w:t>}</w:t>
            </w:r>
          </w:p>
        </w:tc>
        <w:tc>
          <w:tcPr>
            <w:tcW w:w="1157" w:type="dxa"/>
          </w:tcPr>
          <w:p w14:paraId="7F3C58D4" w14:textId="77777777" w:rsidR="00534BFD" w:rsidRPr="00534BFD" w:rsidRDefault="00534BFD" w:rsidP="00534B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675A6525" w14:textId="553C42C2" w:rsidR="00341C26" w:rsidRDefault="00341C26" w:rsidP="00341C26">
      <w:pPr>
        <w:pStyle w:val="Heading2"/>
        <w:rPr>
          <w:lang w:val="en-CA"/>
        </w:rPr>
      </w:pPr>
      <w:r>
        <w:rPr>
          <w:lang w:val="en-CA"/>
        </w:rPr>
        <w:t>Header parameter set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D7708" w:rsidRPr="00901B03" w14:paraId="418100C7" w14:textId="77777777" w:rsidTr="00B521C7">
        <w:trPr>
          <w:cantSplit/>
          <w:jc w:val="center"/>
        </w:trPr>
        <w:tc>
          <w:tcPr>
            <w:tcW w:w="7920" w:type="dxa"/>
          </w:tcPr>
          <w:p w14:paraId="54C3566E" w14:textId="7AA506A7" w:rsidR="000D7708" w:rsidRPr="00901B03" w:rsidRDefault="000D7708" w:rsidP="00B521C7">
            <w:pPr>
              <w:pStyle w:val="tablesyntax"/>
              <w:keepNext w:val="0"/>
              <w:keepLines w:val="0"/>
              <w:spacing w:before="20" w:after="40"/>
              <w:rPr>
                <w:lang w:val="en-CA"/>
              </w:rPr>
            </w:pPr>
            <w:r>
              <w:rPr>
                <w:lang w:val="en-CA"/>
              </w:rPr>
              <w:t>header_parameter_set_rbsp</w:t>
            </w:r>
            <w:r w:rsidRPr="00901B03">
              <w:rPr>
                <w:lang w:val="en-CA"/>
              </w:rPr>
              <w:t>( ) {</w:t>
            </w:r>
          </w:p>
        </w:tc>
        <w:tc>
          <w:tcPr>
            <w:tcW w:w="1152" w:type="dxa"/>
          </w:tcPr>
          <w:p w14:paraId="64D7AFD2" w14:textId="77777777" w:rsidR="000D7708" w:rsidRPr="00901B03" w:rsidRDefault="000D7708" w:rsidP="00B521C7">
            <w:pPr>
              <w:pStyle w:val="tableheading"/>
              <w:keepNext w:val="0"/>
              <w:keepLines w:val="0"/>
              <w:spacing w:before="20" w:after="40"/>
              <w:rPr>
                <w:lang w:val="en-CA"/>
              </w:rPr>
            </w:pPr>
            <w:r w:rsidRPr="00901B03">
              <w:rPr>
                <w:lang w:val="en-CA"/>
              </w:rPr>
              <w:t>Descriptor</w:t>
            </w:r>
          </w:p>
        </w:tc>
      </w:tr>
      <w:tr w:rsidR="000D7708" w:rsidRPr="00901B03" w14:paraId="77E61810" w14:textId="77777777" w:rsidTr="00B521C7">
        <w:trPr>
          <w:cantSplit/>
          <w:jc w:val="center"/>
        </w:trPr>
        <w:tc>
          <w:tcPr>
            <w:tcW w:w="7920" w:type="dxa"/>
          </w:tcPr>
          <w:p w14:paraId="0D07A4F1" w14:textId="3863763D" w:rsidR="000D7708" w:rsidRPr="00901B03" w:rsidRDefault="000D7708" w:rsidP="000D7708">
            <w:pPr>
              <w:pStyle w:val="tablesyntax"/>
              <w:keepNext w:val="0"/>
              <w:keepLines w:val="0"/>
              <w:spacing w:before="20" w:after="40"/>
              <w:rPr>
                <w:lang w:val="en-CA"/>
              </w:rPr>
            </w:pPr>
            <w:r w:rsidRPr="00901B03">
              <w:rPr>
                <w:lang w:val="en-CA"/>
              </w:rPr>
              <w:tab/>
            </w:r>
            <w:r>
              <w:rPr>
                <w:b/>
                <w:bCs/>
                <w:lang w:val="en-CA"/>
              </w:rPr>
              <w:t>hdr_parameter_set_id</w:t>
            </w:r>
          </w:p>
        </w:tc>
        <w:tc>
          <w:tcPr>
            <w:tcW w:w="1152" w:type="dxa"/>
          </w:tcPr>
          <w:p w14:paraId="794F726F" w14:textId="77777777" w:rsidR="000D7708" w:rsidRPr="00901B03" w:rsidRDefault="000D7708" w:rsidP="00B521C7">
            <w:pPr>
              <w:pStyle w:val="tableheading"/>
              <w:keepNext w:val="0"/>
              <w:keepLines w:val="0"/>
              <w:spacing w:before="20" w:after="40"/>
              <w:jc w:val="center"/>
              <w:rPr>
                <w:b w:val="0"/>
                <w:lang w:val="en-CA"/>
              </w:rPr>
            </w:pPr>
            <w:r w:rsidRPr="00901B03">
              <w:rPr>
                <w:b w:val="0"/>
                <w:lang w:val="en-CA"/>
              </w:rPr>
              <w:t>ue(v)</w:t>
            </w:r>
          </w:p>
        </w:tc>
      </w:tr>
      <w:tr w:rsidR="000D7708" w:rsidRPr="00901B03" w14:paraId="5C499667" w14:textId="77777777" w:rsidTr="00B521C7">
        <w:trPr>
          <w:cantSplit/>
          <w:jc w:val="center"/>
        </w:trPr>
        <w:tc>
          <w:tcPr>
            <w:tcW w:w="7920" w:type="dxa"/>
          </w:tcPr>
          <w:p w14:paraId="52079168" w14:textId="479AA642" w:rsidR="000D7708" w:rsidRPr="00901B03" w:rsidRDefault="000D7708" w:rsidP="000D7708">
            <w:pPr>
              <w:pStyle w:val="tablesyntax"/>
              <w:keepNext w:val="0"/>
              <w:keepLines w:val="0"/>
              <w:spacing w:before="20" w:after="40"/>
              <w:rPr>
                <w:lang w:val="en-CA"/>
              </w:rPr>
            </w:pPr>
            <w:r>
              <w:rPr>
                <w:lang w:val="en-CA"/>
              </w:rPr>
              <w:tab/>
            </w:r>
            <w:r w:rsidRPr="000D7708">
              <w:rPr>
                <w:b/>
                <w:lang w:val="en-CA"/>
              </w:rPr>
              <w:t>hps_inherit_inter_param_flag</w:t>
            </w:r>
            <w:r>
              <w:rPr>
                <w:lang w:val="en-CA"/>
              </w:rPr>
              <w:t>[ hdr_parameter_set_id ]</w:t>
            </w:r>
          </w:p>
        </w:tc>
        <w:tc>
          <w:tcPr>
            <w:tcW w:w="1152" w:type="dxa"/>
          </w:tcPr>
          <w:p w14:paraId="07622C49" w14:textId="78804525" w:rsidR="000D7708" w:rsidRPr="00901B03" w:rsidRDefault="000D7708" w:rsidP="00B521C7">
            <w:pPr>
              <w:pStyle w:val="tableheading"/>
              <w:keepNext w:val="0"/>
              <w:keepLines w:val="0"/>
              <w:spacing w:before="20" w:after="40"/>
              <w:jc w:val="center"/>
              <w:rPr>
                <w:b w:val="0"/>
                <w:lang w:val="en-CA"/>
              </w:rPr>
            </w:pPr>
            <w:r>
              <w:rPr>
                <w:b w:val="0"/>
                <w:lang w:val="en-CA"/>
              </w:rPr>
              <w:t>u(1)</w:t>
            </w:r>
          </w:p>
        </w:tc>
      </w:tr>
      <w:tr w:rsidR="000D7708" w:rsidRPr="00901B03" w14:paraId="22DADFFD" w14:textId="77777777" w:rsidTr="00B521C7">
        <w:trPr>
          <w:cantSplit/>
          <w:jc w:val="center"/>
        </w:trPr>
        <w:tc>
          <w:tcPr>
            <w:tcW w:w="7920" w:type="dxa"/>
          </w:tcPr>
          <w:p w14:paraId="059D0EB3" w14:textId="2C3418CD" w:rsidR="000D7708" w:rsidRDefault="000D7708" w:rsidP="000D7708">
            <w:pPr>
              <w:pStyle w:val="tablesyntax"/>
              <w:keepNext w:val="0"/>
              <w:keepLines w:val="0"/>
              <w:spacing w:before="20" w:after="40"/>
              <w:rPr>
                <w:lang w:val="en-CA"/>
              </w:rPr>
            </w:pPr>
            <w:r>
              <w:rPr>
                <w:lang w:val="en-CA"/>
              </w:rPr>
              <w:tab/>
            </w:r>
            <w:r w:rsidRPr="000D7708">
              <w:rPr>
                <w:b/>
                <w:lang w:val="en-CA"/>
              </w:rPr>
              <w:t>hps_inherit_alf_flag</w:t>
            </w:r>
            <w:r>
              <w:rPr>
                <w:lang w:val="en-CA"/>
              </w:rPr>
              <w:t>[ hdr_parameter_set_id ]</w:t>
            </w:r>
          </w:p>
        </w:tc>
        <w:tc>
          <w:tcPr>
            <w:tcW w:w="1152" w:type="dxa"/>
          </w:tcPr>
          <w:p w14:paraId="754994B5" w14:textId="65A82EE3" w:rsidR="000D7708" w:rsidRDefault="000D7708" w:rsidP="00B521C7">
            <w:pPr>
              <w:pStyle w:val="tableheading"/>
              <w:keepNext w:val="0"/>
              <w:keepLines w:val="0"/>
              <w:spacing w:before="20" w:after="40"/>
              <w:jc w:val="center"/>
              <w:rPr>
                <w:b w:val="0"/>
                <w:lang w:val="en-CA"/>
              </w:rPr>
            </w:pPr>
            <w:r>
              <w:rPr>
                <w:b w:val="0"/>
                <w:lang w:val="en-CA"/>
              </w:rPr>
              <w:t>u(1)</w:t>
            </w:r>
          </w:p>
        </w:tc>
      </w:tr>
      <w:tr w:rsidR="000D7708" w:rsidRPr="000D7708" w14:paraId="630FC07A" w14:textId="77777777" w:rsidTr="00B521C7">
        <w:trPr>
          <w:cantSplit/>
          <w:jc w:val="center"/>
        </w:trPr>
        <w:tc>
          <w:tcPr>
            <w:tcW w:w="7920" w:type="dxa"/>
          </w:tcPr>
          <w:p w14:paraId="155A84F4" w14:textId="753D24CF" w:rsidR="000D7708" w:rsidRPr="000D7708" w:rsidRDefault="000D7708" w:rsidP="000D7708">
            <w:pPr>
              <w:pStyle w:val="tablesyntax"/>
              <w:keepNext w:val="0"/>
              <w:keepLines w:val="0"/>
              <w:spacing w:before="20" w:after="40"/>
              <w:rPr>
                <w:lang w:val="en-CA"/>
              </w:rPr>
            </w:pPr>
            <w:r w:rsidRPr="000D7708">
              <w:rPr>
                <w:lang w:val="en-CA"/>
              </w:rPr>
              <w:tab/>
              <w:t>if( hps_inherit_inter_param_flag[ hdr_parameter_set_id ] )</w:t>
            </w:r>
          </w:p>
        </w:tc>
        <w:tc>
          <w:tcPr>
            <w:tcW w:w="1152" w:type="dxa"/>
          </w:tcPr>
          <w:p w14:paraId="4CAB4F58" w14:textId="77777777" w:rsidR="000D7708" w:rsidRPr="000D7708" w:rsidRDefault="000D7708" w:rsidP="00B521C7">
            <w:pPr>
              <w:pStyle w:val="tableheading"/>
              <w:keepNext w:val="0"/>
              <w:keepLines w:val="0"/>
              <w:spacing w:before="20" w:after="40"/>
              <w:jc w:val="center"/>
              <w:rPr>
                <w:b w:val="0"/>
                <w:lang w:val="en-CA"/>
              </w:rPr>
            </w:pPr>
          </w:p>
        </w:tc>
      </w:tr>
      <w:tr w:rsidR="000D7708" w:rsidRPr="000D7708" w14:paraId="72791697" w14:textId="77777777" w:rsidTr="00B521C7">
        <w:trPr>
          <w:cantSplit/>
          <w:jc w:val="center"/>
        </w:trPr>
        <w:tc>
          <w:tcPr>
            <w:tcW w:w="7920" w:type="dxa"/>
          </w:tcPr>
          <w:p w14:paraId="2BEA6CB2" w14:textId="19FC263A" w:rsidR="000D7708" w:rsidRPr="000D7708" w:rsidRDefault="000D7708" w:rsidP="000D7708">
            <w:pPr>
              <w:pStyle w:val="tablesyntax"/>
              <w:keepNext w:val="0"/>
              <w:keepLines w:val="0"/>
              <w:spacing w:before="20" w:after="40"/>
              <w:rPr>
                <w:lang w:val="en-CA"/>
              </w:rPr>
            </w:pPr>
            <w:r>
              <w:rPr>
                <w:lang w:val="en-CA"/>
              </w:rPr>
              <w:tab/>
            </w:r>
            <w:r>
              <w:rPr>
                <w:lang w:val="en-CA"/>
              </w:rPr>
              <w:tab/>
              <w:t>slice_inter_param( )</w:t>
            </w:r>
          </w:p>
        </w:tc>
        <w:tc>
          <w:tcPr>
            <w:tcW w:w="1152" w:type="dxa"/>
          </w:tcPr>
          <w:p w14:paraId="5B58A32F" w14:textId="77777777" w:rsidR="000D7708" w:rsidRPr="000D7708" w:rsidRDefault="000D7708" w:rsidP="00B521C7">
            <w:pPr>
              <w:pStyle w:val="tableheading"/>
              <w:keepNext w:val="0"/>
              <w:keepLines w:val="0"/>
              <w:spacing w:before="20" w:after="40"/>
              <w:jc w:val="center"/>
              <w:rPr>
                <w:b w:val="0"/>
                <w:lang w:val="en-CA"/>
              </w:rPr>
            </w:pPr>
          </w:p>
        </w:tc>
      </w:tr>
      <w:tr w:rsidR="00534BFD" w:rsidRPr="000D7708" w14:paraId="05A3FE0C" w14:textId="77777777" w:rsidTr="00B521C7">
        <w:trPr>
          <w:cantSplit/>
          <w:jc w:val="center"/>
        </w:trPr>
        <w:tc>
          <w:tcPr>
            <w:tcW w:w="7920" w:type="dxa"/>
          </w:tcPr>
          <w:p w14:paraId="27B02911" w14:textId="5545D7DB" w:rsidR="00534BFD" w:rsidRDefault="00534BFD" w:rsidP="000D7708">
            <w:pPr>
              <w:pStyle w:val="tablesyntax"/>
              <w:keepNext w:val="0"/>
              <w:keepLines w:val="0"/>
              <w:spacing w:before="20" w:after="40"/>
              <w:rPr>
                <w:lang w:val="en-CA"/>
              </w:rPr>
            </w:pPr>
            <w:r>
              <w:rPr>
                <w:lang w:val="en-CA"/>
              </w:rPr>
              <w:tab/>
              <w:t>if( hps_inherit_alf_flag</w:t>
            </w:r>
            <w:r w:rsidRPr="000D7708">
              <w:rPr>
                <w:lang w:val="en-CA"/>
              </w:rPr>
              <w:t>[ hdr_parameter_set_id ] )</w:t>
            </w:r>
          </w:p>
        </w:tc>
        <w:tc>
          <w:tcPr>
            <w:tcW w:w="1152" w:type="dxa"/>
          </w:tcPr>
          <w:p w14:paraId="2C243F7A" w14:textId="77777777" w:rsidR="00534BFD" w:rsidRPr="000D7708" w:rsidRDefault="00534BFD" w:rsidP="00B521C7">
            <w:pPr>
              <w:pStyle w:val="tableheading"/>
              <w:keepNext w:val="0"/>
              <w:keepLines w:val="0"/>
              <w:spacing w:before="20" w:after="40"/>
              <w:jc w:val="center"/>
              <w:rPr>
                <w:b w:val="0"/>
                <w:lang w:val="en-CA"/>
              </w:rPr>
            </w:pPr>
          </w:p>
        </w:tc>
      </w:tr>
      <w:tr w:rsidR="00534BFD" w:rsidRPr="000D7708" w14:paraId="3260D0D7" w14:textId="77777777" w:rsidTr="00B521C7">
        <w:trPr>
          <w:cantSplit/>
          <w:jc w:val="center"/>
        </w:trPr>
        <w:tc>
          <w:tcPr>
            <w:tcW w:w="7920" w:type="dxa"/>
          </w:tcPr>
          <w:p w14:paraId="45ECC3D0" w14:textId="7A101012" w:rsidR="00534BFD" w:rsidRDefault="00534BFD" w:rsidP="000D7708">
            <w:pPr>
              <w:pStyle w:val="tablesyntax"/>
              <w:keepNext w:val="0"/>
              <w:keepLines w:val="0"/>
              <w:spacing w:before="20" w:after="40"/>
              <w:rPr>
                <w:lang w:val="en-CA"/>
              </w:rPr>
            </w:pPr>
            <w:r>
              <w:rPr>
                <w:lang w:val="en-CA"/>
              </w:rPr>
              <w:tab/>
            </w:r>
            <w:r>
              <w:rPr>
                <w:lang w:val="en-CA"/>
              </w:rPr>
              <w:tab/>
              <w:t>alf_data( )</w:t>
            </w:r>
          </w:p>
        </w:tc>
        <w:tc>
          <w:tcPr>
            <w:tcW w:w="1152" w:type="dxa"/>
          </w:tcPr>
          <w:p w14:paraId="2720DA3B" w14:textId="77777777" w:rsidR="00534BFD" w:rsidRPr="000D7708" w:rsidRDefault="00534BFD" w:rsidP="00B521C7">
            <w:pPr>
              <w:pStyle w:val="tableheading"/>
              <w:keepNext w:val="0"/>
              <w:keepLines w:val="0"/>
              <w:spacing w:before="20" w:after="40"/>
              <w:jc w:val="center"/>
              <w:rPr>
                <w:b w:val="0"/>
                <w:lang w:val="en-CA"/>
              </w:rPr>
            </w:pPr>
          </w:p>
        </w:tc>
      </w:tr>
      <w:tr w:rsidR="000D7708" w:rsidRPr="00534BFD" w14:paraId="672C17D8" w14:textId="77777777" w:rsidTr="00B521C7">
        <w:trPr>
          <w:trHeight w:val="204"/>
          <w:jc w:val="center"/>
        </w:trPr>
        <w:tc>
          <w:tcPr>
            <w:tcW w:w="7920" w:type="dxa"/>
          </w:tcPr>
          <w:p w14:paraId="690EFDA6" w14:textId="08475756" w:rsidR="000D7708" w:rsidRPr="00534BFD" w:rsidRDefault="000D7708" w:rsidP="00B521C7">
            <w:pPr>
              <w:pStyle w:val="tablesyntax"/>
              <w:keepNext w:val="0"/>
              <w:keepLines w:val="0"/>
              <w:spacing w:before="20" w:after="40"/>
              <w:rPr>
                <w:lang w:val="en-CA" w:eastAsia="ko-KR"/>
              </w:rPr>
            </w:pPr>
            <w:r w:rsidRPr="00534BFD">
              <w:rPr>
                <w:lang w:val="en-CA" w:eastAsia="ko-KR"/>
              </w:rPr>
              <w:tab/>
            </w:r>
            <w:r w:rsidR="00534BFD" w:rsidRPr="00901B03">
              <w:rPr>
                <w:lang w:val="en-CA"/>
              </w:rPr>
              <w:t>rbsp_trailing_bits( )</w:t>
            </w:r>
          </w:p>
        </w:tc>
        <w:tc>
          <w:tcPr>
            <w:tcW w:w="1152" w:type="dxa"/>
          </w:tcPr>
          <w:p w14:paraId="7F25C60F" w14:textId="7CFFE094" w:rsidR="000D7708" w:rsidRPr="00534BFD" w:rsidRDefault="000D7708" w:rsidP="00B521C7">
            <w:pPr>
              <w:pStyle w:val="tablecell"/>
              <w:keepNext w:val="0"/>
              <w:keepLines w:val="0"/>
              <w:spacing w:before="20" w:after="40"/>
              <w:jc w:val="center"/>
              <w:rPr>
                <w:rFonts w:eastAsia="MS Mincho"/>
                <w:lang w:val="en-CA" w:eastAsia="ja-JP"/>
              </w:rPr>
            </w:pPr>
          </w:p>
        </w:tc>
      </w:tr>
      <w:tr w:rsidR="000D7708" w:rsidRPr="00901B03" w14:paraId="129A6CDC" w14:textId="77777777" w:rsidTr="00B521C7">
        <w:trPr>
          <w:cantSplit/>
          <w:jc w:val="center"/>
        </w:trPr>
        <w:tc>
          <w:tcPr>
            <w:tcW w:w="7920" w:type="dxa"/>
          </w:tcPr>
          <w:p w14:paraId="219BB6FA" w14:textId="77777777" w:rsidR="000D7708" w:rsidRPr="00901B03" w:rsidRDefault="000D7708" w:rsidP="00B521C7">
            <w:pPr>
              <w:pStyle w:val="tablesyntax"/>
              <w:keepNext w:val="0"/>
              <w:keepLines w:val="0"/>
              <w:spacing w:before="20" w:after="40"/>
              <w:rPr>
                <w:lang w:val="en-CA"/>
              </w:rPr>
            </w:pPr>
            <w:r w:rsidRPr="00901B03">
              <w:rPr>
                <w:lang w:val="en-CA"/>
              </w:rPr>
              <w:t>}</w:t>
            </w:r>
          </w:p>
        </w:tc>
        <w:tc>
          <w:tcPr>
            <w:tcW w:w="1152" w:type="dxa"/>
          </w:tcPr>
          <w:p w14:paraId="6DC751CF" w14:textId="77777777" w:rsidR="000D7708" w:rsidRPr="00901B03" w:rsidRDefault="000D7708" w:rsidP="00B521C7">
            <w:pPr>
              <w:pStyle w:val="tableheading"/>
              <w:keepNext w:val="0"/>
              <w:keepLines w:val="0"/>
              <w:spacing w:before="20" w:after="40"/>
              <w:jc w:val="center"/>
              <w:rPr>
                <w:b w:val="0"/>
                <w:lang w:val="en-CA"/>
              </w:rPr>
            </w:pPr>
          </w:p>
        </w:tc>
      </w:tr>
    </w:tbl>
    <w:p w14:paraId="60CF7D70" w14:textId="67BDB0CB" w:rsidR="000D7708" w:rsidRDefault="00341C26" w:rsidP="009234A5">
      <w:pPr>
        <w:rPr>
          <w:lang w:val="en-CA"/>
        </w:rPr>
      </w:pPr>
      <w:r w:rsidRPr="00341C26">
        <w:rPr>
          <w:b/>
          <w:lang w:val="en-CA"/>
        </w:rPr>
        <w:t>hdr_parameter_set_id</w:t>
      </w:r>
      <w:r>
        <w:rPr>
          <w:lang w:val="en-CA"/>
        </w:rPr>
        <w:t xml:space="preserve"> identifies the H</w:t>
      </w:r>
      <w:r w:rsidRPr="00901B03">
        <w:rPr>
          <w:lang w:val="en-CA"/>
        </w:rPr>
        <w:t>PS for reference by other synta</w:t>
      </w:r>
      <w:r>
        <w:rPr>
          <w:lang w:val="en-CA"/>
        </w:rPr>
        <w:t>x elements. The value of hdr</w:t>
      </w:r>
      <w:r w:rsidRPr="00901B03">
        <w:rPr>
          <w:lang w:val="en-CA"/>
        </w:rPr>
        <w:t>_parameter_set_id shall be in the range of 0 to 63, inclusive.</w:t>
      </w:r>
    </w:p>
    <w:p w14:paraId="73344F48" w14:textId="46CFF1BD" w:rsidR="00341C26" w:rsidRDefault="00341C26" w:rsidP="009234A5">
      <w:pPr>
        <w:rPr>
          <w:lang w:val="en-CA"/>
        </w:rPr>
      </w:pPr>
      <w:r w:rsidRPr="00341C26">
        <w:rPr>
          <w:b/>
          <w:lang w:val="en-CA"/>
        </w:rPr>
        <w:lastRenderedPageBreak/>
        <w:t>hps_inherit_inter_param_flag</w:t>
      </w:r>
      <w:r>
        <w:rPr>
          <w:lang w:val="en-CA"/>
        </w:rPr>
        <w:t xml:space="preserve">[ hdr_parameter_set_id ] equal to 0 specifies that slice_inter_param( ) is not present in the HPS. </w:t>
      </w:r>
      <w:r w:rsidRPr="00341C26">
        <w:rPr>
          <w:lang w:val="en-CA"/>
        </w:rPr>
        <w:t>hps_inherit_inter_param_flag</w:t>
      </w:r>
      <w:r>
        <w:rPr>
          <w:lang w:val="en-CA"/>
        </w:rPr>
        <w:t>[ hdr_parameter_set_id ] equal to 1 specifies that slice_inter_param( ) is present in the HPS.</w:t>
      </w:r>
    </w:p>
    <w:p w14:paraId="33F76399" w14:textId="37269A28" w:rsidR="00341C26" w:rsidRDefault="00341C26" w:rsidP="00341C26">
      <w:pPr>
        <w:rPr>
          <w:szCs w:val="22"/>
          <w:lang w:val="en-CA"/>
        </w:rPr>
      </w:pPr>
      <w:r w:rsidRPr="00341C26">
        <w:rPr>
          <w:b/>
          <w:lang w:val="en-CA"/>
        </w:rPr>
        <w:t>hps_inherit_</w:t>
      </w:r>
      <w:r>
        <w:rPr>
          <w:b/>
          <w:lang w:val="en-CA"/>
        </w:rPr>
        <w:t>alf</w:t>
      </w:r>
      <w:r w:rsidRPr="00341C26">
        <w:rPr>
          <w:b/>
          <w:lang w:val="en-CA"/>
        </w:rPr>
        <w:t>_flag</w:t>
      </w:r>
      <w:r>
        <w:rPr>
          <w:lang w:val="en-CA"/>
        </w:rPr>
        <w:t xml:space="preserve">[ hdr_parameter_set_id ] equal to 0 specifies that alf_data( ) is not present in the HPS. </w:t>
      </w:r>
      <w:r w:rsidRPr="00341C26">
        <w:rPr>
          <w:lang w:val="en-CA"/>
        </w:rPr>
        <w:t>hps_inherit_</w:t>
      </w:r>
      <w:r>
        <w:rPr>
          <w:lang w:val="en-CA"/>
        </w:rPr>
        <w:t>alf</w:t>
      </w:r>
      <w:r w:rsidRPr="00341C26">
        <w:rPr>
          <w:lang w:val="en-CA"/>
        </w:rPr>
        <w:t>_flag</w:t>
      </w:r>
      <w:r>
        <w:rPr>
          <w:lang w:val="en-CA"/>
        </w:rPr>
        <w:t>[ hdr_parameter_set_id ] equal to 1 specifies that alf_data( ) is present in the HPS.</w:t>
      </w:r>
    </w:p>
    <w:p w14:paraId="130C2A66" w14:textId="7794CFD8" w:rsidR="000D7708" w:rsidRDefault="00341C26" w:rsidP="00341C26">
      <w:pPr>
        <w:pStyle w:val="Heading2"/>
        <w:rPr>
          <w:lang w:val="en-CA"/>
        </w:rPr>
      </w:pPr>
      <w:r>
        <w:rPr>
          <w:lang w:val="en-CA"/>
        </w:rPr>
        <w:t>Slice inter coding parameters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3735C" w:rsidRPr="00901B03" w14:paraId="16BA5035" w14:textId="77777777" w:rsidTr="00B521C7">
        <w:trPr>
          <w:cantSplit/>
          <w:jc w:val="center"/>
        </w:trPr>
        <w:tc>
          <w:tcPr>
            <w:tcW w:w="7920" w:type="dxa"/>
          </w:tcPr>
          <w:p w14:paraId="2D23E1C6" w14:textId="4BB12E28" w:rsidR="0043735C" w:rsidRPr="00901B03" w:rsidRDefault="0043735C" w:rsidP="00540E33">
            <w:pPr>
              <w:pStyle w:val="tablesyntax"/>
              <w:keepLines w:val="0"/>
              <w:spacing w:before="20" w:after="40"/>
              <w:rPr>
                <w:lang w:val="en-CA"/>
              </w:rPr>
            </w:pPr>
            <w:r w:rsidRPr="00901B03">
              <w:rPr>
                <w:lang w:val="en-CA"/>
              </w:rPr>
              <w:t>slice_</w:t>
            </w:r>
            <w:r>
              <w:rPr>
                <w:lang w:val="en-CA"/>
              </w:rPr>
              <w:t>inter_param</w:t>
            </w:r>
            <w:r w:rsidRPr="00901B03">
              <w:rPr>
                <w:lang w:val="en-CA"/>
              </w:rPr>
              <w:t>( ) {</w:t>
            </w:r>
          </w:p>
        </w:tc>
        <w:tc>
          <w:tcPr>
            <w:tcW w:w="1152" w:type="dxa"/>
          </w:tcPr>
          <w:p w14:paraId="5499435E" w14:textId="77777777" w:rsidR="0043735C" w:rsidRPr="00901B03" w:rsidRDefault="0043735C" w:rsidP="00B521C7">
            <w:pPr>
              <w:pStyle w:val="tableheading"/>
              <w:keepNext w:val="0"/>
              <w:keepLines w:val="0"/>
              <w:spacing w:before="20" w:after="40"/>
              <w:rPr>
                <w:lang w:val="en-CA"/>
              </w:rPr>
            </w:pPr>
            <w:r w:rsidRPr="00901B03">
              <w:rPr>
                <w:lang w:val="en-CA"/>
              </w:rPr>
              <w:t>Descriptor</w:t>
            </w:r>
          </w:p>
        </w:tc>
      </w:tr>
      <w:tr w:rsidR="0043735C" w:rsidRPr="00901B03" w14:paraId="1F73E0C1" w14:textId="77777777" w:rsidTr="00B521C7">
        <w:trPr>
          <w:cantSplit/>
          <w:jc w:val="center"/>
        </w:trPr>
        <w:tc>
          <w:tcPr>
            <w:tcW w:w="7920" w:type="dxa"/>
          </w:tcPr>
          <w:p w14:paraId="76FC8B35" w14:textId="7B742E2E" w:rsidR="0043735C" w:rsidRPr="00901B03" w:rsidRDefault="0043735C" w:rsidP="0043735C">
            <w:pPr>
              <w:pStyle w:val="tablesyntax"/>
              <w:keepNext w:val="0"/>
              <w:keepLines w:val="0"/>
              <w:spacing w:before="20" w:after="40"/>
              <w:rPr>
                <w:lang w:val="en-CA"/>
              </w:rPr>
            </w:pPr>
            <w:r w:rsidRPr="00901B03">
              <w:rPr>
                <w:lang w:val="en-CA"/>
              </w:rPr>
              <w:tab/>
            </w:r>
            <w:r w:rsidRPr="00901B03">
              <w:rPr>
                <w:b/>
                <w:bCs/>
                <w:lang w:val="en-CA"/>
              </w:rPr>
              <w:t>log2_diff_ctu_max_bt_size</w:t>
            </w:r>
          </w:p>
        </w:tc>
        <w:tc>
          <w:tcPr>
            <w:tcW w:w="1152" w:type="dxa"/>
          </w:tcPr>
          <w:p w14:paraId="5175636B"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rPr>
              <w:t>ue(v)</w:t>
            </w:r>
          </w:p>
        </w:tc>
      </w:tr>
      <w:tr w:rsidR="0043735C" w:rsidRPr="00901B03" w14:paraId="3433B98A" w14:textId="77777777" w:rsidTr="00B521C7">
        <w:trPr>
          <w:cantSplit/>
          <w:jc w:val="center"/>
        </w:trPr>
        <w:tc>
          <w:tcPr>
            <w:tcW w:w="7920" w:type="dxa"/>
          </w:tcPr>
          <w:p w14:paraId="7B505AF7" w14:textId="7E25DEC0" w:rsidR="0043735C" w:rsidRPr="00901B03" w:rsidRDefault="0043735C" w:rsidP="0043735C">
            <w:pPr>
              <w:pStyle w:val="tablesyntax"/>
              <w:keepNext w:val="0"/>
              <w:keepLines w:val="0"/>
              <w:spacing w:before="20" w:after="40"/>
              <w:rPr>
                <w:lang w:val="en-CA"/>
              </w:rPr>
            </w:pP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4BEBBB4" w14:textId="77777777" w:rsidR="0043735C" w:rsidRPr="00901B03" w:rsidRDefault="0043735C" w:rsidP="00B521C7">
            <w:pPr>
              <w:pStyle w:val="tableheading"/>
              <w:keepNext w:val="0"/>
              <w:keepLines w:val="0"/>
              <w:spacing w:before="20" w:after="40"/>
              <w:jc w:val="center"/>
              <w:rPr>
                <w:b w:val="0"/>
                <w:lang w:val="en-CA"/>
              </w:rPr>
            </w:pPr>
            <w:r w:rsidRPr="00976866">
              <w:rPr>
                <w:b w:val="0"/>
                <w:bCs w:val="0"/>
                <w:noProof/>
                <w:lang w:val="en-CA" w:eastAsia="ko-KR"/>
              </w:rPr>
              <w:t>u(1)</w:t>
            </w:r>
          </w:p>
        </w:tc>
      </w:tr>
      <w:tr w:rsidR="0043735C" w:rsidRPr="00901B03" w14:paraId="26FAC73C" w14:textId="77777777" w:rsidTr="00B521C7">
        <w:trPr>
          <w:cantSplit/>
          <w:jc w:val="center"/>
        </w:trPr>
        <w:tc>
          <w:tcPr>
            <w:tcW w:w="7920" w:type="dxa"/>
          </w:tcPr>
          <w:p w14:paraId="3F61B21C" w14:textId="0DDF64B0" w:rsidR="0043735C" w:rsidRPr="00901B03" w:rsidRDefault="0043735C" w:rsidP="0043735C">
            <w:pPr>
              <w:pStyle w:val="tablesyntax"/>
              <w:keepNext w:val="0"/>
              <w:keepLines w:val="0"/>
              <w:spacing w:before="20" w:after="40"/>
              <w:rPr>
                <w:lang w:val="en-CA"/>
              </w:rPr>
            </w:pP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21FAA0E2" w14:textId="77777777" w:rsidR="0043735C" w:rsidRPr="00901B03" w:rsidRDefault="0043735C" w:rsidP="00B521C7">
            <w:pPr>
              <w:pStyle w:val="tableheading"/>
              <w:keepNext w:val="0"/>
              <w:keepLines w:val="0"/>
              <w:spacing w:before="20" w:after="40"/>
              <w:jc w:val="center"/>
              <w:rPr>
                <w:b w:val="0"/>
                <w:lang w:val="en-CA"/>
              </w:rPr>
            </w:pPr>
          </w:p>
        </w:tc>
      </w:tr>
      <w:tr w:rsidR="0043735C" w:rsidRPr="00901B03" w14:paraId="79F0DE3D" w14:textId="77777777" w:rsidTr="00B521C7">
        <w:trPr>
          <w:cantSplit/>
          <w:jc w:val="center"/>
        </w:trPr>
        <w:tc>
          <w:tcPr>
            <w:tcW w:w="7920" w:type="dxa"/>
          </w:tcPr>
          <w:p w14:paraId="7DBA070F" w14:textId="4E266E02" w:rsidR="0043735C" w:rsidRPr="00901B03" w:rsidRDefault="0043735C" w:rsidP="00B521C7">
            <w:pPr>
              <w:pStyle w:val="tablesyntax"/>
              <w:keepNext w:val="0"/>
              <w:keepLines w:val="0"/>
              <w:spacing w:before="20" w:after="40"/>
              <w:rPr>
                <w:lang w:val="en-CA"/>
              </w:rPr>
            </w:pP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64ADC87A" w14:textId="77777777" w:rsidR="0043735C" w:rsidRPr="00901B03" w:rsidRDefault="0043735C" w:rsidP="00B521C7">
            <w:pPr>
              <w:pStyle w:val="tableheading"/>
              <w:keepNext w:val="0"/>
              <w:keepLines w:val="0"/>
              <w:spacing w:before="20" w:after="40"/>
              <w:jc w:val="center"/>
              <w:rPr>
                <w:b w:val="0"/>
                <w:lang w:val="en-CA"/>
              </w:rPr>
            </w:pPr>
            <w:r w:rsidRPr="00976866">
              <w:rPr>
                <w:b w:val="0"/>
                <w:bCs w:val="0"/>
                <w:noProof/>
                <w:lang w:val="en-CA" w:eastAsia="ko-KR"/>
              </w:rPr>
              <w:t>u(3)</w:t>
            </w:r>
          </w:p>
        </w:tc>
      </w:tr>
      <w:tr w:rsidR="0043735C" w:rsidRPr="00901B03" w14:paraId="514251D7" w14:textId="77777777" w:rsidTr="00B521C7">
        <w:trPr>
          <w:cantSplit/>
          <w:jc w:val="center"/>
        </w:trPr>
        <w:tc>
          <w:tcPr>
            <w:tcW w:w="7920" w:type="dxa"/>
          </w:tcPr>
          <w:p w14:paraId="7A619760" w14:textId="1963D057" w:rsidR="0043735C" w:rsidRPr="00901B03" w:rsidRDefault="0043735C" w:rsidP="00B521C7">
            <w:pPr>
              <w:pStyle w:val="tablesyntax"/>
              <w:keepNext w:val="0"/>
              <w:keepLines w:val="0"/>
              <w:spacing w:before="20" w:after="40"/>
              <w:rPr>
                <w:lang w:val="en-CA"/>
              </w:rPr>
            </w:pPr>
            <w:r w:rsidRPr="00901B03">
              <w:rPr>
                <w:lang w:val="en-CA"/>
              </w:rPr>
              <w:tab/>
            </w:r>
            <w:r w:rsidRPr="00901B03">
              <w:rPr>
                <w:rFonts w:ascii="TimesNewRoman,Bold" w:hAnsi="TimesNewRoman,Bold" w:cs="TimesNewRoman,Bold"/>
                <w:b/>
                <w:bCs/>
                <w:lang w:val="en-CA"/>
              </w:rPr>
              <w:t>slice_temporal_mvp_enabled_flag</w:t>
            </w:r>
          </w:p>
        </w:tc>
        <w:tc>
          <w:tcPr>
            <w:tcW w:w="1152" w:type="dxa"/>
          </w:tcPr>
          <w:p w14:paraId="0CF94114"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rPr>
              <w:t>u(1)</w:t>
            </w:r>
          </w:p>
        </w:tc>
      </w:tr>
      <w:tr w:rsidR="0043735C" w:rsidRPr="00901B03" w14:paraId="4B5E8654" w14:textId="77777777" w:rsidTr="00B521C7">
        <w:trPr>
          <w:cantSplit/>
          <w:jc w:val="center"/>
        </w:trPr>
        <w:tc>
          <w:tcPr>
            <w:tcW w:w="7920" w:type="dxa"/>
          </w:tcPr>
          <w:p w14:paraId="05E74905" w14:textId="614F0F7A" w:rsidR="0043735C" w:rsidRPr="00901B03" w:rsidRDefault="0043735C" w:rsidP="00B521C7">
            <w:pPr>
              <w:pStyle w:val="tablesyntax"/>
              <w:keepNext w:val="0"/>
              <w:keepLines w:val="0"/>
              <w:spacing w:before="20" w:after="40"/>
              <w:rPr>
                <w:lang w:val="en-CA"/>
              </w:rPr>
            </w:pP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14E90B2D"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eastAsia="ko-KR"/>
              </w:rPr>
              <w:t>u(1)</w:t>
            </w:r>
          </w:p>
        </w:tc>
      </w:tr>
      <w:tr w:rsidR="0043735C" w:rsidRPr="00901B03" w14:paraId="2BA131EB" w14:textId="77777777" w:rsidTr="00B521C7">
        <w:trPr>
          <w:trHeight w:val="204"/>
          <w:jc w:val="center"/>
        </w:trPr>
        <w:tc>
          <w:tcPr>
            <w:tcW w:w="7920" w:type="dxa"/>
          </w:tcPr>
          <w:p w14:paraId="04541B36" w14:textId="7BC2E1BD" w:rsidR="0043735C" w:rsidRPr="00901B03" w:rsidRDefault="0043735C" w:rsidP="00B521C7">
            <w:pPr>
              <w:pStyle w:val="tablesyntax"/>
              <w:keepNext w:val="0"/>
              <w:keepLines w:val="0"/>
              <w:spacing w:before="20" w:after="40"/>
              <w:rPr>
                <w:lang w:val="en-CA" w:eastAsia="ko-KR"/>
              </w:rPr>
            </w:pPr>
            <w:r w:rsidRPr="00901B03">
              <w:rPr>
                <w:lang w:val="en-CA" w:eastAsia="ko-KR"/>
              </w:rPr>
              <w:tab/>
              <w:t>if( sl</w:t>
            </w:r>
            <w:r w:rsidR="000D7708">
              <w:rPr>
                <w:lang w:val="en-CA" w:eastAsia="ko-KR"/>
              </w:rPr>
              <w:t>ice_temporal_mvp_enabled_flag )</w:t>
            </w:r>
          </w:p>
        </w:tc>
        <w:tc>
          <w:tcPr>
            <w:tcW w:w="1152" w:type="dxa"/>
          </w:tcPr>
          <w:p w14:paraId="29A4A02A" w14:textId="77777777" w:rsidR="0043735C" w:rsidRPr="00901B03" w:rsidRDefault="0043735C" w:rsidP="00B521C7">
            <w:pPr>
              <w:pStyle w:val="tablecell"/>
              <w:keepNext w:val="0"/>
              <w:keepLines w:val="0"/>
              <w:spacing w:before="20" w:after="40"/>
              <w:jc w:val="center"/>
              <w:rPr>
                <w:rFonts w:eastAsia="MS Mincho"/>
                <w:lang w:val="en-CA" w:eastAsia="ja-JP"/>
              </w:rPr>
            </w:pPr>
          </w:p>
        </w:tc>
      </w:tr>
      <w:tr w:rsidR="0043735C" w:rsidRPr="00901B03" w14:paraId="33F3FBA6" w14:textId="77777777" w:rsidTr="00B521C7">
        <w:trPr>
          <w:trHeight w:val="204"/>
          <w:jc w:val="center"/>
        </w:trPr>
        <w:tc>
          <w:tcPr>
            <w:tcW w:w="7920" w:type="dxa"/>
          </w:tcPr>
          <w:p w14:paraId="089368A6" w14:textId="20044BC2" w:rsidR="0043735C" w:rsidRPr="00901B03" w:rsidRDefault="0043735C"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1A22611B" w14:textId="77777777" w:rsidR="0043735C" w:rsidRPr="00901B03" w:rsidRDefault="0043735C" w:rsidP="00B521C7">
            <w:pPr>
              <w:pStyle w:val="tablecell"/>
              <w:keepNext w:val="0"/>
              <w:keepLines w:val="0"/>
              <w:spacing w:before="20" w:after="40"/>
              <w:jc w:val="center"/>
              <w:rPr>
                <w:rFonts w:eastAsia="MS Mincho"/>
                <w:lang w:val="en-CA" w:eastAsia="ja-JP"/>
              </w:rPr>
            </w:pPr>
            <w:r w:rsidRPr="00901B03">
              <w:rPr>
                <w:lang w:val="en-CA" w:eastAsia="ko-KR"/>
              </w:rPr>
              <w:t>u(1)</w:t>
            </w:r>
          </w:p>
        </w:tc>
      </w:tr>
      <w:tr w:rsidR="0043735C" w:rsidRPr="00901B03" w14:paraId="6C4124DC" w14:textId="77777777" w:rsidTr="00B521C7">
        <w:trPr>
          <w:trHeight w:val="204"/>
          <w:jc w:val="center"/>
        </w:trPr>
        <w:tc>
          <w:tcPr>
            <w:tcW w:w="7920" w:type="dxa"/>
          </w:tcPr>
          <w:p w14:paraId="024F7EA0" w14:textId="73D20E59" w:rsidR="0043735C" w:rsidRPr="00901B03" w:rsidRDefault="0043735C" w:rsidP="00B521C7">
            <w:pPr>
              <w:pStyle w:val="tablesyntax"/>
              <w:keepNext w:val="0"/>
              <w:keepLines w:val="0"/>
              <w:spacing w:before="20" w:after="40"/>
              <w:rPr>
                <w:lang w:val="en-CA" w:eastAsia="ko-KR"/>
              </w:rPr>
            </w:pPr>
            <w:r w:rsidRPr="00901B03">
              <w:rPr>
                <w:lang w:val="en-CA" w:eastAsia="ko-KR"/>
              </w:rPr>
              <w:tab/>
            </w:r>
            <w:r>
              <w:rPr>
                <w:b/>
                <w:lang w:val="en-CA" w:eastAsia="ko-KR"/>
              </w:rPr>
              <w:t>six</w:t>
            </w:r>
            <w:r w:rsidRPr="00901B03">
              <w:rPr>
                <w:b/>
                <w:lang w:val="en-CA" w:eastAsia="ko-KR"/>
              </w:rPr>
              <w:t>_minus_max_num_merge_cand</w:t>
            </w:r>
          </w:p>
        </w:tc>
        <w:tc>
          <w:tcPr>
            <w:tcW w:w="1152" w:type="dxa"/>
          </w:tcPr>
          <w:p w14:paraId="3EB97819" w14:textId="77777777" w:rsidR="0043735C" w:rsidRPr="00901B03" w:rsidRDefault="0043735C" w:rsidP="00B521C7">
            <w:pPr>
              <w:pStyle w:val="tablecell"/>
              <w:keepNext w:val="0"/>
              <w:keepLines w:val="0"/>
              <w:spacing w:before="20" w:after="40"/>
              <w:jc w:val="center"/>
              <w:rPr>
                <w:rFonts w:eastAsia="MS Mincho"/>
                <w:lang w:val="en-CA" w:eastAsia="ja-JP"/>
              </w:rPr>
            </w:pPr>
            <w:r w:rsidRPr="00901B03">
              <w:rPr>
                <w:lang w:val="en-CA" w:eastAsia="ko-KR"/>
              </w:rPr>
              <w:t>ue(v)</w:t>
            </w:r>
          </w:p>
        </w:tc>
      </w:tr>
      <w:tr w:rsidR="0043735C" w:rsidRPr="00901B03" w14:paraId="6FA21BFF" w14:textId="77777777" w:rsidTr="00B521C7">
        <w:trPr>
          <w:cantSplit/>
          <w:jc w:val="center"/>
        </w:trPr>
        <w:tc>
          <w:tcPr>
            <w:tcW w:w="7920" w:type="dxa"/>
          </w:tcPr>
          <w:p w14:paraId="1A2FEB3C" w14:textId="5C7D64AA" w:rsidR="0043735C" w:rsidRPr="00901B03" w:rsidRDefault="0043735C" w:rsidP="00B521C7">
            <w:pPr>
              <w:pStyle w:val="tablesyntax"/>
              <w:keepNext w:val="0"/>
              <w:keepLines w:val="0"/>
              <w:spacing w:before="20" w:after="40"/>
              <w:rPr>
                <w:lang w:val="en-CA"/>
              </w:rPr>
            </w:pPr>
            <w:r w:rsidRPr="00901B03">
              <w:rPr>
                <w:lang w:val="en-CA"/>
              </w:rPr>
              <w:t>}</w:t>
            </w:r>
          </w:p>
        </w:tc>
        <w:tc>
          <w:tcPr>
            <w:tcW w:w="1152" w:type="dxa"/>
          </w:tcPr>
          <w:p w14:paraId="3B601212" w14:textId="77777777" w:rsidR="0043735C" w:rsidRPr="00901B03" w:rsidRDefault="0043735C" w:rsidP="00B521C7">
            <w:pPr>
              <w:pStyle w:val="tableheading"/>
              <w:keepNext w:val="0"/>
              <w:keepLines w:val="0"/>
              <w:spacing w:before="20" w:after="40"/>
              <w:jc w:val="center"/>
              <w:rPr>
                <w:b w:val="0"/>
                <w:lang w:val="en-CA"/>
              </w:rPr>
            </w:pPr>
          </w:p>
        </w:tc>
      </w:tr>
    </w:tbl>
    <w:p w14:paraId="3850188A" w14:textId="62562D47" w:rsidR="0043735C" w:rsidRDefault="0052415E" w:rsidP="009234A5">
      <w:pPr>
        <w:rPr>
          <w:szCs w:val="22"/>
          <w:lang w:val="en-CA"/>
        </w:rPr>
      </w:pPr>
      <w:r>
        <w:rPr>
          <w:szCs w:val="22"/>
          <w:lang w:val="en-CA"/>
        </w:rPr>
        <w:t>When an HPS containing slice_inter_param( ) is referenced by a slice header, t</w:t>
      </w:r>
      <w:r w:rsidR="00341C26">
        <w:rPr>
          <w:szCs w:val="22"/>
          <w:lang w:val="en-CA"/>
        </w:rPr>
        <w:t xml:space="preserve">he semantics of the syntax elements </w:t>
      </w:r>
      <w:r>
        <w:rPr>
          <w:szCs w:val="22"/>
          <w:lang w:val="en-CA"/>
        </w:rPr>
        <w:t xml:space="preserve">in slice_inter_param( ) </w:t>
      </w:r>
      <w:r w:rsidR="00341C26">
        <w:rPr>
          <w:szCs w:val="22"/>
          <w:lang w:val="en-CA"/>
        </w:rPr>
        <w:t xml:space="preserve">are specified identically to those of the syntax elements with the same name in slice_header( ). If a </w:t>
      </w:r>
      <w:r>
        <w:rPr>
          <w:szCs w:val="22"/>
          <w:lang w:val="en-CA"/>
        </w:rPr>
        <w:t xml:space="preserve">particular </w:t>
      </w:r>
      <w:r w:rsidR="00341C26">
        <w:rPr>
          <w:szCs w:val="22"/>
          <w:lang w:val="en-CA"/>
        </w:rPr>
        <w:t xml:space="preserve">syntax element would not be present </w:t>
      </w:r>
      <w:r>
        <w:rPr>
          <w:szCs w:val="22"/>
          <w:lang w:val="en-CA"/>
        </w:rPr>
        <w:t xml:space="preserve">in slice_header( ), the semantics of the syntax element with the same name are unspecified. For example, </w:t>
      </w:r>
      <w:r w:rsidRPr="0052415E">
        <w:rPr>
          <w:szCs w:val="22"/>
          <w:lang w:val="en-CA"/>
        </w:rPr>
        <w:t>mvd_l1_zero_flag</w:t>
      </w:r>
      <w:r>
        <w:rPr>
          <w:szCs w:val="22"/>
          <w:lang w:val="en-CA"/>
        </w:rPr>
        <w:t xml:space="preserve"> in slice_inter_param( ) has unspecified semantics if the HPS is included in a non-B slice.</w:t>
      </w:r>
    </w:p>
    <w:p w14:paraId="1F13E4DF" w14:textId="593FFDF3" w:rsidR="0052415E" w:rsidRDefault="0052415E" w:rsidP="0052415E">
      <w:pPr>
        <w:pStyle w:val="Heading2"/>
        <w:rPr>
          <w:lang w:val="en-CA"/>
        </w:rPr>
      </w:pPr>
      <w:r>
        <w:rPr>
          <w:lang w:val="en-CA"/>
        </w:rPr>
        <w:t>Slice header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3735C" w:rsidRPr="00901B03" w14:paraId="725CF609" w14:textId="77777777" w:rsidTr="00B521C7">
        <w:trPr>
          <w:cantSplit/>
          <w:jc w:val="center"/>
        </w:trPr>
        <w:tc>
          <w:tcPr>
            <w:tcW w:w="7920" w:type="dxa"/>
          </w:tcPr>
          <w:p w14:paraId="75BEF380" w14:textId="77777777" w:rsidR="0043735C" w:rsidRPr="00901B03" w:rsidRDefault="0043735C" w:rsidP="00B521C7">
            <w:pPr>
              <w:pStyle w:val="tablesyntax"/>
              <w:keepNext w:val="0"/>
              <w:keepLines w:val="0"/>
              <w:spacing w:before="20" w:after="40"/>
              <w:rPr>
                <w:lang w:val="en-CA"/>
              </w:rPr>
            </w:pPr>
            <w:r w:rsidRPr="00901B03">
              <w:rPr>
                <w:lang w:val="en-CA"/>
              </w:rPr>
              <w:t>slice_header( ) {</w:t>
            </w:r>
          </w:p>
        </w:tc>
        <w:tc>
          <w:tcPr>
            <w:tcW w:w="1152" w:type="dxa"/>
          </w:tcPr>
          <w:p w14:paraId="39905D6D" w14:textId="77777777" w:rsidR="0043735C" w:rsidRPr="00901B03" w:rsidRDefault="0043735C" w:rsidP="00B521C7">
            <w:pPr>
              <w:pStyle w:val="tableheading"/>
              <w:keepNext w:val="0"/>
              <w:keepLines w:val="0"/>
              <w:spacing w:before="20" w:after="40"/>
              <w:rPr>
                <w:lang w:val="en-CA"/>
              </w:rPr>
            </w:pPr>
            <w:r w:rsidRPr="00901B03">
              <w:rPr>
                <w:lang w:val="en-CA"/>
              </w:rPr>
              <w:t>Descriptor</w:t>
            </w:r>
          </w:p>
        </w:tc>
      </w:tr>
      <w:tr w:rsidR="0043735C" w:rsidRPr="00901B03" w14:paraId="4EE14F1D" w14:textId="77777777" w:rsidTr="00B521C7">
        <w:trPr>
          <w:cantSplit/>
          <w:jc w:val="center"/>
        </w:trPr>
        <w:tc>
          <w:tcPr>
            <w:tcW w:w="7920" w:type="dxa"/>
          </w:tcPr>
          <w:p w14:paraId="7357B67F" w14:textId="77777777" w:rsidR="0043735C" w:rsidRPr="00901B03" w:rsidRDefault="0043735C" w:rsidP="00B521C7">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7011077" w14:textId="77777777" w:rsidR="0043735C" w:rsidRPr="00901B03" w:rsidRDefault="0043735C" w:rsidP="00B521C7">
            <w:pPr>
              <w:pStyle w:val="tablecell"/>
              <w:keepNext w:val="0"/>
              <w:keepLines w:val="0"/>
              <w:spacing w:before="20" w:after="40"/>
              <w:jc w:val="center"/>
              <w:rPr>
                <w:lang w:val="en-CA"/>
              </w:rPr>
            </w:pPr>
            <w:r w:rsidRPr="00901B03">
              <w:rPr>
                <w:lang w:val="en-CA"/>
              </w:rPr>
              <w:t>ue(v)</w:t>
            </w:r>
          </w:p>
        </w:tc>
      </w:tr>
      <w:tr w:rsidR="0043735C" w:rsidRPr="00901B03" w14:paraId="60E8452E" w14:textId="77777777" w:rsidTr="00B521C7">
        <w:trPr>
          <w:cantSplit/>
          <w:jc w:val="center"/>
        </w:trPr>
        <w:tc>
          <w:tcPr>
            <w:tcW w:w="7920" w:type="dxa"/>
          </w:tcPr>
          <w:p w14:paraId="34A4F9FB" w14:textId="77777777" w:rsidR="0043735C" w:rsidRPr="00901B03" w:rsidRDefault="0043735C" w:rsidP="00B521C7">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3816E1FC"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eastAsia="ko-KR"/>
              </w:rPr>
              <w:t>u(v)</w:t>
            </w:r>
          </w:p>
        </w:tc>
      </w:tr>
      <w:tr w:rsidR="0043735C" w:rsidRPr="00901B03" w14:paraId="3F90AE27" w14:textId="77777777" w:rsidTr="00B521C7">
        <w:trPr>
          <w:cantSplit/>
          <w:jc w:val="center"/>
        </w:trPr>
        <w:tc>
          <w:tcPr>
            <w:tcW w:w="7920" w:type="dxa"/>
          </w:tcPr>
          <w:p w14:paraId="49B2DE3C" w14:textId="77777777" w:rsidR="0043735C" w:rsidRPr="00901B03" w:rsidRDefault="0043735C" w:rsidP="00B521C7">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6E048C8B"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rPr>
              <w:t>ue(v)</w:t>
            </w:r>
          </w:p>
        </w:tc>
      </w:tr>
      <w:tr w:rsidR="00534BFD" w:rsidRPr="00534BFD" w14:paraId="4B4CE897" w14:textId="77777777" w:rsidTr="00B521C7">
        <w:trPr>
          <w:cantSplit/>
          <w:jc w:val="center"/>
        </w:trPr>
        <w:tc>
          <w:tcPr>
            <w:tcW w:w="7920" w:type="dxa"/>
          </w:tcPr>
          <w:p w14:paraId="18F78C60" w14:textId="48530331" w:rsidR="00534BFD" w:rsidRPr="00534BFD" w:rsidRDefault="00534BFD" w:rsidP="00B521C7">
            <w:pPr>
              <w:pStyle w:val="tablesyntax"/>
              <w:keepNext w:val="0"/>
              <w:keepLines w:val="0"/>
              <w:spacing w:before="20" w:after="40"/>
              <w:rPr>
                <w:color w:val="FF0000"/>
                <w:lang w:val="en-CA"/>
              </w:rPr>
            </w:pPr>
            <w:r w:rsidRPr="00534BFD">
              <w:rPr>
                <w:color w:val="FF0000"/>
                <w:lang w:val="en-CA"/>
              </w:rPr>
              <w:tab/>
              <w:t>if( hps_enabled_flag )</w:t>
            </w:r>
          </w:p>
        </w:tc>
        <w:tc>
          <w:tcPr>
            <w:tcW w:w="1152" w:type="dxa"/>
          </w:tcPr>
          <w:p w14:paraId="6BD0FB7D" w14:textId="77777777" w:rsidR="00534BFD" w:rsidRPr="00534BFD" w:rsidRDefault="00534BFD" w:rsidP="00B521C7">
            <w:pPr>
              <w:pStyle w:val="tableheading"/>
              <w:keepNext w:val="0"/>
              <w:keepLines w:val="0"/>
              <w:spacing w:before="20" w:after="40"/>
              <w:jc w:val="center"/>
              <w:rPr>
                <w:b w:val="0"/>
                <w:color w:val="FF0000"/>
                <w:lang w:val="en-CA"/>
              </w:rPr>
            </w:pPr>
          </w:p>
        </w:tc>
      </w:tr>
      <w:tr w:rsidR="00534BFD" w:rsidRPr="00534BFD" w14:paraId="2E3A53E9" w14:textId="77777777" w:rsidTr="00B521C7">
        <w:trPr>
          <w:cantSplit/>
          <w:jc w:val="center"/>
        </w:trPr>
        <w:tc>
          <w:tcPr>
            <w:tcW w:w="7920" w:type="dxa"/>
          </w:tcPr>
          <w:p w14:paraId="78571C33" w14:textId="33AE4CE9" w:rsidR="00534BFD" w:rsidRPr="00534BFD" w:rsidRDefault="00534BFD" w:rsidP="00B521C7">
            <w:pPr>
              <w:pStyle w:val="tablesyntax"/>
              <w:keepNext w:val="0"/>
              <w:keepLines w:val="0"/>
              <w:spacing w:before="20" w:after="40"/>
              <w:rPr>
                <w:b/>
                <w:color w:val="FF0000"/>
                <w:lang w:val="en-CA"/>
              </w:rPr>
            </w:pPr>
            <w:r w:rsidRPr="00534BFD">
              <w:rPr>
                <w:color w:val="FF0000"/>
                <w:lang w:val="en-CA"/>
              </w:rPr>
              <w:tab/>
            </w:r>
            <w:r>
              <w:rPr>
                <w:color w:val="FF0000"/>
                <w:lang w:val="en-CA"/>
              </w:rPr>
              <w:tab/>
            </w:r>
            <w:r w:rsidRPr="00534BFD">
              <w:rPr>
                <w:b/>
                <w:color w:val="FF0000"/>
                <w:lang w:val="en-CA"/>
              </w:rPr>
              <w:t>slice_hps_id</w:t>
            </w:r>
          </w:p>
        </w:tc>
        <w:tc>
          <w:tcPr>
            <w:tcW w:w="1152" w:type="dxa"/>
          </w:tcPr>
          <w:p w14:paraId="40E1B71B" w14:textId="77777777" w:rsidR="00534BFD" w:rsidRPr="00534BFD" w:rsidRDefault="00534BFD" w:rsidP="00B521C7">
            <w:pPr>
              <w:pStyle w:val="tableheading"/>
              <w:keepNext w:val="0"/>
              <w:keepLines w:val="0"/>
              <w:spacing w:before="20" w:after="40"/>
              <w:jc w:val="center"/>
              <w:rPr>
                <w:b w:val="0"/>
                <w:color w:val="FF0000"/>
                <w:lang w:val="en-CA"/>
              </w:rPr>
            </w:pPr>
            <w:r w:rsidRPr="00534BFD">
              <w:rPr>
                <w:b w:val="0"/>
                <w:color w:val="FF0000"/>
                <w:lang w:val="en-CA"/>
              </w:rPr>
              <w:t>ue(v)</w:t>
            </w:r>
          </w:p>
        </w:tc>
      </w:tr>
      <w:tr w:rsidR="0043735C" w:rsidRPr="00901B03" w14:paraId="23B94A18" w14:textId="77777777" w:rsidTr="00B521C7">
        <w:trPr>
          <w:cantSplit/>
          <w:jc w:val="center"/>
        </w:trPr>
        <w:tc>
          <w:tcPr>
            <w:tcW w:w="7920" w:type="dxa"/>
          </w:tcPr>
          <w:p w14:paraId="2C75D92C" w14:textId="43F93449" w:rsidR="0043735C" w:rsidRPr="00901B03" w:rsidRDefault="0043735C" w:rsidP="0043735C">
            <w:pPr>
              <w:pStyle w:val="tablesyntax"/>
              <w:keepNext w:val="0"/>
              <w:keepLines w:val="0"/>
              <w:spacing w:before="20" w:after="40"/>
              <w:rPr>
                <w:lang w:val="en-CA"/>
              </w:rPr>
            </w:pPr>
            <w:r w:rsidRPr="00901B03">
              <w:rPr>
                <w:lang w:val="en-CA"/>
              </w:rPr>
              <w:tab/>
            </w:r>
            <w:r w:rsidRPr="00901B03">
              <w:rPr>
                <w:lang w:val="en-CA" w:eastAsia="ko-KR"/>
              </w:rPr>
              <w:t xml:space="preserve">if( </w:t>
            </w:r>
            <w:r w:rsidRPr="00901B03">
              <w:rPr>
                <w:lang w:val="en-CA"/>
              </w:rPr>
              <w:t xml:space="preserve">slice_type  </w:t>
            </w:r>
            <w:r w:rsidRPr="00901B03">
              <w:rPr>
                <w:lang w:val="en-CA" w:eastAsia="ko-KR"/>
              </w:rPr>
              <w:t>!</w:t>
            </w:r>
            <w:r w:rsidRPr="00901B03">
              <w:rPr>
                <w:lang w:val="en-CA"/>
              </w:rPr>
              <w:t xml:space="preserve">=  I </w:t>
            </w:r>
            <w:r w:rsidR="00534BFD">
              <w:rPr>
                <w:lang w:val="en-CA"/>
              </w:rPr>
              <w:t xml:space="preserve"> </w:t>
            </w:r>
            <w:r w:rsidR="00534BFD" w:rsidRPr="00534BFD">
              <w:rPr>
                <w:color w:val="FF0000"/>
                <w:lang w:val="en-CA"/>
              </w:rPr>
              <w:t>&amp;&amp;  !hps_inherit_inter_param_flag[ slice_hps_id ]</w:t>
            </w:r>
            <w:r w:rsidR="00534BFD">
              <w:rPr>
                <w:color w:val="FF0000"/>
                <w:lang w:val="en-CA"/>
              </w:rPr>
              <w:t xml:space="preserve"> </w:t>
            </w:r>
            <w:r w:rsidRPr="00901B03">
              <w:rPr>
                <w:lang w:val="en-CA"/>
              </w:rPr>
              <w:t>)</w:t>
            </w:r>
            <w:r w:rsidR="00534BFD">
              <w:rPr>
                <w:lang w:val="en-CA"/>
              </w:rPr>
              <w:t xml:space="preserve"> {</w:t>
            </w:r>
          </w:p>
        </w:tc>
        <w:tc>
          <w:tcPr>
            <w:tcW w:w="1152" w:type="dxa"/>
          </w:tcPr>
          <w:p w14:paraId="40194001" w14:textId="77777777" w:rsidR="0043735C" w:rsidRPr="00901B03" w:rsidRDefault="0043735C" w:rsidP="00B521C7">
            <w:pPr>
              <w:pStyle w:val="tableheading"/>
              <w:keepNext w:val="0"/>
              <w:keepLines w:val="0"/>
              <w:spacing w:before="20" w:after="40"/>
              <w:jc w:val="center"/>
              <w:rPr>
                <w:b w:val="0"/>
                <w:lang w:val="en-CA"/>
              </w:rPr>
            </w:pPr>
          </w:p>
        </w:tc>
      </w:tr>
      <w:tr w:rsidR="00534BFD" w:rsidRPr="00901B03" w14:paraId="7884AB5D" w14:textId="77777777" w:rsidTr="00B521C7">
        <w:trPr>
          <w:cantSplit/>
          <w:jc w:val="center"/>
        </w:trPr>
        <w:tc>
          <w:tcPr>
            <w:tcW w:w="7920" w:type="dxa"/>
          </w:tcPr>
          <w:p w14:paraId="4B518C0F" w14:textId="77777777" w:rsidR="00534BFD" w:rsidRPr="00901B03" w:rsidRDefault="00534BFD" w:rsidP="00B521C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1276F43E" w14:textId="77777777" w:rsidR="00534BFD" w:rsidRPr="00901B03" w:rsidRDefault="00534BFD" w:rsidP="00B521C7">
            <w:pPr>
              <w:pStyle w:val="tableheading"/>
              <w:keepNext w:val="0"/>
              <w:keepLines w:val="0"/>
              <w:spacing w:before="20" w:after="40"/>
              <w:jc w:val="center"/>
              <w:rPr>
                <w:b w:val="0"/>
                <w:lang w:val="en-CA"/>
              </w:rPr>
            </w:pPr>
            <w:r w:rsidRPr="00901B03">
              <w:rPr>
                <w:b w:val="0"/>
                <w:lang w:val="en-CA"/>
              </w:rPr>
              <w:t>ue(v)</w:t>
            </w:r>
          </w:p>
        </w:tc>
      </w:tr>
      <w:tr w:rsidR="00534BFD" w:rsidRPr="00901B03" w14:paraId="719A6ED0" w14:textId="77777777" w:rsidTr="00B521C7">
        <w:trPr>
          <w:cantSplit/>
          <w:jc w:val="center"/>
        </w:trPr>
        <w:tc>
          <w:tcPr>
            <w:tcW w:w="7920" w:type="dxa"/>
          </w:tcPr>
          <w:p w14:paraId="14AEFB82" w14:textId="77777777" w:rsidR="00534BFD" w:rsidRPr="00901B03" w:rsidRDefault="00534BFD" w:rsidP="00B521C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2" w:type="dxa"/>
          </w:tcPr>
          <w:p w14:paraId="17F37349" w14:textId="77777777" w:rsidR="00534BFD" w:rsidRPr="00901B03" w:rsidRDefault="00534BFD" w:rsidP="00B521C7">
            <w:pPr>
              <w:pStyle w:val="tableheading"/>
              <w:keepNext w:val="0"/>
              <w:keepLines w:val="0"/>
              <w:spacing w:before="20" w:after="40"/>
              <w:jc w:val="center"/>
              <w:rPr>
                <w:b w:val="0"/>
                <w:lang w:val="en-CA"/>
              </w:rPr>
            </w:pPr>
          </w:p>
        </w:tc>
      </w:tr>
      <w:tr w:rsidR="00534BFD" w:rsidRPr="00901B03" w14:paraId="7E2C64CA" w14:textId="77777777" w:rsidTr="00B521C7">
        <w:trPr>
          <w:cantSplit/>
          <w:jc w:val="center"/>
        </w:trPr>
        <w:tc>
          <w:tcPr>
            <w:tcW w:w="7920" w:type="dxa"/>
          </w:tcPr>
          <w:p w14:paraId="4C9A23B6" w14:textId="77777777" w:rsidR="00534BFD" w:rsidRPr="00901B03" w:rsidRDefault="00534BFD" w:rsidP="00B521C7">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058EA96" w14:textId="77777777" w:rsidR="00534BFD" w:rsidRPr="00901B03" w:rsidRDefault="00534BFD" w:rsidP="00B521C7">
            <w:pPr>
              <w:pStyle w:val="tableheading"/>
              <w:keepNext w:val="0"/>
              <w:keepLines w:val="0"/>
              <w:spacing w:before="20" w:after="40"/>
              <w:jc w:val="center"/>
              <w:rPr>
                <w:b w:val="0"/>
                <w:lang w:val="en-CA"/>
              </w:rPr>
            </w:pPr>
            <w:r w:rsidRPr="00976866">
              <w:rPr>
                <w:b w:val="0"/>
                <w:bCs w:val="0"/>
                <w:noProof/>
                <w:lang w:val="en-CA" w:eastAsia="ko-KR"/>
              </w:rPr>
              <w:t>u(1)</w:t>
            </w:r>
          </w:p>
        </w:tc>
      </w:tr>
      <w:tr w:rsidR="00534BFD" w:rsidRPr="00901B03" w14:paraId="1117AA45" w14:textId="77777777" w:rsidTr="00B521C7">
        <w:trPr>
          <w:cantSplit/>
          <w:jc w:val="center"/>
        </w:trPr>
        <w:tc>
          <w:tcPr>
            <w:tcW w:w="7920" w:type="dxa"/>
          </w:tcPr>
          <w:p w14:paraId="08239398" w14:textId="77777777" w:rsidR="00534BFD" w:rsidRPr="00901B03" w:rsidRDefault="00534BFD" w:rsidP="00B521C7">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7E1EB95" w14:textId="77777777" w:rsidR="00534BFD" w:rsidRPr="00901B03" w:rsidRDefault="00534BFD" w:rsidP="00B521C7">
            <w:pPr>
              <w:pStyle w:val="tableheading"/>
              <w:keepNext w:val="0"/>
              <w:keepLines w:val="0"/>
              <w:spacing w:before="20" w:after="40"/>
              <w:jc w:val="center"/>
              <w:rPr>
                <w:b w:val="0"/>
                <w:lang w:val="en-CA"/>
              </w:rPr>
            </w:pPr>
          </w:p>
        </w:tc>
      </w:tr>
      <w:tr w:rsidR="00534BFD" w:rsidRPr="00901B03" w14:paraId="6BBB3BB9" w14:textId="77777777" w:rsidTr="00B521C7">
        <w:trPr>
          <w:cantSplit/>
          <w:jc w:val="center"/>
        </w:trPr>
        <w:tc>
          <w:tcPr>
            <w:tcW w:w="7920" w:type="dxa"/>
          </w:tcPr>
          <w:p w14:paraId="53EBC533" w14:textId="77777777" w:rsidR="00534BFD" w:rsidRPr="00901B03" w:rsidRDefault="00534BFD" w:rsidP="00B521C7">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16F90ED8" w14:textId="77777777" w:rsidR="00534BFD" w:rsidRPr="00901B03" w:rsidRDefault="00534BFD" w:rsidP="00B521C7">
            <w:pPr>
              <w:pStyle w:val="tableheading"/>
              <w:keepNext w:val="0"/>
              <w:keepLines w:val="0"/>
              <w:spacing w:before="20" w:after="40"/>
              <w:jc w:val="center"/>
              <w:rPr>
                <w:b w:val="0"/>
                <w:lang w:val="en-CA"/>
              </w:rPr>
            </w:pPr>
            <w:r w:rsidRPr="00976866">
              <w:rPr>
                <w:b w:val="0"/>
                <w:bCs w:val="0"/>
                <w:noProof/>
                <w:lang w:val="en-CA" w:eastAsia="ko-KR"/>
              </w:rPr>
              <w:t>u(3)</w:t>
            </w:r>
          </w:p>
        </w:tc>
      </w:tr>
      <w:tr w:rsidR="00534BFD" w:rsidRPr="00901B03" w14:paraId="53388899" w14:textId="77777777" w:rsidTr="00B521C7">
        <w:trPr>
          <w:cantSplit/>
          <w:jc w:val="center"/>
        </w:trPr>
        <w:tc>
          <w:tcPr>
            <w:tcW w:w="7920" w:type="dxa"/>
          </w:tcPr>
          <w:p w14:paraId="08EF1E73" w14:textId="77777777" w:rsidR="00534BFD" w:rsidRDefault="00534BFD" w:rsidP="00B521C7">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586FC72A" w14:textId="77777777" w:rsidR="00534BFD" w:rsidRPr="00976866" w:rsidRDefault="00534BFD" w:rsidP="00B521C7">
            <w:pPr>
              <w:pStyle w:val="tableheading"/>
              <w:keepNext w:val="0"/>
              <w:keepLines w:val="0"/>
              <w:spacing w:before="20" w:after="40"/>
              <w:jc w:val="center"/>
              <w:rPr>
                <w:b w:val="0"/>
                <w:bCs w:val="0"/>
                <w:noProof/>
                <w:lang w:val="en-CA" w:eastAsia="ko-KR"/>
              </w:rPr>
            </w:pPr>
          </w:p>
        </w:tc>
      </w:tr>
      <w:tr w:rsidR="00534BFD" w:rsidRPr="00901B03" w14:paraId="54F06664" w14:textId="77777777" w:rsidTr="00B521C7">
        <w:trPr>
          <w:cantSplit/>
          <w:jc w:val="center"/>
        </w:trPr>
        <w:tc>
          <w:tcPr>
            <w:tcW w:w="7920" w:type="dxa"/>
          </w:tcPr>
          <w:p w14:paraId="3ADD3677" w14:textId="77777777" w:rsidR="00534BFD" w:rsidRPr="00901B03" w:rsidRDefault="00534BFD" w:rsidP="00B521C7">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2" w:type="dxa"/>
          </w:tcPr>
          <w:p w14:paraId="537F47C0" w14:textId="77777777" w:rsidR="00534BFD" w:rsidRPr="00901B03" w:rsidRDefault="00534BFD" w:rsidP="00B521C7">
            <w:pPr>
              <w:pStyle w:val="tableheading"/>
              <w:keepNext w:val="0"/>
              <w:keepLines w:val="0"/>
              <w:spacing w:before="20" w:after="40"/>
              <w:jc w:val="center"/>
              <w:rPr>
                <w:b w:val="0"/>
                <w:lang w:val="en-CA"/>
              </w:rPr>
            </w:pPr>
          </w:p>
        </w:tc>
      </w:tr>
      <w:tr w:rsidR="00534BFD" w:rsidRPr="00901B03" w14:paraId="07E8BD33" w14:textId="77777777" w:rsidTr="00B521C7">
        <w:trPr>
          <w:cantSplit/>
          <w:jc w:val="center"/>
        </w:trPr>
        <w:tc>
          <w:tcPr>
            <w:tcW w:w="7920" w:type="dxa"/>
          </w:tcPr>
          <w:p w14:paraId="2594FBC6" w14:textId="77777777" w:rsidR="00534BFD" w:rsidRPr="00901B03" w:rsidRDefault="00534BFD" w:rsidP="00B521C7">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rFonts w:ascii="TimesNewRoman,Bold" w:hAnsi="TimesNewRoman,Bold" w:cs="TimesNewRoman,Bold"/>
                <w:b/>
                <w:bCs/>
                <w:lang w:val="en-CA"/>
              </w:rPr>
              <w:t>slice_temporal_mvp_enabled_flag</w:t>
            </w:r>
          </w:p>
        </w:tc>
        <w:tc>
          <w:tcPr>
            <w:tcW w:w="1152" w:type="dxa"/>
          </w:tcPr>
          <w:p w14:paraId="5F8B8E8E" w14:textId="77777777" w:rsidR="00534BFD" w:rsidRPr="00901B03" w:rsidRDefault="00534BFD" w:rsidP="00B521C7">
            <w:pPr>
              <w:pStyle w:val="tableheading"/>
              <w:keepNext w:val="0"/>
              <w:keepLines w:val="0"/>
              <w:spacing w:before="20" w:after="40"/>
              <w:jc w:val="center"/>
              <w:rPr>
                <w:b w:val="0"/>
                <w:lang w:val="en-CA"/>
              </w:rPr>
            </w:pPr>
            <w:r w:rsidRPr="00901B03">
              <w:rPr>
                <w:b w:val="0"/>
                <w:lang w:val="en-CA"/>
              </w:rPr>
              <w:t>u(1)</w:t>
            </w:r>
          </w:p>
        </w:tc>
      </w:tr>
      <w:tr w:rsidR="00534BFD" w:rsidRPr="00901B03" w14:paraId="15D11858" w14:textId="77777777" w:rsidTr="00B521C7">
        <w:trPr>
          <w:cantSplit/>
          <w:jc w:val="center"/>
        </w:trPr>
        <w:tc>
          <w:tcPr>
            <w:tcW w:w="7920" w:type="dxa"/>
          </w:tcPr>
          <w:p w14:paraId="06AEF851" w14:textId="77777777" w:rsidR="00534BFD" w:rsidRPr="00901B03" w:rsidRDefault="00534BFD" w:rsidP="00B521C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178E40B" w14:textId="77777777" w:rsidR="00534BFD" w:rsidRPr="00901B03" w:rsidRDefault="00534BFD" w:rsidP="00B521C7">
            <w:pPr>
              <w:pStyle w:val="tableheading"/>
              <w:keepNext w:val="0"/>
              <w:keepLines w:val="0"/>
              <w:spacing w:before="20" w:after="40"/>
              <w:jc w:val="center"/>
              <w:rPr>
                <w:b w:val="0"/>
                <w:lang w:val="en-CA"/>
              </w:rPr>
            </w:pPr>
          </w:p>
        </w:tc>
      </w:tr>
      <w:tr w:rsidR="00534BFD" w:rsidRPr="00901B03" w14:paraId="352D89EF" w14:textId="77777777" w:rsidTr="00B521C7">
        <w:trPr>
          <w:cantSplit/>
          <w:jc w:val="center"/>
        </w:trPr>
        <w:tc>
          <w:tcPr>
            <w:tcW w:w="7920" w:type="dxa"/>
          </w:tcPr>
          <w:p w14:paraId="119FB11A" w14:textId="77777777" w:rsidR="00534BFD" w:rsidRPr="00901B03" w:rsidRDefault="00534BFD" w:rsidP="00B521C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3659FC37" w14:textId="77777777" w:rsidR="00534BFD" w:rsidRPr="00901B03" w:rsidRDefault="00534BFD" w:rsidP="00B521C7">
            <w:pPr>
              <w:pStyle w:val="tableheading"/>
              <w:keepNext w:val="0"/>
              <w:keepLines w:val="0"/>
              <w:spacing w:before="20" w:after="40"/>
              <w:jc w:val="center"/>
              <w:rPr>
                <w:b w:val="0"/>
                <w:lang w:val="en-CA"/>
              </w:rPr>
            </w:pPr>
            <w:r w:rsidRPr="00901B03">
              <w:rPr>
                <w:b w:val="0"/>
                <w:lang w:val="en-CA" w:eastAsia="ko-KR"/>
              </w:rPr>
              <w:t>u(1)</w:t>
            </w:r>
          </w:p>
        </w:tc>
      </w:tr>
      <w:tr w:rsidR="00534BFD" w:rsidRPr="00901B03" w14:paraId="7B820BB2" w14:textId="77777777" w:rsidTr="00B521C7">
        <w:trPr>
          <w:trHeight w:val="204"/>
          <w:jc w:val="center"/>
        </w:trPr>
        <w:tc>
          <w:tcPr>
            <w:tcW w:w="7920" w:type="dxa"/>
          </w:tcPr>
          <w:p w14:paraId="2F115D9B" w14:textId="77777777" w:rsidR="00534BFD" w:rsidRPr="00901B03" w:rsidRDefault="00534BFD"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4840DD99" w14:textId="77777777" w:rsidR="00534BFD" w:rsidRPr="00901B03" w:rsidRDefault="00534BFD" w:rsidP="00B521C7">
            <w:pPr>
              <w:pStyle w:val="tablecell"/>
              <w:keepNext w:val="0"/>
              <w:keepLines w:val="0"/>
              <w:spacing w:before="20" w:after="40"/>
              <w:jc w:val="center"/>
              <w:rPr>
                <w:rFonts w:eastAsia="MS Mincho"/>
                <w:lang w:val="en-CA" w:eastAsia="ja-JP"/>
              </w:rPr>
            </w:pPr>
          </w:p>
        </w:tc>
      </w:tr>
      <w:tr w:rsidR="00534BFD" w:rsidRPr="00901B03" w14:paraId="25CB10CF" w14:textId="77777777" w:rsidTr="00B521C7">
        <w:trPr>
          <w:trHeight w:val="204"/>
          <w:jc w:val="center"/>
        </w:trPr>
        <w:tc>
          <w:tcPr>
            <w:tcW w:w="7920" w:type="dxa"/>
          </w:tcPr>
          <w:p w14:paraId="4707B90E" w14:textId="77777777" w:rsidR="00534BFD" w:rsidRPr="00901B03" w:rsidRDefault="00534BFD"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E531EA3" w14:textId="77777777" w:rsidR="00534BFD" w:rsidRPr="00901B03" w:rsidRDefault="00534BFD" w:rsidP="00B521C7">
            <w:pPr>
              <w:pStyle w:val="tablecell"/>
              <w:keepNext w:val="0"/>
              <w:keepLines w:val="0"/>
              <w:spacing w:before="20" w:after="40"/>
              <w:jc w:val="center"/>
              <w:rPr>
                <w:rFonts w:eastAsia="MS Mincho"/>
                <w:lang w:val="en-CA" w:eastAsia="ja-JP"/>
              </w:rPr>
            </w:pPr>
          </w:p>
        </w:tc>
      </w:tr>
      <w:tr w:rsidR="00534BFD" w:rsidRPr="00901B03" w14:paraId="3D7FF06E" w14:textId="77777777" w:rsidTr="00B521C7">
        <w:trPr>
          <w:trHeight w:val="204"/>
          <w:jc w:val="center"/>
        </w:trPr>
        <w:tc>
          <w:tcPr>
            <w:tcW w:w="7920" w:type="dxa"/>
          </w:tcPr>
          <w:p w14:paraId="7A509483" w14:textId="77777777" w:rsidR="00534BFD" w:rsidRPr="00901B03" w:rsidRDefault="00534BFD"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005E5217" w14:textId="77777777" w:rsidR="00534BFD" w:rsidRPr="00901B03" w:rsidRDefault="00534BFD" w:rsidP="00B521C7">
            <w:pPr>
              <w:pStyle w:val="tablecell"/>
              <w:keepNext w:val="0"/>
              <w:keepLines w:val="0"/>
              <w:spacing w:before="20" w:after="40"/>
              <w:jc w:val="center"/>
              <w:rPr>
                <w:rFonts w:eastAsia="MS Mincho"/>
                <w:lang w:val="en-CA" w:eastAsia="ja-JP"/>
              </w:rPr>
            </w:pPr>
            <w:r w:rsidRPr="00901B03">
              <w:rPr>
                <w:lang w:val="en-CA" w:eastAsia="ko-KR"/>
              </w:rPr>
              <w:t>u(1)</w:t>
            </w:r>
          </w:p>
        </w:tc>
      </w:tr>
      <w:tr w:rsidR="00534BFD" w:rsidRPr="00901B03" w14:paraId="4224BBA1" w14:textId="77777777" w:rsidTr="00B521C7">
        <w:trPr>
          <w:cantSplit/>
          <w:jc w:val="center"/>
        </w:trPr>
        <w:tc>
          <w:tcPr>
            <w:tcW w:w="7920" w:type="dxa"/>
          </w:tcPr>
          <w:p w14:paraId="70378F04" w14:textId="77777777" w:rsidR="00534BFD" w:rsidRPr="00901B03" w:rsidRDefault="00534BFD"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1E7679A0" w14:textId="77777777" w:rsidR="00534BFD" w:rsidRPr="00901B03" w:rsidRDefault="00534BFD" w:rsidP="00B521C7">
            <w:pPr>
              <w:pStyle w:val="tableheading"/>
              <w:keepNext w:val="0"/>
              <w:keepLines w:val="0"/>
              <w:spacing w:before="20" w:after="40"/>
              <w:jc w:val="center"/>
              <w:rPr>
                <w:b w:val="0"/>
                <w:lang w:val="en-CA"/>
              </w:rPr>
            </w:pPr>
          </w:p>
        </w:tc>
      </w:tr>
      <w:tr w:rsidR="00534BFD" w:rsidRPr="00901B03" w14:paraId="4A6B5C55" w14:textId="77777777" w:rsidTr="00B521C7">
        <w:trPr>
          <w:trHeight w:val="204"/>
          <w:jc w:val="center"/>
        </w:trPr>
        <w:tc>
          <w:tcPr>
            <w:tcW w:w="7920" w:type="dxa"/>
          </w:tcPr>
          <w:p w14:paraId="163ED46D" w14:textId="77777777" w:rsidR="00534BFD" w:rsidRPr="00901B03" w:rsidRDefault="00534BFD"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2" w:type="dxa"/>
          </w:tcPr>
          <w:p w14:paraId="03681146" w14:textId="77777777" w:rsidR="00534BFD" w:rsidRPr="00901B03" w:rsidRDefault="00534BFD" w:rsidP="00B521C7">
            <w:pPr>
              <w:pStyle w:val="tablecell"/>
              <w:keepNext w:val="0"/>
              <w:keepLines w:val="0"/>
              <w:spacing w:before="20" w:after="40"/>
              <w:jc w:val="center"/>
              <w:rPr>
                <w:rFonts w:eastAsia="MS Mincho"/>
                <w:lang w:val="en-CA" w:eastAsia="ja-JP"/>
              </w:rPr>
            </w:pPr>
            <w:r w:rsidRPr="00901B03">
              <w:rPr>
                <w:lang w:val="en-CA" w:eastAsia="ko-KR"/>
              </w:rPr>
              <w:t>ue(v)</w:t>
            </w:r>
          </w:p>
        </w:tc>
      </w:tr>
      <w:tr w:rsidR="00534BFD" w:rsidRPr="00901B03" w14:paraId="2C98BCE0" w14:textId="77777777" w:rsidTr="00B521C7">
        <w:trPr>
          <w:cantSplit/>
          <w:jc w:val="center"/>
        </w:trPr>
        <w:tc>
          <w:tcPr>
            <w:tcW w:w="7920" w:type="dxa"/>
          </w:tcPr>
          <w:p w14:paraId="13C201AC" w14:textId="77777777" w:rsidR="00534BFD" w:rsidRPr="00901B03" w:rsidRDefault="00534BFD" w:rsidP="00B521C7">
            <w:pPr>
              <w:pStyle w:val="tablesyntax"/>
              <w:keepNext w:val="0"/>
              <w:keepLines w:val="0"/>
              <w:spacing w:before="20" w:after="40"/>
              <w:rPr>
                <w:lang w:val="en-CA"/>
              </w:rPr>
            </w:pPr>
            <w:r w:rsidRPr="00901B03">
              <w:rPr>
                <w:lang w:val="en-CA"/>
              </w:rPr>
              <w:tab/>
              <w:t>}</w:t>
            </w:r>
          </w:p>
        </w:tc>
        <w:tc>
          <w:tcPr>
            <w:tcW w:w="1152" w:type="dxa"/>
          </w:tcPr>
          <w:p w14:paraId="14C6E054" w14:textId="77777777" w:rsidR="00534BFD" w:rsidRPr="00901B03" w:rsidRDefault="00534BFD" w:rsidP="00B521C7">
            <w:pPr>
              <w:pStyle w:val="tableheading"/>
              <w:keepNext w:val="0"/>
              <w:keepLines w:val="0"/>
              <w:spacing w:before="20" w:after="40"/>
              <w:jc w:val="center"/>
              <w:rPr>
                <w:b w:val="0"/>
                <w:lang w:val="en-CA"/>
              </w:rPr>
            </w:pPr>
          </w:p>
        </w:tc>
      </w:tr>
      <w:tr w:rsidR="0043735C" w:rsidRPr="00901B03" w14:paraId="48992FCB" w14:textId="77777777" w:rsidTr="00B521C7">
        <w:trPr>
          <w:cantSplit/>
          <w:jc w:val="center"/>
        </w:trPr>
        <w:tc>
          <w:tcPr>
            <w:tcW w:w="7920" w:type="dxa"/>
          </w:tcPr>
          <w:p w14:paraId="3E54DA79" w14:textId="707D8EE4" w:rsidR="0043735C" w:rsidRPr="00901B03" w:rsidRDefault="000D7708" w:rsidP="00534BFD">
            <w:pPr>
              <w:pStyle w:val="tablesyntax"/>
              <w:keepNext w:val="0"/>
              <w:keepLines w:val="0"/>
              <w:spacing w:before="20" w:after="40"/>
              <w:rPr>
                <w:lang w:val="en-CA"/>
              </w:rPr>
            </w:pPr>
            <w:r>
              <w:rPr>
                <w:noProof/>
              </w:rPr>
              <w:lastRenderedPageBreak/>
              <w:tab/>
            </w:r>
            <w:r w:rsidR="0043735C">
              <w:rPr>
                <w:noProof/>
              </w:rPr>
              <w:t xml:space="preserve">if ( sps_alf_enabled_flag </w:t>
            </w:r>
            <w:r w:rsidR="0043735C" w:rsidRPr="00B2719D">
              <w:rPr>
                <w:noProof/>
              </w:rPr>
              <w:t>)</w:t>
            </w:r>
            <w:r w:rsidR="0043735C">
              <w:rPr>
                <w:noProof/>
              </w:rPr>
              <w:t xml:space="preserve"> </w:t>
            </w:r>
            <w:r w:rsidR="0043735C" w:rsidRPr="00B2719D">
              <w:rPr>
                <w:noProof/>
              </w:rPr>
              <w:t>{</w:t>
            </w:r>
          </w:p>
        </w:tc>
        <w:tc>
          <w:tcPr>
            <w:tcW w:w="1152" w:type="dxa"/>
          </w:tcPr>
          <w:p w14:paraId="584E22C8" w14:textId="77777777" w:rsidR="0043735C" w:rsidRPr="00901B03" w:rsidRDefault="0043735C" w:rsidP="00B521C7">
            <w:pPr>
              <w:pStyle w:val="tableheading"/>
              <w:keepNext w:val="0"/>
              <w:keepLines w:val="0"/>
              <w:spacing w:before="20" w:after="40"/>
              <w:jc w:val="center"/>
              <w:rPr>
                <w:b w:val="0"/>
                <w:lang w:val="en-CA"/>
              </w:rPr>
            </w:pPr>
          </w:p>
        </w:tc>
      </w:tr>
      <w:tr w:rsidR="0043735C" w:rsidRPr="00901B03" w14:paraId="1DB91B01" w14:textId="77777777" w:rsidTr="00B521C7">
        <w:trPr>
          <w:cantSplit/>
          <w:jc w:val="center"/>
        </w:trPr>
        <w:tc>
          <w:tcPr>
            <w:tcW w:w="7920" w:type="dxa"/>
          </w:tcPr>
          <w:p w14:paraId="37CB501E" w14:textId="1BDFC17C" w:rsidR="0043735C" w:rsidRPr="00901B03" w:rsidRDefault="000D7708" w:rsidP="00534BFD">
            <w:pPr>
              <w:pStyle w:val="tablesyntax"/>
              <w:keepNext w:val="0"/>
              <w:keepLines w:val="0"/>
              <w:spacing w:before="20" w:after="40"/>
              <w:rPr>
                <w:lang w:val="en-CA"/>
              </w:rPr>
            </w:pPr>
            <w:r>
              <w:rPr>
                <w:noProof/>
              </w:rPr>
              <w:tab/>
            </w:r>
            <w:r w:rsidR="0043735C" w:rsidRPr="003F3F11">
              <w:rPr>
                <w:noProof/>
              </w:rPr>
              <w:tab/>
            </w:r>
            <w:r w:rsidR="0043735C" w:rsidRPr="00EC3CD7">
              <w:rPr>
                <w:b/>
                <w:noProof/>
              </w:rPr>
              <w:t>slice_</w:t>
            </w:r>
            <w:r w:rsidR="0043735C">
              <w:rPr>
                <w:b/>
                <w:noProof/>
              </w:rPr>
              <w:t>alf_enabled_</w:t>
            </w:r>
            <w:r w:rsidR="0043735C" w:rsidRPr="00EC3CD7">
              <w:rPr>
                <w:b/>
                <w:noProof/>
              </w:rPr>
              <w:t>flag</w:t>
            </w:r>
          </w:p>
        </w:tc>
        <w:tc>
          <w:tcPr>
            <w:tcW w:w="1152" w:type="dxa"/>
          </w:tcPr>
          <w:p w14:paraId="0DCD72C8" w14:textId="77777777" w:rsidR="0043735C" w:rsidRPr="00901B03" w:rsidRDefault="0043735C" w:rsidP="00B521C7">
            <w:pPr>
              <w:pStyle w:val="tableheading"/>
              <w:keepNext w:val="0"/>
              <w:keepLines w:val="0"/>
              <w:spacing w:before="20" w:after="40"/>
              <w:jc w:val="center"/>
              <w:rPr>
                <w:b w:val="0"/>
                <w:lang w:val="en-CA"/>
              </w:rPr>
            </w:pPr>
            <w:r>
              <w:rPr>
                <w:b w:val="0"/>
                <w:noProof/>
              </w:rPr>
              <w:t>u(1)</w:t>
            </w:r>
          </w:p>
        </w:tc>
      </w:tr>
      <w:tr w:rsidR="0043735C" w:rsidRPr="00901B03" w14:paraId="307B9772" w14:textId="77777777" w:rsidTr="00B521C7">
        <w:trPr>
          <w:cantSplit/>
          <w:jc w:val="center"/>
        </w:trPr>
        <w:tc>
          <w:tcPr>
            <w:tcW w:w="7920" w:type="dxa"/>
          </w:tcPr>
          <w:p w14:paraId="614DBF9E" w14:textId="720E60E0" w:rsidR="0043735C" w:rsidRPr="00901B03" w:rsidRDefault="000D7708" w:rsidP="00534BFD">
            <w:pPr>
              <w:pStyle w:val="tablesyntax"/>
              <w:keepNext w:val="0"/>
              <w:keepLines w:val="0"/>
              <w:spacing w:before="20" w:after="40"/>
              <w:rPr>
                <w:lang w:val="en-CA"/>
              </w:rPr>
            </w:pPr>
            <w:r>
              <w:rPr>
                <w:noProof/>
              </w:rPr>
              <w:tab/>
            </w:r>
            <w:r w:rsidR="0043735C" w:rsidRPr="003F3F11">
              <w:rPr>
                <w:noProof/>
              </w:rPr>
              <w:tab/>
            </w:r>
            <w:r w:rsidR="0043735C">
              <w:rPr>
                <w:noProof/>
              </w:rPr>
              <w:t xml:space="preserve">if( slice_alf_enabled_flag  </w:t>
            </w:r>
            <w:r w:rsidR="0043735C" w:rsidRPr="00534BFD">
              <w:rPr>
                <w:noProof/>
                <w:color w:val="FF0000"/>
              </w:rPr>
              <w:t xml:space="preserve">&amp;&amp;  </w:t>
            </w:r>
            <w:r w:rsidR="0043735C" w:rsidRPr="00534BFD">
              <w:rPr>
                <w:color w:val="FF0000"/>
                <w:lang w:val="en-CA"/>
              </w:rPr>
              <w:t>!hps_inherit_alf_flag[ slice_hps_id ]</w:t>
            </w:r>
            <w:r w:rsidR="0043735C">
              <w:rPr>
                <w:lang w:val="en-CA"/>
              </w:rPr>
              <w:t xml:space="preserve"> </w:t>
            </w:r>
            <w:r w:rsidR="0043735C">
              <w:rPr>
                <w:noProof/>
              </w:rPr>
              <w:t>)</w:t>
            </w:r>
          </w:p>
        </w:tc>
        <w:tc>
          <w:tcPr>
            <w:tcW w:w="1152" w:type="dxa"/>
          </w:tcPr>
          <w:p w14:paraId="7EBCEA75" w14:textId="77777777" w:rsidR="0043735C" w:rsidRPr="00F212FE" w:rsidRDefault="0043735C" w:rsidP="00B521C7">
            <w:pPr>
              <w:pStyle w:val="tableheading"/>
              <w:keepNext w:val="0"/>
              <w:keepLines w:val="0"/>
              <w:spacing w:before="20" w:after="40"/>
              <w:jc w:val="center"/>
              <w:rPr>
                <w:b w:val="0"/>
                <w:lang w:val="en-CA"/>
              </w:rPr>
            </w:pPr>
          </w:p>
        </w:tc>
      </w:tr>
      <w:tr w:rsidR="0043735C" w:rsidRPr="00901B03" w14:paraId="3B17057F" w14:textId="77777777" w:rsidTr="00B521C7">
        <w:trPr>
          <w:cantSplit/>
          <w:jc w:val="center"/>
        </w:trPr>
        <w:tc>
          <w:tcPr>
            <w:tcW w:w="7920" w:type="dxa"/>
          </w:tcPr>
          <w:p w14:paraId="106DBD85" w14:textId="2CA75F5F" w:rsidR="0043735C" w:rsidRDefault="0043735C" w:rsidP="00534BFD">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2" w:type="dxa"/>
          </w:tcPr>
          <w:p w14:paraId="5D0C4745" w14:textId="77777777" w:rsidR="0043735C" w:rsidRPr="00A3461A" w:rsidRDefault="0043735C" w:rsidP="00B521C7">
            <w:pPr>
              <w:pStyle w:val="tableheading"/>
              <w:keepNext w:val="0"/>
              <w:keepLines w:val="0"/>
              <w:spacing w:before="20" w:after="40"/>
              <w:jc w:val="center"/>
              <w:rPr>
                <w:b w:val="0"/>
                <w:noProof/>
                <w:highlight w:val="yellow"/>
              </w:rPr>
            </w:pPr>
          </w:p>
        </w:tc>
      </w:tr>
      <w:tr w:rsidR="0043735C" w:rsidRPr="00901B03" w14:paraId="18CD812A" w14:textId="77777777" w:rsidTr="00B521C7">
        <w:trPr>
          <w:cantSplit/>
          <w:jc w:val="center"/>
        </w:trPr>
        <w:tc>
          <w:tcPr>
            <w:tcW w:w="7920" w:type="dxa"/>
          </w:tcPr>
          <w:p w14:paraId="7D3AB465" w14:textId="2C028BDD" w:rsidR="0043735C" w:rsidRPr="00901B03" w:rsidRDefault="000D7708" w:rsidP="00534BFD">
            <w:pPr>
              <w:pStyle w:val="tablesyntax"/>
              <w:keepNext w:val="0"/>
              <w:keepLines w:val="0"/>
              <w:spacing w:before="20" w:after="40"/>
              <w:rPr>
                <w:lang w:val="en-CA"/>
              </w:rPr>
            </w:pPr>
            <w:r>
              <w:tab/>
            </w:r>
            <w:r w:rsidR="0043735C">
              <w:rPr>
                <w:noProof/>
              </w:rPr>
              <w:t>}</w:t>
            </w:r>
          </w:p>
        </w:tc>
        <w:tc>
          <w:tcPr>
            <w:tcW w:w="1152" w:type="dxa"/>
          </w:tcPr>
          <w:p w14:paraId="50279009" w14:textId="77777777" w:rsidR="0043735C" w:rsidRPr="00901B03" w:rsidRDefault="0043735C" w:rsidP="00B521C7">
            <w:pPr>
              <w:pStyle w:val="tableheading"/>
              <w:keepNext w:val="0"/>
              <w:keepLines w:val="0"/>
              <w:spacing w:before="20" w:after="40"/>
              <w:jc w:val="center"/>
              <w:rPr>
                <w:b w:val="0"/>
                <w:lang w:val="en-CA"/>
              </w:rPr>
            </w:pPr>
          </w:p>
        </w:tc>
      </w:tr>
      <w:tr w:rsidR="0043735C" w:rsidRPr="00901B03" w14:paraId="6AF285DF" w14:textId="77777777" w:rsidTr="00B521C7">
        <w:trPr>
          <w:cantSplit/>
          <w:jc w:val="center"/>
        </w:trPr>
        <w:tc>
          <w:tcPr>
            <w:tcW w:w="7920" w:type="dxa"/>
          </w:tcPr>
          <w:p w14:paraId="1EE0DE35" w14:textId="77777777" w:rsidR="0043735C" w:rsidRPr="00901B03" w:rsidRDefault="0043735C" w:rsidP="00B521C7">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3B968B4"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rPr>
              <w:t>u(1)</w:t>
            </w:r>
          </w:p>
        </w:tc>
      </w:tr>
      <w:tr w:rsidR="0043735C" w:rsidRPr="00901B03" w14:paraId="7FDEF1E8" w14:textId="77777777" w:rsidTr="00B521C7">
        <w:trPr>
          <w:cantSplit/>
          <w:jc w:val="center"/>
        </w:trPr>
        <w:tc>
          <w:tcPr>
            <w:tcW w:w="7920" w:type="dxa"/>
          </w:tcPr>
          <w:p w14:paraId="7506BCF6" w14:textId="77777777" w:rsidR="0043735C" w:rsidRPr="00901B03" w:rsidRDefault="0043735C" w:rsidP="00B521C7">
            <w:pPr>
              <w:pStyle w:val="tablesyntax"/>
              <w:keepNext w:val="0"/>
              <w:keepLines w:val="0"/>
              <w:spacing w:before="20" w:after="40"/>
              <w:rPr>
                <w:lang w:val="en-CA"/>
              </w:rPr>
            </w:pPr>
            <w:r w:rsidRPr="00901B03">
              <w:rPr>
                <w:lang w:val="en-CA"/>
              </w:rPr>
              <w:tab/>
              <w:t>if( !dep_quant_enabled_flag )</w:t>
            </w:r>
          </w:p>
        </w:tc>
        <w:tc>
          <w:tcPr>
            <w:tcW w:w="1152" w:type="dxa"/>
          </w:tcPr>
          <w:p w14:paraId="1E8C1A70" w14:textId="77777777" w:rsidR="0043735C" w:rsidRPr="00901B03" w:rsidRDefault="0043735C" w:rsidP="00B521C7">
            <w:pPr>
              <w:pStyle w:val="tableheading"/>
              <w:keepNext w:val="0"/>
              <w:keepLines w:val="0"/>
              <w:spacing w:before="20" w:after="40"/>
              <w:jc w:val="center"/>
              <w:rPr>
                <w:b w:val="0"/>
                <w:lang w:val="en-CA"/>
              </w:rPr>
            </w:pPr>
          </w:p>
        </w:tc>
      </w:tr>
      <w:tr w:rsidR="0043735C" w:rsidRPr="00901B03" w14:paraId="691E5C8E" w14:textId="77777777" w:rsidTr="00B521C7">
        <w:trPr>
          <w:cantSplit/>
          <w:jc w:val="center"/>
        </w:trPr>
        <w:tc>
          <w:tcPr>
            <w:tcW w:w="7920" w:type="dxa"/>
          </w:tcPr>
          <w:p w14:paraId="26F34C77" w14:textId="77777777" w:rsidR="0043735C" w:rsidRPr="00901B03" w:rsidRDefault="0043735C" w:rsidP="00B521C7">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5EC93C62"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rPr>
              <w:t>u(1)</w:t>
            </w:r>
          </w:p>
        </w:tc>
      </w:tr>
      <w:tr w:rsidR="0043735C" w:rsidRPr="00901B03" w14:paraId="07F9F213" w14:textId="77777777" w:rsidTr="00B521C7">
        <w:trPr>
          <w:cantSplit/>
          <w:jc w:val="center"/>
        </w:trPr>
        <w:tc>
          <w:tcPr>
            <w:tcW w:w="7920" w:type="dxa"/>
          </w:tcPr>
          <w:p w14:paraId="4CD1B570" w14:textId="77777777" w:rsidR="0043735C" w:rsidRPr="00901B03" w:rsidRDefault="0043735C" w:rsidP="00B521C7">
            <w:pPr>
              <w:pStyle w:val="tablesyntax"/>
              <w:spacing w:before="20" w:after="40"/>
              <w:rPr>
                <w:lang w:val="en-CA" w:eastAsia="ko-KR"/>
              </w:rPr>
            </w:pPr>
            <w:r w:rsidRPr="00901B03">
              <w:rPr>
                <w:lang w:val="en-CA"/>
              </w:rPr>
              <w:tab/>
              <w:t>byte_alignment( )</w:t>
            </w:r>
          </w:p>
        </w:tc>
        <w:tc>
          <w:tcPr>
            <w:tcW w:w="1152" w:type="dxa"/>
          </w:tcPr>
          <w:p w14:paraId="242A5B36" w14:textId="77777777" w:rsidR="0043735C" w:rsidRPr="00901B03" w:rsidRDefault="0043735C" w:rsidP="00B521C7">
            <w:pPr>
              <w:pStyle w:val="tablecell"/>
              <w:spacing w:before="20" w:after="40"/>
              <w:jc w:val="center"/>
              <w:rPr>
                <w:lang w:val="en-CA" w:eastAsia="ko-KR"/>
              </w:rPr>
            </w:pPr>
          </w:p>
        </w:tc>
      </w:tr>
      <w:tr w:rsidR="0043735C" w:rsidRPr="00901B03" w14:paraId="319D7EF5" w14:textId="77777777" w:rsidTr="00B521C7">
        <w:trPr>
          <w:cantSplit/>
          <w:jc w:val="center"/>
        </w:trPr>
        <w:tc>
          <w:tcPr>
            <w:tcW w:w="7920" w:type="dxa"/>
          </w:tcPr>
          <w:p w14:paraId="1AC87302" w14:textId="77777777" w:rsidR="0043735C" w:rsidRPr="00901B03" w:rsidRDefault="0043735C" w:rsidP="00B521C7">
            <w:pPr>
              <w:pStyle w:val="tablesyntax"/>
              <w:spacing w:before="20" w:after="40"/>
              <w:rPr>
                <w:lang w:val="en-CA" w:eastAsia="ko-KR"/>
              </w:rPr>
            </w:pPr>
            <w:r w:rsidRPr="00901B03">
              <w:rPr>
                <w:lang w:val="en-CA"/>
              </w:rPr>
              <w:t>}</w:t>
            </w:r>
          </w:p>
        </w:tc>
        <w:tc>
          <w:tcPr>
            <w:tcW w:w="1152" w:type="dxa"/>
          </w:tcPr>
          <w:p w14:paraId="16F0DEBC" w14:textId="77777777" w:rsidR="0043735C" w:rsidRPr="00901B03" w:rsidRDefault="0043735C" w:rsidP="00B521C7">
            <w:pPr>
              <w:pStyle w:val="tablecell"/>
              <w:keepNext w:val="0"/>
              <w:spacing w:before="20" w:after="40"/>
              <w:jc w:val="center"/>
              <w:rPr>
                <w:lang w:val="en-CA"/>
              </w:rPr>
            </w:pPr>
          </w:p>
        </w:tc>
      </w:tr>
    </w:tbl>
    <w:p w14:paraId="06FE434D" w14:textId="71001009" w:rsidR="0052415E" w:rsidRDefault="0052415E" w:rsidP="009234A5">
      <w:pPr>
        <w:rPr>
          <w:szCs w:val="22"/>
          <w:lang w:val="en-CA"/>
        </w:rPr>
      </w:pPr>
      <w:r w:rsidRPr="0052415E">
        <w:rPr>
          <w:b/>
          <w:szCs w:val="22"/>
          <w:lang w:val="en-CA"/>
        </w:rPr>
        <w:t>slice_hps_id</w:t>
      </w:r>
      <w:r>
        <w:rPr>
          <w:szCs w:val="22"/>
          <w:lang w:val="en-CA"/>
        </w:rPr>
        <w:t xml:space="preserve"> specifies the hdr_parameter_set_id value of the HPS from which slice header parameters are inherited. When slice_hps_id is not present, </w:t>
      </w:r>
      <w:r w:rsidRPr="0052415E">
        <w:rPr>
          <w:szCs w:val="22"/>
          <w:lang w:val="en-CA"/>
        </w:rPr>
        <w:t>hps_inherit_inter_param_flag[ slice_hps_id ]</w:t>
      </w:r>
      <w:r>
        <w:rPr>
          <w:szCs w:val="22"/>
          <w:lang w:val="en-CA"/>
        </w:rPr>
        <w:t xml:space="preserve"> and </w:t>
      </w:r>
      <w:r w:rsidRPr="0052415E">
        <w:rPr>
          <w:szCs w:val="22"/>
          <w:lang w:val="en-CA"/>
        </w:rPr>
        <w:t>hps_inherit_alf_flag[ slice_hps_id ]</w:t>
      </w:r>
      <w:r>
        <w:rPr>
          <w:szCs w:val="22"/>
          <w:lang w:val="en-CA"/>
        </w:rPr>
        <w:t xml:space="preserve"> are both inferred to be equal to 0.</w:t>
      </w:r>
    </w:p>
    <w:p w14:paraId="30CAF8FE" w14:textId="6387A111" w:rsidR="0043735C" w:rsidRDefault="00BD26EC" w:rsidP="00F81E6C">
      <w:pPr>
        <w:pStyle w:val="Heading1"/>
        <w:rPr>
          <w:lang w:val="en-CA"/>
        </w:rPr>
      </w:pPr>
      <w:r>
        <w:rPr>
          <w:lang w:val="en-CA"/>
        </w:rPr>
        <w:t>Analysis of potential rate-distortion benefits</w:t>
      </w:r>
    </w:p>
    <w:p w14:paraId="0669E3C6" w14:textId="77777777" w:rsidR="00BD26EC" w:rsidRDefault="00BD26EC">
      <w:pPr>
        <w:rPr>
          <w:szCs w:val="22"/>
        </w:rPr>
      </w:pPr>
      <w:r>
        <w:rPr>
          <w:lang w:val="en-CA"/>
        </w:rPr>
        <w:t xml:space="preserve">The VVC slice header overhead for coding </w:t>
      </w:r>
      <w:r w:rsidRPr="005112AA">
        <w:rPr>
          <w:szCs w:val="22"/>
        </w:rPr>
        <w:t xml:space="preserve">96 tiles </w:t>
      </w:r>
      <w:r>
        <w:rPr>
          <w:szCs w:val="22"/>
        </w:rPr>
        <w:t xml:space="preserve">of monoscopic 360 video as 96 tiles was estimated as described in this section. </w:t>
      </w:r>
    </w:p>
    <w:p w14:paraId="35EE65CA" w14:textId="2753DC40" w:rsidR="00BD26EC" w:rsidRDefault="00BD26EC">
      <w:pPr>
        <w:rPr>
          <w:lang w:val="en-CA"/>
        </w:rPr>
      </w:pPr>
      <w:r>
        <w:rPr>
          <w:szCs w:val="22"/>
        </w:rPr>
        <w:t>The following encoding configuration was used:</w:t>
      </w:r>
    </w:p>
    <w:p w14:paraId="4BA3DF3A" w14:textId="152E73F3" w:rsidR="00BD26EC" w:rsidRPr="00BD26EC" w:rsidRDefault="00BD26EC" w:rsidP="00F81E6C">
      <w:pPr>
        <w:pStyle w:val="ListParagraph"/>
        <w:numPr>
          <w:ilvl w:val="0"/>
          <w:numId w:val="17"/>
        </w:numPr>
        <w:contextualSpacing/>
        <w:rPr>
          <w:lang w:val="en-CA"/>
        </w:rPr>
      </w:pPr>
      <w:r w:rsidRPr="00BD26EC">
        <w:rPr>
          <w:lang w:val="en-CA"/>
        </w:rPr>
        <w:t>BMS2.0 (running in VTM configuration)</w:t>
      </w:r>
    </w:p>
    <w:p w14:paraId="68B794BA" w14:textId="3A524965" w:rsidR="00BD26EC" w:rsidRPr="00BD26EC" w:rsidRDefault="00BD26EC" w:rsidP="00F81E6C">
      <w:pPr>
        <w:pStyle w:val="ListParagraph"/>
        <w:numPr>
          <w:ilvl w:val="0"/>
          <w:numId w:val="17"/>
        </w:numPr>
        <w:contextualSpacing/>
        <w:rPr>
          <w:lang w:val="en-CA"/>
        </w:rPr>
      </w:pPr>
      <w:r>
        <w:rPr>
          <w:lang w:val="en-CA"/>
        </w:rPr>
        <w:t>VVC random access common test condition</w:t>
      </w:r>
      <w:r w:rsidRPr="00BD26EC">
        <w:rPr>
          <w:lang w:val="en-CA"/>
        </w:rPr>
        <w:t xml:space="preserve">, </w:t>
      </w:r>
      <w:ins w:id="462" w:author="Miska Hannuksela" w:date="2018-10-05T06:38:00Z">
        <w:r w:rsidR="00285F3B">
          <w:rPr>
            <w:lang w:val="en-CA"/>
          </w:rPr>
          <w:t xml:space="preserve">N = </w:t>
        </w:r>
      </w:ins>
      <w:r w:rsidRPr="00BD26EC">
        <w:rPr>
          <w:lang w:val="en-CA"/>
        </w:rPr>
        <w:t xml:space="preserve">9 </w:t>
      </w:r>
      <w:ins w:id="463" w:author="Miska Hannuksela" w:date="2018-10-05T06:38:00Z">
        <w:r w:rsidR="00285F3B">
          <w:rPr>
            <w:lang w:val="en-CA"/>
          </w:rPr>
          <w:t xml:space="preserve">or 32 </w:t>
        </w:r>
      </w:ins>
      <w:r w:rsidRPr="00BD26EC">
        <w:rPr>
          <w:lang w:val="en-CA"/>
        </w:rPr>
        <w:t>frames</w:t>
      </w:r>
      <w:ins w:id="464" w:author="Miska Hannuksela" w:date="2018-10-05T06:38:00Z">
        <w:r w:rsidR="00285F3B">
          <w:rPr>
            <w:lang w:val="en-CA"/>
          </w:rPr>
          <w:t xml:space="preserve"> (for version 2 or 3 of the contribution, respectively)</w:t>
        </w:r>
      </w:ins>
    </w:p>
    <w:p w14:paraId="3296A1DE" w14:textId="77777777" w:rsidR="00BD26EC" w:rsidRPr="00BD26EC" w:rsidRDefault="00BD26EC" w:rsidP="00F81E6C">
      <w:pPr>
        <w:pStyle w:val="ListParagraph"/>
        <w:numPr>
          <w:ilvl w:val="0"/>
          <w:numId w:val="17"/>
        </w:numPr>
        <w:contextualSpacing/>
        <w:rPr>
          <w:lang w:val="en-CA"/>
        </w:rPr>
      </w:pPr>
      <w:r w:rsidRPr="00BD26EC">
        <w:rPr>
          <w:lang w:val="en-CA"/>
        </w:rPr>
        <w:t>frame-per-second: 30</w:t>
      </w:r>
    </w:p>
    <w:p w14:paraId="57CC8B9A" w14:textId="77777777" w:rsidR="00BD26EC" w:rsidRPr="00BD26EC" w:rsidRDefault="00BD26EC" w:rsidP="00F81E6C">
      <w:pPr>
        <w:pStyle w:val="ListParagraph"/>
        <w:numPr>
          <w:ilvl w:val="0"/>
          <w:numId w:val="17"/>
        </w:numPr>
        <w:contextualSpacing/>
        <w:rPr>
          <w:lang w:val="en-CA"/>
        </w:rPr>
      </w:pPr>
      <w:r w:rsidRPr="00BD26EC">
        <w:rPr>
          <w:lang w:val="en-CA"/>
        </w:rPr>
        <w:t>Intra-period: 32</w:t>
      </w:r>
    </w:p>
    <w:p w14:paraId="5D14777F" w14:textId="77777777" w:rsidR="00BD26EC" w:rsidRPr="00BD26EC" w:rsidRDefault="00BD26EC" w:rsidP="00F81E6C">
      <w:pPr>
        <w:pStyle w:val="ListParagraph"/>
        <w:numPr>
          <w:ilvl w:val="0"/>
          <w:numId w:val="17"/>
        </w:numPr>
        <w:contextualSpacing/>
        <w:rPr>
          <w:lang w:val="en-CA"/>
        </w:rPr>
      </w:pPr>
      <w:r w:rsidRPr="00BD26EC">
        <w:rPr>
          <w:lang w:val="en-CA"/>
        </w:rPr>
        <w:t>input bit-depth: 8</w:t>
      </w:r>
    </w:p>
    <w:p w14:paraId="75393A32" w14:textId="64554A5D" w:rsidR="00BD26EC" w:rsidRPr="00BD26EC" w:rsidRDefault="00BD26EC" w:rsidP="00F81E6C">
      <w:pPr>
        <w:pStyle w:val="ListParagraph"/>
        <w:numPr>
          <w:ilvl w:val="0"/>
          <w:numId w:val="17"/>
        </w:numPr>
        <w:contextualSpacing/>
        <w:rPr>
          <w:lang w:val="en-CA"/>
        </w:rPr>
      </w:pPr>
      <w:r w:rsidRPr="00BD26EC">
        <w:rPr>
          <w:lang w:val="en-CA"/>
        </w:rPr>
        <w:t>Original ERP (6k and 8k) were converted to CMP using 360Lib</w:t>
      </w:r>
    </w:p>
    <w:p w14:paraId="09DC3086" w14:textId="77777777" w:rsidR="00BD26EC" w:rsidRPr="00BD26EC" w:rsidRDefault="00BD26EC" w:rsidP="00F81E6C">
      <w:pPr>
        <w:pStyle w:val="ListParagraph"/>
        <w:numPr>
          <w:ilvl w:val="1"/>
          <w:numId w:val="17"/>
        </w:numPr>
        <w:contextualSpacing/>
        <w:rPr>
          <w:lang w:val="en-CA"/>
        </w:rPr>
      </w:pPr>
      <w:r w:rsidRPr="00BD26EC">
        <w:rPr>
          <w:lang w:val="en-CA"/>
        </w:rPr>
        <w:t>CMP_6k: 4608x3072</w:t>
      </w:r>
    </w:p>
    <w:p w14:paraId="5F3E4B8F" w14:textId="77777777" w:rsidR="00BD26EC" w:rsidRPr="00BD26EC" w:rsidRDefault="00BD26EC" w:rsidP="00F81E6C">
      <w:pPr>
        <w:pStyle w:val="ListParagraph"/>
        <w:numPr>
          <w:ilvl w:val="1"/>
          <w:numId w:val="17"/>
        </w:numPr>
        <w:contextualSpacing/>
        <w:rPr>
          <w:lang w:val="en-CA"/>
        </w:rPr>
      </w:pPr>
      <w:r w:rsidRPr="00BD26EC">
        <w:rPr>
          <w:lang w:val="en-CA"/>
        </w:rPr>
        <w:t>CMP_8k: 7104 4736</w:t>
      </w:r>
    </w:p>
    <w:p w14:paraId="4A44A58A" w14:textId="0AB67BE3" w:rsidR="00BD26EC" w:rsidRPr="00BD26EC" w:rsidRDefault="00BD26EC" w:rsidP="00BD26EC">
      <w:pPr>
        <w:rPr>
          <w:lang w:val="en-CA"/>
        </w:rPr>
      </w:pPr>
      <w:r>
        <w:rPr>
          <w:lang w:val="en-CA"/>
        </w:rPr>
        <w:t>The r</w:t>
      </w:r>
      <w:r w:rsidRPr="00BD26EC">
        <w:rPr>
          <w:lang w:val="en-CA"/>
        </w:rPr>
        <w:t xml:space="preserve">esults in </w:t>
      </w:r>
      <w:r>
        <w:rPr>
          <w:lang w:val="en-CA"/>
        </w:rPr>
        <w:t xml:space="preserve">the accompanying </w:t>
      </w:r>
      <w:r w:rsidRPr="00BD26EC">
        <w:rPr>
          <w:lang w:val="en-CA"/>
        </w:rPr>
        <w:t xml:space="preserve">excel file are </w:t>
      </w:r>
      <w:r>
        <w:rPr>
          <w:lang w:val="en-CA"/>
        </w:rPr>
        <w:t>reported as follows:</w:t>
      </w:r>
    </w:p>
    <w:p w14:paraId="468F8AA8" w14:textId="0D5AC8E5" w:rsidR="00BD26EC" w:rsidRPr="00BD26EC" w:rsidRDefault="00BD26EC" w:rsidP="00F81E6C">
      <w:pPr>
        <w:pStyle w:val="ListParagraph"/>
        <w:numPr>
          <w:ilvl w:val="0"/>
          <w:numId w:val="17"/>
        </w:numPr>
        <w:contextualSpacing/>
        <w:rPr>
          <w:lang w:val="en-CA"/>
        </w:rPr>
      </w:pPr>
      <w:r>
        <w:rPr>
          <w:lang w:val="en-CA"/>
        </w:rPr>
        <w:t xml:space="preserve">The encoded </w:t>
      </w:r>
      <w:r w:rsidRPr="00BD26EC">
        <w:rPr>
          <w:lang w:val="en-CA"/>
        </w:rPr>
        <w:t xml:space="preserve">bitrate and PSNR values </w:t>
      </w:r>
    </w:p>
    <w:p w14:paraId="0BC71B9D" w14:textId="1CE393B4" w:rsidR="00BD26EC" w:rsidRDefault="00BD26EC" w:rsidP="00F81E6C">
      <w:pPr>
        <w:pStyle w:val="ListParagraph"/>
        <w:numPr>
          <w:ilvl w:val="0"/>
          <w:numId w:val="17"/>
        </w:numPr>
        <w:contextualSpacing/>
        <w:rPr>
          <w:lang w:val="en-CA"/>
        </w:rPr>
      </w:pPr>
      <w:r>
        <w:rPr>
          <w:lang w:val="en-CA"/>
        </w:rPr>
        <w:t>"</w:t>
      </w:r>
      <w:r w:rsidRPr="00BD26EC">
        <w:rPr>
          <w:lang w:val="en-CA"/>
        </w:rPr>
        <w:t>Slice header total</w:t>
      </w:r>
      <w:r>
        <w:rPr>
          <w:lang w:val="en-CA"/>
        </w:rPr>
        <w:t>"</w:t>
      </w:r>
      <w:r w:rsidRPr="00BD26EC">
        <w:rPr>
          <w:lang w:val="en-CA"/>
        </w:rPr>
        <w:t xml:space="preserve">: total bits of slice header (including ALF bits) for </w:t>
      </w:r>
      <w:r>
        <w:rPr>
          <w:lang w:val="en-CA"/>
        </w:rPr>
        <w:t xml:space="preserve">the </w:t>
      </w:r>
      <w:r w:rsidRPr="00BD26EC">
        <w:rPr>
          <w:lang w:val="en-CA"/>
        </w:rPr>
        <w:t>whole sequence (</w:t>
      </w:r>
      <w:del w:id="465" w:author="Miska Hannuksela" w:date="2018-10-05T06:38:00Z">
        <w:r w:rsidRPr="00BD26EC" w:rsidDel="00285F3B">
          <w:rPr>
            <w:lang w:val="en-CA"/>
          </w:rPr>
          <w:delText>9</w:delText>
        </w:r>
      </w:del>
      <w:ins w:id="466" w:author="Miska Hannuksela" w:date="2018-10-05T06:38:00Z">
        <w:r w:rsidR="00285F3B">
          <w:rPr>
            <w:lang w:val="en-CA"/>
          </w:rPr>
          <w:t>N</w:t>
        </w:r>
      </w:ins>
      <w:r w:rsidRPr="00BD26EC">
        <w:rPr>
          <w:lang w:val="en-CA"/>
        </w:rPr>
        <w:t xml:space="preserve"> frame</w:t>
      </w:r>
      <w:r>
        <w:rPr>
          <w:lang w:val="en-CA"/>
        </w:rPr>
        <w:t>s</w:t>
      </w:r>
      <w:r w:rsidRPr="00BD26EC">
        <w:rPr>
          <w:lang w:val="en-CA"/>
        </w:rPr>
        <w:t>)</w:t>
      </w:r>
    </w:p>
    <w:p w14:paraId="696A3E5A" w14:textId="2BE70020" w:rsidR="00B521C7" w:rsidRPr="00BD26EC" w:rsidRDefault="00B521C7" w:rsidP="00F81E6C">
      <w:pPr>
        <w:pStyle w:val="ListParagraph"/>
        <w:numPr>
          <w:ilvl w:val="0"/>
          <w:numId w:val="17"/>
        </w:numPr>
        <w:contextualSpacing/>
        <w:rPr>
          <w:lang w:val="en-CA"/>
        </w:rPr>
      </w:pPr>
      <w:r>
        <w:rPr>
          <w:lang w:val="en-CA"/>
        </w:rPr>
        <w:t>"Slice header avg size (bits)": average size of one slice header, averaged over all slice headers of the sequence</w:t>
      </w:r>
    </w:p>
    <w:p w14:paraId="707AFB92" w14:textId="6D6CB0B1" w:rsidR="00BD26EC" w:rsidRPr="00BD26EC" w:rsidRDefault="00BD26EC" w:rsidP="00F81E6C">
      <w:pPr>
        <w:pStyle w:val="ListParagraph"/>
        <w:numPr>
          <w:ilvl w:val="0"/>
          <w:numId w:val="17"/>
        </w:numPr>
        <w:contextualSpacing/>
        <w:rPr>
          <w:lang w:val="en-CA"/>
        </w:rPr>
      </w:pPr>
      <w:r>
        <w:rPr>
          <w:lang w:val="en-CA"/>
        </w:rPr>
        <w:t>"</w:t>
      </w:r>
      <w:r w:rsidRPr="00BD26EC">
        <w:rPr>
          <w:lang w:val="en-CA"/>
        </w:rPr>
        <w:t>ALF header total</w:t>
      </w:r>
      <w:r w:rsidR="00C31E8F">
        <w:rPr>
          <w:lang w:val="en-CA"/>
        </w:rPr>
        <w:t>"</w:t>
      </w:r>
      <w:r w:rsidRPr="00BD26EC">
        <w:rPr>
          <w:lang w:val="en-CA"/>
        </w:rPr>
        <w:t xml:space="preserve">: total bits of ALF data in </w:t>
      </w:r>
      <w:r w:rsidR="00164847">
        <w:rPr>
          <w:lang w:val="en-CA"/>
        </w:rPr>
        <w:t xml:space="preserve">the </w:t>
      </w:r>
      <w:r w:rsidRPr="00BD26EC">
        <w:rPr>
          <w:lang w:val="en-CA"/>
        </w:rPr>
        <w:t xml:space="preserve">slice header for </w:t>
      </w:r>
      <w:r w:rsidR="00164847">
        <w:rPr>
          <w:lang w:val="en-CA"/>
        </w:rPr>
        <w:t xml:space="preserve">the </w:t>
      </w:r>
      <w:r w:rsidRPr="00BD26EC">
        <w:rPr>
          <w:lang w:val="en-CA"/>
        </w:rPr>
        <w:t>whole sequence (</w:t>
      </w:r>
      <w:del w:id="467" w:author="Miska Hannuksela" w:date="2018-10-05T06:38:00Z">
        <w:r w:rsidRPr="00BD26EC" w:rsidDel="00285F3B">
          <w:rPr>
            <w:lang w:val="en-CA"/>
          </w:rPr>
          <w:delText>9</w:delText>
        </w:r>
      </w:del>
      <w:ins w:id="468" w:author="Miska Hannuksela" w:date="2018-10-05T06:38:00Z">
        <w:r w:rsidR="00285F3B">
          <w:rPr>
            <w:lang w:val="en-CA"/>
          </w:rPr>
          <w:t>N</w:t>
        </w:r>
      </w:ins>
      <w:r w:rsidRPr="00BD26EC">
        <w:rPr>
          <w:lang w:val="en-CA"/>
        </w:rPr>
        <w:t xml:space="preserve"> frame</w:t>
      </w:r>
      <w:ins w:id="469" w:author="Miska Hannuksela" w:date="2018-10-05T06:38:00Z">
        <w:r w:rsidR="00285F3B">
          <w:rPr>
            <w:lang w:val="en-CA"/>
          </w:rPr>
          <w:t>s</w:t>
        </w:r>
      </w:ins>
      <w:r w:rsidRPr="00BD26EC">
        <w:rPr>
          <w:lang w:val="en-CA"/>
        </w:rPr>
        <w:t>)</w:t>
      </w:r>
    </w:p>
    <w:p w14:paraId="39121051" w14:textId="68F76332" w:rsidR="00BD26EC" w:rsidRDefault="00C31E8F" w:rsidP="00F81E6C">
      <w:pPr>
        <w:pStyle w:val="ListParagraph"/>
        <w:numPr>
          <w:ilvl w:val="0"/>
          <w:numId w:val="17"/>
        </w:numPr>
        <w:contextualSpacing/>
        <w:rPr>
          <w:lang w:val="en-CA"/>
        </w:rPr>
      </w:pPr>
      <w:r>
        <w:rPr>
          <w:lang w:val="en-CA"/>
        </w:rPr>
        <w:t>"</w:t>
      </w:r>
      <w:r w:rsidR="00BD26EC" w:rsidRPr="00BD26EC">
        <w:rPr>
          <w:lang w:val="en-CA"/>
        </w:rPr>
        <w:t>Delta</w:t>
      </w:r>
      <w:r>
        <w:rPr>
          <w:lang w:val="en-CA"/>
        </w:rPr>
        <w:t xml:space="preserve"> total"</w:t>
      </w:r>
      <w:r w:rsidR="00BD26EC" w:rsidRPr="00BD26EC">
        <w:rPr>
          <w:lang w:val="en-CA"/>
        </w:rPr>
        <w:t>: difference between Slice header and ALF header</w:t>
      </w:r>
      <w:r>
        <w:rPr>
          <w:lang w:val="en-CA"/>
        </w:rPr>
        <w:t xml:space="preserve"> for the whole sequence</w:t>
      </w:r>
    </w:p>
    <w:p w14:paraId="75A55778" w14:textId="147D781F" w:rsidR="00C31E8F" w:rsidRDefault="00C31E8F" w:rsidP="00F81E6C">
      <w:pPr>
        <w:pStyle w:val="ListParagraph"/>
        <w:numPr>
          <w:ilvl w:val="0"/>
          <w:numId w:val="17"/>
        </w:numPr>
        <w:contextualSpacing/>
        <w:rPr>
          <w:lang w:val="en-CA"/>
        </w:rPr>
      </w:pPr>
      <w:r>
        <w:rPr>
          <w:lang w:val="en-CA"/>
        </w:rPr>
        <w:t>"kbps w slice hdrs": an estimate of the bitrate (kbps) if the pictures had 96 slice headers. The penalty in compression efficiency caused by tiles is not estimated.</w:t>
      </w:r>
    </w:p>
    <w:p w14:paraId="2C4D0051" w14:textId="77777777" w:rsidR="00C62F38" w:rsidRDefault="00C31E8F" w:rsidP="00F81E6C">
      <w:pPr>
        <w:pStyle w:val="ListParagraph"/>
        <w:numPr>
          <w:ilvl w:val="0"/>
          <w:numId w:val="17"/>
        </w:numPr>
        <w:contextualSpacing/>
        <w:rPr>
          <w:lang w:val="en-CA"/>
        </w:rPr>
      </w:pPr>
      <w:r>
        <w:rPr>
          <w:lang w:val="en-CA"/>
        </w:rPr>
        <w:t xml:space="preserve">"kbps w HPS": an estimate of the bitrate (kbps) if each picture has one HPS and 96 tiles/slices referencing the HPS. </w:t>
      </w:r>
    </w:p>
    <w:p w14:paraId="595AB177" w14:textId="2111EF55" w:rsidR="00C31E8F" w:rsidRDefault="00C31E8F" w:rsidP="00F81E6C">
      <w:pPr>
        <w:pStyle w:val="ListParagraph"/>
        <w:numPr>
          <w:ilvl w:val="1"/>
          <w:numId w:val="17"/>
        </w:numPr>
        <w:contextualSpacing/>
        <w:rPr>
          <w:lang w:val="en-CA"/>
        </w:rPr>
      </w:pPr>
      <w:r>
        <w:rPr>
          <w:lang w:val="en-CA"/>
        </w:rPr>
        <w:t>The overhead of slice headers as proposed above was estimated as follows:</w:t>
      </w:r>
    </w:p>
    <w:p w14:paraId="448200F5" w14:textId="5376AA90" w:rsidR="00C31E8F" w:rsidRDefault="00C31E8F" w:rsidP="00F81E6C">
      <w:pPr>
        <w:pStyle w:val="ListParagraph"/>
        <w:numPr>
          <w:ilvl w:val="2"/>
          <w:numId w:val="17"/>
        </w:numPr>
        <w:contextualSpacing/>
        <w:rPr>
          <w:lang w:val="en-CA"/>
        </w:rPr>
      </w:pPr>
      <w:r w:rsidRPr="00C31E8F">
        <w:rPr>
          <w:lang w:val="en-CA"/>
        </w:rPr>
        <w:t>slice_pic_parameter_set_id</w:t>
      </w:r>
      <w:r>
        <w:rPr>
          <w:lang w:val="en-CA"/>
        </w:rPr>
        <w:t>:</w:t>
      </w:r>
      <w:r w:rsidRPr="00C31E8F">
        <w:rPr>
          <w:lang w:val="en-CA"/>
        </w:rPr>
        <w:t xml:space="preserve"> </w:t>
      </w:r>
      <w:r>
        <w:rPr>
          <w:lang w:val="en-CA"/>
        </w:rPr>
        <w:t>1 bit</w:t>
      </w:r>
    </w:p>
    <w:p w14:paraId="6D9ED144" w14:textId="0A7A48B2" w:rsidR="00C31E8F" w:rsidRDefault="00C31E8F" w:rsidP="00F81E6C">
      <w:pPr>
        <w:pStyle w:val="ListParagraph"/>
        <w:numPr>
          <w:ilvl w:val="2"/>
          <w:numId w:val="17"/>
        </w:numPr>
        <w:contextualSpacing/>
        <w:rPr>
          <w:lang w:val="en-CA"/>
        </w:rPr>
      </w:pPr>
      <w:r>
        <w:rPr>
          <w:lang w:val="en-CA"/>
        </w:rPr>
        <w:t xml:space="preserve">slice_address: </w:t>
      </w:r>
      <w:r w:rsidRPr="00C31E8F">
        <w:rPr>
          <w:lang w:val="en-CA"/>
        </w:rPr>
        <w:t>10</w:t>
      </w:r>
      <w:r>
        <w:rPr>
          <w:lang w:val="en-CA"/>
        </w:rPr>
        <w:t xml:space="preserve"> bits. (Note: this could have been further reduced by using tile-based slice addresses.)</w:t>
      </w:r>
    </w:p>
    <w:p w14:paraId="08800DA0" w14:textId="4CEB5887" w:rsidR="00C31E8F" w:rsidRDefault="00C31E8F" w:rsidP="00F81E6C">
      <w:pPr>
        <w:pStyle w:val="ListParagraph"/>
        <w:numPr>
          <w:ilvl w:val="2"/>
          <w:numId w:val="17"/>
        </w:numPr>
        <w:contextualSpacing/>
        <w:rPr>
          <w:lang w:val="en-CA"/>
        </w:rPr>
      </w:pPr>
      <w:r>
        <w:rPr>
          <w:lang w:val="en-CA"/>
        </w:rPr>
        <w:t xml:space="preserve">slice_type: </w:t>
      </w:r>
      <w:r w:rsidRPr="00C31E8F">
        <w:rPr>
          <w:lang w:val="en-CA"/>
        </w:rPr>
        <w:t>(3+</w:t>
      </w:r>
      <w:ins w:id="470" w:author="Miska Hannuksela" w:date="2018-10-05T06:39:00Z">
        <w:r w:rsidR="00285F3B">
          <w:rPr>
            <w:lang w:val="en-CA"/>
          </w:rPr>
          <w:t>(N-1)</w:t>
        </w:r>
      </w:ins>
      <w:del w:id="471" w:author="Miska Hannuksela" w:date="2018-10-05T06:39:00Z">
        <w:r w:rsidRPr="00C31E8F" w:rsidDel="00285F3B">
          <w:rPr>
            <w:lang w:val="en-CA"/>
          </w:rPr>
          <w:delText>8</w:delText>
        </w:r>
      </w:del>
      <w:r w:rsidRPr="00C31E8F">
        <w:rPr>
          <w:lang w:val="en-CA"/>
        </w:rPr>
        <w:t>*1)/</w:t>
      </w:r>
      <w:ins w:id="472" w:author="Miska Hannuksela" w:date="2018-10-05T06:39:00Z">
        <w:r w:rsidR="00285F3B">
          <w:rPr>
            <w:lang w:val="en-CA"/>
          </w:rPr>
          <w:t>N</w:t>
        </w:r>
      </w:ins>
      <w:del w:id="473" w:author="Miska Hannuksela" w:date="2018-10-05T06:39:00Z">
        <w:r w:rsidRPr="00C31E8F" w:rsidDel="00285F3B">
          <w:rPr>
            <w:lang w:val="en-CA"/>
          </w:rPr>
          <w:delText>9</w:delText>
        </w:r>
      </w:del>
      <w:r>
        <w:rPr>
          <w:lang w:val="en-CA"/>
        </w:rPr>
        <w:t xml:space="preserve"> bits; I picture taking 3 bits, and B pictures taking 1 bit</w:t>
      </w:r>
    </w:p>
    <w:p w14:paraId="68F7FBE6" w14:textId="77777777" w:rsidR="00C31E8F" w:rsidRDefault="00C31E8F" w:rsidP="00F81E6C">
      <w:pPr>
        <w:pStyle w:val="ListParagraph"/>
        <w:numPr>
          <w:ilvl w:val="2"/>
          <w:numId w:val="17"/>
        </w:numPr>
        <w:contextualSpacing/>
        <w:rPr>
          <w:lang w:val="en-CA"/>
        </w:rPr>
      </w:pPr>
      <w:r>
        <w:rPr>
          <w:lang w:val="en-CA"/>
        </w:rPr>
        <w:t>slice_hps_id: 1 bit</w:t>
      </w:r>
    </w:p>
    <w:p w14:paraId="2C75F216" w14:textId="3A762F43" w:rsidR="00C31E8F" w:rsidRPr="00BD26EC" w:rsidRDefault="00C62F38" w:rsidP="00F81E6C">
      <w:pPr>
        <w:pStyle w:val="ListParagraph"/>
        <w:numPr>
          <w:ilvl w:val="1"/>
          <w:numId w:val="17"/>
        </w:numPr>
        <w:contextualSpacing/>
        <w:rPr>
          <w:lang w:val="en-CA"/>
        </w:rPr>
      </w:pPr>
      <w:r>
        <w:rPr>
          <w:lang w:val="en-CA"/>
        </w:rPr>
        <w:t>The overhead of the HPS was estimated to be 24 bits per picture (16 bits for the NAL unit header, 16 bits for NAL unit length assuming ISOBMFF encapsulation, 8 bits for initial flags and RBSB byte alignment). Note that the slice header that would be contained in the HPS is already included in the bitrate of the encoded bitstream.</w:t>
      </w:r>
    </w:p>
    <w:p w14:paraId="0EF445D2" w14:textId="46CD6961" w:rsidR="00C62F38" w:rsidRDefault="00C62F38" w:rsidP="00F81E6C">
      <w:pPr>
        <w:pStyle w:val="ListParagraph"/>
        <w:numPr>
          <w:ilvl w:val="0"/>
          <w:numId w:val="17"/>
        </w:numPr>
        <w:contextualSpacing/>
        <w:rPr>
          <w:lang w:val="en-CA"/>
        </w:rPr>
      </w:pPr>
      <w:r>
        <w:rPr>
          <w:lang w:val="en-CA"/>
        </w:rPr>
        <w:t>"kbps delta" and "kbps delta %": the difference of bitrates "kbps w slice hdrs" and "kbps w HPS" in kbps and percent, respectively</w:t>
      </w:r>
    </w:p>
    <w:p w14:paraId="0508CC12" w14:textId="3EF9AEB9" w:rsidR="00BD26EC" w:rsidRPr="00BD26EC" w:rsidRDefault="00C62F38" w:rsidP="00F81E6C">
      <w:pPr>
        <w:pStyle w:val="ListParagraph"/>
        <w:numPr>
          <w:ilvl w:val="0"/>
          <w:numId w:val="17"/>
        </w:numPr>
        <w:contextualSpacing/>
        <w:rPr>
          <w:lang w:val="en-CA"/>
        </w:rPr>
      </w:pPr>
      <w:r>
        <w:rPr>
          <w:lang w:val="en-CA"/>
        </w:rPr>
        <w:t>"BD-rate (Y PSNR): Bjontegaard delta bitrate of the "kbps w HPS" relative to "kbps w slice hdrs", both using the same encoded luma PSNR values</w:t>
      </w:r>
    </w:p>
    <w:p w14:paraId="7E1F7A27" w14:textId="77777777" w:rsidR="00B521C7" w:rsidRDefault="00B5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B148A94" w14:textId="18C4B350" w:rsidR="00D8310C" w:rsidRDefault="00D8310C" w:rsidP="00D8310C">
      <w:pPr>
        <w:rPr>
          <w:ins w:id="474" w:author="Miska Hannuksela" w:date="2018-10-05T06:44:00Z"/>
          <w:lang w:val="en-CA"/>
        </w:rPr>
      </w:pPr>
      <w:ins w:id="475" w:author="Miska Hannuksela" w:date="2018-10-05T06:44:00Z">
        <w:r>
          <w:rPr>
            <w:lang w:val="en-CA"/>
          </w:rPr>
          <w:lastRenderedPageBreak/>
          <w:t xml:space="preserve">Table 1 summarizes the 32-frame results. </w:t>
        </w:r>
      </w:ins>
    </w:p>
    <w:p w14:paraId="6E15354A" w14:textId="77777777" w:rsidR="00D8310C" w:rsidRDefault="00D8310C" w:rsidP="00D8310C">
      <w:pPr>
        <w:rPr>
          <w:ins w:id="476" w:author="Miska Hannuksela" w:date="2018-10-05T06:44:00Z"/>
          <w:lang w:val="en-CA"/>
        </w:rPr>
      </w:pPr>
    </w:p>
    <w:p w14:paraId="3EAA5CCE" w14:textId="298B8973" w:rsidR="00D8310C" w:rsidRDefault="00D8310C" w:rsidP="00D8310C">
      <w:pPr>
        <w:pStyle w:val="Caption"/>
        <w:keepNext/>
        <w:jc w:val="center"/>
        <w:rPr>
          <w:ins w:id="477" w:author="Miska Hannuksela" w:date="2018-10-05T06:44:00Z"/>
        </w:rPr>
      </w:pPr>
      <w:ins w:id="478" w:author="Miska Hannuksela" w:date="2018-10-05T06:44:00Z">
        <w:r>
          <w:t xml:space="preserve">Table </w:t>
        </w:r>
        <w:r>
          <w:fldChar w:fldCharType="begin"/>
        </w:r>
        <w:r>
          <w:instrText xml:space="preserve"> SEQ Table \* ARABIC </w:instrText>
        </w:r>
        <w:r>
          <w:fldChar w:fldCharType="separate"/>
        </w:r>
        <w:r>
          <w:rPr>
            <w:noProof/>
          </w:rPr>
          <w:t>1</w:t>
        </w:r>
        <w:r>
          <w:fldChar w:fldCharType="end"/>
        </w:r>
        <w:r>
          <w:t>. Estimated BD-rate provided by the use of the proposal compared to VVC (</w:t>
        </w:r>
      </w:ins>
      <w:ins w:id="479" w:author="Miska Hannuksela" w:date="2018-10-05T06:45:00Z">
        <w:r>
          <w:t xml:space="preserve">32 frames, </w:t>
        </w:r>
      </w:ins>
      <w:ins w:id="480" w:author="Miska Hannuksela" w:date="2018-10-05T06:44:00Z">
        <w:r>
          <w:t>96 tiles, 30 Hz)</w:t>
        </w:r>
      </w:ins>
    </w:p>
    <w:tbl>
      <w:tblPr>
        <w:tblW w:w="9308" w:type="dxa"/>
        <w:tblLook w:val="04A0" w:firstRow="1" w:lastRow="0" w:firstColumn="1" w:lastColumn="0" w:noHBand="0" w:noVBand="1"/>
      </w:tblPr>
      <w:tblGrid>
        <w:gridCol w:w="1026"/>
        <w:gridCol w:w="1204"/>
        <w:gridCol w:w="954"/>
        <w:gridCol w:w="834"/>
        <w:gridCol w:w="1333"/>
        <w:gridCol w:w="1333"/>
        <w:gridCol w:w="1333"/>
        <w:gridCol w:w="1333"/>
      </w:tblGrid>
      <w:tr w:rsidR="00D8310C" w:rsidRPr="00D8310C" w14:paraId="7376CC79" w14:textId="77777777" w:rsidTr="00D8310C">
        <w:trPr>
          <w:trHeight w:val="255"/>
          <w:ins w:id="481" w:author="Miska Hannuksela" w:date="2018-10-05T06:46:00Z"/>
        </w:trPr>
        <w:tc>
          <w:tcPr>
            <w:tcW w:w="1016" w:type="dxa"/>
            <w:tcBorders>
              <w:top w:val="nil"/>
              <w:left w:val="nil"/>
              <w:bottom w:val="nil"/>
              <w:right w:val="nil"/>
            </w:tcBorders>
            <w:shd w:val="clear" w:color="000000" w:fill="FFFFFF"/>
            <w:noWrap/>
            <w:vAlign w:val="bottom"/>
            <w:hideMark/>
          </w:tcPr>
          <w:p w14:paraId="6A71333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2" w:author="Miska Hannuksela" w:date="2018-10-05T06:46:00Z"/>
                <w:rFonts w:ascii="Arial" w:hAnsi="Arial" w:cs="Arial"/>
                <w:color w:val="000000"/>
                <w:sz w:val="18"/>
                <w:szCs w:val="18"/>
              </w:rPr>
            </w:pPr>
            <w:ins w:id="483" w:author="Miska Hannuksela" w:date="2018-10-05T06:46:00Z">
              <w:r w:rsidRPr="00D8310C">
                <w:rPr>
                  <w:rFonts w:ascii="Arial" w:hAnsi="Arial" w:cs="Arial"/>
                  <w:color w:val="000000"/>
                  <w:sz w:val="18"/>
                  <w:szCs w:val="18"/>
                </w:rPr>
                <w:t> </w:t>
              </w:r>
            </w:ins>
          </w:p>
        </w:tc>
        <w:tc>
          <w:tcPr>
            <w:tcW w:w="1156" w:type="dxa"/>
            <w:tcBorders>
              <w:top w:val="nil"/>
              <w:left w:val="nil"/>
              <w:bottom w:val="nil"/>
              <w:right w:val="nil"/>
            </w:tcBorders>
            <w:shd w:val="clear" w:color="000000" w:fill="FFFFFF"/>
            <w:noWrap/>
            <w:vAlign w:val="bottom"/>
            <w:hideMark/>
          </w:tcPr>
          <w:p w14:paraId="13C5C2D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4" w:author="Miska Hannuksela" w:date="2018-10-05T06:46:00Z"/>
                <w:rFonts w:ascii="Arial" w:hAnsi="Arial" w:cs="Arial"/>
                <w:color w:val="000000"/>
                <w:sz w:val="18"/>
                <w:szCs w:val="18"/>
              </w:rPr>
            </w:pPr>
            <w:ins w:id="485" w:author="Miska Hannuksela" w:date="2018-10-05T06:46:00Z">
              <w:r w:rsidRPr="00D8310C">
                <w:rPr>
                  <w:rFonts w:ascii="Arial" w:hAnsi="Arial" w:cs="Arial"/>
                  <w:color w:val="000000"/>
                  <w:sz w:val="18"/>
                  <w:szCs w:val="18"/>
                </w:rPr>
                <w:t> </w:t>
              </w:r>
            </w:ins>
          </w:p>
        </w:tc>
        <w:tc>
          <w:tcPr>
            <w:tcW w:w="956" w:type="dxa"/>
            <w:tcBorders>
              <w:top w:val="nil"/>
              <w:left w:val="nil"/>
              <w:bottom w:val="nil"/>
              <w:right w:val="nil"/>
            </w:tcBorders>
            <w:shd w:val="clear" w:color="000000" w:fill="FFFFFF"/>
            <w:noWrap/>
            <w:vAlign w:val="bottom"/>
            <w:hideMark/>
          </w:tcPr>
          <w:p w14:paraId="24D02BA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6" w:author="Miska Hannuksela" w:date="2018-10-05T06:46:00Z"/>
                <w:rFonts w:ascii="Arial" w:hAnsi="Arial" w:cs="Arial"/>
                <w:color w:val="000000"/>
                <w:sz w:val="18"/>
                <w:szCs w:val="18"/>
              </w:rPr>
            </w:pPr>
            <w:ins w:id="487" w:author="Miska Hannuksela" w:date="2018-10-05T06:46:00Z">
              <w:r w:rsidRPr="00D8310C">
                <w:rPr>
                  <w:rFonts w:ascii="Arial" w:hAnsi="Arial" w:cs="Arial"/>
                  <w:color w:val="000000"/>
                  <w:sz w:val="18"/>
                  <w:szCs w:val="18"/>
                </w:rPr>
                <w:t> </w:t>
              </w:r>
            </w:ins>
          </w:p>
        </w:tc>
        <w:tc>
          <w:tcPr>
            <w:tcW w:w="836" w:type="dxa"/>
            <w:tcBorders>
              <w:top w:val="nil"/>
              <w:left w:val="nil"/>
              <w:bottom w:val="nil"/>
              <w:right w:val="nil"/>
            </w:tcBorders>
            <w:shd w:val="clear" w:color="000000" w:fill="FFFFFF"/>
            <w:noWrap/>
            <w:vAlign w:val="bottom"/>
            <w:hideMark/>
          </w:tcPr>
          <w:p w14:paraId="6127DAC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Miska Hannuksela" w:date="2018-10-05T06:46:00Z"/>
                <w:rFonts w:ascii="Arial" w:hAnsi="Arial" w:cs="Arial"/>
                <w:b/>
                <w:bCs/>
                <w:color w:val="000000"/>
                <w:sz w:val="18"/>
                <w:szCs w:val="18"/>
              </w:rPr>
            </w:pPr>
            <w:ins w:id="489" w:author="Miska Hannuksela" w:date="2018-10-05T06:46:00Z">
              <w:r w:rsidRPr="00D8310C">
                <w:rPr>
                  <w:rFonts w:ascii="Arial" w:hAnsi="Arial" w:cs="Arial"/>
                  <w:b/>
                  <w:bCs/>
                  <w:color w:val="000000"/>
                  <w:sz w:val="18"/>
                  <w:szCs w:val="18"/>
                </w:rPr>
                <w:t> </w:t>
              </w:r>
            </w:ins>
          </w:p>
        </w:tc>
        <w:tc>
          <w:tcPr>
            <w:tcW w:w="1336" w:type="dxa"/>
            <w:tcBorders>
              <w:top w:val="single" w:sz="8" w:space="0" w:color="auto"/>
              <w:left w:val="single" w:sz="8" w:space="0" w:color="auto"/>
              <w:bottom w:val="nil"/>
              <w:right w:val="single" w:sz="8" w:space="0" w:color="auto"/>
            </w:tcBorders>
            <w:shd w:val="clear" w:color="000000" w:fill="FFFFFF"/>
            <w:noWrap/>
            <w:vAlign w:val="bottom"/>
            <w:hideMark/>
          </w:tcPr>
          <w:p w14:paraId="5100926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0" w:author="Miska Hannuksela" w:date="2018-10-05T06:46:00Z"/>
                <w:rFonts w:ascii="Arial" w:hAnsi="Arial" w:cs="Arial"/>
                <w:color w:val="000000"/>
                <w:sz w:val="18"/>
                <w:szCs w:val="18"/>
              </w:rPr>
            </w:pPr>
            <w:ins w:id="491" w:author="Miska Hannuksela" w:date="2018-10-05T06:46:00Z">
              <w:r w:rsidRPr="00D8310C">
                <w:rPr>
                  <w:rFonts w:ascii="Arial" w:hAnsi="Arial" w:cs="Arial"/>
                  <w:color w:val="000000"/>
                  <w:sz w:val="18"/>
                  <w:szCs w:val="18"/>
                </w:rPr>
                <w:t>Slice header</w:t>
              </w:r>
            </w:ins>
          </w:p>
        </w:tc>
        <w:tc>
          <w:tcPr>
            <w:tcW w:w="1336" w:type="dxa"/>
            <w:tcBorders>
              <w:top w:val="single" w:sz="8" w:space="0" w:color="auto"/>
              <w:left w:val="single" w:sz="8" w:space="0" w:color="auto"/>
              <w:bottom w:val="nil"/>
              <w:right w:val="single" w:sz="8" w:space="0" w:color="auto"/>
            </w:tcBorders>
            <w:shd w:val="clear" w:color="000000" w:fill="FFFFFF"/>
            <w:noWrap/>
            <w:vAlign w:val="bottom"/>
            <w:hideMark/>
          </w:tcPr>
          <w:p w14:paraId="1DFC72C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2" w:author="Miska Hannuksela" w:date="2018-10-05T06:46:00Z"/>
                <w:rFonts w:ascii="Arial" w:hAnsi="Arial" w:cs="Arial"/>
                <w:color w:val="000000"/>
                <w:sz w:val="18"/>
                <w:szCs w:val="18"/>
              </w:rPr>
            </w:pPr>
            <w:ins w:id="493" w:author="Miska Hannuksela" w:date="2018-10-05T06:46:00Z">
              <w:r w:rsidRPr="00D8310C">
                <w:rPr>
                  <w:rFonts w:ascii="Arial" w:hAnsi="Arial" w:cs="Arial"/>
                  <w:color w:val="000000"/>
                  <w:sz w:val="18"/>
                  <w:szCs w:val="18"/>
                </w:rPr>
                <w:t>kbps w slice</w:t>
              </w:r>
            </w:ins>
          </w:p>
        </w:tc>
        <w:tc>
          <w:tcPr>
            <w:tcW w:w="1336" w:type="dxa"/>
            <w:tcBorders>
              <w:top w:val="single" w:sz="8" w:space="0" w:color="auto"/>
              <w:left w:val="nil"/>
              <w:bottom w:val="nil"/>
              <w:right w:val="single" w:sz="8" w:space="0" w:color="auto"/>
            </w:tcBorders>
            <w:shd w:val="clear" w:color="000000" w:fill="FFFFFF"/>
            <w:noWrap/>
            <w:vAlign w:val="bottom"/>
            <w:hideMark/>
          </w:tcPr>
          <w:p w14:paraId="78CBE01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4" w:author="Miska Hannuksela" w:date="2018-10-05T06:46:00Z"/>
                <w:rFonts w:ascii="Arial" w:hAnsi="Arial" w:cs="Arial"/>
                <w:color w:val="000000"/>
                <w:sz w:val="18"/>
                <w:szCs w:val="18"/>
              </w:rPr>
            </w:pPr>
            <w:ins w:id="495" w:author="Miska Hannuksela" w:date="2018-10-05T06:46:00Z">
              <w:r w:rsidRPr="00D8310C">
                <w:rPr>
                  <w:rFonts w:ascii="Arial" w:hAnsi="Arial" w:cs="Arial"/>
                  <w:color w:val="000000"/>
                  <w:sz w:val="18"/>
                  <w:szCs w:val="18"/>
                </w:rPr>
                <w:t>kbps w HPS</w:t>
              </w:r>
            </w:ins>
          </w:p>
        </w:tc>
        <w:tc>
          <w:tcPr>
            <w:tcW w:w="1336" w:type="dxa"/>
            <w:tcBorders>
              <w:top w:val="single" w:sz="8" w:space="0" w:color="auto"/>
              <w:left w:val="single" w:sz="8" w:space="0" w:color="auto"/>
              <w:bottom w:val="nil"/>
              <w:right w:val="single" w:sz="8" w:space="0" w:color="auto"/>
            </w:tcBorders>
            <w:shd w:val="clear" w:color="000000" w:fill="FFFFFF"/>
            <w:noWrap/>
            <w:vAlign w:val="bottom"/>
            <w:hideMark/>
          </w:tcPr>
          <w:p w14:paraId="4061654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6" w:author="Miska Hannuksela" w:date="2018-10-05T06:46:00Z"/>
                <w:rFonts w:ascii="Arial" w:hAnsi="Arial" w:cs="Arial"/>
                <w:color w:val="000000"/>
                <w:sz w:val="18"/>
                <w:szCs w:val="18"/>
              </w:rPr>
            </w:pPr>
            <w:ins w:id="497" w:author="Miska Hannuksela" w:date="2018-10-05T06:46:00Z">
              <w:r w:rsidRPr="00D8310C">
                <w:rPr>
                  <w:rFonts w:ascii="Arial" w:hAnsi="Arial" w:cs="Arial"/>
                  <w:color w:val="000000"/>
                  <w:sz w:val="18"/>
                  <w:szCs w:val="18"/>
                </w:rPr>
                <w:t xml:space="preserve">BD-rate </w:t>
              </w:r>
            </w:ins>
          </w:p>
        </w:tc>
      </w:tr>
      <w:tr w:rsidR="00D8310C" w:rsidRPr="00D8310C" w14:paraId="60B5F2FD" w14:textId="77777777" w:rsidTr="00D8310C">
        <w:trPr>
          <w:trHeight w:val="255"/>
          <w:ins w:id="498" w:author="Miska Hannuksela" w:date="2018-10-05T06:46:00Z"/>
        </w:trPr>
        <w:tc>
          <w:tcPr>
            <w:tcW w:w="1016" w:type="dxa"/>
            <w:tcBorders>
              <w:top w:val="nil"/>
              <w:left w:val="single" w:sz="8" w:space="0" w:color="auto"/>
              <w:bottom w:val="nil"/>
              <w:right w:val="nil"/>
            </w:tcBorders>
            <w:shd w:val="clear" w:color="000000" w:fill="FFFFFF"/>
            <w:noWrap/>
            <w:vAlign w:val="bottom"/>
            <w:hideMark/>
          </w:tcPr>
          <w:p w14:paraId="2F8F37F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9" w:author="Miska Hannuksela" w:date="2018-10-05T06:46:00Z"/>
                <w:rFonts w:ascii="Arial" w:hAnsi="Arial" w:cs="Arial"/>
                <w:color w:val="000000"/>
                <w:sz w:val="18"/>
                <w:szCs w:val="18"/>
              </w:rPr>
            </w:pPr>
            <w:ins w:id="500" w:author="Miska Hannuksela" w:date="2018-10-05T06:46:00Z">
              <w:r w:rsidRPr="00D8310C">
                <w:rPr>
                  <w:rFonts w:ascii="Arial" w:hAnsi="Arial" w:cs="Arial"/>
                  <w:color w:val="000000"/>
                  <w:sz w:val="18"/>
                  <w:szCs w:val="18"/>
                </w:rPr>
                <w:t> </w:t>
              </w:r>
            </w:ins>
          </w:p>
        </w:tc>
        <w:tc>
          <w:tcPr>
            <w:tcW w:w="1156" w:type="dxa"/>
            <w:tcBorders>
              <w:top w:val="nil"/>
              <w:left w:val="nil"/>
              <w:bottom w:val="nil"/>
              <w:right w:val="nil"/>
            </w:tcBorders>
            <w:shd w:val="clear" w:color="000000" w:fill="FFFFFF"/>
            <w:noWrap/>
            <w:vAlign w:val="bottom"/>
            <w:hideMark/>
          </w:tcPr>
          <w:p w14:paraId="2461E74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1" w:author="Miska Hannuksela" w:date="2018-10-05T06:46:00Z"/>
                <w:rFonts w:ascii="Arial" w:hAnsi="Arial" w:cs="Arial"/>
                <w:color w:val="000000"/>
                <w:sz w:val="18"/>
                <w:szCs w:val="18"/>
              </w:rPr>
            </w:pPr>
            <w:ins w:id="502" w:author="Miska Hannuksela" w:date="2018-10-05T06:46:00Z">
              <w:r w:rsidRPr="00D8310C">
                <w:rPr>
                  <w:rFonts w:ascii="Arial" w:hAnsi="Arial" w:cs="Arial"/>
                  <w:color w:val="000000"/>
                  <w:sz w:val="18"/>
                  <w:szCs w:val="18"/>
                </w:rPr>
                <w:t> </w:t>
              </w:r>
            </w:ins>
          </w:p>
        </w:tc>
        <w:tc>
          <w:tcPr>
            <w:tcW w:w="95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AF34B2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3" w:author="Miska Hannuksela" w:date="2018-10-05T06:46:00Z"/>
                <w:rFonts w:ascii="Arial" w:hAnsi="Arial" w:cs="Arial"/>
                <w:color w:val="000000"/>
                <w:sz w:val="18"/>
                <w:szCs w:val="18"/>
              </w:rPr>
            </w:pPr>
            <w:ins w:id="504" w:author="Miska Hannuksela" w:date="2018-10-05T06:46:00Z">
              <w:r w:rsidRPr="00D8310C">
                <w:rPr>
                  <w:rFonts w:ascii="Arial" w:hAnsi="Arial" w:cs="Arial"/>
                  <w:color w:val="000000"/>
                  <w:sz w:val="18"/>
                  <w:szCs w:val="18"/>
                </w:rPr>
                <w:t>QPISlice</w:t>
              </w:r>
            </w:ins>
          </w:p>
        </w:tc>
        <w:tc>
          <w:tcPr>
            <w:tcW w:w="83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296799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Miska Hannuksela" w:date="2018-10-05T06:46:00Z"/>
                <w:rFonts w:ascii="Arial" w:hAnsi="Arial" w:cs="Arial"/>
                <w:color w:val="000000"/>
                <w:sz w:val="18"/>
                <w:szCs w:val="18"/>
              </w:rPr>
            </w:pPr>
            <w:ins w:id="506" w:author="Miska Hannuksela" w:date="2018-10-05T06:46:00Z">
              <w:r w:rsidRPr="00D8310C">
                <w:rPr>
                  <w:rFonts w:ascii="Arial" w:hAnsi="Arial" w:cs="Arial"/>
                  <w:color w:val="000000"/>
                  <w:sz w:val="18"/>
                  <w:szCs w:val="18"/>
                </w:rPr>
                <w:t>Y psnr</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21C2B98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7" w:author="Miska Hannuksela" w:date="2018-10-05T06:46:00Z"/>
                <w:rFonts w:ascii="Arial" w:hAnsi="Arial" w:cs="Arial"/>
                <w:color w:val="000000"/>
                <w:sz w:val="18"/>
                <w:szCs w:val="18"/>
              </w:rPr>
            </w:pPr>
            <w:ins w:id="508" w:author="Miska Hannuksela" w:date="2018-10-05T06:46:00Z">
              <w:r w:rsidRPr="00D8310C">
                <w:rPr>
                  <w:rFonts w:ascii="Arial" w:hAnsi="Arial" w:cs="Arial"/>
                  <w:color w:val="000000"/>
                  <w:sz w:val="18"/>
                  <w:szCs w:val="18"/>
                </w:rPr>
                <w:t>avg size (bits)</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4654EBB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9" w:author="Miska Hannuksela" w:date="2018-10-05T06:46:00Z"/>
                <w:rFonts w:ascii="Arial" w:hAnsi="Arial" w:cs="Arial"/>
                <w:color w:val="000000"/>
                <w:sz w:val="18"/>
                <w:szCs w:val="18"/>
              </w:rPr>
            </w:pPr>
            <w:ins w:id="510" w:author="Miska Hannuksela" w:date="2018-10-05T06:46:00Z">
              <w:r w:rsidRPr="00D8310C">
                <w:rPr>
                  <w:rFonts w:ascii="Arial" w:hAnsi="Arial" w:cs="Arial"/>
                  <w:color w:val="000000"/>
                  <w:sz w:val="18"/>
                  <w:szCs w:val="18"/>
                </w:rPr>
                <w:t>hdrs of 96 tiles</w:t>
              </w:r>
            </w:ins>
          </w:p>
        </w:tc>
        <w:tc>
          <w:tcPr>
            <w:tcW w:w="1336" w:type="dxa"/>
            <w:tcBorders>
              <w:top w:val="nil"/>
              <w:left w:val="nil"/>
              <w:bottom w:val="single" w:sz="8" w:space="0" w:color="auto"/>
              <w:right w:val="single" w:sz="8" w:space="0" w:color="auto"/>
            </w:tcBorders>
            <w:shd w:val="clear" w:color="000000" w:fill="FFFFFF"/>
            <w:noWrap/>
            <w:vAlign w:val="bottom"/>
            <w:hideMark/>
          </w:tcPr>
          <w:p w14:paraId="42E41D6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1" w:author="Miska Hannuksela" w:date="2018-10-05T06:46:00Z"/>
                <w:rFonts w:ascii="Arial" w:hAnsi="Arial" w:cs="Arial"/>
                <w:color w:val="000000"/>
                <w:sz w:val="18"/>
                <w:szCs w:val="18"/>
              </w:rPr>
            </w:pPr>
            <w:ins w:id="512" w:author="Miska Hannuksela" w:date="2018-10-05T06:46:00Z">
              <w:r w:rsidRPr="00D8310C">
                <w:rPr>
                  <w:rFonts w:ascii="Arial" w:hAnsi="Arial" w:cs="Arial"/>
                  <w:color w:val="000000"/>
                  <w:sz w:val="18"/>
                  <w:szCs w:val="18"/>
                </w:rPr>
                <w:t> </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4449DD27"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3" w:author="Miska Hannuksela" w:date="2018-10-05T06:46:00Z"/>
                <w:rFonts w:ascii="Arial" w:hAnsi="Arial" w:cs="Arial"/>
                <w:color w:val="000000"/>
                <w:sz w:val="18"/>
                <w:szCs w:val="18"/>
              </w:rPr>
            </w:pPr>
            <w:ins w:id="514" w:author="Miska Hannuksela" w:date="2018-10-05T06:46:00Z">
              <w:r w:rsidRPr="00D8310C">
                <w:rPr>
                  <w:rFonts w:ascii="Arial" w:hAnsi="Arial" w:cs="Arial"/>
                  <w:color w:val="000000"/>
                  <w:sz w:val="18"/>
                  <w:szCs w:val="18"/>
                </w:rPr>
                <w:t>(Y PSNR)</w:t>
              </w:r>
            </w:ins>
          </w:p>
        </w:tc>
      </w:tr>
      <w:tr w:rsidR="00D8310C" w:rsidRPr="00D8310C" w14:paraId="73BA9DC8" w14:textId="77777777" w:rsidTr="00D8310C">
        <w:trPr>
          <w:trHeight w:val="240"/>
          <w:ins w:id="515" w:author="Miska Hannuksela" w:date="2018-10-05T06:46:00Z"/>
        </w:trPr>
        <w:tc>
          <w:tcPr>
            <w:tcW w:w="1016" w:type="dxa"/>
            <w:tcBorders>
              <w:top w:val="single" w:sz="8" w:space="0" w:color="auto"/>
              <w:left w:val="single" w:sz="8" w:space="0" w:color="auto"/>
              <w:bottom w:val="nil"/>
              <w:right w:val="single" w:sz="8" w:space="0" w:color="auto"/>
            </w:tcBorders>
            <w:shd w:val="clear" w:color="000000" w:fill="FFFFFF"/>
            <w:noWrap/>
            <w:vAlign w:val="bottom"/>
            <w:hideMark/>
          </w:tcPr>
          <w:p w14:paraId="3F37BB3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6" w:author="Miska Hannuksela" w:date="2018-10-05T06:46:00Z"/>
                <w:rFonts w:ascii="Arial" w:hAnsi="Arial" w:cs="Arial"/>
                <w:color w:val="000000"/>
                <w:sz w:val="18"/>
                <w:szCs w:val="18"/>
              </w:rPr>
            </w:pPr>
            <w:ins w:id="517" w:author="Miska Hannuksela" w:date="2018-10-05T06:46:00Z">
              <w:r w:rsidRPr="00D8310C">
                <w:rPr>
                  <w:rFonts w:ascii="Arial" w:hAnsi="Arial" w:cs="Arial"/>
                  <w:color w:val="000000"/>
                  <w:sz w:val="18"/>
                  <w:szCs w:val="18"/>
                </w:rPr>
                <w:t> </w:t>
              </w:r>
            </w:ins>
          </w:p>
        </w:tc>
        <w:tc>
          <w:tcPr>
            <w:tcW w:w="1156" w:type="dxa"/>
            <w:tcBorders>
              <w:top w:val="single" w:sz="8" w:space="0" w:color="auto"/>
              <w:left w:val="nil"/>
              <w:bottom w:val="nil"/>
              <w:right w:val="single" w:sz="8" w:space="0" w:color="auto"/>
            </w:tcBorders>
            <w:shd w:val="clear" w:color="000000" w:fill="FFFFFF"/>
            <w:noWrap/>
            <w:vAlign w:val="bottom"/>
            <w:hideMark/>
          </w:tcPr>
          <w:p w14:paraId="5816D92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8" w:author="Miska Hannuksela" w:date="2018-10-05T06:46:00Z"/>
                <w:rFonts w:ascii="Arial" w:hAnsi="Arial" w:cs="Arial"/>
                <w:color w:val="000000"/>
                <w:sz w:val="18"/>
                <w:szCs w:val="18"/>
              </w:rPr>
            </w:pPr>
            <w:ins w:id="519" w:author="Miska Hannuksela" w:date="2018-10-05T06:46:00Z">
              <w:r w:rsidRPr="00D8310C">
                <w:rPr>
                  <w:rFonts w:ascii="Arial" w:hAnsi="Arial" w:cs="Arial"/>
                  <w:color w:val="000000"/>
                  <w:sz w:val="18"/>
                  <w:szCs w:val="18"/>
                </w:rPr>
                <w:t xml:space="preserve">Balboa     </w:t>
              </w:r>
            </w:ins>
          </w:p>
        </w:tc>
        <w:tc>
          <w:tcPr>
            <w:tcW w:w="956" w:type="dxa"/>
            <w:tcBorders>
              <w:top w:val="single" w:sz="8" w:space="0" w:color="auto"/>
              <w:left w:val="nil"/>
              <w:bottom w:val="nil"/>
              <w:right w:val="single" w:sz="8" w:space="0" w:color="auto"/>
            </w:tcBorders>
            <w:shd w:val="clear" w:color="000000" w:fill="FFFFFF"/>
            <w:noWrap/>
            <w:vAlign w:val="bottom"/>
            <w:hideMark/>
          </w:tcPr>
          <w:p w14:paraId="7F952CF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0" w:author="Miska Hannuksela" w:date="2018-10-05T06:46:00Z"/>
                <w:rFonts w:ascii="Arial" w:hAnsi="Arial" w:cs="Arial"/>
                <w:color w:val="000000"/>
                <w:sz w:val="18"/>
                <w:szCs w:val="18"/>
              </w:rPr>
            </w:pPr>
            <w:ins w:id="521" w:author="Miska Hannuksela" w:date="2018-10-05T06:46:00Z">
              <w:r w:rsidRPr="00D8310C">
                <w:rPr>
                  <w:rFonts w:ascii="Arial" w:hAnsi="Arial" w:cs="Arial"/>
                  <w:color w:val="000000"/>
                  <w:sz w:val="18"/>
                  <w:szCs w:val="18"/>
                </w:rPr>
                <w:t>22</w:t>
              </w:r>
            </w:ins>
          </w:p>
        </w:tc>
        <w:tc>
          <w:tcPr>
            <w:tcW w:w="836" w:type="dxa"/>
            <w:tcBorders>
              <w:top w:val="single" w:sz="8" w:space="0" w:color="auto"/>
              <w:left w:val="nil"/>
              <w:bottom w:val="nil"/>
              <w:right w:val="nil"/>
            </w:tcBorders>
            <w:shd w:val="clear" w:color="000000" w:fill="FFFFFF"/>
            <w:noWrap/>
            <w:vAlign w:val="bottom"/>
            <w:hideMark/>
          </w:tcPr>
          <w:p w14:paraId="18EA04D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2" w:author="Miska Hannuksela" w:date="2018-10-05T06:46:00Z"/>
                <w:rFonts w:ascii="Arial" w:hAnsi="Arial" w:cs="Arial"/>
                <w:color w:val="000000"/>
                <w:sz w:val="18"/>
                <w:szCs w:val="18"/>
              </w:rPr>
            </w:pPr>
            <w:ins w:id="523" w:author="Miska Hannuksela" w:date="2018-10-05T06:46:00Z">
              <w:r w:rsidRPr="00D8310C">
                <w:rPr>
                  <w:rFonts w:ascii="Arial" w:hAnsi="Arial" w:cs="Arial"/>
                  <w:color w:val="000000"/>
                  <w:sz w:val="18"/>
                  <w:szCs w:val="18"/>
                </w:rPr>
                <w:t xml:space="preserve">44.77 </w:t>
              </w:r>
            </w:ins>
          </w:p>
        </w:tc>
        <w:tc>
          <w:tcPr>
            <w:tcW w:w="1336" w:type="dxa"/>
            <w:tcBorders>
              <w:top w:val="nil"/>
              <w:left w:val="single" w:sz="8" w:space="0" w:color="auto"/>
              <w:bottom w:val="nil"/>
              <w:right w:val="single" w:sz="8" w:space="0" w:color="auto"/>
            </w:tcBorders>
            <w:shd w:val="clear" w:color="000000" w:fill="FFFFFF"/>
            <w:noWrap/>
            <w:vAlign w:val="bottom"/>
            <w:hideMark/>
          </w:tcPr>
          <w:p w14:paraId="64C8D6D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4" w:author="Miska Hannuksela" w:date="2018-10-05T06:46:00Z"/>
                <w:rFonts w:ascii="Arial" w:hAnsi="Arial" w:cs="Arial"/>
                <w:color w:val="000000"/>
                <w:sz w:val="18"/>
                <w:szCs w:val="18"/>
              </w:rPr>
            </w:pPr>
            <w:ins w:id="525" w:author="Miska Hannuksela" w:date="2018-10-05T06:46:00Z">
              <w:r w:rsidRPr="00D8310C">
                <w:rPr>
                  <w:rFonts w:ascii="Arial" w:hAnsi="Arial" w:cs="Arial"/>
                  <w:color w:val="000000"/>
                  <w:sz w:val="18"/>
                  <w:szCs w:val="18"/>
                </w:rPr>
                <w:t>1414</w:t>
              </w:r>
            </w:ins>
          </w:p>
        </w:tc>
        <w:tc>
          <w:tcPr>
            <w:tcW w:w="1336" w:type="dxa"/>
            <w:tcBorders>
              <w:top w:val="nil"/>
              <w:left w:val="single" w:sz="8" w:space="0" w:color="auto"/>
              <w:bottom w:val="nil"/>
              <w:right w:val="single" w:sz="8" w:space="0" w:color="auto"/>
            </w:tcBorders>
            <w:shd w:val="clear" w:color="000000" w:fill="FFFFFF"/>
            <w:noWrap/>
            <w:vAlign w:val="bottom"/>
            <w:hideMark/>
          </w:tcPr>
          <w:p w14:paraId="07E7DAE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6" w:author="Miska Hannuksela" w:date="2018-10-05T06:46:00Z"/>
                <w:rFonts w:ascii="Arial" w:hAnsi="Arial" w:cs="Arial"/>
                <w:color w:val="000000"/>
                <w:sz w:val="18"/>
                <w:szCs w:val="18"/>
              </w:rPr>
            </w:pPr>
            <w:ins w:id="527" w:author="Miska Hannuksela" w:date="2018-10-05T06:46:00Z">
              <w:r w:rsidRPr="00D8310C">
                <w:rPr>
                  <w:rFonts w:ascii="Arial" w:hAnsi="Arial" w:cs="Arial"/>
                  <w:color w:val="000000"/>
                  <w:sz w:val="18"/>
                  <w:szCs w:val="18"/>
                </w:rPr>
                <w:t>33178.91</w:t>
              </w:r>
            </w:ins>
          </w:p>
        </w:tc>
        <w:tc>
          <w:tcPr>
            <w:tcW w:w="1336" w:type="dxa"/>
            <w:tcBorders>
              <w:top w:val="nil"/>
              <w:left w:val="nil"/>
              <w:bottom w:val="nil"/>
              <w:right w:val="single" w:sz="8" w:space="0" w:color="auto"/>
            </w:tcBorders>
            <w:shd w:val="clear" w:color="000000" w:fill="FFFFFF"/>
            <w:noWrap/>
            <w:vAlign w:val="bottom"/>
            <w:hideMark/>
          </w:tcPr>
          <w:p w14:paraId="64C61BC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8" w:author="Miska Hannuksela" w:date="2018-10-05T06:46:00Z"/>
                <w:rFonts w:ascii="Arial" w:hAnsi="Arial" w:cs="Arial"/>
                <w:color w:val="000000"/>
                <w:sz w:val="18"/>
                <w:szCs w:val="18"/>
              </w:rPr>
            </w:pPr>
            <w:ins w:id="529" w:author="Miska Hannuksela" w:date="2018-10-05T06:46:00Z">
              <w:r w:rsidRPr="00D8310C">
                <w:rPr>
                  <w:rFonts w:ascii="Arial" w:hAnsi="Arial" w:cs="Arial"/>
                  <w:color w:val="000000"/>
                  <w:sz w:val="18"/>
                  <w:szCs w:val="18"/>
                </w:rPr>
                <w:t>29183.87</w:t>
              </w:r>
            </w:ins>
          </w:p>
        </w:tc>
        <w:tc>
          <w:tcPr>
            <w:tcW w:w="1336" w:type="dxa"/>
            <w:tcBorders>
              <w:top w:val="nil"/>
              <w:left w:val="single" w:sz="8" w:space="0" w:color="auto"/>
              <w:bottom w:val="nil"/>
              <w:right w:val="single" w:sz="8" w:space="0" w:color="auto"/>
            </w:tcBorders>
            <w:shd w:val="clear" w:color="000000" w:fill="FFFFFF"/>
            <w:noWrap/>
            <w:vAlign w:val="bottom"/>
            <w:hideMark/>
          </w:tcPr>
          <w:p w14:paraId="1F25445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0" w:author="Miska Hannuksela" w:date="2018-10-05T06:46:00Z"/>
                <w:rFonts w:ascii="Arial" w:hAnsi="Arial" w:cs="Arial"/>
                <w:color w:val="000000"/>
                <w:sz w:val="18"/>
                <w:szCs w:val="18"/>
              </w:rPr>
            </w:pPr>
            <w:ins w:id="531" w:author="Miska Hannuksela" w:date="2018-10-05T06:46:00Z">
              <w:r w:rsidRPr="00D8310C">
                <w:rPr>
                  <w:rFonts w:ascii="Arial" w:hAnsi="Arial" w:cs="Arial"/>
                  <w:color w:val="000000"/>
                  <w:sz w:val="18"/>
                  <w:szCs w:val="18"/>
                </w:rPr>
                <w:t>-20.0 %</w:t>
              </w:r>
            </w:ins>
          </w:p>
        </w:tc>
      </w:tr>
      <w:tr w:rsidR="00D8310C" w:rsidRPr="00D8310C" w14:paraId="695CB0DC" w14:textId="77777777" w:rsidTr="00D8310C">
        <w:trPr>
          <w:trHeight w:val="240"/>
          <w:ins w:id="532" w:author="Miska Hannuksela" w:date="2018-10-05T06:46:00Z"/>
        </w:trPr>
        <w:tc>
          <w:tcPr>
            <w:tcW w:w="1016" w:type="dxa"/>
            <w:tcBorders>
              <w:top w:val="nil"/>
              <w:left w:val="nil"/>
              <w:bottom w:val="nil"/>
              <w:right w:val="nil"/>
            </w:tcBorders>
            <w:shd w:val="clear" w:color="auto" w:fill="auto"/>
            <w:noWrap/>
            <w:vAlign w:val="bottom"/>
            <w:hideMark/>
          </w:tcPr>
          <w:p w14:paraId="5943F10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3" w:author="Miska Hannuksela" w:date="2018-10-05T06:46:00Z"/>
                <w:rFonts w:ascii="Arial" w:hAnsi="Arial" w:cs="Arial"/>
                <w:color w:val="000000"/>
                <w:sz w:val="18"/>
                <w:szCs w:val="18"/>
              </w:rPr>
            </w:pPr>
            <w:ins w:id="534" w:author="Miska Hannuksela" w:date="2018-10-05T06:46:00Z">
              <w:r w:rsidRPr="00D8310C">
                <w:rPr>
                  <w:rFonts w:ascii="Arial" w:hAnsi="Arial" w:cs="Arial"/>
                  <w:color w:val="000000"/>
                  <w:sz w:val="18"/>
                  <w:szCs w:val="18"/>
                </w:rPr>
                <w:t>CMP</w:t>
              </w:r>
            </w:ins>
          </w:p>
        </w:tc>
        <w:tc>
          <w:tcPr>
            <w:tcW w:w="1156" w:type="dxa"/>
            <w:tcBorders>
              <w:top w:val="nil"/>
              <w:left w:val="single" w:sz="8" w:space="0" w:color="auto"/>
              <w:bottom w:val="nil"/>
              <w:right w:val="single" w:sz="8" w:space="0" w:color="auto"/>
            </w:tcBorders>
            <w:shd w:val="clear" w:color="000000" w:fill="FFFFFF"/>
            <w:noWrap/>
            <w:vAlign w:val="bottom"/>
            <w:hideMark/>
          </w:tcPr>
          <w:p w14:paraId="1E8163D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5" w:author="Miska Hannuksela" w:date="2018-10-05T06:46:00Z"/>
                <w:rFonts w:ascii="Arial" w:hAnsi="Arial" w:cs="Arial"/>
                <w:color w:val="000000"/>
                <w:sz w:val="18"/>
                <w:szCs w:val="18"/>
              </w:rPr>
            </w:pPr>
            <w:ins w:id="536"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64E01CF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7" w:author="Miska Hannuksela" w:date="2018-10-05T06:46:00Z"/>
                <w:rFonts w:ascii="Arial" w:hAnsi="Arial" w:cs="Arial"/>
                <w:color w:val="000000"/>
                <w:sz w:val="18"/>
                <w:szCs w:val="18"/>
              </w:rPr>
            </w:pPr>
            <w:ins w:id="538" w:author="Miska Hannuksela" w:date="2018-10-05T06:46:00Z">
              <w:r w:rsidRPr="00D8310C">
                <w:rPr>
                  <w:rFonts w:ascii="Arial" w:hAnsi="Arial" w:cs="Arial"/>
                  <w:color w:val="000000"/>
                  <w:sz w:val="18"/>
                  <w:szCs w:val="18"/>
                </w:rPr>
                <w:t>27</w:t>
              </w:r>
            </w:ins>
          </w:p>
        </w:tc>
        <w:tc>
          <w:tcPr>
            <w:tcW w:w="836" w:type="dxa"/>
            <w:tcBorders>
              <w:top w:val="nil"/>
              <w:left w:val="nil"/>
              <w:bottom w:val="nil"/>
              <w:right w:val="nil"/>
            </w:tcBorders>
            <w:shd w:val="clear" w:color="000000" w:fill="FFFFFF"/>
            <w:noWrap/>
            <w:vAlign w:val="bottom"/>
            <w:hideMark/>
          </w:tcPr>
          <w:p w14:paraId="04C37B0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9" w:author="Miska Hannuksela" w:date="2018-10-05T06:46:00Z"/>
                <w:rFonts w:ascii="Arial" w:hAnsi="Arial" w:cs="Arial"/>
                <w:color w:val="000000"/>
                <w:sz w:val="18"/>
                <w:szCs w:val="18"/>
              </w:rPr>
            </w:pPr>
            <w:ins w:id="540" w:author="Miska Hannuksela" w:date="2018-10-05T06:46:00Z">
              <w:r w:rsidRPr="00D8310C">
                <w:rPr>
                  <w:rFonts w:ascii="Arial" w:hAnsi="Arial" w:cs="Arial"/>
                  <w:color w:val="000000"/>
                  <w:sz w:val="18"/>
                  <w:szCs w:val="18"/>
                </w:rPr>
                <w:t xml:space="preserve">41.61 </w:t>
              </w:r>
            </w:ins>
          </w:p>
        </w:tc>
        <w:tc>
          <w:tcPr>
            <w:tcW w:w="1336" w:type="dxa"/>
            <w:tcBorders>
              <w:top w:val="nil"/>
              <w:left w:val="single" w:sz="8" w:space="0" w:color="auto"/>
              <w:bottom w:val="nil"/>
              <w:right w:val="single" w:sz="8" w:space="0" w:color="auto"/>
            </w:tcBorders>
            <w:shd w:val="clear" w:color="000000" w:fill="FFFFFF"/>
            <w:noWrap/>
            <w:vAlign w:val="bottom"/>
            <w:hideMark/>
          </w:tcPr>
          <w:p w14:paraId="5A54ADB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1" w:author="Miska Hannuksela" w:date="2018-10-05T06:46:00Z"/>
                <w:rFonts w:ascii="Arial" w:hAnsi="Arial" w:cs="Arial"/>
                <w:color w:val="000000"/>
                <w:sz w:val="18"/>
                <w:szCs w:val="18"/>
              </w:rPr>
            </w:pPr>
            <w:ins w:id="542" w:author="Miska Hannuksela" w:date="2018-10-05T06:46:00Z">
              <w:r w:rsidRPr="00D8310C">
                <w:rPr>
                  <w:rFonts w:ascii="Arial" w:hAnsi="Arial" w:cs="Arial"/>
                  <w:color w:val="000000"/>
                  <w:sz w:val="18"/>
                  <w:szCs w:val="18"/>
                </w:rPr>
                <w:t>882</w:t>
              </w:r>
            </w:ins>
          </w:p>
        </w:tc>
        <w:tc>
          <w:tcPr>
            <w:tcW w:w="1336" w:type="dxa"/>
            <w:tcBorders>
              <w:top w:val="nil"/>
              <w:left w:val="single" w:sz="8" w:space="0" w:color="auto"/>
              <w:bottom w:val="nil"/>
              <w:right w:val="single" w:sz="8" w:space="0" w:color="auto"/>
            </w:tcBorders>
            <w:shd w:val="clear" w:color="000000" w:fill="FFFFFF"/>
            <w:noWrap/>
            <w:vAlign w:val="bottom"/>
            <w:hideMark/>
          </w:tcPr>
          <w:p w14:paraId="7D981E7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3" w:author="Miska Hannuksela" w:date="2018-10-05T06:46:00Z"/>
                <w:rFonts w:ascii="Arial" w:hAnsi="Arial" w:cs="Arial"/>
                <w:color w:val="000000"/>
                <w:sz w:val="18"/>
                <w:szCs w:val="18"/>
              </w:rPr>
            </w:pPr>
            <w:ins w:id="544" w:author="Miska Hannuksela" w:date="2018-10-05T06:46:00Z">
              <w:r w:rsidRPr="00D8310C">
                <w:rPr>
                  <w:rFonts w:ascii="Arial" w:hAnsi="Arial" w:cs="Arial"/>
                  <w:color w:val="000000"/>
                  <w:sz w:val="18"/>
                  <w:szCs w:val="18"/>
                </w:rPr>
                <w:t>14599.08</w:t>
              </w:r>
            </w:ins>
          </w:p>
        </w:tc>
        <w:tc>
          <w:tcPr>
            <w:tcW w:w="1336" w:type="dxa"/>
            <w:tcBorders>
              <w:top w:val="nil"/>
              <w:left w:val="nil"/>
              <w:bottom w:val="nil"/>
              <w:right w:val="single" w:sz="8" w:space="0" w:color="auto"/>
            </w:tcBorders>
            <w:shd w:val="clear" w:color="000000" w:fill="FFFFFF"/>
            <w:noWrap/>
            <w:vAlign w:val="bottom"/>
            <w:hideMark/>
          </w:tcPr>
          <w:p w14:paraId="4FD599C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5" w:author="Miska Hannuksela" w:date="2018-10-05T06:46:00Z"/>
                <w:rFonts w:ascii="Arial" w:hAnsi="Arial" w:cs="Arial"/>
                <w:color w:val="000000"/>
                <w:sz w:val="18"/>
                <w:szCs w:val="18"/>
              </w:rPr>
            </w:pPr>
            <w:ins w:id="546" w:author="Miska Hannuksela" w:date="2018-10-05T06:46:00Z">
              <w:r w:rsidRPr="00D8310C">
                <w:rPr>
                  <w:rFonts w:ascii="Arial" w:hAnsi="Arial" w:cs="Arial"/>
                  <w:color w:val="000000"/>
                  <w:sz w:val="18"/>
                  <w:szCs w:val="18"/>
                </w:rPr>
                <w:t>12120.43</w:t>
              </w:r>
            </w:ins>
          </w:p>
        </w:tc>
        <w:tc>
          <w:tcPr>
            <w:tcW w:w="1336" w:type="dxa"/>
            <w:tcBorders>
              <w:top w:val="nil"/>
              <w:left w:val="single" w:sz="8" w:space="0" w:color="auto"/>
              <w:bottom w:val="nil"/>
              <w:right w:val="single" w:sz="8" w:space="0" w:color="auto"/>
            </w:tcBorders>
            <w:shd w:val="clear" w:color="000000" w:fill="FFFFFF"/>
            <w:noWrap/>
            <w:vAlign w:val="bottom"/>
            <w:hideMark/>
          </w:tcPr>
          <w:p w14:paraId="5079BD3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7" w:author="Miska Hannuksela" w:date="2018-10-05T06:46:00Z"/>
                <w:rFonts w:ascii="Arial" w:hAnsi="Arial" w:cs="Arial"/>
                <w:color w:val="000000"/>
                <w:sz w:val="18"/>
                <w:szCs w:val="18"/>
              </w:rPr>
            </w:pPr>
            <w:ins w:id="548" w:author="Miska Hannuksela" w:date="2018-10-05T06:46:00Z">
              <w:r w:rsidRPr="00D8310C">
                <w:rPr>
                  <w:rFonts w:ascii="Arial" w:hAnsi="Arial" w:cs="Arial"/>
                  <w:color w:val="000000"/>
                  <w:sz w:val="18"/>
                  <w:szCs w:val="18"/>
                </w:rPr>
                <w:t> </w:t>
              </w:r>
            </w:ins>
          </w:p>
        </w:tc>
      </w:tr>
      <w:tr w:rsidR="00D8310C" w:rsidRPr="00D8310C" w14:paraId="058CE9D4" w14:textId="77777777" w:rsidTr="00D8310C">
        <w:trPr>
          <w:trHeight w:val="240"/>
          <w:ins w:id="549" w:author="Miska Hannuksela" w:date="2018-10-05T06:46:00Z"/>
        </w:trPr>
        <w:tc>
          <w:tcPr>
            <w:tcW w:w="1016" w:type="dxa"/>
            <w:tcBorders>
              <w:top w:val="nil"/>
              <w:left w:val="single" w:sz="8" w:space="0" w:color="auto"/>
              <w:bottom w:val="nil"/>
              <w:right w:val="single" w:sz="8" w:space="0" w:color="auto"/>
            </w:tcBorders>
            <w:shd w:val="clear" w:color="auto" w:fill="auto"/>
            <w:noWrap/>
            <w:vAlign w:val="bottom"/>
            <w:hideMark/>
          </w:tcPr>
          <w:p w14:paraId="23F9C58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0" w:author="Miska Hannuksela" w:date="2018-10-05T06:46:00Z"/>
                <w:rFonts w:ascii="Arial" w:hAnsi="Arial" w:cs="Arial"/>
                <w:color w:val="000000"/>
                <w:sz w:val="18"/>
                <w:szCs w:val="18"/>
              </w:rPr>
            </w:pPr>
            <w:ins w:id="551" w:author="Miska Hannuksela" w:date="2018-10-05T06:46:00Z">
              <w:r w:rsidRPr="00D8310C">
                <w:rPr>
                  <w:rFonts w:ascii="Arial" w:hAnsi="Arial" w:cs="Arial"/>
                  <w:color w:val="000000"/>
                  <w:sz w:val="18"/>
                  <w:szCs w:val="18"/>
                </w:rPr>
                <w:t>W=4608</w:t>
              </w:r>
            </w:ins>
          </w:p>
        </w:tc>
        <w:tc>
          <w:tcPr>
            <w:tcW w:w="1156" w:type="dxa"/>
            <w:tcBorders>
              <w:top w:val="nil"/>
              <w:left w:val="nil"/>
              <w:bottom w:val="nil"/>
              <w:right w:val="single" w:sz="8" w:space="0" w:color="auto"/>
            </w:tcBorders>
            <w:shd w:val="clear" w:color="000000" w:fill="FFFFFF"/>
            <w:noWrap/>
            <w:vAlign w:val="bottom"/>
            <w:hideMark/>
          </w:tcPr>
          <w:p w14:paraId="401AE10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2" w:author="Miska Hannuksela" w:date="2018-10-05T06:46:00Z"/>
                <w:rFonts w:ascii="Arial" w:hAnsi="Arial" w:cs="Arial"/>
                <w:color w:val="000000"/>
                <w:sz w:val="18"/>
                <w:szCs w:val="18"/>
              </w:rPr>
            </w:pPr>
            <w:ins w:id="553"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6238548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4" w:author="Miska Hannuksela" w:date="2018-10-05T06:46:00Z"/>
                <w:rFonts w:ascii="Arial" w:hAnsi="Arial" w:cs="Arial"/>
                <w:color w:val="000000"/>
                <w:sz w:val="18"/>
                <w:szCs w:val="18"/>
              </w:rPr>
            </w:pPr>
            <w:ins w:id="555" w:author="Miska Hannuksela" w:date="2018-10-05T06:46:00Z">
              <w:r w:rsidRPr="00D8310C">
                <w:rPr>
                  <w:rFonts w:ascii="Arial" w:hAnsi="Arial" w:cs="Arial"/>
                  <w:color w:val="000000"/>
                  <w:sz w:val="18"/>
                  <w:szCs w:val="18"/>
                </w:rPr>
                <w:t>32</w:t>
              </w:r>
            </w:ins>
          </w:p>
        </w:tc>
        <w:tc>
          <w:tcPr>
            <w:tcW w:w="836" w:type="dxa"/>
            <w:tcBorders>
              <w:top w:val="nil"/>
              <w:left w:val="nil"/>
              <w:bottom w:val="nil"/>
              <w:right w:val="nil"/>
            </w:tcBorders>
            <w:shd w:val="clear" w:color="000000" w:fill="FFFFFF"/>
            <w:noWrap/>
            <w:vAlign w:val="bottom"/>
            <w:hideMark/>
          </w:tcPr>
          <w:p w14:paraId="260F068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6" w:author="Miska Hannuksela" w:date="2018-10-05T06:46:00Z"/>
                <w:rFonts w:ascii="Arial" w:hAnsi="Arial" w:cs="Arial"/>
                <w:color w:val="000000"/>
                <w:sz w:val="18"/>
                <w:szCs w:val="18"/>
              </w:rPr>
            </w:pPr>
            <w:ins w:id="557" w:author="Miska Hannuksela" w:date="2018-10-05T06:46:00Z">
              <w:r w:rsidRPr="00D8310C">
                <w:rPr>
                  <w:rFonts w:ascii="Arial" w:hAnsi="Arial" w:cs="Arial"/>
                  <w:color w:val="000000"/>
                  <w:sz w:val="18"/>
                  <w:szCs w:val="18"/>
                </w:rPr>
                <w:t xml:space="preserve">38.80 </w:t>
              </w:r>
            </w:ins>
          </w:p>
        </w:tc>
        <w:tc>
          <w:tcPr>
            <w:tcW w:w="1336" w:type="dxa"/>
            <w:tcBorders>
              <w:top w:val="nil"/>
              <w:left w:val="single" w:sz="8" w:space="0" w:color="auto"/>
              <w:bottom w:val="nil"/>
              <w:right w:val="single" w:sz="8" w:space="0" w:color="auto"/>
            </w:tcBorders>
            <w:shd w:val="clear" w:color="000000" w:fill="FFFFFF"/>
            <w:noWrap/>
            <w:vAlign w:val="bottom"/>
            <w:hideMark/>
          </w:tcPr>
          <w:p w14:paraId="297B045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8" w:author="Miska Hannuksela" w:date="2018-10-05T06:46:00Z"/>
                <w:rFonts w:ascii="Arial" w:hAnsi="Arial" w:cs="Arial"/>
                <w:color w:val="000000"/>
                <w:sz w:val="18"/>
                <w:szCs w:val="18"/>
              </w:rPr>
            </w:pPr>
            <w:ins w:id="559" w:author="Miska Hannuksela" w:date="2018-10-05T06:46:00Z">
              <w:r w:rsidRPr="00D8310C">
                <w:rPr>
                  <w:rFonts w:ascii="Arial" w:hAnsi="Arial" w:cs="Arial"/>
                  <w:color w:val="000000"/>
                  <w:sz w:val="18"/>
                  <w:szCs w:val="18"/>
                </w:rPr>
                <w:t>631</w:t>
              </w:r>
            </w:ins>
          </w:p>
        </w:tc>
        <w:tc>
          <w:tcPr>
            <w:tcW w:w="1336" w:type="dxa"/>
            <w:tcBorders>
              <w:top w:val="nil"/>
              <w:left w:val="single" w:sz="8" w:space="0" w:color="auto"/>
              <w:bottom w:val="nil"/>
              <w:right w:val="single" w:sz="8" w:space="0" w:color="auto"/>
            </w:tcBorders>
            <w:shd w:val="clear" w:color="000000" w:fill="FFFFFF"/>
            <w:noWrap/>
            <w:vAlign w:val="bottom"/>
            <w:hideMark/>
          </w:tcPr>
          <w:p w14:paraId="6F629BD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0" w:author="Miska Hannuksela" w:date="2018-10-05T06:46:00Z"/>
                <w:rFonts w:ascii="Arial" w:hAnsi="Arial" w:cs="Arial"/>
                <w:color w:val="000000"/>
                <w:sz w:val="18"/>
                <w:szCs w:val="18"/>
              </w:rPr>
            </w:pPr>
            <w:ins w:id="561" w:author="Miska Hannuksela" w:date="2018-10-05T06:46:00Z">
              <w:r w:rsidRPr="00D8310C">
                <w:rPr>
                  <w:rFonts w:ascii="Arial" w:hAnsi="Arial" w:cs="Arial"/>
                  <w:color w:val="000000"/>
                  <w:sz w:val="18"/>
                  <w:szCs w:val="18"/>
                </w:rPr>
                <w:t>7510.96</w:t>
              </w:r>
            </w:ins>
          </w:p>
        </w:tc>
        <w:tc>
          <w:tcPr>
            <w:tcW w:w="1336" w:type="dxa"/>
            <w:tcBorders>
              <w:top w:val="nil"/>
              <w:left w:val="nil"/>
              <w:bottom w:val="nil"/>
              <w:right w:val="single" w:sz="8" w:space="0" w:color="auto"/>
            </w:tcBorders>
            <w:shd w:val="clear" w:color="000000" w:fill="FFFFFF"/>
            <w:noWrap/>
            <w:vAlign w:val="bottom"/>
            <w:hideMark/>
          </w:tcPr>
          <w:p w14:paraId="3501EC0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2" w:author="Miska Hannuksela" w:date="2018-10-05T06:46:00Z"/>
                <w:rFonts w:ascii="Arial" w:hAnsi="Arial" w:cs="Arial"/>
                <w:color w:val="000000"/>
                <w:sz w:val="18"/>
                <w:szCs w:val="18"/>
              </w:rPr>
            </w:pPr>
            <w:ins w:id="563" w:author="Miska Hannuksela" w:date="2018-10-05T06:46:00Z">
              <w:r w:rsidRPr="00D8310C">
                <w:rPr>
                  <w:rFonts w:ascii="Arial" w:hAnsi="Arial" w:cs="Arial"/>
                  <w:color w:val="000000"/>
                  <w:sz w:val="18"/>
                  <w:szCs w:val="18"/>
                </w:rPr>
                <w:t>5748.19</w:t>
              </w:r>
            </w:ins>
          </w:p>
        </w:tc>
        <w:tc>
          <w:tcPr>
            <w:tcW w:w="1336" w:type="dxa"/>
            <w:tcBorders>
              <w:top w:val="nil"/>
              <w:left w:val="single" w:sz="8" w:space="0" w:color="auto"/>
              <w:bottom w:val="nil"/>
              <w:right w:val="single" w:sz="8" w:space="0" w:color="auto"/>
            </w:tcBorders>
            <w:shd w:val="clear" w:color="000000" w:fill="FFFFFF"/>
            <w:noWrap/>
            <w:vAlign w:val="bottom"/>
            <w:hideMark/>
          </w:tcPr>
          <w:p w14:paraId="25C805A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4" w:author="Miska Hannuksela" w:date="2018-10-05T06:46:00Z"/>
                <w:rFonts w:ascii="Arial" w:hAnsi="Arial" w:cs="Arial"/>
                <w:color w:val="000000"/>
                <w:sz w:val="18"/>
                <w:szCs w:val="18"/>
              </w:rPr>
            </w:pPr>
            <w:ins w:id="565" w:author="Miska Hannuksela" w:date="2018-10-05T06:46:00Z">
              <w:r w:rsidRPr="00D8310C">
                <w:rPr>
                  <w:rFonts w:ascii="Arial" w:hAnsi="Arial" w:cs="Arial"/>
                  <w:color w:val="000000"/>
                  <w:sz w:val="18"/>
                  <w:szCs w:val="18"/>
                </w:rPr>
                <w:t> </w:t>
              </w:r>
            </w:ins>
          </w:p>
        </w:tc>
      </w:tr>
      <w:tr w:rsidR="00D8310C" w:rsidRPr="00D8310C" w14:paraId="6EA5922E" w14:textId="77777777" w:rsidTr="00D8310C">
        <w:trPr>
          <w:trHeight w:val="255"/>
          <w:ins w:id="566" w:author="Miska Hannuksela" w:date="2018-10-05T06:46:00Z"/>
        </w:trPr>
        <w:tc>
          <w:tcPr>
            <w:tcW w:w="1016" w:type="dxa"/>
            <w:tcBorders>
              <w:top w:val="nil"/>
              <w:left w:val="single" w:sz="8" w:space="0" w:color="auto"/>
              <w:bottom w:val="nil"/>
              <w:right w:val="single" w:sz="8" w:space="0" w:color="auto"/>
            </w:tcBorders>
            <w:shd w:val="clear" w:color="auto" w:fill="auto"/>
            <w:noWrap/>
            <w:vAlign w:val="bottom"/>
            <w:hideMark/>
          </w:tcPr>
          <w:p w14:paraId="09F3128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7" w:author="Miska Hannuksela" w:date="2018-10-05T06:46:00Z"/>
                <w:rFonts w:ascii="Arial" w:hAnsi="Arial" w:cs="Arial"/>
                <w:color w:val="000000"/>
                <w:sz w:val="18"/>
                <w:szCs w:val="18"/>
              </w:rPr>
            </w:pPr>
            <w:ins w:id="568" w:author="Miska Hannuksela" w:date="2018-10-05T06:46:00Z">
              <w:r w:rsidRPr="00D8310C">
                <w:rPr>
                  <w:rFonts w:ascii="Arial" w:hAnsi="Arial" w:cs="Arial"/>
                  <w:color w:val="000000"/>
                  <w:sz w:val="18"/>
                  <w:szCs w:val="18"/>
                </w:rPr>
                <w:t>H=3072</w:t>
              </w:r>
            </w:ins>
          </w:p>
        </w:tc>
        <w:tc>
          <w:tcPr>
            <w:tcW w:w="1156" w:type="dxa"/>
            <w:tcBorders>
              <w:top w:val="nil"/>
              <w:left w:val="nil"/>
              <w:bottom w:val="single" w:sz="8" w:space="0" w:color="auto"/>
              <w:right w:val="single" w:sz="8" w:space="0" w:color="auto"/>
            </w:tcBorders>
            <w:shd w:val="clear" w:color="000000" w:fill="FFFFFF"/>
            <w:noWrap/>
            <w:vAlign w:val="bottom"/>
            <w:hideMark/>
          </w:tcPr>
          <w:p w14:paraId="4D1B8F5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9" w:author="Miska Hannuksela" w:date="2018-10-05T06:46:00Z"/>
                <w:rFonts w:ascii="Arial" w:hAnsi="Arial" w:cs="Arial"/>
                <w:color w:val="000000"/>
                <w:sz w:val="18"/>
                <w:szCs w:val="18"/>
              </w:rPr>
            </w:pPr>
            <w:ins w:id="570" w:author="Miska Hannuksela" w:date="2018-10-05T06:46:00Z">
              <w:r w:rsidRPr="00D8310C">
                <w:rPr>
                  <w:rFonts w:ascii="Arial" w:hAnsi="Arial" w:cs="Arial"/>
                  <w:color w:val="000000"/>
                  <w:sz w:val="18"/>
                  <w:szCs w:val="18"/>
                </w:rPr>
                <w:t> </w:t>
              </w:r>
            </w:ins>
          </w:p>
        </w:tc>
        <w:tc>
          <w:tcPr>
            <w:tcW w:w="956" w:type="dxa"/>
            <w:tcBorders>
              <w:top w:val="nil"/>
              <w:left w:val="nil"/>
              <w:bottom w:val="single" w:sz="8" w:space="0" w:color="auto"/>
              <w:right w:val="single" w:sz="8" w:space="0" w:color="auto"/>
            </w:tcBorders>
            <w:shd w:val="clear" w:color="000000" w:fill="FFFFFF"/>
            <w:noWrap/>
            <w:vAlign w:val="bottom"/>
            <w:hideMark/>
          </w:tcPr>
          <w:p w14:paraId="355656C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1" w:author="Miska Hannuksela" w:date="2018-10-05T06:46:00Z"/>
                <w:rFonts w:ascii="Arial" w:hAnsi="Arial" w:cs="Arial"/>
                <w:color w:val="000000"/>
                <w:sz w:val="18"/>
                <w:szCs w:val="18"/>
              </w:rPr>
            </w:pPr>
            <w:ins w:id="572" w:author="Miska Hannuksela" w:date="2018-10-05T06:46:00Z">
              <w:r w:rsidRPr="00D8310C">
                <w:rPr>
                  <w:rFonts w:ascii="Arial" w:hAnsi="Arial" w:cs="Arial"/>
                  <w:color w:val="000000"/>
                  <w:sz w:val="18"/>
                  <w:szCs w:val="18"/>
                </w:rPr>
                <w:t>37</w:t>
              </w:r>
            </w:ins>
          </w:p>
        </w:tc>
        <w:tc>
          <w:tcPr>
            <w:tcW w:w="836" w:type="dxa"/>
            <w:tcBorders>
              <w:top w:val="nil"/>
              <w:left w:val="nil"/>
              <w:bottom w:val="single" w:sz="8" w:space="0" w:color="auto"/>
              <w:right w:val="nil"/>
            </w:tcBorders>
            <w:shd w:val="clear" w:color="000000" w:fill="FFFFFF"/>
            <w:noWrap/>
            <w:vAlign w:val="bottom"/>
            <w:hideMark/>
          </w:tcPr>
          <w:p w14:paraId="4C4B817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3" w:author="Miska Hannuksela" w:date="2018-10-05T06:46:00Z"/>
                <w:rFonts w:ascii="Arial" w:hAnsi="Arial" w:cs="Arial"/>
                <w:color w:val="000000"/>
                <w:sz w:val="18"/>
                <w:szCs w:val="18"/>
              </w:rPr>
            </w:pPr>
            <w:ins w:id="574" w:author="Miska Hannuksela" w:date="2018-10-05T06:46:00Z">
              <w:r w:rsidRPr="00D8310C">
                <w:rPr>
                  <w:rFonts w:ascii="Arial" w:hAnsi="Arial" w:cs="Arial"/>
                  <w:color w:val="000000"/>
                  <w:sz w:val="18"/>
                  <w:szCs w:val="18"/>
                </w:rPr>
                <w:t xml:space="preserve">36.05 </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07B240B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5" w:author="Miska Hannuksela" w:date="2018-10-05T06:46:00Z"/>
                <w:rFonts w:ascii="Arial" w:hAnsi="Arial" w:cs="Arial"/>
                <w:color w:val="000000"/>
                <w:sz w:val="18"/>
                <w:szCs w:val="18"/>
              </w:rPr>
            </w:pPr>
            <w:ins w:id="576" w:author="Miska Hannuksela" w:date="2018-10-05T06:46:00Z">
              <w:r w:rsidRPr="00D8310C">
                <w:rPr>
                  <w:rFonts w:ascii="Arial" w:hAnsi="Arial" w:cs="Arial"/>
                  <w:color w:val="000000"/>
                  <w:sz w:val="18"/>
                  <w:szCs w:val="18"/>
                </w:rPr>
                <w:t>379</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5C68A25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7" w:author="Miska Hannuksela" w:date="2018-10-05T06:46:00Z"/>
                <w:rFonts w:ascii="Arial" w:hAnsi="Arial" w:cs="Arial"/>
                <w:color w:val="000000"/>
                <w:sz w:val="18"/>
                <w:szCs w:val="18"/>
              </w:rPr>
            </w:pPr>
            <w:ins w:id="578" w:author="Miska Hannuksela" w:date="2018-10-05T06:46:00Z">
              <w:r w:rsidRPr="00D8310C">
                <w:rPr>
                  <w:rFonts w:ascii="Arial" w:hAnsi="Arial" w:cs="Arial"/>
                  <w:color w:val="000000"/>
                  <w:sz w:val="18"/>
                  <w:szCs w:val="18"/>
                </w:rPr>
                <w:t>3730.06</w:t>
              </w:r>
            </w:ins>
          </w:p>
        </w:tc>
        <w:tc>
          <w:tcPr>
            <w:tcW w:w="1336" w:type="dxa"/>
            <w:tcBorders>
              <w:top w:val="nil"/>
              <w:left w:val="nil"/>
              <w:bottom w:val="single" w:sz="8" w:space="0" w:color="auto"/>
              <w:right w:val="single" w:sz="8" w:space="0" w:color="auto"/>
            </w:tcBorders>
            <w:shd w:val="clear" w:color="000000" w:fill="FFFFFF"/>
            <w:noWrap/>
            <w:vAlign w:val="bottom"/>
            <w:hideMark/>
          </w:tcPr>
          <w:p w14:paraId="3527B30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9" w:author="Miska Hannuksela" w:date="2018-10-05T06:46:00Z"/>
                <w:rFonts w:ascii="Arial" w:hAnsi="Arial" w:cs="Arial"/>
                <w:color w:val="000000"/>
                <w:sz w:val="18"/>
                <w:szCs w:val="18"/>
              </w:rPr>
            </w:pPr>
            <w:ins w:id="580" w:author="Miska Hannuksela" w:date="2018-10-05T06:46:00Z">
              <w:r w:rsidRPr="00D8310C">
                <w:rPr>
                  <w:rFonts w:ascii="Arial" w:hAnsi="Arial" w:cs="Arial"/>
                  <w:color w:val="000000"/>
                  <w:sz w:val="18"/>
                  <w:szCs w:val="18"/>
                </w:rPr>
                <w:t>2685.58</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4F0ADBF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1" w:author="Miska Hannuksela" w:date="2018-10-05T06:46:00Z"/>
                <w:rFonts w:ascii="Arial" w:hAnsi="Arial" w:cs="Arial"/>
                <w:color w:val="000000"/>
                <w:sz w:val="18"/>
                <w:szCs w:val="18"/>
              </w:rPr>
            </w:pPr>
            <w:ins w:id="582" w:author="Miska Hannuksela" w:date="2018-10-05T06:46:00Z">
              <w:r w:rsidRPr="00D8310C">
                <w:rPr>
                  <w:rFonts w:ascii="Arial" w:hAnsi="Arial" w:cs="Arial"/>
                  <w:color w:val="000000"/>
                  <w:sz w:val="18"/>
                  <w:szCs w:val="18"/>
                </w:rPr>
                <w:t> </w:t>
              </w:r>
            </w:ins>
          </w:p>
        </w:tc>
      </w:tr>
      <w:tr w:rsidR="00D8310C" w:rsidRPr="00D8310C" w14:paraId="68F0846E" w14:textId="77777777" w:rsidTr="00D8310C">
        <w:trPr>
          <w:trHeight w:val="240"/>
          <w:ins w:id="583" w:author="Miska Hannuksela" w:date="2018-10-05T06:46:00Z"/>
        </w:trPr>
        <w:tc>
          <w:tcPr>
            <w:tcW w:w="1016" w:type="dxa"/>
            <w:tcBorders>
              <w:top w:val="nil"/>
              <w:left w:val="single" w:sz="8" w:space="0" w:color="auto"/>
              <w:bottom w:val="nil"/>
              <w:right w:val="single" w:sz="8" w:space="0" w:color="auto"/>
            </w:tcBorders>
            <w:shd w:val="clear" w:color="auto" w:fill="auto"/>
            <w:noWrap/>
            <w:vAlign w:val="bottom"/>
            <w:hideMark/>
          </w:tcPr>
          <w:p w14:paraId="60E5EDC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4" w:author="Miska Hannuksela" w:date="2018-10-05T06:46:00Z"/>
                <w:rFonts w:ascii="Arial" w:hAnsi="Arial" w:cs="Arial"/>
                <w:color w:val="000000"/>
                <w:sz w:val="18"/>
                <w:szCs w:val="18"/>
              </w:rPr>
            </w:pPr>
            <w:ins w:id="585" w:author="Miska Hannuksela" w:date="2018-10-05T06:46:00Z">
              <w:r w:rsidRPr="00D8310C">
                <w:rPr>
                  <w:rFonts w:ascii="Arial" w:hAnsi="Arial" w:cs="Arial"/>
                  <w:color w:val="000000"/>
                  <w:sz w:val="18"/>
                  <w:szCs w:val="18"/>
                </w:rPr>
                <w:t>generated</w:t>
              </w:r>
            </w:ins>
          </w:p>
        </w:tc>
        <w:tc>
          <w:tcPr>
            <w:tcW w:w="1156" w:type="dxa"/>
            <w:tcBorders>
              <w:top w:val="nil"/>
              <w:left w:val="nil"/>
              <w:bottom w:val="nil"/>
              <w:right w:val="single" w:sz="8" w:space="0" w:color="auto"/>
            </w:tcBorders>
            <w:shd w:val="clear" w:color="000000" w:fill="FFFFFF"/>
            <w:noWrap/>
            <w:vAlign w:val="bottom"/>
            <w:hideMark/>
          </w:tcPr>
          <w:p w14:paraId="6FE03A9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6" w:author="Miska Hannuksela" w:date="2018-10-05T06:46:00Z"/>
                <w:rFonts w:ascii="Arial" w:hAnsi="Arial" w:cs="Arial"/>
                <w:color w:val="000000"/>
                <w:sz w:val="18"/>
                <w:szCs w:val="18"/>
              </w:rPr>
            </w:pPr>
            <w:ins w:id="587" w:author="Miska Hannuksela" w:date="2018-10-05T06:46:00Z">
              <w:r w:rsidRPr="00D8310C">
                <w:rPr>
                  <w:rFonts w:ascii="Arial" w:hAnsi="Arial" w:cs="Arial"/>
                  <w:color w:val="000000"/>
                  <w:sz w:val="18"/>
                  <w:szCs w:val="18"/>
                </w:rPr>
                <w:t>BrandCastle</w:t>
              </w:r>
            </w:ins>
          </w:p>
        </w:tc>
        <w:tc>
          <w:tcPr>
            <w:tcW w:w="956" w:type="dxa"/>
            <w:tcBorders>
              <w:top w:val="nil"/>
              <w:left w:val="nil"/>
              <w:bottom w:val="nil"/>
              <w:right w:val="single" w:sz="8" w:space="0" w:color="auto"/>
            </w:tcBorders>
            <w:shd w:val="clear" w:color="000000" w:fill="FFFFFF"/>
            <w:noWrap/>
            <w:vAlign w:val="bottom"/>
            <w:hideMark/>
          </w:tcPr>
          <w:p w14:paraId="0835B03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8" w:author="Miska Hannuksela" w:date="2018-10-05T06:46:00Z"/>
                <w:rFonts w:ascii="Arial" w:hAnsi="Arial" w:cs="Arial"/>
                <w:color w:val="000000"/>
                <w:sz w:val="18"/>
                <w:szCs w:val="18"/>
              </w:rPr>
            </w:pPr>
            <w:ins w:id="589" w:author="Miska Hannuksela" w:date="2018-10-05T06:46:00Z">
              <w:r w:rsidRPr="00D8310C">
                <w:rPr>
                  <w:rFonts w:ascii="Arial" w:hAnsi="Arial" w:cs="Arial"/>
                  <w:color w:val="000000"/>
                  <w:sz w:val="18"/>
                  <w:szCs w:val="18"/>
                </w:rPr>
                <w:t>22</w:t>
              </w:r>
            </w:ins>
          </w:p>
        </w:tc>
        <w:tc>
          <w:tcPr>
            <w:tcW w:w="836" w:type="dxa"/>
            <w:tcBorders>
              <w:top w:val="nil"/>
              <w:left w:val="nil"/>
              <w:bottom w:val="nil"/>
              <w:right w:val="nil"/>
            </w:tcBorders>
            <w:shd w:val="clear" w:color="000000" w:fill="FFFFFF"/>
            <w:noWrap/>
            <w:vAlign w:val="bottom"/>
            <w:hideMark/>
          </w:tcPr>
          <w:p w14:paraId="0EB7034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0" w:author="Miska Hannuksela" w:date="2018-10-05T06:46:00Z"/>
                <w:rFonts w:ascii="Arial" w:hAnsi="Arial" w:cs="Arial"/>
                <w:color w:val="000000"/>
                <w:sz w:val="18"/>
                <w:szCs w:val="18"/>
              </w:rPr>
            </w:pPr>
            <w:ins w:id="591" w:author="Miska Hannuksela" w:date="2018-10-05T06:46:00Z">
              <w:r w:rsidRPr="00D8310C">
                <w:rPr>
                  <w:rFonts w:ascii="Arial" w:hAnsi="Arial" w:cs="Arial"/>
                  <w:color w:val="000000"/>
                  <w:sz w:val="18"/>
                  <w:szCs w:val="18"/>
                </w:rPr>
                <w:t xml:space="preserve">39.21 </w:t>
              </w:r>
            </w:ins>
          </w:p>
        </w:tc>
        <w:tc>
          <w:tcPr>
            <w:tcW w:w="1336" w:type="dxa"/>
            <w:tcBorders>
              <w:top w:val="nil"/>
              <w:left w:val="single" w:sz="8" w:space="0" w:color="auto"/>
              <w:bottom w:val="nil"/>
              <w:right w:val="single" w:sz="8" w:space="0" w:color="auto"/>
            </w:tcBorders>
            <w:shd w:val="clear" w:color="000000" w:fill="FFFFFF"/>
            <w:noWrap/>
            <w:vAlign w:val="bottom"/>
            <w:hideMark/>
          </w:tcPr>
          <w:p w14:paraId="1E05A2F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2" w:author="Miska Hannuksela" w:date="2018-10-05T06:46:00Z"/>
                <w:rFonts w:ascii="Arial" w:hAnsi="Arial" w:cs="Arial"/>
                <w:color w:val="000000"/>
                <w:sz w:val="18"/>
                <w:szCs w:val="18"/>
              </w:rPr>
            </w:pPr>
            <w:ins w:id="593" w:author="Miska Hannuksela" w:date="2018-10-05T06:46:00Z">
              <w:r w:rsidRPr="00D8310C">
                <w:rPr>
                  <w:rFonts w:ascii="Arial" w:hAnsi="Arial" w:cs="Arial"/>
                  <w:color w:val="000000"/>
                  <w:sz w:val="18"/>
                  <w:szCs w:val="18"/>
                </w:rPr>
                <w:t>1351</w:t>
              </w:r>
            </w:ins>
          </w:p>
        </w:tc>
        <w:tc>
          <w:tcPr>
            <w:tcW w:w="1336" w:type="dxa"/>
            <w:tcBorders>
              <w:top w:val="nil"/>
              <w:left w:val="single" w:sz="8" w:space="0" w:color="auto"/>
              <w:bottom w:val="nil"/>
              <w:right w:val="single" w:sz="8" w:space="0" w:color="auto"/>
            </w:tcBorders>
            <w:shd w:val="clear" w:color="000000" w:fill="FFFFFF"/>
            <w:noWrap/>
            <w:vAlign w:val="bottom"/>
            <w:hideMark/>
          </w:tcPr>
          <w:p w14:paraId="5948E3D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4" w:author="Miska Hannuksela" w:date="2018-10-05T06:46:00Z"/>
                <w:rFonts w:ascii="Arial" w:hAnsi="Arial" w:cs="Arial"/>
                <w:color w:val="000000"/>
                <w:sz w:val="18"/>
                <w:szCs w:val="18"/>
              </w:rPr>
            </w:pPr>
            <w:ins w:id="595" w:author="Miska Hannuksela" w:date="2018-10-05T06:46:00Z">
              <w:r w:rsidRPr="00D8310C">
                <w:rPr>
                  <w:rFonts w:ascii="Arial" w:hAnsi="Arial" w:cs="Arial"/>
                  <w:color w:val="000000"/>
                  <w:sz w:val="18"/>
                  <w:szCs w:val="18"/>
                </w:rPr>
                <w:t>171070.96</w:t>
              </w:r>
            </w:ins>
          </w:p>
        </w:tc>
        <w:tc>
          <w:tcPr>
            <w:tcW w:w="1336" w:type="dxa"/>
            <w:tcBorders>
              <w:top w:val="nil"/>
              <w:left w:val="nil"/>
              <w:bottom w:val="nil"/>
              <w:right w:val="single" w:sz="8" w:space="0" w:color="auto"/>
            </w:tcBorders>
            <w:shd w:val="clear" w:color="000000" w:fill="FFFFFF"/>
            <w:noWrap/>
            <w:vAlign w:val="bottom"/>
            <w:hideMark/>
          </w:tcPr>
          <w:p w14:paraId="5C58DB2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6" w:author="Miska Hannuksela" w:date="2018-10-05T06:46:00Z"/>
                <w:rFonts w:ascii="Arial" w:hAnsi="Arial" w:cs="Arial"/>
                <w:color w:val="000000"/>
                <w:sz w:val="18"/>
                <w:szCs w:val="18"/>
              </w:rPr>
            </w:pPr>
            <w:ins w:id="597" w:author="Miska Hannuksela" w:date="2018-10-05T06:46:00Z">
              <w:r w:rsidRPr="00D8310C">
                <w:rPr>
                  <w:rFonts w:ascii="Arial" w:hAnsi="Arial" w:cs="Arial"/>
                  <w:color w:val="000000"/>
                  <w:sz w:val="18"/>
                  <w:szCs w:val="18"/>
                </w:rPr>
                <w:t>167255.39</w:t>
              </w:r>
            </w:ins>
          </w:p>
        </w:tc>
        <w:tc>
          <w:tcPr>
            <w:tcW w:w="1336" w:type="dxa"/>
            <w:tcBorders>
              <w:top w:val="nil"/>
              <w:left w:val="single" w:sz="8" w:space="0" w:color="auto"/>
              <w:bottom w:val="nil"/>
              <w:right w:val="single" w:sz="8" w:space="0" w:color="auto"/>
            </w:tcBorders>
            <w:shd w:val="clear" w:color="000000" w:fill="FFFFFF"/>
            <w:noWrap/>
            <w:vAlign w:val="bottom"/>
            <w:hideMark/>
          </w:tcPr>
          <w:p w14:paraId="57DD897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8" w:author="Miska Hannuksela" w:date="2018-10-05T06:46:00Z"/>
                <w:rFonts w:ascii="Arial" w:hAnsi="Arial" w:cs="Arial"/>
                <w:color w:val="000000"/>
                <w:sz w:val="18"/>
                <w:szCs w:val="18"/>
              </w:rPr>
            </w:pPr>
            <w:ins w:id="599" w:author="Miska Hannuksela" w:date="2018-10-05T06:46:00Z">
              <w:r w:rsidRPr="00D8310C">
                <w:rPr>
                  <w:rFonts w:ascii="Arial" w:hAnsi="Arial" w:cs="Arial"/>
                  <w:color w:val="000000"/>
                  <w:sz w:val="18"/>
                  <w:szCs w:val="18"/>
                </w:rPr>
                <w:t>-7.8 %</w:t>
              </w:r>
            </w:ins>
          </w:p>
        </w:tc>
      </w:tr>
      <w:tr w:rsidR="00D8310C" w:rsidRPr="00D8310C" w14:paraId="517F65C9" w14:textId="77777777" w:rsidTr="00D8310C">
        <w:trPr>
          <w:trHeight w:val="240"/>
          <w:ins w:id="600" w:author="Miska Hannuksela" w:date="2018-10-05T06:46:00Z"/>
        </w:trPr>
        <w:tc>
          <w:tcPr>
            <w:tcW w:w="1016" w:type="dxa"/>
            <w:tcBorders>
              <w:top w:val="nil"/>
              <w:left w:val="single" w:sz="8" w:space="0" w:color="auto"/>
              <w:bottom w:val="nil"/>
              <w:right w:val="single" w:sz="8" w:space="0" w:color="auto"/>
            </w:tcBorders>
            <w:shd w:val="clear" w:color="auto" w:fill="auto"/>
            <w:noWrap/>
            <w:vAlign w:val="bottom"/>
            <w:hideMark/>
          </w:tcPr>
          <w:p w14:paraId="6E15721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1" w:author="Miska Hannuksela" w:date="2018-10-05T06:46:00Z"/>
                <w:rFonts w:ascii="Arial" w:hAnsi="Arial" w:cs="Arial"/>
                <w:color w:val="000000"/>
                <w:sz w:val="18"/>
                <w:szCs w:val="18"/>
              </w:rPr>
            </w:pPr>
            <w:ins w:id="602" w:author="Miska Hannuksela" w:date="2018-10-05T06:46:00Z">
              <w:r w:rsidRPr="00D8310C">
                <w:rPr>
                  <w:rFonts w:ascii="Arial" w:hAnsi="Arial" w:cs="Arial"/>
                  <w:color w:val="000000"/>
                  <w:sz w:val="18"/>
                  <w:szCs w:val="18"/>
                </w:rPr>
                <w:t>from</w:t>
              </w:r>
            </w:ins>
          </w:p>
        </w:tc>
        <w:tc>
          <w:tcPr>
            <w:tcW w:w="1156" w:type="dxa"/>
            <w:tcBorders>
              <w:top w:val="nil"/>
              <w:left w:val="nil"/>
              <w:bottom w:val="nil"/>
              <w:right w:val="single" w:sz="8" w:space="0" w:color="auto"/>
            </w:tcBorders>
            <w:shd w:val="clear" w:color="000000" w:fill="FFFFFF"/>
            <w:noWrap/>
            <w:vAlign w:val="bottom"/>
            <w:hideMark/>
          </w:tcPr>
          <w:p w14:paraId="47C7899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3" w:author="Miska Hannuksela" w:date="2018-10-05T06:46:00Z"/>
                <w:rFonts w:ascii="Arial" w:hAnsi="Arial" w:cs="Arial"/>
                <w:color w:val="000000"/>
                <w:sz w:val="18"/>
                <w:szCs w:val="18"/>
              </w:rPr>
            </w:pPr>
            <w:ins w:id="604"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4CF5610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5" w:author="Miska Hannuksela" w:date="2018-10-05T06:46:00Z"/>
                <w:rFonts w:ascii="Arial" w:hAnsi="Arial" w:cs="Arial"/>
                <w:color w:val="000000"/>
                <w:sz w:val="18"/>
                <w:szCs w:val="18"/>
              </w:rPr>
            </w:pPr>
            <w:ins w:id="606" w:author="Miska Hannuksela" w:date="2018-10-05T06:46:00Z">
              <w:r w:rsidRPr="00D8310C">
                <w:rPr>
                  <w:rFonts w:ascii="Arial" w:hAnsi="Arial" w:cs="Arial"/>
                  <w:color w:val="000000"/>
                  <w:sz w:val="18"/>
                  <w:szCs w:val="18"/>
                </w:rPr>
                <w:t>27</w:t>
              </w:r>
            </w:ins>
          </w:p>
        </w:tc>
        <w:tc>
          <w:tcPr>
            <w:tcW w:w="836" w:type="dxa"/>
            <w:tcBorders>
              <w:top w:val="nil"/>
              <w:left w:val="nil"/>
              <w:bottom w:val="nil"/>
              <w:right w:val="nil"/>
            </w:tcBorders>
            <w:shd w:val="clear" w:color="000000" w:fill="FFFFFF"/>
            <w:noWrap/>
            <w:vAlign w:val="bottom"/>
            <w:hideMark/>
          </w:tcPr>
          <w:p w14:paraId="7C9761B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7" w:author="Miska Hannuksela" w:date="2018-10-05T06:46:00Z"/>
                <w:rFonts w:ascii="Arial" w:hAnsi="Arial" w:cs="Arial"/>
                <w:color w:val="000000"/>
                <w:sz w:val="18"/>
                <w:szCs w:val="18"/>
              </w:rPr>
            </w:pPr>
            <w:ins w:id="608" w:author="Miska Hannuksela" w:date="2018-10-05T06:46:00Z">
              <w:r w:rsidRPr="00D8310C">
                <w:rPr>
                  <w:rFonts w:ascii="Arial" w:hAnsi="Arial" w:cs="Arial"/>
                  <w:color w:val="000000"/>
                  <w:sz w:val="18"/>
                  <w:szCs w:val="18"/>
                </w:rPr>
                <w:t xml:space="preserve">35.22 </w:t>
              </w:r>
            </w:ins>
          </w:p>
        </w:tc>
        <w:tc>
          <w:tcPr>
            <w:tcW w:w="1336" w:type="dxa"/>
            <w:tcBorders>
              <w:top w:val="nil"/>
              <w:left w:val="single" w:sz="8" w:space="0" w:color="auto"/>
              <w:bottom w:val="nil"/>
              <w:right w:val="single" w:sz="8" w:space="0" w:color="auto"/>
            </w:tcBorders>
            <w:shd w:val="clear" w:color="000000" w:fill="FFFFFF"/>
            <w:noWrap/>
            <w:vAlign w:val="bottom"/>
            <w:hideMark/>
          </w:tcPr>
          <w:p w14:paraId="568BA69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9" w:author="Miska Hannuksela" w:date="2018-10-05T06:46:00Z"/>
                <w:rFonts w:ascii="Arial" w:hAnsi="Arial" w:cs="Arial"/>
                <w:color w:val="000000"/>
                <w:sz w:val="18"/>
                <w:szCs w:val="18"/>
              </w:rPr>
            </w:pPr>
            <w:ins w:id="610" w:author="Miska Hannuksela" w:date="2018-10-05T06:46:00Z">
              <w:r w:rsidRPr="00D8310C">
                <w:rPr>
                  <w:rFonts w:ascii="Arial" w:hAnsi="Arial" w:cs="Arial"/>
                  <w:color w:val="000000"/>
                  <w:sz w:val="18"/>
                  <w:szCs w:val="18"/>
                </w:rPr>
                <w:t>1278</w:t>
              </w:r>
            </w:ins>
          </w:p>
        </w:tc>
        <w:tc>
          <w:tcPr>
            <w:tcW w:w="1336" w:type="dxa"/>
            <w:tcBorders>
              <w:top w:val="nil"/>
              <w:left w:val="single" w:sz="8" w:space="0" w:color="auto"/>
              <w:bottom w:val="nil"/>
              <w:right w:val="single" w:sz="8" w:space="0" w:color="auto"/>
            </w:tcBorders>
            <w:shd w:val="clear" w:color="000000" w:fill="FFFFFF"/>
            <w:noWrap/>
            <w:vAlign w:val="bottom"/>
            <w:hideMark/>
          </w:tcPr>
          <w:p w14:paraId="46826F8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1" w:author="Miska Hannuksela" w:date="2018-10-05T06:46:00Z"/>
                <w:rFonts w:ascii="Arial" w:hAnsi="Arial" w:cs="Arial"/>
                <w:color w:val="000000"/>
                <w:sz w:val="18"/>
                <w:szCs w:val="18"/>
              </w:rPr>
            </w:pPr>
            <w:ins w:id="612" w:author="Miska Hannuksela" w:date="2018-10-05T06:46:00Z">
              <w:r w:rsidRPr="00D8310C">
                <w:rPr>
                  <w:rFonts w:ascii="Arial" w:hAnsi="Arial" w:cs="Arial"/>
                  <w:color w:val="000000"/>
                  <w:sz w:val="18"/>
                  <w:szCs w:val="18"/>
                </w:rPr>
                <w:t>61377.94</w:t>
              </w:r>
            </w:ins>
          </w:p>
        </w:tc>
        <w:tc>
          <w:tcPr>
            <w:tcW w:w="1336" w:type="dxa"/>
            <w:tcBorders>
              <w:top w:val="nil"/>
              <w:left w:val="nil"/>
              <w:bottom w:val="nil"/>
              <w:right w:val="single" w:sz="8" w:space="0" w:color="auto"/>
            </w:tcBorders>
            <w:shd w:val="clear" w:color="000000" w:fill="FFFFFF"/>
            <w:noWrap/>
            <w:vAlign w:val="bottom"/>
            <w:hideMark/>
          </w:tcPr>
          <w:p w14:paraId="14FD803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3" w:author="Miska Hannuksela" w:date="2018-10-05T06:46:00Z"/>
                <w:rFonts w:ascii="Arial" w:hAnsi="Arial" w:cs="Arial"/>
                <w:color w:val="000000"/>
                <w:sz w:val="18"/>
                <w:szCs w:val="18"/>
              </w:rPr>
            </w:pPr>
            <w:ins w:id="614" w:author="Miska Hannuksela" w:date="2018-10-05T06:46:00Z">
              <w:r w:rsidRPr="00D8310C">
                <w:rPr>
                  <w:rFonts w:ascii="Arial" w:hAnsi="Arial" w:cs="Arial"/>
                  <w:color w:val="000000"/>
                  <w:sz w:val="18"/>
                  <w:szCs w:val="18"/>
                </w:rPr>
                <w:t>57770.33</w:t>
              </w:r>
            </w:ins>
          </w:p>
        </w:tc>
        <w:tc>
          <w:tcPr>
            <w:tcW w:w="1336" w:type="dxa"/>
            <w:tcBorders>
              <w:top w:val="nil"/>
              <w:left w:val="single" w:sz="8" w:space="0" w:color="auto"/>
              <w:bottom w:val="nil"/>
              <w:right w:val="single" w:sz="8" w:space="0" w:color="auto"/>
            </w:tcBorders>
            <w:shd w:val="clear" w:color="000000" w:fill="FFFFFF"/>
            <w:noWrap/>
            <w:vAlign w:val="bottom"/>
            <w:hideMark/>
          </w:tcPr>
          <w:p w14:paraId="5C2D50B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5" w:author="Miska Hannuksela" w:date="2018-10-05T06:46:00Z"/>
                <w:rFonts w:ascii="Arial" w:hAnsi="Arial" w:cs="Arial"/>
                <w:color w:val="000000"/>
                <w:sz w:val="18"/>
                <w:szCs w:val="18"/>
              </w:rPr>
            </w:pPr>
            <w:ins w:id="616" w:author="Miska Hannuksela" w:date="2018-10-05T06:46:00Z">
              <w:r w:rsidRPr="00D8310C">
                <w:rPr>
                  <w:rFonts w:ascii="Arial" w:hAnsi="Arial" w:cs="Arial"/>
                  <w:color w:val="000000"/>
                  <w:sz w:val="18"/>
                  <w:szCs w:val="18"/>
                </w:rPr>
                <w:t> </w:t>
              </w:r>
            </w:ins>
          </w:p>
        </w:tc>
      </w:tr>
      <w:tr w:rsidR="00D8310C" w:rsidRPr="00D8310C" w14:paraId="300C4955" w14:textId="77777777" w:rsidTr="00D8310C">
        <w:trPr>
          <w:trHeight w:val="240"/>
          <w:ins w:id="617" w:author="Miska Hannuksela" w:date="2018-10-05T06:46:00Z"/>
        </w:trPr>
        <w:tc>
          <w:tcPr>
            <w:tcW w:w="1016" w:type="dxa"/>
            <w:tcBorders>
              <w:top w:val="nil"/>
              <w:left w:val="single" w:sz="8" w:space="0" w:color="auto"/>
              <w:bottom w:val="nil"/>
              <w:right w:val="single" w:sz="8" w:space="0" w:color="auto"/>
            </w:tcBorders>
            <w:shd w:val="clear" w:color="auto" w:fill="auto"/>
            <w:noWrap/>
            <w:vAlign w:val="bottom"/>
            <w:hideMark/>
          </w:tcPr>
          <w:p w14:paraId="1F70A4E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8" w:author="Miska Hannuksela" w:date="2018-10-05T06:46:00Z"/>
                <w:rFonts w:ascii="Arial" w:hAnsi="Arial" w:cs="Arial"/>
                <w:color w:val="000000"/>
                <w:sz w:val="18"/>
                <w:szCs w:val="18"/>
              </w:rPr>
            </w:pPr>
            <w:ins w:id="619" w:author="Miska Hannuksela" w:date="2018-10-05T06:46:00Z">
              <w:r w:rsidRPr="00D8310C">
                <w:rPr>
                  <w:rFonts w:ascii="Arial" w:hAnsi="Arial" w:cs="Arial"/>
                  <w:color w:val="000000"/>
                  <w:sz w:val="18"/>
                  <w:szCs w:val="18"/>
                </w:rPr>
                <w:t>6K ERP</w:t>
              </w:r>
            </w:ins>
          </w:p>
        </w:tc>
        <w:tc>
          <w:tcPr>
            <w:tcW w:w="1156" w:type="dxa"/>
            <w:tcBorders>
              <w:top w:val="nil"/>
              <w:left w:val="nil"/>
              <w:bottom w:val="nil"/>
              <w:right w:val="single" w:sz="8" w:space="0" w:color="auto"/>
            </w:tcBorders>
            <w:shd w:val="clear" w:color="000000" w:fill="FFFFFF"/>
            <w:noWrap/>
            <w:vAlign w:val="bottom"/>
            <w:hideMark/>
          </w:tcPr>
          <w:p w14:paraId="3F73772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0" w:author="Miska Hannuksela" w:date="2018-10-05T06:46:00Z"/>
                <w:rFonts w:ascii="Arial" w:hAnsi="Arial" w:cs="Arial"/>
                <w:color w:val="000000"/>
                <w:sz w:val="18"/>
                <w:szCs w:val="18"/>
              </w:rPr>
            </w:pPr>
            <w:ins w:id="621"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4BAE09D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2" w:author="Miska Hannuksela" w:date="2018-10-05T06:46:00Z"/>
                <w:rFonts w:ascii="Arial" w:hAnsi="Arial" w:cs="Arial"/>
                <w:color w:val="000000"/>
                <w:sz w:val="18"/>
                <w:szCs w:val="18"/>
              </w:rPr>
            </w:pPr>
            <w:ins w:id="623" w:author="Miska Hannuksela" w:date="2018-10-05T06:46:00Z">
              <w:r w:rsidRPr="00D8310C">
                <w:rPr>
                  <w:rFonts w:ascii="Arial" w:hAnsi="Arial" w:cs="Arial"/>
                  <w:color w:val="000000"/>
                  <w:sz w:val="18"/>
                  <w:szCs w:val="18"/>
                </w:rPr>
                <w:t>32</w:t>
              </w:r>
            </w:ins>
          </w:p>
        </w:tc>
        <w:tc>
          <w:tcPr>
            <w:tcW w:w="836" w:type="dxa"/>
            <w:tcBorders>
              <w:top w:val="nil"/>
              <w:left w:val="nil"/>
              <w:bottom w:val="nil"/>
              <w:right w:val="nil"/>
            </w:tcBorders>
            <w:shd w:val="clear" w:color="000000" w:fill="FFFFFF"/>
            <w:noWrap/>
            <w:vAlign w:val="bottom"/>
            <w:hideMark/>
          </w:tcPr>
          <w:p w14:paraId="6EBBBF8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4" w:author="Miska Hannuksela" w:date="2018-10-05T06:46:00Z"/>
                <w:rFonts w:ascii="Arial" w:hAnsi="Arial" w:cs="Arial"/>
                <w:color w:val="000000"/>
                <w:sz w:val="18"/>
                <w:szCs w:val="18"/>
              </w:rPr>
            </w:pPr>
            <w:ins w:id="625" w:author="Miska Hannuksela" w:date="2018-10-05T06:46:00Z">
              <w:r w:rsidRPr="00D8310C">
                <w:rPr>
                  <w:rFonts w:ascii="Arial" w:hAnsi="Arial" w:cs="Arial"/>
                  <w:color w:val="000000"/>
                  <w:sz w:val="18"/>
                  <w:szCs w:val="18"/>
                </w:rPr>
                <w:t xml:space="preserve">32.69 </w:t>
              </w:r>
            </w:ins>
          </w:p>
        </w:tc>
        <w:tc>
          <w:tcPr>
            <w:tcW w:w="1336" w:type="dxa"/>
            <w:tcBorders>
              <w:top w:val="nil"/>
              <w:left w:val="single" w:sz="8" w:space="0" w:color="auto"/>
              <w:bottom w:val="nil"/>
              <w:right w:val="single" w:sz="8" w:space="0" w:color="auto"/>
            </w:tcBorders>
            <w:shd w:val="clear" w:color="000000" w:fill="FFFFFF"/>
            <w:noWrap/>
            <w:vAlign w:val="bottom"/>
            <w:hideMark/>
          </w:tcPr>
          <w:p w14:paraId="33AEF8F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6" w:author="Miska Hannuksela" w:date="2018-10-05T06:46:00Z"/>
                <w:rFonts w:ascii="Arial" w:hAnsi="Arial" w:cs="Arial"/>
                <w:color w:val="000000"/>
                <w:sz w:val="18"/>
                <w:szCs w:val="18"/>
              </w:rPr>
            </w:pPr>
            <w:ins w:id="627" w:author="Miska Hannuksela" w:date="2018-10-05T06:46:00Z">
              <w:r w:rsidRPr="00D8310C">
                <w:rPr>
                  <w:rFonts w:ascii="Arial" w:hAnsi="Arial" w:cs="Arial"/>
                  <w:color w:val="000000"/>
                  <w:sz w:val="18"/>
                  <w:szCs w:val="18"/>
                </w:rPr>
                <w:t>1010</w:t>
              </w:r>
            </w:ins>
          </w:p>
        </w:tc>
        <w:tc>
          <w:tcPr>
            <w:tcW w:w="1336" w:type="dxa"/>
            <w:tcBorders>
              <w:top w:val="nil"/>
              <w:left w:val="single" w:sz="8" w:space="0" w:color="auto"/>
              <w:bottom w:val="nil"/>
              <w:right w:val="single" w:sz="8" w:space="0" w:color="auto"/>
            </w:tcBorders>
            <w:shd w:val="clear" w:color="000000" w:fill="FFFFFF"/>
            <w:noWrap/>
            <w:vAlign w:val="bottom"/>
            <w:hideMark/>
          </w:tcPr>
          <w:p w14:paraId="5A9185E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8" w:author="Miska Hannuksela" w:date="2018-10-05T06:46:00Z"/>
                <w:rFonts w:ascii="Arial" w:hAnsi="Arial" w:cs="Arial"/>
                <w:color w:val="000000"/>
                <w:sz w:val="18"/>
                <w:szCs w:val="18"/>
              </w:rPr>
            </w:pPr>
            <w:ins w:id="629" w:author="Miska Hannuksela" w:date="2018-10-05T06:46:00Z">
              <w:r w:rsidRPr="00D8310C">
                <w:rPr>
                  <w:rFonts w:ascii="Arial" w:hAnsi="Arial" w:cs="Arial"/>
                  <w:color w:val="000000"/>
                  <w:sz w:val="18"/>
                  <w:szCs w:val="18"/>
                </w:rPr>
                <w:t>25035.09</w:t>
              </w:r>
            </w:ins>
          </w:p>
        </w:tc>
        <w:tc>
          <w:tcPr>
            <w:tcW w:w="1336" w:type="dxa"/>
            <w:tcBorders>
              <w:top w:val="nil"/>
              <w:left w:val="nil"/>
              <w:bottom w:val="nil"/>
              <w:right w:val="single" w:sz="8" w:space="0" w:color="auto"/>
            </w:tcBorders>
            <w:shd w:val="clear" w:color="000000" w:fill="FFFFFF"/>
            <w:noWrap/>
            <w:vAlign w:val="bottom"/>
            <w:hideMark/>
          </w:tcPr>
          <w:p w14:paraId="1BCBB46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0" w:author="Miska Hannuksela" w:date="2018-10-05T06:46:00Z"/>
                <w:rFonts w:ascii="Arial" w:hAnsi="Arial" w:cs="Arial"/>
                <w:color w:val="000000"/>
                <w:sz w:val="18"/>
                <w:szCs w:val="18"/>
              </w:rPr>
            </w:pPr>
            <w:ins w:id="631" w:author="Miska Hannuksela" w:date="2018-10-05T06:46:00Z">
              <w:r w:rsidRPr="00D8310C">
                <w:rPr>
                  <w:rFonts w:ascii="Arial" w:hAnsi="Arial" w:cs="Arial"/>
                  <w:color w:val="000000"/>
                  <w:sz w:val="18"/>
                  <w:szCs w:val="18"/>
                </w:rPr>
                <w:t>22191.72</w:t>
              </w:r>
            </w:ins>
          </w:p>
        </w:tc>
        <w:tc>
          <w:tcPr>
            <w:tcW w:w="1336" w:type="dxa"/>
            <w:tcBorders>
              <w:top w:val="nil"/>
              <w:left w:val="single" w:sz="8" w:space="0" w:color="auto"/>
              <w:bottom w:val="nil"/>
              <w:right w:val="single" w:sz="8" w:space="0" w:color="auto"/>
            </w:tcBorders>
            <w:shd w:val="clear" w:color="000000" w:fill="FFFFFF"/>
            <w:noWrap/>
            <w:vAlign w:val="bottom"/>
            <w:hideMark/>
          </w:tcPr>
          <w:p w14:paraId="70D4D56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2" w:author="Miska Hannuksela" w:date="2018-10-05T06:46:00Z"/>
                <w:rFonts w:ascii="Arial" w:hAnsi="Arial" w:cs="Arial"/>
                <w:color w:val="000000"/>
                <w:sz w:val="18"/>
                <w:szCs w:val="18"/>
              </w:rPr>
            </w:pPr>
            <w:ins w:id="633" w:author="Miska Hannuksela" w:date="2018-10-05T06:46:00Z">
              <w:r w:rsidRPr="00D8310C">
                <w:rPr>
                  <w:rFonts w:ascii="Arial" w:hAnsi="Arial" w:cs="Arial"/>
                  <w:color w:val="000000"/>
                  <w:sz w:val="18"/>
                  <w:szCs w:val="18"/>
                </w:rPr>
                <w:t> </w:t>
              </w:r>
            </w:ins>
          </w:p>
        </w:tc>
      </w:tr>
      <w:tr w:rsidR="00D8310C" w:rsidRPr="00D8310C" w14:paraId="1E266AB4" w14:textId="77777777" w:rsidTr="00D8310C">
        <w:trPr>
          <w:trHeight w:val="255"/>
          <w:ins w:id="634"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6266053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5" w:author="Miska Hannuksela" w:date="2018-10-05T06:46:00Z"/>
                <w:rFonts w:ascii="Arial" w:hAnsi="Arial" w:cs="Arial"/>
                <w:color w:val="000000"/>
                <w:sz w:val="18"/>
                <w:szCs w:val="18"/>
              </w:rPr>
            </w:pPr>
            <w:ins w:id="636" w:author="Miska Hannuksela" w:date="2018-10-05T06:46:00Z">
              <w:r w:rsidRPr="00D8310C">
                <w:rPr>
                  <w:rFonts w:ascii="Arial" w:hAnsi="Arial" w:cs="Arial"/>
                  <w:color w:val="000000"/>
                  <w:sz w:val="18"/>
                  <w:szCs w:val="18"/>
                </w:rPr>
                <w:t> </w:t>
              </w:r>
            </w:ins>
          </w:p>
        </w:tc>
        <w:tc>
          <w:tcPr>
            <w:tcW w:w="1156" w:type="dxa"/>
            <w:tcBorders>
              <w:top w:val="nil"/>
              <w:left w:val="nil"/>
              <w:bottom w:val="single" w:sz="8" w:space="0" w:color="auto"/>
              <w:right w:val="single" w:sz="8" w:space="0" w:color="auto"/>
            </w:tcBorders>
            <w:shd w:val="clear" w:color="000000" w:fill="FFFFFF"/>
            <w:noWrap/>
            <w:vAlign w:val="bottom"/>
            <w:hideMark/>
          </w:tcPr>
          <w:p w14:paraId="7EE3DA4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7" w:author="Miska Hannuksela" w:date="2018-10-05T06:46:00Z"/>
                <w:rFonts w:ascii="Arial" w:hAnsi="Arial" w:cs="Arial"/>
                <w:color w:val="000000"/>
                <w:sz w:val="18"/>
                <w:szCs w:val="18"/>
              </w:rPr>
            </w:pPr>
            <w:ins w:id="638" w:author="Miska Hannuksela" w:date="2018-10-05T06:46:00Z">
              <w:r w:rsidRPr="00D8310C">
                <w:rPr>
                  <w:rFonts w:ascii="Arial" w:hAnsi="Arial" w:cs="Arial"/>
                  <w:color w:val="000000"/>
                  <w:sz w:val="18"/>
                  <w:szCs w:val="18"/>
                </w:rPr>
                <w:t> </w:t>
              </w:r>
            </w:ins>
          </w:p>
        </w:tc>
        <w:tc>
          <w:tcPr>
            <w:tcW w:w="956" w:type="dxa"/>
            <w:tcBorders>
              <w:top w:val="nil"/>
              <w:left w:val="nil"/>
              <w:bottom w:val="single" w:sz="8" w:space="0" w:color="auto"/>
              <w:right w:val="single" w:sz="8" w:space="0" w:color="auto"/>
            </w:tcBorders>
            <w:shd w:val="clear" w:color="000000" w:fill="FFFFFF"/>
            <w:noWrap/>
            <w:vAlign w:val="bottom"/>
            <w:hideMark/>
          </w:tcPr>
          <w:p w14:paraId="063B112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9" w:author="Miska Hannuksela" w:date="2018-10-05T06:46:00Z"/>
                <w:rFonts w:ascii="Arial" w:hAnsi="Arial" w:cs="Arial"/>
                <w:color w:val="000000"/>
                <w:sz w:val="18"/>
                <w:szCs w:val="18"/>
              </w:rPr>
            </w:pPr>
            <w:ins w:id="640" w:author="Miska Hannuksela" w:date="2018-10-05T06:46:00Z">
              <w:r w:rsidRPr="00D8310C">
                <w:rPr>
                  <w:rFonts w:ascii="Arial" w:hAnsi="Arial" w:cs="Arial"/>
                  <w:color w:val="000000"/>
                  <w:sz w:val="18"/>
                  <w:szCs w:val="18"/>
                </w:rPr>
                <w:t>37</w:t>
              </w:r>
            </w:ins>
          </w:p>
        </w:tc>
        <w:tc>
          <w:tcPr>
            <w:tcW w:w="836" w:type="dxa"/>
            <w:tcBorders>
              <w:top w:val="nil"/>
              <w:left w:val="nil"/>
              <w:bottom w:val="single" w:sz="8" w:space="0" w:color="auto"/>
              <w:right w:val="nil"/>
            </w:tcBorders>
            <w:shd w:val="clear" w:color="000000" w:fill="FFFFFF"/>
            <w:noWrap/>
            <w:vAlign w:val="bottom"/>
            <w:hideMark/>
          </w:tcPr>
          <w:p w14:paraId="230D897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1" w:author="Miska Hannuksela" w:date="2018-10-05T06:46:00Z"/>
                <w:rFonts w:ascii="Arial" w:hAnsi="Arial" w:cs="Arial"/>
                <w:color w:val="000000"/>
                <w:sz w:val="18"/>
                <w:szCs w:val="18"/>
              </w:rPr>
            </w:pPr>
            <w:ins w:id="642" w:author="Miska Hannuksela" w:date="2018-10-05T06:46:00Z">
              <w:r w:rsidRPr="00D8310C">
                <w:rPr>
                  <w:rFonts w:ascii="Arial" w:hAnsi="Arial" w:cs="Arial"/>
                  <w:color w:val="000000"/>
                  <w:sz w:val="18"/>
                  <w:szCs w:val="18"/>
                </w:rPr>
                <w:t xml:space="preserve">30.51 </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595E751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3" w:author="Miska Hannuksela" w:date="2018-10-05T06:46:00Z"/>
                <w:rFonts w:ascii="Arial" w:hAnsi="Arial" w:cs="Arial"/>
                <w:color w:val="000000"/>
                <w:sz w:val="18"/>
                <w:szCs w:val="18"/>
              </w:rPr>
            </w:pPr>
            <w:ins w:id="644" w:author="Miska Hannuksela" w:date="2018-10-05T06:46:00Z">
              <w:r w:rsidRPr="00D8310C">
                <w:rPr>
                  <w:rFonts w:ascii="Arial" w:hAnsi="Arial" w:cs="Arial"/>
                  <w:color w:val="000000"/>
                  <w:sz w:val="18"/>
                  <w:szCs w:val="18"/>
                </w:rPr>
                <w:t>710</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17BEC04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5" w:author="Miska Hannuksela" w:date="2018-10-05T06:46:00Z"/>
                <w:rFonts w:ascii="Arial" w:hAnsi="Arial" w:cs="Arial"/>
                <w:color w:val="000000"/>
                <w:sz w:val="18"/>
                <w:szCs w:val="18"/>
              </w:rPr>
            </w:pPr>
            <w:ins w:id="646" w:author="Miska Hannuksela" w:date="2018-10-05T06:46:00Z">
              <w:r w:rsidRPr="00D8310C">
                <w:rPr>
                  <w:rFonts w:ascii="Arial" w:hAnsi="Arial" w:cs="Arial"/>
                  <w:color w:val="000000"/>
                  <w:sz w:val="18"/>
                  <w:szCs w:val="18"/>
                </w:rPr>
                <w:t>11354.99</w:t>
              </w:r>
            </w:ins>
          </w:p>
        </w:tc>
        <w:tc>
          <w:tcPr>
            <w:tcW w:w="1336" w:type="dxa"/>
            <w:tcBorders>
              <w:top w:val="nil"/>
              <w:left w:val="nil"/>
              <w:bottom w:val="single" w:sz="8" w:space="0" w:color="auto"/>
              <w:right w:val="single" w:sz="8" w:space="0" w:color="auto"/>
            </w:tcBorders>
            <w:shd w:val="clear" w:color="000000" w:fill="FFFFFF"/>
            <w:noWrap/>
            <w:vAlign w:val="bottom"/>
            <w:hideMark/>
          </w:tcPr>
          <w:p w14:paraId="0BE45F1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7" w:author="Miska Hannuksela" w:date="2018-10-05T06:46:00Z"/>
                <w:rFonts w:ascii="Arial" w:hAnsi="Arial" w:cs="Arial"/>
                <w:color w:val="000000"/>
                <w:sz w:val="18"/>
                <w:szCs w:val="18"/>
              </w:rPr>
            </w:pPr>
            <w:ins w:id="648" w:author="Miska Hannuksela" w:date="2018-10-05T06:46:00Z">
              <w:r w:rsidRPr="00D8310C">
                <w:rPr>
                  <w:rFonts w:ascii="Arial" w:hAnsi="Arial" w:cs="Arial"/>
                  <w:color w:val="000000"/>
                  <w:sz w:val="18"/>
                  <w:szCs w:val="18"/>
                </w:rPr>
                <w:t>9365.83</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53206DF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9" w:author="Miska Hannuksela" w:date="2018-10-05T06:46:00Z"/>
                <w:rFonts w:ascii="Arial" w:hAnsi="Arial" w:cs="Arial"/>
                <w:color w:val="000000"/>
                <w:sz w:val="18"/>
                <w:szCs w:val="18"/>
              </w:rPr>
            </w:pPr>
            <w:ins w:id="650" w:author="Miska Hannuksela" w:date="2018-10-05T06:46:00Z">
              <w:r w:rsidRPr="00D8310C">
                <w:rPr>
                  <w:rFonts w:ascii="Arial" w:hAnsi="Arial" w:cs="Arial"/>
                  <w:color w:val="000000"/>
                  <w:sz w:val="18"/>
                  <w:szCs w:val="18"/>
                </w:rPr>
                <w:t> </w:t>
              </w:r>
            </w:ins>
          </w:p>
        </w:tc>
      </w:tr>
      <w:tr w:rsidR="00D8310C" w:rsidRPr="00D8310C" w14:paraId="6381B55A" w14:textId="77777777" w:rsidTr="00D8310C">
        <w:trPr>
          <w:trHeight w:val="240"/>
          <w:ins w:id="651"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42D83F0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2" w:author="Miska Hannuksela" w:date="2018-10-05T06:46:00Z"/>
                <w:rFonts w:ascii="Arial" w:hAnsi="Arial" w:cs="Arial"/>
                <w:color w:val="000000"/>
                <w:sz w:val="18"/>
                <w:szCs w:val="18"/>
              </w:rPr>
            </w:pPr>
            <w:ins w:id="653"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7CF7B06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4" w:author="Miska Hannuksela" w:date="2018-10-05T06:46:00Z"/>
                <w:rFonts w:ascii="Arial" w:hAnsi="Arial" w:cs="Arial"/>
                <w:color w:val="000000"/>
                <w:sz w:val="18"/>
                <w:szCs w:val="18"/>
              </w:rPr>
            </w:pPr>
            <w:ins w:id="655" w:author="Miska Hannuksela" w:date="2018-10-05T06:46:00Z">
              <w:r w:rsidRPr="00D8310C">
                <w:rPr>
                  <w:rFonts w:ascii="Arial" w:hAnsi="Arial" w:cs="Arial"/>
                  <w:color w:val="000000"/>
                  <w:sz w:val="18"/>
                  <w:szCs w:val="18"/>
                </w:rPr>
                <w:t>Broadway</w:t>
              </w:r>
            </w:ins>
          </w:p>
        </w:tc>
        <w:tc>
          <w:tcPr>
            <w:tcW w:w="956" w:type="dxa"/>
            <w:tcBorders>
              <w:top w:val="nil"/>
              <w:left w:val="nil"/>
              <w:bottom w:val="nil"/>
              <w:right w:val="single" w:sz="8" w:space="0" w:color="auto"/>
            </w:tcBorders>
            <w:shd w:val="clear" w:color="000000" w:fill="FFFFFF"/>
            <w:noWrap/>
            <w:vAlign w:val="bottom"/>
            <w:hideMark/>
          </w:tcPr>
          <w:p w14:paraId="4536979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6" w:author="Miska Hannuksela" w:date="2018-10-05T06:46:00Z"/>
                <w:rFonts w:ascii="Arial" w:hAnsi="Arial" w:cs="Arial"/>
                <w:color w:val="000000"/>
                <w:sz w:val="18"/>
                <w:szCs w:val="18"/>
              </w:rPr>
            </w:pPr>
            <w:ins w:id="657" w:author="Miska Hannuksela" w:date="2018-10-05T06:46:00Z">
              <w:r w:rsidRPr="00D8310C">
                <w:rPr>
                  <w:rFonts w:ascii="Arial" w:hAnsi="Arial" w:cs="Arial"/>
                  <w:color w:val="000000"/>
                  <w:sz w:val="18"/>
                  <w:szCs w:val="18"/>
                </w:rPr>
                <w:t>22</w:t>
              </w:r>
            </w:ins>
          </w:p>
        </w:tc>
        <w:tc>
          <w:tcPr>
            <w:tcW w:w="836" w:type="dxa"/>
            <w:tcBorders>
              <w:top w:val="nil"/>
              <w:left w:val="nil"/>
              <w:bottom w:val="nil"/>
              <w:right w:val="nil"/>
            </w:tcBorders>
            <w:shd w:val="clear" w:color="000000" w:fill="FFFFFF"/>
            <w:noWrap/>
            <w:vAlign w:val="bottom"/>
            <w:hideMark/>
          </w:tcPr>
          <w:p w14:paraId="5A6141C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8" w:author="Miska Hannuksela" w:date="2018-10-05T06:46:00Z"/>
                <w:rFonts w:ascii="Arial" w:hAnsi="Arial" w:cs="Arial"/>
                <w:color w:val="000000"/>
                <w:sz w:val="18"/>
                <w:szCs w:val="18"/>
              </w:rPr>
            </w:pPr>
            <w:ins w:id="659" w:author="Miska Hannuksela" w:date="2018-10-05T06:46:00Z">
              <w:r w:rsidRPr="00D8310C">
                <w:rPr>
                  <w:rFonts w:ascii="Arial" w:hAnsi="Arial" w:cs="Arial"/>
                  <w:color w:val="000000"/>
                  <w:sz w:val="18"/>
                  <w:szCs w:val="18"/>
                </w:rPr>
                <w:t xml:space="preserve">44.30 </w:t>
              </w:r>
            </w:ins>
          </w:p>
        </w:tc>
        <w:tc>
          <w:tcPr>
            <w:tcW w:w="1336" w:type="dxa"/>
            <w:tcBorders>
              <w:top w:val="nil"/>
              <w:left w:val="single" w:sz="8" w:space="0" w:color="auto"/>
              <w:bottom w:val="nil"/>
              <w:right w:val="single" w:sz="8" w:space="0" w:color="auto"/>
            </w:tcBorders>
            <w:shd w:val="clear" w:color="000000" w:fill="FFFFFF"/>
            <w:noWrap/>
            <w:vAlign w:val="bottom"/>
            <w:hideMark/>
          </w:tcPr>
          <w:p w14:paraId="60267B8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0" w:author="Miska Hannuksela" w:date="2018-10-05T06:46:00Z"/>
                <w:rFonts w:ascii="Arial" w:hAnsi="Arial" w:cs="Arial"/>
                <w:color w:val="000000"/>
                <w:sz w:val="18"/>
                <w:szCs w:val="18"/>
              </w:rPr>
            </w:pPr>
            <w:ins w:id="661" w:author="Miska Hannuksela" w:date="2018-10-05T06:46:00Z">
              <w:r w:rsidRPr="00D8310C">
                <w:rPr>
                  <w:rFonts w:ascii="Arial" w:hAnsi="Arial" w:cs="Arial"/>
                  <w:color w:val="000000"/>
                  <w:sz w:val="18"/>
                  <w:szCs w:val="18"/>
                </w:rPr>
                <w:t>1518</w:t>
              </w:r>
            </w:ins>
          </w:p>
        </w:tc>
        <w:tc>
          <w:tcPr>
            <w:tcW w:w="1336" w:type="dxa"/>
            <w:tcBorders>
              <w:top w:val="nil"/>
              <w:left w:val="single" w:sz="8" w:space="0" w:color="auto"/>
              <w:bottom w:val="nil"/>
              <w:right w:val="single" w:sz="8" w:space="0" w:color="auto"/>
            </w:tcBorders>
            <w:shd w:val="clear" w:color="000000" w:fill="FFFFFF"/>
            <w:noWrap/>
            <w:vAlign w:val="bottom"/>
            <w:hideMark/>
          </w:tcPr>
          <w:p w14:paraId="3F5D3E3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2" w:author="Miska Hannuksela" w:date="2018-10-05T06:46:00Z"/>
                <w:rFonts w:ascii="Arial" w:hAnsi="Arial" w:cs="Arial"/>
                <w:color w:val="000000"/>
                <w:sz w:val="18"/>
                <w:szCs w:val="18"/>
              </w:rPr>
            </w:pPr>
            <w:ins w:id="663" w:author="Miska Hannuksela" w:date="2018-10-05T06:46:00Z">
              <w:r w:rsidRPr="00D8310C">
                <w:rPr>
                  <w:rFonts w:ascii="Arial" w:hAnsi="Arial" w:cs="Arial"/>
                  <w:color w:val="000000"/>
                  <w:sz w:val="18"/>
                  <w:szCs w:val="18"/>
                </w:rPr>
                <w:t>38891.84</w:t>
              </w:r>
            </w:ins>
          </w:p>
        </w:tc>
        <w:tc>
          <w:tcPr>
            <w:tcW w:w="1336" w:type="dxa"/>
            <w:tcBorders>
              <w:top w:val="nil"/>
              <w:left w:val="nil"/>
              <w:bottom w:val="nil"/>
              <w:right w:val="single" w:sz="8" w:space="0" w:color="auto"/>
            </w:tcBorders>
            <w:shd w:val="clear" w:color="000000" w:fill="FFFFFF"/>
            <w:noWrap/>
            <w:vAlign w:val="bottom"/>
            <w:hideMark/>
          </w:tcPr>
          <w:p w14:paraId="77286D7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4" w:author="Miska Hannuksela" w:date="2018-10-05T06:46:00Z"/>
                <w:rFonts w:ascii="Arial" w:hAnsi="Arial" w:cs="Arial"/>
                <w:color w:val="000000"/>
                <w:sz w:val="18"/>
                <w:szCs w:val="18"/>
              </w:rPr>
            </w:pPr>
            <w:ins w:id="665" w:author="Miska Hannuksela" w:date="2018-10-05T06:46:00Z">
              <w:r w:rsidRPr="00D8310C">
                <w:rPr>
                  <w:rFonts w:ascii="Arial" w:hAnsi="Arial" w:cs="Arial"/>
                  <w:color w:val="000000"/>
                  <w:sz w:val="18"/>
                  <w:szCs w:val="18"/>
                </w:rPr>
                <w:t>34600.58</w:t>
              </w:r>
            </w:ins>
          </w:p>
        </w:tc>
        <w:tc>
          <w:tcPr>
            <w:tcW w:w="1336" w:type="dxa"/>
            <w:tcBorders>
              <w:top w:val="nil"/>
              <w:left w:val="single" w:sz="8" w:space="0" w:color="auto"/>
              <w:bottom w:val="nil"/>
              <w:right w:val="single" w:sz="8" w:space="0" w:color="auto"/>
            </w:tcBorders>
            <w:shd w:val="clear" w:color="000000" w:fill="FFFFFF"/>
            <w:noWrap/>
            <w:vAlign w:val="bottom"/>
            <w:hideMark/>
          </w:tcPr>
          <w:p w14:paraId="64FD466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6" w:author="Miska Hannuksela" w:date="2018-10-05T06:46:00Z"/>
                <w:rFonts w:ascii="Arial" w:hAnsi="Arial" w:cs="Arial"/>
                <w:color w:val="000000"/>
                <w:sz w:val="18"/>
                <w:szCs w:val="18"/>
              </w:rPr>
            </w:pPr>
            <w:ins w:id="667" w:author="Miska Hannuksela" w:date="2018-10-05T06:46:00Z">
              <w:r w:rsidRPr="00D8310C">
                <w:rPr>
                  <w:rFonts w:ascii="Arial" w:hAnsi="Arial" w:cs="Arial"/>
                  <w:color w:val="000000"/>
                  <w:sz w:val="18"/>
                  <w:szCs w:val="18"/>
                </w:rPr>
                <w:t>-20.6 %</w:t>
              </w:r>
            </w:ins>
          </w:p>
        </w:tc>
      </w:tr>
      <w:tr w:rsidR="00D8310C" w:rsidRPr="00D8310C" w14:paraId="1675FFD2" w14:textId="77777777" w:rsidTr="00D8310C">
        <w:trPr>
          <w:trHeight w:val="240"/>
          <w:ins w:id="668"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02172DC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9" w:author="Miska Hannuksela" w:date="2018-10-05T06:46:00Z"/>
                <w:rFonts w:ascii="Arial" w:hAnsi="Arial" w:cs="Arial"/>
                <w:color w:val="000000"/>
                <w:sz w:val="18"/>
                <w:szCs w:val="18"/>
              </w:rPr>
            </w:pPr>
            <w:ins w:id="670"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4E446E0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1" w:author="Miska Hannuksela" w:date="2018-10-05T06:46:00Z"/>
                <w:rFonts w:ascii="Arial" w:hAnsi="Arial" w:cs="Arial"/>
                <w:color w:val="000000"/>
                <w:sz w:val="18"/>
                <w:szCs w:val="18"/>
              </w:rPr>
            </w:pPr>
            <w:ins w:id="672"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323E05F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3" w:author="Miska Hannuksela" w:date="2018-10-05T06:46:00Z"/>
                <w:rFonts w:ascii="Arial" w:hAnsi="Arial" w:cs="Arial"/>
                <w:color w:val="000000"/>
                <w:sz w:val="18"/>
                <w:szCs w:val="18"/>
              </w:rPr>
            </w:pPr>
            <w:ins w:id="674" w:author="Miska Hannuksela" w:date="2018-10-05T06:46:00Z">
              <w:r w:rsidRPr="00D8310C">
                <w:rPr>
                  <w:rFonts w:ascii="Arial" w:hAnsi="Arial" w:cs="Arial"/>
                  <w:color w:val="000000"/>
                  <w:sz w:val="18"/>
                  <w:szCs w:val="18"/>
                </w:rPr>
                <w:t>27</w:t>
              </w:r>
            </w:ins>
          </w:p>
        </w:tc>
        <w:tc>
          <w:tcPr>
            <w:tcW w:w="836" w:type="dxa"/>
            <w:tcBorders>
              <w:top w:val="nil"/>
              <w:left w:val="nil"/>
              <w:bottom w:val="nil"/>
              <w:right w:val="nil"/>
            </w:tcBorders>
            <w:shd w:val="clear" w:color="000000" w:fill="FFFFFF"/>
            <w:noWrap/>
            <w:vAlign w:val="bottom"/>
            <w:hideMark/>
          </w:tcPr>
          <w:p w14:paraId="1077DC8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5" w:author="Miska Hannuksela" w:date="2018-10-05T06:46:00Z"/>
                <w:rFonts w:ascii="Arial" w:hAnsi="Arial" w:cs="Arial"/>
                <w:color w:val="000000"/>
                <w:sz w:val="18"/>
                <w:szCs w:val="18"/>
              </w:rPr>
            </w:pPr>
            <w:ins w:id="676" w:author="Miska Hannuksela" w:date="2018-10-05T06:46:00Z">
              <w:r w:rsidRPr="00D8310C">
                <w:rPr>
                  <w:rFonts w:ascii="Arial" w:hAnsi="Arial" w:cs="Arial"/>
                  <w:color w:val="000000"/>
                  <w:sz w:val="18"/>
                  <w:szCs w:val="18"/>
                </w:rPr>
                <w:t xml:space="preserve">41.11 </w:t>
              </w:r>
            </w:ins>
          </w:p>
        </w:tc>
        <w:tc>
          <w:tcPr>
            <w:tcW w:w="1336" w:type="dxa"/>
            <w:tcBorders>
              <w:top w:val="nil"/>
              <w:left w:val="single" w:sz="8" w:space="0" w:color="auto"/>
              <w:bottom w:val="nil"/>
              <w:right w:val="single" w:sz="8" w:space="0" w:color="auto"/>
            </w:tcBorders>
            <w:shd w:val="clear" w:color="000000" w:fill="FFFFFF"/>
            <w:noWrap/>
            <w:vAlign w:val="bottom"/>
            <w:hideMark/>
          </w:tcPr>
          <w:p w14:paraId="6152F96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7" w:author="Miska Hannuksela" w:date="2018-10-05T06:46:00Z"/>
                <w:rFonts w:ascii="Arial" w:hAnsi="Arial" w:cs="Arial"/>
                <w:color w:val="000000"/>
                <w:sz w:val="18"/>
                <w:szCs w:val="18"/>
              </w:rPr>
            </w:pPr>
            <w:ins w:id="678" w:author="Miska Hannuksela" w:date="2018-10-05T06:46:00Z">
              <w:r w:rsidRPr="00D8310C">
                <w:rPr>
                  <w:rFonts w:ascii="Arial" w:hAnsi="Arial" w:cs="Arial"/>
                  <w:color w:val="000000"/>
                  <w:sz w:val="18"/>
                  <w:szCs w:val="18"/>
                </w:rPr>
                <w:t>1041</w:t>
              </w:r>
            </w:ins>
          </w:p>
        </w:tc>
        <w:tc>
          <w:tcPr>
            <w:tcW w:w="1336" w:type="dxa"/>
            <w:tcBorders>
              <w:top w:val="nil"/>
              <w:left w:val="single" w:sz="8" w:space="0" w:color="auto"/>
              <w:bottom w:val="nil"/>
              <w:right w:val="single" w:sz="8" w:space="0" w:color="auto"/>
            </w:tcBorders>
            <w:shd w:val="clear" w:color="000000" w:fill="FFFFFF"/>
            <w:noWrap/>
            <w:vAlign w:val="bottom"/>
            <w:hideMark/>
          </w:tcPr>
          <w:p w14:paraId="4737F67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9" w:author="Miska Hannuksela" w:date="2018-10-05T06:46:00Z"/>
                <w:rFonts w:ascii="Arial" w:hAnsi="Arial" w:cs="Arial"/>
                <w:color w:val="000000"/>
                <w:sz w:val="18"/>
                <w:szCs w:val="18"/>
              </w:rPr>
            </w:pPr>
            <w:ins w:id="680" w:author="Miska Hannuksela" w:date="2018-10-05T06:46:00Z">
              <w:r w:rsidRPr="00D8310C">
                <w:rPr>
                  <w:rFonts w:ascii="Arial" w:hAnsi="Arial" w:cs="Arial"/>
                  <w:color w:val="000000"/>
                  <w:sz w:val="18"/>
                  <w:szCs w:val="18"/>
                </w:rPr>
                <w:t>16485.16</w:t>
              </w:r>
            </w:ins>
          </w:p>
        </w:tc>
        <w:tc>
          <w:tcPr>
            <w:tcW w:w="1336" w:type="dxa"/>
            <w:tcBorders>
              <w:top w:val="nil"/>
              <w:left w:val="nil"/>
              <w:bottom w:val="nil"/>
              <w:right w:val="single" w:sz="8" w:space="0" w:color="auto"/>
            </w:tcBorders>
            <w:shd w:val="clear" w:color="000000" w:fill="FFFFFF"/>
            <w:noWrap/>
            <w:vAlign w:val="bottom"/>
            <w:hideMark/>
          </w:tcPr>
          <w:p w14:paraId="48F7C0B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1" w:author="Miska Hannuksela" w:date="2018-10-05T06:46:00Z"/>
                <w:rFonts w:ascii="Arial" w:hAnsi="Arial" w:cs="Arial"/>
                <w:color w:val="000000"/>
                <w:sz w:val="18"/>
                <w:szCs w:val="18"/>
              </w:rPr>
            </w:pPr>
            <w:ins w:id="682" w:author="Miska Hannuksela" w:date="2018-10-05T06:46:00Z">
              <w:r w:rsidRPr="00D8310C">
                <w:rPr>
                  <w:rFonts w:ascii="Arial" w:hAnsi="Arial" w:cs="Arial"/>
                  <w:color w:val="000000"/>
                  <w:sz w:val="18"/>
                  <w:szCs w:val="18"/>
                </w:rPr>
                <w:t>13552.91</w:t>
              </w:r>
            </w:ins>
          </w:p>
        </w:tc>
        <w:tc>
          <w:tcPr>
            <w:tcW w:w="1336" w:type="dxa"/>
            <w:tcBorders>
              <w:top w:val="nil"/>
              <w:left w:val="single" w:sz="8" w:space="0" w:color="auto"/>
              <w:bottom w:val="nil"/>
              <w:right w:val="single" w:sz="8" w:space="0" w:color="auto"/>
            </w:tcBorders>
            <w:shd w:val="clear" w:color="000000" w:fill="FFFFFF"/>
            <w:noWrap/>
            <w:vAlign w:val="bottom"/>
            <w:hideMark/>
          </w:tcPr>
          <w:p w14:paraId="63AA471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3" w:author="Miska Hannuksela" w:date="2018-10-05T06:46:00Z"/>
                <w:rFonts w:ascii="Arial" w:hAnsi="Arial" w:cs="Arial"/>
                <w:color w:val="000000"/>
                <w:sz w:val="18"/>
                <w:szCs w:val="18"/>
              </w:rPr>
            </w:pPr>
            <w:ins w:id="684" w:author="Miska Hannuksela" w:date="2018-10-05T06:46:00Z">
              <w:r w:rsidRPr="00D8310C">
                <w:rPr>
                  <w:rFonts w:ascii="Arial" w:hAnsi="Arial" w:cs="Arial"/>
                  <w:color w:val="000000"/>
                  <w:sz w:val="18"/>
                  <w:szCs w:val="18"/>
                </w:rPr>
                <w:t> </w:t>
              </w:r>
            </w:ins>
          </w:p>
        </w:tc>
      </w:tr>
      <w:tr w:rsidR="00D8310C" w:rsidRPr="00D8310C" w14:paraId="1CF2FB22" w14:textId="77777777" w:rsidTr="00D8310C">
        <w:trPr>
          <w:trHeight w:val="240"/>
          <w:ins w:id="685"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47E3D32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6" w:author="Miska Hannuksela" w:date="2018-10-05T06:46:00Z"/>
                <w:rFonts w:ascii="Arial" w:hAnsi="Arial" w:cs="Arial"/>
                <w:color w:val="000000"/>
                <w:sz w:val="18"/>
                <w:szCs w:val="18"/>
              </w:rPr>
            </w:pPr>
            <w:ins w:id="687"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0A299F4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8" w:author="Miska Hannuksela" w:date="2018-10-05T06:46:00Z"/>
                <w:rFonts w:ascii="Arial" w:hAnsi="Arial" w:cs="Arial"/>
                <w:color w:val="000000"/>
                <w:sz w:val="18"/>
                <w:szCs w:val="18"/>
              </w:rPr>
            </w:pPr>
            <w:ins w:id="689"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79CF004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0" w:author="Miska Hannuksela" w:date="2018-10-05T06:46:00Z"/>
                <w:rFonts w:ascii="Arial" w:hAnsi="Arial" w:cs="Arial"/>
                <w:color w:val="000000"/>
                <w:sz w:val="18"/>
                <w:szCs w:val="18"/>
              </w:rPr>
            </w:pPr>
            <w:ins w:id="691" w:author="Miska Hannuksela" w:date="2018-10-05T06:46:00Z">
              <w:r w:rsidRPr="00D8310C">
                <w:rPr>
                  <w:rFonts w:ascii="Arial" w:hAnsi="Arial" w:cs="Arial"/>
                  <w:color w:val="000000"/>
                  <w:sz w:val="18"/>
                  <w:szCs w:val="18"/>
                </w:rPr>
                <w:t>32</w:t>
              </w:r>
            </w:ins>
          </w:p>
        </w:tc>
        <w:tc>
          <w:tcPr>
            <w:tcW w:w="836" w:type="dxa"/>
            <w:tcBorders>
              <w:top w:val="nil"/>
              <w:left w:val="nil"/>
              <w:bottom w:val="nil"/>
              <w:right w:val="nil"/>
            </w:tcBorders>
            <w:shd w:val="clear" w:color="000000" w:fill="FFFFFF"/>
            <w:noWrap/>
            <w:vAlign w:val="bottom"/>
            <w:hideMark/>
          </w:tcPr>
          <w:p w14:paraId="154BE16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2" w:author="Miska Hannuksela" w:date="2018-10-05T06:46:00Z"/>
                <w:rFonts w:ascii="Arial" w:hAnsi="Arial" w:cs="Arial"/>
                <w:color w:val="000000"/>
                <w:sz w:val="18"/>
                <w:szCs w:val="18"/>
              </w:rPr>
            </w:pPr>
            <w:ins w:id="693" w:author="Miska Hannuksela" w:date="2018-10-05T06:46:00Z">
              <w:r w:rsidRPr="00D8310C">
                <w:rPr>
                  <w:rFonts w:ascii="Arial" w:hAnsi="Arial" w:cs="Arial"/>
                  <w:color w:val="000000"/>
                  <w:sz w:val="18"/>
                  <w:szCs w:val="18"/>
                </w:rPr>
                <w:t xml:space="preserve">38.42 </w:t>
              </w:r>
            </w:ins>
          </w:p>
        </w:tc>
        <w:tc>
          <w:tcPr>
            <w:tcW w:w="1336" w:type="dxa"/>
            <w:tcBorders>
              <w:top w:val="nil"/>
              <w:left w:val="single" w:sz="8" w:space="0" w:color="auto"/>
              <w:bottom w:val="nil"/>
              <w:right w:val="single" w:sz="8" w:space="0" w:color="auto"/>
            </w:tcBorders>
            <w:shd w:val="clear" w:color="000000" w:fill="FFFFFF"/>
            <w:noWrap/>
            <w:vAlign w:val="bottom"/>
            <w:hideMark/>
          </w:tcPr>
          <w:p w14:paraId="1B129B9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4" w:author="Miska Hannuksela" w:date="2018-10-05T06:46:00Z"/>
                <w:rFonts w:ascii="Arial" w:hAnsi="Arial" w:cs="Arial"/>
                <w:color w:val="000000"/>
                <w:sz w:val="18"/>
                <w:szCs w:val="18"/>
              </w:rPr>
            </w:pPr>
            <w:ins w:id="695" w:author="Miska Hannuksela" w:date="2018-10-05T06:46:00Z">
              <w:r w:rsidRPr="00D8310C">
                <w:rPr>
                  <w:rFonts w:ascii="Arial" w:hAnsi="Arial" w:cs="Arial"/>
                  <w:color w:val="000000"/>
                  <w:sz w:val="18"/>
                  <w:szCs w:val="18"/>
                </w:rPr>
                <w:t>704</w:t>
              </w:r>
            </w:ins>
          </w:p>
        </w:tc>
        <w:tc>
          <w:tcPr>
            <w:tcW w:w="1336" w:type="dxa"/>
            <w:tcBorders>
              <w:top w:val="nil"/>
              <w:left w:val="single" w:sz="8" w:space="0" w:color="auto"/>
              <w:bottom w:val="nil"/>
              <w:right w:val="single" w:sz="8" w:space="0" w:color="auto"/>
            </w:tcBorders>
            <w:shd w:val="clear" w:color="000000" w:fill="FFFFFF"/>
            <w:noWrap/>
            <w:vAlign w:val="bottom"/>
            <w:hideMark/>
          </w:tcPr>
          <w:p w14:paraId="33E69BC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6" w:author="Miska Hannuksela" w:date="2018-10-05T06:46:00Z"/>
                <w:rFonts w:ascii="Arial" w:hAnsi="Arial" w:cs="Arial"/>
                <w:color w:val="000000"/>
                <w:sz w:val="18"/>
                <w:szCs w:val="18"/>
              </w:rPr>
            </w:pPr>
            <w:ins w:id="697" w:author="Miska Hannuksela" w:date="2018-10-05T06:46:00Z">
              <w:r w:rsidRPr="00D8310C">
                <w:rPr>
                  <w:rFonts w:ascii="Arial" w:hAnsi="Arial" w:cs="Arial"/>
                  <w:color w:val="000000"/>
                  <w:sz w:val="18"/>
                  <w:szCs w:val="18"/>
                </w:rPr>
                <w:t>8213.09</w:t>
              </w:r>
            </w:ins>
          </w:p>
        </w:tc>
        <w:tc>
          <w:tcPr>
            <w:tcW w:w="1336" w:type="dxa"/>
            <w:tcBorders>
              <w:top w:val="nil"/>
              <w:left w:val="nil"/>
              <w:bottom w:val="nil"/>
              <w:right w:val="single" w:sz="8" w:space="0" w:color="auto"/>
            </w:tcBorders>
            <w:shd w:val="clear" w:color="000000" w:fill="FFFFFF"/>
            <w:noWrap/>
            <w:vAlign w:val="bottom"/>
            <w:hideMark/>
          </w:tcPr>
          <w:p w14:paraId="30F42C6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8" w:author="Miska Hannuksela" w:date="2018-10-05T06:46:00Z"/>
                <w:rFonts w:ascii="Arial" w:hAnsi="Arial" w:cs="Arial"/>
                <w:color w:val="000000"/>
                <w:sz w:val="18"/>
                <w:szCs w:val="18"/>
              </w:rPr>
            </w:pPr>
            <w:ins w:id="699" w:author="Miska Hannuksela" w:date="2018-10-05T06:46:00Z">
              <w:r w:rsidRPr="00D8310C">
                <w:rPr>
                  <w:rFonts w:ascii="Arial" w:hAnsi="Arial" w:cs="Arial"/>
                  <w:color w:val="000000"/>
                  <w:sz w:val="18"/>
                  <w:szCs w:val="18"/>
                </w:rPr>
                <w:t>6242.53</w:t>
              </w:r>
            </w:ins>
          </w:p>
        </w:tc>
        <w:tc>
          <w:tcPr>
            <w:tcW w:w="1336" w:type="dxa"/>
            <w:tcBorders>
              <w:top w:val="nil"/>
              <w:left w:val="single" w:sz="8" w:space="0" w:color="auto"/>
              <w:bottom w:val="nil"/>
              <w:right w:val="single" w:sz="8" w:space="0" w:color="auto"/>
            </w:tcBorders>
            <w:shd w:val="clear" w:color="000000" w:fill="FFFFFF"/>
            <w:noWrap/>
            <w:vAlign w:val="bottom"/>
            <w:hideMark/>
          </w:tcPr>
          <w:p w14:paraId="2257CA27"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0" w:author="Miska Hannuksela" w:date="2018-10-05T06:46:00Z"/>
                <w:rFonts w:ascii="Arial" w:hAnsi="Arial" w:cs="Arial"/>
                <w:color w:val="000000"/>
                <w:sz w:val="18"/>
                <w:szCs w:val="18"/>
              </w:rPr>
            </w:pPr>
            <w:ins w:id="701" w:author="Miska Hannuksela" w:date="2018-10-05T06:46:00Z">
              <w:r w:rsidRPr="00D8310C">
                <w:rPr>
                  <w:rFonts w:ascii="Arial" w:hAnsi="Arial" w:cs="Arial"/>
                  <w:color w:val="000000"/>
                  <w:sz w:val="18"/>
                  <w:szCs w:val="18"/>
                </w:rPr>
                <w:t> </w:t>
              </w:r>
            </w:ins>
          </w:p>
        </w:tc>
      </w:tr>
      <w:tr w:rsidR="00D8310C" w:rsidRPr="00D8310C" w14:paraId="73391BD0" w14:textId="77777777" w:rsidTr="00D8310C">
        <w:trPr>
          <w:trHeight w:val="255"/>
          <w:ins w:id="702"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30990D5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3" w:author="Miska Hannuksela" w:date="2018-10-05T06:46:00Z"/>
                <w:rFonts w:ascii="Arial" w:hAnsi="Arial" w:cs="Arial"/>
                <w:color w:val="000000"/>
                <w:sz w:val="18"/>
                <w:szCs w:val="18"/>
              </w:rPr>
            </w:pPr>
            <w:ins w:id="704" w:author="Miska Hannuksela" w:date="2018-10-05T06:46:00Z">
              <w:r w:rsidRPr="00D8310C">
                <w:rPr>
                  <w:rFonts w:ascii="Arial" w:hAnsi="Arial" w:cs="Arial"/>
                  <w:color w:val="000000"/>
                  <w:sz w:val="18"/>
                  <w:szCs w:val="18"/>
                </w:rPr>
                <w:t> </w:t>
              </w:r>
            </w:ins>
          </w:p>
        </w:tc>
        <w:tc>
          <w:tcPr>
            <w:tcW w:w="1156" w:type="dxa"/>
            <w:tcBorders>
              <w:top w:val="nil"/>
              <w:left w:val="nil"/>
              <w:bottom w:val="single" w:sz="8" w:space="0" w:color="auto"/>
              <w:right w:val="single" w:sz="8" w:space="0" w:color="auto"/>
            </w:tcBorders>
            <w:shd w:val="clear" w:color="000000" w:fill="FFFFFF"/>
            <w:noWrap/>
            <w:vAlign w:val="bottom"/>
            <w:hideMark/>
          </w:tcPr>
          <w:p w14:paraId="7AA168B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5" w:author="Miska Hannuksela" w:date="2018-10-05T06:46:00Z"/>
                <w:rFonts w:ascii="Arial" w:hAnsi="Arial" w:cs="Arial"/>
                <w:color w:val="000000"/>
                <w:sz w:val="18"/>
                <w:szCs w:val="18"/>
              </w:rPr>
            </w:pPr>
            <w:ins w:id="706" w:author="Miska Hannuksela" w:date="2018-10-05T06:46:00Z">
              <w:r w:rsidRPr="00D8310C">
                <w:rPr>
                  <w:rFonts w:ascii="Arial" w:hAnsi="Arial" w:cs="Arial"/>
                  <w:color w:val="000000"/>
                  <w:sz w:val="18"/>
                  <w:szCs w:val="18"/>
                </w:rPr>
                <w:t> </w:t>
              </w:r>
            </w:ins>
          </w:p>
        </w:tc>
        <w:tc>
          <w:tcPr>
            <w:tcW w:w="956" w:type="dxa"/>
            <w:tcBorders>
              <w:top w:val="nil"/>
              <w:left w:val="nil"/>
              <w:bottom w:val="single" w:sz="8" w:space="0" w:color="auto"/>
              <w:right w:val="single" w:sz="8" w:space="0" w:color="auto"/>
            </w:tcBorders>
            <w:shd w:val="clear" w:color="000000" w:fill="FFFFFF"/>
            <w:noWrap/>
            <w:vAlign w:val="bottom"/>
            <w:hideMark/>
          </w:tcPr>
          <w:p w14:paraId="1D3C2C5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7" w:author="Miska Hannuksela" w:date="2018-10-05T06:46:00Z"/>
                <w:rFonts w:ascii="Arial" w:hAnsi="Arial" w:cs="Arial"/>
                <w:color w:val="000000"/>
                <w:sz w:val="18"/>
                <w:szCs w:val="18"/>
              </w:rPr>
            </w:pPr>
            <w:ins w:id="708" w:author="Miska Hannuksela" w:date="2018-10-05T06:46:00Z">
              <w:r w:rsidRPr="00D8310C">
                <w:rPr>
                  <w:rFonts w:ascii="Arial" w:hAnsi="Arial" w:cs="Arial"/>
                  <w:color w:val="000000"/>
                  <w:sz w:val="18"/>
                  <w:szCs w:val="18"/>
                </w:rPr>
                <w:t>37</w:t>
              </w:r>
            </w:ins>
          </w:p>
        </w:tc>
        <w:tc>
          <w:tcPr>
            <w:tcW w:w="836" w:type="dxa"/>
            <w:tcBorders>
              <w:top w:val="nil"/>
              <w:left w:val="nil"/>
              <w:bottom w:val="single" w:sz="8" w:space="0" w:color="auto"/>
              <w:right w:val="nil"/>
            </w:tcBorders>
            <w:shd w:val="clear" w:color="000000" w:fill="FFFFFF"/>
            <w:noWrap/>
            <w:vAlign w:val="bottom"/>
            <w:hideMark/>
          </w:tcPr>
          <w:p w14:paraId="287D23D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9" w:author="Miska Hannuksela" w:date="2018-10-05T06:46:00Z"/>
                <w:rFonts w:ascii="Arial" w:hAnsi="Arial" w:cs="Arial"/>
                <w:color w:val="000000"/>
                <w:sz w:val="18"/>
                <w:szCs w:val="18"/>
              </w:rPr>
            </w:pPr>
            <w:ins w:id="710" w:author="Miska Hannuksela" w:date="2018-10-05T06:46:00Z">
              <w:r w:rsidRPr="00D8310C">
                <w:rPr>
                  <w:rFonts w:ascii="Arial" w:hAnsi="Arial" w:cs="Arial"/>
                  <w:color w:val="000000"/>
                  <w:sz w:val="18"/>
                  <w:szCs w:val="18"/>
                </w:rPr>
                <w:t xml:space="preserve">35.78 </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63D42DE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1" w:author="Miska Hannuksela" w:date="2018-10-05T06:46:00Z"/>
                <w:rFonts w:ascii="Arial" w:hAnsi="Arial" w:cs="Arial"/>
                <w:color w:val="000000"/>
                <w:sz w:val="18"/>
                <w:szCs w:val="18"/>
              </w:rPr>
            </w:pPr>
            <w:ins w:id="712" w:author="Miska Hannuksela" w:date="2018-10-05T06:46:00Z">
              <w:r w:rsidRPr="00D8310C">
                <w:rPr>
                  <w:rFonts w:ascii="Arial" w:hAnsi="Arial" w:cs="Arial"/>
                  <w:color w:val="000000"/>
                  <w:sz w:val="18"/>
                  <w:szCs w:val="18"/>
                </w:rPr>
                <w:t>484</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5DF2692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3" w:author="Miska Hannuksela" w:date="2018-10-05T06:46:00Z"/>
                <w:rFonts w:ascii="Arial" w:hAnsi="Arial" w:cs="Arial"/>
                <w:color w:val="000000"/>
                <w:sz w:val="18"/>
                <w:szCs w:val="18"/>
              </w:rPr>
            </w:pPr>
            <w:ins w:id="714" w:author="Miska Hannuksela" w:date="2018-10-05T06:46:00Z">
              <w:r w:rsidRPr="00D8310C">
                <w:rPr>
                  <w:rFonts w:ascii="Arial" w:hAnsi="Arial" w:cs="Arial"/>
                  <w:color w:val="000000"/>
                  <w:sz w:val="18"/>
                  <w:szCs w:val="18"/>
                </w:rPr>
                <w:t>4345.44</w:t>
              </w:r>
            </w:ins>
          </w:p>
        </w:tc>
        <w:tc>
          <w:tcPr>
            <w:tcW w:w="1336" w:type="dxa"/>
            <w:tcBorders>
              <w:top w:val="nil"/>
              <w:left w:val="nil"/>
              <w:bottom w:val="single" w:sz="8" w:space="0" w:color="auto"/>
              <w:right w:val="single" w:sz="8" w:space="0" w:color="auto"/>
            </w:tcBorders>
            <w:shd w:val="clear" w:color="000000" w:fill="FFFFFF"/>
            <w:noWrap/>
            <w:vAlign w:val="bottom"/>
            <w:hideMark/>
          </w:tcPr>
          <w:p w14:paraId="37B92D1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5" w:author="Miska Hannuksela" w:date="2018-10-05T06:46:00Z"/>
                <w:rFonts w:ascii="Arial" w:hAnsi="Arial" w:cs="Arial"/>
                <w:color w:val="000000"/>
                <w:sz w:val="18"/>
                <w:szCs w:val="18"/>
              </w:rPr>
            </w:pPr>
            <w:ins w:id="716" w:author="Miska Hannuksela" w:date="2018-10-05T06:46:00Z">
              <w:r w:rsidRPr="00D8310C">
                <w:rPr>
                  <w:rFonts w:ascii="Arial" w:hAnsi="Arial" w:cs="Arial"/>
                  <w:color w:val="000000"/>
                  <w:sz w:val="18"/>
                  <w:szCs w:val="18"/>
                </w:rPr>
                <w:t>3001.97</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560404C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7" w:author="Miska Hannuksela" w:date="2018-10-05T06:46:00Z"/>
                <w:rFonts w:ascii="Arial" w:hAnsi="Arial" w:cs="Arial"/>
                <w:color w:val="000000"/>
                <w:sz w:val="18"/>
                <w:szCs w:val="18"/>
              </w:rPr>
            </w:pPr>
            <w:ins w:id="718" w:author="Miska Hannuksela" w:date="2018-10-05T06:46:00Z">
              <w:r w:rsidRPr="00D8310C">
                <w:rPr>
                  <w:rFonts w:ascii="Arial" w:hAnsi="Arial" w:cs="Arial"/>
                  <w:color w:val="000000"/>
                  <w:sz w:val="18"/>
                  <w:szCs w:val="18"/>
                </w:rPr>
                <w:t> </w:t>
              </w:r>
            </w:ins>
          </w:p>
        </w:tc>
      </w:tr>
      <w:tr w:rsidR="00D8310C" w:rsidRPr="00D8310C" w14:paraId="1B00E377" w14:textId="77777777" w:rsidTr="00D8310C">
        <w:trPr>
          <w:trHeight w:val="240"/>
          <w:ins w:id="719"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70ECF79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0" w:author="Miska Hannuksela" w:date="2018-10-05T06:46:00Z"/>
                <w:rFonts w:ascii="Arial" w:hAnsi="Arial" w:cs="Arial"/>
                <w:color w:val="000000"/>
                <w:sz w:val="18"/>
                <w:szCs w:val="18"/>
              </w:rPr>
            </w:pPr>
            <w:ins w:id="721"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4DE4486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2" w:author="Miska Hannuksela" w:date="2018-10-05T06:46:00Z"/>
                <w:rFonts w:ascii="Arial" w:hAnsi="Arial" w:cs="Arial"/>
                <w:color w:val="000000"/>
                <w:sz w:val="18"/>
                <w:szCs w:val="18"/>
              </w:rPr>
            </w:pPr>
            <w:ins w:id="723" w:author="Miska Hannuksela" w:date="2018-10-05T06:46:00Z">
              <w:r w:rsidRPr="00D8310C">
                <w:rPr>
                  <w:rFonts w:ascii="Arial" w:hAnsi="Arial" w:cs="Arial"/>
                  <w:color w:val="000000"/>
                  <w:sz w:val="18"/>
                  <w:szCs w:val="18"/>
                </w:rPr>
                <w:t>Landing</w:t>
              </w:r>
            </w:ins>
          </w:p>
        </w:tc>
        <w:tc>
          <w:tcPr>
            <w:tcW w:w="956" w:type="dxa"/>
            <w:tcBorders>
              <w:top w:val="nil"/>
              <w:left w:val="nil"/>
              <w:bottom w:val="nil"/>
              <w:right w:val="single" w:sz="8" w:space="0" w:color="auto"/>
            </w:tcBorders>
            <w:shd w:val="clear" w:color="000000" w:fill="FFFFFF"/>
            <w:noWrap/>
            <w:vAlign w:val="bottom"/>
            <w:hideMark/>
          </w:tcPr>
          <w:p w14:paraId="49B9A54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4" w:author="Miska Hannuksela" w:date="2018-10-05T06:46:00Z"/>
                <w:rFonts w:ascii="Arial" w:hAnsi="Arial" w:cs="Arial"/>
                <w:color w:val="000000"/>
                <w:sz w:val="18"/>
                <w:szCs w:val="18"/>
              </w:rPr>
            </w:pPr>
            <w:ins w:id="725" w:author="Miska Hannuksela" w:date="2018-10-05T06:46:00Z">
              <w:r w:rsidRPr="00D8310C">
                <w:rPr>
                  <w:rFonts w:ascii="Arial" w:hAnsi="Arial" w:cs="Arial"/>
                  <w:color w:val="000000"/>
                  <w:sz w:val="18"/>
                  <w:szCs w:val="18"/>
                </w:rPr>
                <w:t>22</w:t>
              </w:r>
            </w:ins>
          </w:p>
        </w:tc>
        <w:tc>
          <w:tcPr>
            <w:tcW w:w="836" w:type="dxa"/>
            <w:tcBorders>
              <w:top w:val="nil"/>
              <w:left w:val="nil"/>
              <w:bottom w:val="nil"/>
              <w:right w:val="nil"/>
            </w:tcBorders>
            <w:shd w:val="clear" w:color="000000" w:fill="FFFFFF"/>
            <w:noWrap/>
            <w:vAlign w:val="bottom"/>
            <w:hideMark/>
          </w:tcPr>
          <w:p w14:paraId="720762A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6" w:author="Miska Hannuksela" w:date="2018-10-05T06:46:00Z"/>
                <w:rFonts w:ascii="Arial" w:hAnsi="Arial" w:cs="Arial"/>
                <w:color w:val="000000"/>
                <w:sz w:val="18"/>
                <w:szCs w:val="18"/>
              </w:rPr>
            </w:pPr>
            <w:ins w:id="727" w:author="Miska Hannuksela" w:date="2018-10-05T06:46:00Z">
              <w:r w:rsidRPr="00D8310C">
                <w:rPr>
                  <w:rFonts w:ascii="Arial" w:hAnsi="Arial" w:cs="Arial"/>
                  <w:color w:val="000000"/>
                  <w:sz w:val="18"/>
                  <w:szCs w:val="18"/>
                </w:rPr>
                <w:t xml:space="preserve">43.11 </w:t>
              </w:r>
            </w:ins>
          </w:p>
        </w:tc>
        <w:tc>
          <w:tcPr>
            <w:tcW w:w="1336" w:type="dxa"/>
            <w:tcBorders>
              <w:top w:val="nil"/>
              <w:left w:val="single" w:sz="8" w:space="0" w:color="auto"/>
              <w:bottom w:val="nil"/>
              <w:right w:val="single" w:sz="8" w:space="0" w:color="auto"/>
            </w:tcBorders>
            <w:shd w:val="clear" w:color="000000" w:fill="FFFFFF"/>
            <w:noWrap/>
            <w:vAlign w:val="bottom"/>
            <w:hideMark/>
          </w:tcPr>
          <w:p w14:paraId="2061495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8" w:author="Miska Hannuksela" w:date="2018-10-05T06:46:00Z"/>
                <w:rFonts w:ascii="Arial" w:hAnsi="Arial" w:cs="Arial"/>
                <w:color w:val="000000"/>
                <w:sz w:val="18"/>
                <w:szCs w:val="18"/>
              </w:rPr>
            </w:pPr>
            <w:ins w:id="729" w:author="Miska Hannuksela" w:date="2018-10-05T06:46:00Z">
              <w:r w:rsidRPr="00D8310C">
                <w:rPr>
                  <w:rFonts w:ascii="Arial" w:hAnsi="Arial" w:cs="Arial"/>
                  <w:color w:val="000000"/>
                  <w:sz w:val="18"/>
                  <w:szCs w:val="18"/>
                </w:rPr>
                <w:t>1179</w:t>
              </w:r>
            </w:ins>
          </w:p>
        </w:tc>
        <w:tc>
          <w:tcPr>
            <w:tcW w:w="1336" w:type="dxa"/>
            <w:tcBorders>
              <w:top w:val="nil"/>
              <w:left w:val="single" w:sz="8" w:space="0" w:color="auto"/>
              <w:bottom w:val="nil"/>
              <w:right w:val="single" w:sz="8" w:space="0" w:color="auto"/>
            </w:tcBorders>
            <w:shd w:val="clear" w:color="000000" w:fill="FFFFFF"/>
            <w:noWrap/>
            <w:vAlign w:val="bottom"/>
            <w:hideMark/>
          </w:tcPr>
          <w:p w14:paraId="4F463A0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0" w:author="Miska Hannuksela" w:date="2018-10-05T06:46:00Z"/>
                <w:rFonts w:ascii="Arial" w:hAnsi="Arial" w:cs="Arial"/>
                <w:color w:val="000000"/>
                <w:sz w:val="18"/>
                <w:szCs w:val="18"/>
              </w:rPr>
            </w:pPr>
            <w:ins w:id="731" w:author="Miska Hannuksela" w:date="2018-10-05T06:46:00Z">
              <w:r w:rsidRPr="00D8310C">
                <w:rPr>
                  <w:rFonts w:ascii="Arial" w:hAnsi="Arial" w:cs="Arial"/>
                  <w:color w:val="000000"/>
                  <w:sz w:val="18"/>
                  <w:szCs w:val="18"/>
                </w:rPr>
                <w:t>47079.41</w:t>
              </w:r>
            </w:ins>
          </w:p>
        </w:tc>
        <w:tc>
          <w:tcPr>
            <w:tcW w:w="1336" w:type="dxa"/>
            <w:tcBorders>
              <w:top w:val="nil"/>
              <w:left w:val="nil"/>
              <w:bottom w:val="nil"/>
              <w:right w:val="single" w:sz="8" w:space="0" w:color="auto"/>
            </w:tcBorders>
            <w:shd w:val="clear" w:color="000000" w:fill="FFFFFF"/>
            <w:noWrap/>
            <w:vAlign w:val="bottom"/>
            <w:hideMark/>
          </w:tcPr>
          <w:p w14:paraId="542D390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2" w:author="Miska Hannuksela" w:date="2018-10-05T06:46:00Z"/>
                <w:rFonts w:ascii="Arial" w:hAnsi="Arial" w:cs="Arial"/>
                <w:color w:val="000000"/>
                <w:sz w:val="18"/>
                <w:szCs w:val="18"/>
              </w:rPr>
            </w:pPr>
            <w:ins w:id="733" w:author="Miska Hannuksela" w:date="2018-10-05T06:46:00Z">
              <w:r w:rsidRPr="00D8310C">
                <w:rPr>
                  <w:rFonts w:ascii="Arial" w:hAnsi="Arial" w:cs="Arial"/>
                  <w:color w:val="000000"/>
                  <w:sz w:val="18"/>
                  <w:szCs w:val="18"/>
                </w:rPr>
                <w:t>43753.95</w:t>
              </w:r>
            </w:ins>
          </w:p>
        </w:tc>
        <w:tc>
          <w:tcPr>
            <w:tcW w:w="1336" w:type="dxa"/>
            <w:tcBorders>
              <w:top w:val="nil"/>
              <w:left w:val="single" w:sz="8" w:space="0" w:color="auto"/>
              <w:bottom w:val="nil"/>
              <w:right w:val="single" w:sz="8" w:space="0" w:color="auto"/>
            </w:tcBorders>
            <w:shd w:val="clear" w:color="000000" w:fill="FFFFFF"/>
            <w:noWrap/>
            <w:vAlign w:val="bottom"/>
            <w:hideMark/>
          </w:tcPr>
          <w:p w14:paraId="65F249A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4" w:author="Miska Hannuksela" w:date="2018-10-05T06:46:00Z"/>
                <w:rFonts w:ascii="Arial" w:hAnsi="Arial" w:cs="Arial"/>
                <w:color w:val="000000"/>
                <w:sz w:val="18"/>
                <w:szCs w:val="18"/>
              </w:rPr>
            </w:pPr>
            <w:ins w:id="735" w:author="Miska Hannuksela" w:date="2018-10-05T06:46:00Z">
              <w:r w:rsidRPr="00D8310C">
                <w:rPr>
                  <w:rFonts w:ascii="Arial" w:hAnsi="Arial" w:cs="Arial"/>
                  <w:color w:val="000000"/>
                  <w:sz w:val="18"/>
                  <w:szCs w:val="18"/>
                </w:rPr>
                <w:t>-19.7 %</w:t>
              </w:r>
            </w:ins>
          </w:p>
        </w:tc>
      </w:tr>
      <w:tr w:rsidR="00D8310C" w:rsidRPr="00D8310C" w14:paraId="03411086" w14:textId="77777777" w:rsidTr="00D8310C">
        <w:trPr>
          <w:trHeight w:val="240"/>
          <w:ins w:id="736"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0C23048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7" w:author="Miska Hannuksela" w:date="2018-10-05T06:46:00Z"/>
                <w:rFonts w:ascii="Arial" w:hAnsi="Arial" w:cs="Arial"/>
                <w:color w:val="000000"/>
                <w:sz w:val="18"/>
                <w:szCs w:val="18"/>
              </w:rPr>
            </w:pPr>
            <w:ins w:id="738"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36708C2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9" w:author="Miska Hannuksela" w:date="2018-10-05T06:46:00Z"/>
                <w:rFonts w:ascii="Arial" w:hAnsi="Arial" w:cs="Arial"/>
                <w:color w:val="000000"/>
                <w:sz w:val="18"/>
                <w:szCs w:val="18"/>
              </w:rPr>
            </w:pPr>
            <w:ins w:id="740"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16BD6BF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1" w:author="Miska Hannuksela" w:date="2018-10-05T06:46:00Z"/>
                <w:rFonts w:ascii="Arial" w:hAnsi="Arial" w:cs="Arial"/>
                <w:color w:val="000000"/>
                <w:sz w:val="18"/>
                <w:szCs w:val="18"/>
              </w:rPr>
            </w:pPr>
            <w:ins w:id="742" w:author="Miska Hannuksela" w:date="2018-10-05T06:46:00Z">
              <w:r w:rsidRPr="00D8310C">
                <w:rPr>
                  <w:rFonts w:ascii="Arial" w:hAnsi="Arial" w:cs="Arial"/>
                  <w:color w:val="000000"/>
                  <w:sz w:val="18"/>
                  <w:szCs w:val="18"/>
                </w:rPr>
                <w:t>27</w:t>
              </w:r>
            </w:ins>
          </w:p>
        </w:tc>
        <w:tc>
          <w:tcPr>
            <w:tcW w:w="836" w:type="dxa"/>
            <w:tcBorders>
              <w:top w:val="nil"/>
              <w:left w:val="nil"/>
              <w:bottom w:val="nil"/>
              <w:right w:val="nil"/>
            </w:tcBorders>
            <w:shd w:val="clear" w:color="000000" w:fill="FFFFFF"/>
            <w:noWrap/>
            <w:vAlign w:val="bottom"/>
            <w:hideMark/>
          </w:tcPr>
          <w:p w14:paraId="7BE4AF1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3" w:author="Miska Hannuksela" w:date="2018-10-05T06:46:00Z"/>
                <w:rFonts w:ascii="Arial" w:hAnsi="Arial" w:cs="Arial"/>
                <w:color w:val="000000"/>
                <w:sz w:val="18"/>
                <w:szCs w:val="18"/>
              </w:rPr>
            </w:pPr>
            <w:ins w:id="744" w:author="Miska Hannuksela" w:date="2018-10-05T06:46:00Z">
              <w:r w:rsidRPr="00D8310C">
                <w:rPr>
                  <w:rFonts w:ascii="Arial" w:hAnsi="Arial" w:cs="Arial"/>
                  <w:color w:val="000000"/>
                  <w:sz w:val="18"/>
                  <w:szCs w:val="18"/>
                </w:rPr>
                <w:t xml:space="preserve">40.11 </w:t>
              </w:r>
            </w:ins>
          </w:p>
        </w:tc>
        <w:tc>
          <w:tcPr>
            <w:tcW w:w="1336" w:type="dxa"/>
            <w:tcBorders>
              <w:top w:val="nil"/>
              <w:left w:val="single" w:sz="8" w:space="0" w:color="auto"/>
              <w:bottom w:val="nil"/>
              <w:right w:val="single" w:sz="8" w:space="0" w:color="auto"/>
            </w:tcBorders>
            <w:shd w:val="clear" w:color="000000" w:fill="FFFFFF"/>
            <w:noWrap/>
            <w:vAlign w:val="bottom"/>
            <w:hideMark/>
          </w:tcPr>
          <w:p w14:paraId="0F1EBC1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5" w:author="Miska Hannuksela" w:date="2018-10-05T06:46:00Z"/>
                <w:rFonts w:ascii="Arial" w:hAnsi="Arial" w:cs="Arial"/>
                <w:color w:val="000000"/>
                <w:sz w:val="18"/>
                <w:szCs w:val="18"/>
              </w:rPr>
            </w:pPr>
            <w:ins w:id="746" w:author="Miska Hannuksela" w:date="2018-10-05T06:46:00Z">
              <w:r w:rsidRPr="00D8310C">
                <w:rPr>
                  <w:rFonts w:ascii="Arial" w:hAnsi="Arial" w:cs="Arial"/>
                  <w:color w:val="000000"/>
                  <w:sz w:val="18"/>
                  <w:szCs w:val="18"/>
                </w:rPr>
                <w:t>981</w:t>
              </w:r>
            </w:ins>
          </w:p>
        </w:tc>
        <w:tc>
          <w:tcPr>
            <w:tcW w:w="1336" w:type="dxa"/>
            <w:tcBorders>
              <w:top w:val="nil"/>
              <w:left w:val="single" w:sz="8" w:space="0" w:color="auto"/>
              <w:bottom w:val="nil"/>
              <w:right w:val="single" w:sz="8" w:space="0" w:color="auto"/>
            </w:tcBorders>
            <w:shd w:val="clear" w:color="000000" w:fill="FFFFFF"/>
            <w:noWrap/>
            <w:vAlign w:val="bottom"/>
            <w:hideMark/>
          </w:tcPr>
          <w:p w14:paraId="292255A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7" w:author="Miska Hannuksela" w:date="2018-10-05T06:46:00Z"/>
                <w:rFonts w:ascii="Arial" w:hAnsi="Arial" w:cs="Arial"/>
                <w:color w:val="000000"/>
                <w:sz w:val="18"/>
                <w:szCs w:val="18"/>
              </w:rPr>
            </w:pPr>
            <w:ins w:id="748" w:author="Miska Hannuksela" w:date="2018-10-05T06:46:00Z">
              <w:r w:rsidRPr="00D8310C">
                <w:rPr>
                  <w:rFonts w:ascii="Arial" w:hAnsi="Arial" w:cs="Arial"/>
                  <w:color w:val="000000"/>
                  <w:sz w:val="18"/>
                  <w:szCs w:val="18"/>
                </w:rPr>
                <w:t>17277.49</w:t>
              </w:r>
            </w:ins>
          </w:p>
        </w:tc>
        <w:tc>
          <w:tcPr>
            <w:tcW w:w="1336" w:type="dxa"/>
            <w:tcBorders>
              <w:top w:val="nil"/>
              <w:left w:val="nil"/>
              <w:bottom w:val="nil"/>
              <w:right w:val="single" w:sz="8" w:space="0" w:color="auto"/>
            </w:tcBorders>
            <w:shd w:val="clear" w:color="000000" w:fill="FFFFFF"/>
            <w:noWrap/>
            <w:vAlign w:val="bottom"/>
            <w:hideMark/>
          </w:tcPr>
          <w:p w14:paraId="253CFAA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9" w:author="Miska Hannuksela" w:date="2018-10-05T06:46:00Z"/>
                <w:rFonts w:ascii="Arial" w:hAnsi="Arial" w:cs="Arial"/>
                <w:color w:val="000000"/>
                <w:sz w:val="18"/>
                <w:szCs w:val="18"/>
              </w:rPr>
            </w:pPr>
            <w:ins w:id="750" w:author="Miska Hannuksela" w:date="2018-10-05T06:46:00Z">
              <w:r w:rsidRPr="00D8310C">
                <w:rPr>
                  <w:rFonts w:ascii="Arial" w:hAnsi="Arial" w:cs="Arial"/>
                  <w:color w:val="000000"/>
                  <w:sz w:val="18"/>
                  <w:szCs w:val="18"/>
                </w:rPr>
                <w:t>14518.11</w:t>
              </w:r>
            </w:ins>
          </w:p>
        </w:tc>
        <w:tc>
          <w:tcPr>
            <w:tcW w:w="1336" w:type="dxa"/>
            <w:tcBorders>
              <w:top w:val="nil"/>
              <w:left w:val="single" w:sz="8" w:space="0" w:color="auto"/>
              <w:bottom w:val="nil"/>
              <w:right w:val="single" w:sz="8" w:space="0" w:color="auto"/>
            </w:tcBorders>
            <w:shd w:val="clear" w:color="000000" w:fill="FFFFFF"/>
            <w:noWrap/>
            <w:vAlign w:val="bottom"/>
            <w:hideMark/>
          </w:tcPr>
          <w:p w14:paraId="2F69A73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1" w:author="Miska Hannuksela" w:date="2018-10-05T06:46:00Z"/>
                <w:rFonts w:ascii="Arial" w:hAnsi="Arial" w:cs="Arial"/>
                <w:color w:val="000000"/>
                <w:sz w:val="18"/>
                <w:szCs w:val="18"/>
              </w:rPr>
            </w:pPr>
            <w:ins w:id="752" w:author="Miska Hannuksela" w:date="2018-10-05T06:46:00Z">
              <w:r w:rsidRPr="00D8310C">
                <w:rPr>
                  <w:rFonts w:ascii="Arial" w:hAnsi="Arial" w:cs="Arial"/>
                  <w:color w:val="000000"/>
                  <w:sz w:val="18"/>
                  <w:szCs w:val="18"/>
                </w:rPr>
                <w:t> </w:t>
              </w:r>
            </w:ins>
          </w:p>
        </w:tc>
      </w:tr>
      <w:tr w:rsidR="00D8310C" w:rsidRPr="00D8310C" w14:paraId="4D429DCA" w14:textId="77777777" w:rsidTr="00D8310C">
        <w:trPr>
          <w:trHeight w:val="240"/>
          <w:ins w:id="753"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72239DD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4" w:author="Miska Hannuksela" w:date="2018-10-05T06:46:00Z"/>
                <w:rFonts w:ascii="Arial" w:hAnsi="Arial" w:cs="Arial"/>
                <w:color w:val="000000"/>
                <w:sz w:val="18"/>
                <w:szCs w:val="18"/>
              </w:rPr>
            </w:pPr>
            <w:ins w:id="755"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5B6B7E6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6" w:author="Miska Hannuksela" w:date="2018-10-05T06:46:00Z"/>
                <w:rFonts w:ascii="Arial" w:hAnsi="Arial" w:cs="Arial"/>
                <w:color w:val="000000"/>
                <w:sz w:val="18"/>
                <w:szCs w:val="18"/>
              </w:rPr>
            </w:pPr>
            <w:ins w:id="757"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45DC130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8" w:author="Miska Hannuksela" w:date="2018-10-05T06:46:00Z"/>
                <w:rFonts w:ascii="Arial" w:hAnsi="Arial" w:cs="Arial"/>
                <w:color w:val="000000"/>
                <w:sz w:val="18"/>
                <w:szCs w:val="18"/>
              </w:rPr>
            </w:pPr>
            <w:ins w:id="759" w:author="Miska Hannuksela" w:date="2018-10-05T06:46:00Z">
              <w:r w:rsidRPr="00D8310C">
                <w:rPr>
                  <w:rFonts w:ascii="Arial" w:hAnsi="Arial" w:cs="Arial"/>
                  <w:color w:val="000000"/>
                  <w:sz w:val="18"/>
                  <w:szCs w:val="18"/>
                </w:rPr>
                <w:t>32</w:t>
              </w:r>
            </w:ins>
          </w:p>
        </w:tc>
        <w:tc>
          <w:tcPr>
            <w:tcW w:w="836" w:type="dxa"/>
            <w:tcBorders>
              <w:top w:val="nil"/>
              <w:left w:val="nil"/>
              <w:bottom w:val="nil"/>
              <w:right w:val="nil"/>
            </w:tcBorders>
            <w:shd w:val="clear" w:color="000000" w:fill="FFFFFF"/>
            <w:noWrap/>
            <w:vAlign w:val="bottom"/>
            <w:hideMark/>
          </w:tcPr>
          <w:p w14:paraId="26D39BF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0" w:author="Miska Hannuksela" w:date="2018-10-05T06:46:00Z"/>
                <w:rFonts w:ascii="Arial" w:hAnsi="Arial" w:cs="Arial"/>
                <w:color w:val="000000"/>
                <w:sz w:val="18"/>
                <w:szCs w:val="18"/>
              </w:rPr>
            </w:pPr>
            <w:ins w:id="761" w:author="Miska Hannuksela" w:date="2018-10-05T06:46:00Z">
              <w:r w:rsidRPr="00D8310C">
                <w:rPr>
                  <w:rFonts w:ascii="Arial" w:hAnsi="Arial" w:cs="Arial"/>
                  <w:color w:val="000000"/>
                  <w:sz w:val="18"/>
                  <w:szCs w:val="18"/>
                </w:rPr>
                <w:t xml:space="preserve">37.98 </w:t>
              </w:r>
            </w:ins>
          </w:p>
        </w:tc>
        <w:tc>
          <w:tcPr>
            <w:tcW w:w="1336" w:type="dxa"/>
            <w:tcBorders>
              <w:top w:val="nil"/>
              <w:left w:val="single" w:sz="8" w:space="0" w:color="auto"/>
              <w:bottom w:val="nil"/>
              <w:right w:val="single" w:sz="8" w:space="0" w:color="auto"/>
            </w:tcBorders>
            <w:shd w:val="clear" w:color="000000" w:fill="FFFFFF"/>
            <w:noWrap/>
            <w:vAlign w:val="bottom"/>
            <w:hideMark/>
          </w:tcPr>
          <w:p w14:paraId="1F12F5B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2" w:author="Miska Hannuksela" w:date="2018-10-05T06:46:00Z"/>
                <w:rFonts w:ascii="Arial" w:hAnsi="Arial" w:cs="Arial"/>
                <w:color w:val="000000"/>
                <w:sz w:val="18"/>
                <w:szCs w:val="18"/>
              </w:rPr>
            </w:pPr>
            <w:ins w:id="763" w:author="Miska Hannuksela" w:date="2018-10-05T06:46:00Z">
              <w:r w:rsidRPr="00D8310C">
                <w:rPr>
                  <w:rFonts w:ascii="Arial" w:hAnsi="Arial" w:cs="Arial"/>
                  <w:color w:val="000000"/>
                  <w:sz w:val="18"/>
                  <w:szCs w:val="18"/>
                </w:rPr>
                <w:t>745</w:t>
              </w:r>
            </w:ins>
          </w:p>
        </w:tc>
        <w:tc>
          <w:tcPr>
            <w:tcW w:w="1336" w:type="dxa"/>
            <w:tcBorders>
              <w:top w:val="nil"/>
              <w:left w:val="single" w:sz="8" w:space="0" w:color="auto"/>
              <w:bottom w:val="nil"/>
              <w:right w:val="single" w:sz="8" w:space="0" w:color="auto"/>
            </w:tcBorders>
            <w:shd w:val="clear" w:color="000000" w:fill="FFFFFF"/>
            <w:noWrap/>
            <w:vAlign w:val="bottom"/>
            <w:hideMark/>
          </w:tcPr>
          <w:p w14:paraId="35698D6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4" w:author="Miska Hannuksela" w:date="2018-10-05T06:46:00Z"/>
                <w:rFonts w:ascii="Arial" w:hAnsi="Arial" w:cs="Arial"/>
                <w:color w:val="000000"/>
                <w:sz w:val="18"/>
                <w:szCs w:val="18"/>
              </w:rPr>
            </w:pPr>
            <w:ins w:id="765" w:author="Miska Hannuksela" w:date="2018-10-05T06:46:00Z">
              <w:r w:rsidRPr="00D8310C">
                <w:rPr>
                  <w:rFonts w:ascii="Arial" w:hAnsi="Arial" w:cs="Arial"/>
                  <w:color w:val="000000"/>
                  <w:sz w:val="18"/>
                  <w:szCs w:val="18"/>
                </w:rPr>
                <w:t>7808.90</w:t>
              </w:r>
            </w:ins>
          </w:p>
        </w:tc>
        <w:tc>
          <w:tcPr>
            <w:tcW w:w="1336" w:type="dxa"/>
            <w:tcBorders>
              <w:top w:val="nil"/>
              <w:left w:val="nil"/>
              <w:bottom w:val="nil"/>
              <w:right w:val="single" w:sz="8" w:space="0" w:color="auto"/>
            </w:tcBorders>
            <w:shd w:val="clear" w:color="000000" w:fill="FFFFFF"/>
            <w:noWrap/>
            <w:vAlign w:val="bottom"/>
            <w:hideMark/>
          </w:tcPr>
          <w:p w14:paraId="2D618D8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6" w:author="Miska Hannuksela" w:date="2018-10-05T06:46:00Z"/>
                <w:rFonts w:ascii="Arial" w:hAnsi="Arial" w:cs="Arial"/>
                <w:color w:val="000000"/>
                <w:sz w:val="18"/>
                <w:szCs w:val="18"/>
              </w:rPr>
            </w:pPr>
            <w:ins w:id="767" w:author="Miska Hannuksela" w:date="2018-10-05T06:46:00Z">
              <w:r w:rsidRPr="00D8310C">
                <w:rPr>
                  <w:rFonts w:ascii="Arial" w:hAnsi="Arial" w:cs="Arial"/>
                  <w:color w:val="000000"/>
                  <w:sz w:val="18"/>
                  <w:szCs w:val="18"/>
                </w:rPr>
                <w:t>5720.34</w:t>
              </w:r>
            </w:ins>
          </w:p>
        </w:tc>
        <w:tc>
          <w:tcPr>
            <w:tcW w:w="1336" w:type="dxa"/>
            <w:tcBorders>
              <w:top w:val="nil"/>
              <w:left w:val="single" w:sz="8" w:space="0" w:color="auto"/>
              <w:bottom w:val="nil"/>
              <w:right w:val="single" w:sz="8" w:space="0" w:color="auto"/>
            </w:tcBorders>
            <w:shd w:val="clear" w:color="000000" w:fill="FFFFFF"/>
            <w:noWrap/>
            <w:vAlign w:val="bottom"/>
            <w:hideMark/>
          </w:tcPr>
          <w:p w14:paraId="127FD60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8" w:author="Miska Hannuksela" w:date="2018-10-05T06:46:00Z"/>
                <w:rFonts w:ascii="Arial" w:hAnsi="Arial" w:cs="Arial"/>
                <w:color w:val="000000"/>
                <w:sz w:val="18"/>
                <w:szCs w:val="18"/>
              </w:rPr>
            </w:pPr>
            <w:ins w:id="769" w:author="Miska Hannuksela" w:date="2018-10-05T06:46:00Z">
              <w:r w:rsidRPr="00D8310C">
                <w:rPr>
                  <w:rFonts w:ascii="Arial" w:hAnsi="Arial" w:cs="Arial"/>
                  <w:color w:val="000000"/>
                  <w:sz w:val="18"/>
                  <w:szCs w:val="18"/>
                </w:rPr>
                <w:t> </w:t>
              </w:r>
            </w:ins>
          </w:p>
        </w:tc>
      </w:tr>
      <w:tr w:rsidR="00D8310C" w:rsidRPr="00D8310C" w14:paraId="516A7EB1" w14:textId="77777777" w:rsidTr="00D8310C">
        <w:trPr>
          <w:trHeight w:val="255"/>
          <w:ins w:id="770" w:author="Miska Hannuksela" w:date="2018-10-05T06:46:00Z"/>
        </w:trPr>
        <w:tc>
          <w:tcPr>
            <w:tcW w:w="1016" w:type="dxa"/>
            <w:tcBorders>
              <w:top w:val="nil"/>
              <w:left w:val="single" w:sz="8" w:space="0" w:color="auto"/>
              <w:bottom w:val="single" w:sz="8" w:space="0" w:color="auto"/>
              <w:right w:val="single" w:sz="8" w:space="0" w:color="auto"/>
            </w:tcBorders>
            <w:shd w:val="clear" w:color="000000" w:fill="FFFFFF"/>
            <w:noWrap/>
            <w:vAlign w:val="bottom"/>
            <w:hideMark/>
          </w:tcPr>
          <w:p w14:paraId="0FAC20A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1" w:author="Miska Hannuksela" w:date="2018-10-05T06:46:00Z"/>
                <w:rFonts w:ascii="Arial" w:hAnsi="Arial" w:cs="Arial"/>
                <w:color w:val="000000"/>
                <w:sz w:val="18"/>
                <w:szCs w:val="18"/>
              </w:rPr>
            </w:pPr>
            <w:ins w:id="772" w:author="Miska Hannuksela" w:date="2018-10-05T06:46:00Z">
              <w:r w:rsidRPr="00D8310C">
                <w:rPr>
                  <w:rFonts w:ascii="Arial" w:hAnsi="Arial" w:cs="Arial"/>
                  <w:color w:val="000000"/>
                  <w:sz w:val="18"/>
                  <w:szCs w:val="18"/>
                </w:rPr>
                <w:t> </w:t>
              </w:r>
            </w:ins>
          </w:p>
        </w:tc>
        <w:tc>
          <w:tcPr>
            <w:tcW w:w="1156" w:type="dxa"/>
            <w:tcBorders>
              <w:top w:val="nil"/>
              <w:left w:val="nil"/>
              <w:bottom w:val="single" w:sz="8" w:space="0" w:color="auto"/>
              <w:right w:val="single" w:sz="8" w:space="0" w:color="auto"/>
            </w:tcBorders>
            <w:shd w:val="clear" w:color="000000" w:fill="FFFFFF"/>
            <w:noWrap/>
            <w:vAlign w:val="bottom"/>
            <w:hideMark/>
          </w:tcPr>
          <w:p w14:paraId="596D917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3" w:author="Miska Hannuksela" w:date="2018-10-05T06:46:00Z"/>
                <w:rFonts w:ascii="Arial" w:hAnsi="Arial" w:cs="Arial"/>
                <w:color w:val="000000"/>
                <w:sz w:val="18"/>
                <w:szCs w:val="18"/>
              </w:rPr>
            </w:pPr>
            <w:ins w:id="774" w:author="Miska Hannuksela" w:date="2018-10-05T06:46:00Z">
              <w:r w:rsidRPr="00D8310C">
                <w:rPr>
                  <w:rFonts w:ascii="Arial" w:hAnsi="Arial" w:cs="Arial"/>
                  <w:color w:val="000000"/>
                  <w:sz w:val="18"/>
                  <w:szCs w:val="18"/>
                </w:rPr>
                <w:t> </w:t>
              </w:r>
            </w:ins>
          </w:p>
        </w:tc>
        <w:tc>
          <w:tcPr>
            <w:tcW w:w="956" w:type="dxa"/>
            <w:tcBorders>
              <w:top w:val="nil"/>
              <w:left w:val="nil"/>
              <w:bottom w:val="single" w:sz="8" w:space="0" w:color="auto"/>
              <w:right w:val="single" w:sz="8" w:space="0" w:color="auto"/>
            </w:tcBorders>
            <w:shd w:val="clear" w:color="000000" w:fill="FFFFFF"/>
            <w:noWrap/>
            <w:vAlign w:val="bottom"/>
            <w:hideMark/>
          </w:tcPr>
          <w:p w14:paraId="5B716FA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5" w:author="Miska Hannuksela" w:date="2018-10-05T06:46:00Z"/>
                <w:rFonts w:ascii="Arial" w:hAnsi="Arial" w:cs="Arial"/>
                <w:color w:val="000000"/>
                <w:sz w:val="18"/>
                <w:szCs w:val="18"/>
              </w:rPr>
            </w:pPr>
            <w:ins w:id="776" w:author="Miska Hannuksela" w:date="2018-10-05T06:46:00Z">
              <w:r w:rsidRPr="00D8310C">
                <w:rPr>
                  <w:rFonts w:ascii="Arial" w:hAnsi="Arial" w:cs="Arial"/>
                  <w:color w:val="000000"/>
                  <w:sz w:val="18"/>
                  <w:szCs w:val="18"/>
                </w:rPr>
                <w:t>37</w:t>
              </w:r>
            </w:ins>
          </w:p>
        </w:tc>
        <w:tc>
          <w:tcPr>
            <w:tcW w:w="836" w:type="dxa"/>
            <w:tcBorders>
              <w:top w:val="nil"/>
              <w:left w:val="nil"/>
              <w:bottom w:val="single" w:sz="8" w:space="0" w:color="auto"/>
              <w:right w:val="nil"/>
            </w:tcBorders>
            <w:shd w:val="clear" w:color="000000" w:fill="FFFFFF"/>
            <w:noWrap/>
            <w:vAlign w:val="bottom"/>
            <w:hideMark/>
          </w:tcPr>
          <w:p w14:paraId="29D5E83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7" w:author="Miska Hannuksela" w:date="2018-10-05T06:46:00Z"/>
                <w:rFonts w:ascii="Arial" w:hAnsi="Arial" w:cs="Arial"/>
                <w:color w:val="000000"/>
                <w:sz w:val="18"/>
                <w:szCs w:val="18"/>
              </w:rPr>
            </w:pPr>
            <w:ins w:id="778" w:author="Miska Hannuksela" w:date="2018-10-05T06:46:00Z">
              <w:r w:rsidRPr="00D8310C">
                <w:rPr>
                  <w:rFonts w:ascii="Arial" w:hAnsi="Arial" w:cs="Arial"/>
                  <w:color w:val="000000"/>
                  <w:sz w:val="18"/>
                  <w:szCs w:val="18"/>
                </w:rPr>
                <w:t xml:space="preserve">36.09 </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0E3B1BF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9" w:author="Miska Hannuksela" w:date="2018-10-05T06:46:00Z"/>
                <w:rFonts w:ascii="Arial" w:hAnsi="Arial" w:cs="Arial"/>
                <w:color w:val="000000"/>
                <w:sz w:val="18"/>
                <w:szCs w:val="18"/>
              </w:rPr>
            </w:pPr>
            <w:ins w:id="780" w:author="Miska Hannuksela" w:date="2018-10-05T06:46:00Z">
              <w:r w:rsidRPr="00D8310C">
                <w:rPr>
                  <w:rFonts w:ascii="Arial" w:hAnsi="Arial" w:cs="Arial"/>
                  <w:color w:val="000000"/>
                  <w:sz w:val="18"/>
                  <w:szCs w:val="18"/>
                </w:rPr>
                <w:t>465</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0CACA83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1" w:author="Miska Hannuksela" w:date="2018-10-05T06:46:00Z"/>
                <w:rFonts w:ascii="Arial" w:hAnsi="Arial" w:cs="Arial"/>
                <w:color w:val="000000"/>
                <w:sz w:val="18"/>
                <w:szCs w:val="18"/>
              </w:rPr>
            </w:pPr>
            <w:ins w:id="782" w:author="Miska Hannuksela" w:date="2018-10-05T06:46:00Z">
              <w:r w:rsidRPr="00D8310C">
                <w:rPr>
                  <w:rFonts w:ascii="Arial" w:hAnsi="Arial" w:cs="Arial"/>
                  <w:color w:val="000000"/>
                  <w:sz w:val="18"/>
                  <w:szCs w:val="18"/>
                </w:rPr>
                <w:t>3886.40</w:t>
              </w:r>
            </w:ins>
          </w:p>
        </w:tc>
        <w:tc>
          <w:tcPr>
            <w:tcW w:w="1336" w:type="dxa"/>
            <w:tcBorders>
              <w:top w:val="nil"/>
              <w:left w:val="nil"/>
              <w:bottom w:val="single" w:sz="8" w:space="0" w:color="auto"/>
              <w:right w:val="single" w:sz="8" w:space="0" w:color="auto"/>
            </w:tcBorders>
            <w:shd w:val="clear" w:color="000000" w:fill="FFFFFF"/>
            <w:noWrap/>
            <w:vAlign w:val="bottom"/>
            <w:hideMark/>
          </w:tcPr>
          <w:p w14:paraId="56BE763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3" w:author="Miska Hannuksela" w:date="2018-10-05T06:46:00Z"/>
                <w:rFonts w:ascii="Arial" w:hAnsi="Arial" w:cs="Arial"/>
                <w:color w:val="000000"/>
                <w:sz w:val="18"/>
                <w:szCs w:val="18"/>
              </w:rPr>
            </w:pPr>
            <w:ins w:id="784" w:author="Miska Hannuksela" w:date="2018-10-05T06:46:00Z">
              <w:r w:rsidRPr="00D8310C">
                <w:rPr>
                  <w:rFonts w:ascii="Arial" w:hAnsi="Arial" w:cs="Arial"/>
                  <w:color w:val="000000"/>
                  <w:sz w:val="18"/>
                  <w:szCs w:val="18"/>
                </w:rPr>
                <w:t>2597.89</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63C9D7D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5" w:author="Miska Hannuksela" w:date="2018-10-05T06:46:00Z"/>
                <w:rFonts w:ascii="Arial" w:hAnsi="Arial" w:cs="Arial"/>
                <w:color w:val="000000"/>
                <w:sz w:val="18"/>
                <w:szCs w:val="18"/>
              </w:rPr>
            </w:pPr>
            <w:ins w:id="786" w:author="Miska Hannuksela" w:date="2018-10-05T06:46:00Z">
              <w:r w:rsidRPr="00D8310C">
                <w:rPr>
                  <w:rFonts w:ascii="Arial" w:hAnsi="Arial" w:cs="Arial"/>
                  <w:color w:val="000000"/>
                  <w:sz w:val="18"/>
                  <w:szCs w:val="18"/>
                </w:rPr>
                <w:t> </w:t>
              </w:r>
            </w:ins>
          </w:p>
        </w:tc>
      </w:tr>
      <w:tr w:rsidR="00D8310C" w:rsidRPr="00D8310C" w14:paraId="51446183" w14:textId="77777777" w:rsidTr="00D8310C">
        <w:trPr>
          <w:trHeight w:val="240"/>
          <w:ins w:id="787"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7D8B247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8" w:author="Miska Hannuksela" w:date="2018-10-05T06:46:00Z"/>
                <w:rFonts w:ascii="Arial" w:hAnsi="Arial" w:cs="Arial"/>
                <w:color w:val="000000"/>
                <w:sz w:val="18"/>
                <w:szCs w:val="18"/>
              </w:rPr>
            </w:pPr>
            <w:ins w:id="789"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5E03C79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0" w:author="Miska Hannuksela" w:date="2018-10-05T06:46:00Z"/>
                <w:rFonts w:ascii="Arial" w:hAnsi="Arial" w:cs="Arial"/>
                <w:color w:val="000000"/>
                <w:sz w:val="18"/>
                <w:szCs w:val="18"/>
              </w:rPr>
            </w:pPr>
            <w:ins w:id="791" w:author="Miska Hannuksela" w:date="2018-10-05T06:46:00Z">
              <w:r w:rsidRPr="00D8310C">
                <w:rPr>
                  <w:rFonts w:ascii="Arial" w:hAnsi="Arial" w:cs="Arial"/>
                  <w:color w:val="000000"/>
                  <w:sz w:val="18"/>
                  <w:szCs w:val="18"/>
                </w:rPr>
                <w:t xml:space="preserve">Gaslamp    </w:t>
              </w:r>
            </w:ins>
          </w:p>
        </w:tc>
        <w:tc>
          <w:tcPr>
            <w:tcW w:w="956" w:type="dxa"/>
            <w:tcBorders>
              <w:top w:val="nil"/>
              <w:left w:val="nil"/>
              <w:bottom w:val="nil"/>
              <w:right w:val="single" w:sz="8" w:space="0" w:color="auto"/>
            </w:tcBorders>
            <w:shd w:val="clear" w:color="000000" w:fill="FFFFFF"/>
            <w:noWrap/>
            <w:vAlign w:val="bottom"/>
            <w:hideMark/>
          </w:tcPr>
          <w:p w14:paraId="520CF98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2" w:author="Miska Hannuksela" w:date="2018-10-05T06:46:00Z"/>
                <w:rFonts w:ascii="Arial" w:hAnsi="Arial" w:cs="Arial"/>
                <w:color w:val="000000"/>
                <w:sz w:val="18"/>
                <w:szCs w:val="18"/>
              </w:rPr>
            </w:pPr>
            <w:ins w:id="793" w:author="Miska Hannuksela" w:date="2018-10-05T06:46:00Z">
              <w:r w:rsidRPr="00D8310C">
                <w:rPr>
                  <w:rFonts w:ascii="Arial" w:hAnsi="Arial" w:cs="Arial"/>
                  <w:color w:val="000000"/>
                  <w:sz w:val="18"/>
                  <w:szCs w:val="18"/>
                </w:rPr>
                <w:t>22</w:t>
              </w:r>
            </w:ins>
          </w:p>
        </w:tc>
        <w:tc>
          <w:tcPr>
            <w:tcW w:w="836" w:type="dxa"/>
            <w:tcBorders>
              <w:top w:val="nil"/>
              <w:left w:val="nil"/>
              <w:bottom w:val="nil"/>
              <w:right w:val="nil"/>
            </w:tcBorders>
            <w:shd w:val="clear" w:color="000000" w:fill="FFFFFF"/>
            <w:noWrap/>
            <w:vAlign w:val="bottom"/>
            <w:hideMark/>
          </w:tcPr>
          <w:p w14:paraId="56CE35D7"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4" w:author="Miska Hannuksela" w:date="2018-10-05T06:46:00Z"/>
                <w:rFonts w:ascii="Arial" w:hAnsi="Arial" w:cs="Arial"/>
                <w:color w:val="000000"/>
                <w:sz w:val="18"/>
                <w:szCs w:val="18"/>
              </w:rPr>
            </w:pPr>
            <w:ins w:id="795" w:author="Miska Hannuksela" w:date="2018-10-05T06:46:00Z">
              <w:r w:rsidRPr="00D8310C">
                <w:rPr>
                  <w:rFonts w:ascii="Arial" w:hAnsi="Arial" w:cs="Arial"/>
                  <w:color w:val="000000"/>
                  <w:sz w:val="18"/>
                  <w:szCs w:val="18"/>
                </w:rPr>
                <w:t xml:space="preserve">47.41 </w:t>
              </w:r>
            </w:ins>
          </w:p>
        </w:tc>
        <w:tc>
          <w:tcPr>
            <w:tcW w:w="1336" w:type="dxa"/>
            <w:tcBorders>
              <w:top w:val="nil"/>
              <w:left w:val="single" w:sz="8" w:space="0" w:color="auto"/>
              <w:bottom w:val="nil"/>
              <w:right w:val="single" w:sz="8" w:space="0" w:color="auto"/>
            </w:tcBorders>
            <w:shd w:val="clear" w:color="000000" w:fill="FFFFFF"/>
            <w:noWrap/>
            <w:vAlign w:val="bottom"/>
            <w:hideMark/>
          </w:tcPr>
          <w:p w14:paraId="3FF46BF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6" w:author="Miska Hannuksela" w:date="2018-10-05T06:46:00Z"/>
                <w:rFonts w:ascii="Arial" w:hAnsi="Arial" w:cs="Arial"/>
                <w:color w:val="000000"/>
                <w:sz w:val="18"/>
                <w:szCs w:val="18"/>
              </w:rPr>
            </w:pPr>
            <w:ins w:id="797" w:author="Miska Hannuksela" w:date="2018-10-05T06:46:00Z">
              <w:r w:rsidRPr="00D8310C">
                <w:rPr>
                  <w:rFonts w:ascii="Arial" w:hAnsi="Arial" w:cs="Arial"/>
                  <w:color w:val="000000"/>
                  <w:sz w:val="18"/>
                  <w:szCs w:val="18"/>
                </w:rPr>
                <w:t>783</w:t>
              </w:r>
            </w:ins>
          </w:p>
        </w:tc>
        <w:tc>
          <w:tcPr>
            <w:tcW w:w="1336" w:type="dxa"/>
            <w:tcBorders>
              <w:top w:val="nil"/>
              <w:left w:val="single" w:sz="8" w:space="0" w:color="auto"/>
              <w:bottom w:val="nil"/>
              <w:right w:val="single" w:sz="8" w:space="0" w:color="auto"/>
            </w:tcBorders>
            <w:shd w:val="clear" w:color="000000" w:fill="FFFFFF"/>
            <w:noWrap/>
            <w:vAlign w:val="bottom"/>
            <w:hideMark/>
          </w:tcPr>
          <w:p w14:paraId="1EDEF46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8" w:author="Miska Hannuksela" w:date="2018-10-05T06:46:00Z"/>
                <w:rFonts w:ascii="Arial" w:hAnsi="Arial" w:cs="Arial"/>
                <w:color w:val="000000"/>
                <w:sz w:val="18"/>
                <w:szCs w:val="18"/>
              </w:rPr>
            </w:pPr>
            <w:ins w:id="799" w:author="Miska Hannuksela" w:date="2018-10-05T06:46:00Z">
              <w:r w:rsidRPr="00D8310C">
                <w:rPr>
                  <w:rFonts w:ascii="Arial" w:hAnsi="Arial" w:cs="Arial"/>
                  <w:color w:val="000000"/>
                  <w:sz w:val="18"/>
                  <w:szCs w:val="18"/>
                </w:rPr>
                <w:t>13704.75</w:t>
              </w:r>
            </w:ins>
          </w:p>
        </w:tc>
        <w:tc>
          <w:tcPr>
            <w:tcW w:w="1336" w:type="dxa"/>
            <w:tcBorders>
              <w:top w:val="nil"/>
              <w:left w:val="nil"/>
              <w:bottom w:val="nil"/>
              <w:right w:val="single" w:sz="8" w:space="0" w:color="auto"/>
            </w:tcBorders>
            <w:shd w:val="clear" w:color="000000" w:fill="FFFFFF"/>
            <w:noWrap/>
            <w:vAlign w:val="bottom"/>
            <w:hideMark/>
          </w:tcPr>
          <w:p w14:paraId="6A527E5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0" w:author="Miska Hannuksela" w:date="2018-10-05T06:46:00Z"/>
                <w:rFonts w:ascii="Arial" w:hAnsi="Arial" w:cs="Arial"/>
                <w:color w:val="000000"/>
                <w:sz w:val="18"/>
                <w:szCs w:val="18"/>
              </w:rPr>
            </w:pPr>
            <w:ins w:id="801" w:author="Miska Hannuksela" w:date="2018-10-05T06:46:00Z">
              <w:r w:rsidRPr="00D8310C">
                <w:rPr>
                  <w:rFonts w:ascii="Arial" w:hAnsi="Arial" w:cs="Arial"/>
                  <w:color w:val="000000"/>
                  <w:sz w:val="18"/>
                  <w:szCs w:val="18"/>
                </w:rPr>
                <w:t>11509.67</w:t>
              </w:r>
            </w:ins>
          </w:p>
        </w:tc>
        <w:tc>
          <w:tcPr>
            <w:tcW w:w="1336" w:type="dxa"/>
            <w:tcBorders>
              <w:top w:val="nil"/>
              <w:left w:val="single" w:sz="8" w:space="0" w:color="auto"/>
              <w:bottom w:val="nil"/>
              <w:right w:val="single" w:sz="8" w:space="0" w:color="auto"/>
            </w:tcBorders>
            <w:shd w:val="clear" w:color="000000" w:fill="FFFFFF"/>
            <w:noWrap/>
            <w:vAlign w:val="bottom"/>
            <w:hideMark/>
          </w:tcPr>
          <w:p w14:paraId="79C68E0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2" w:author="Miska Hannuksela" w:date="2018-10-05T06:46:00Z"/>
                <w:rFonts w:ascii="Arial" w:hAnsi="Arial" w:cs="Arial"/>
                <w:color w:val="000000"/>
                <w:sz w:val="18"/>
                <w:szCs w:val="18"/>
              </w:rPr>
            </w:pPr>
            <w:ins w:id="803" w:author="Miska Hannuksela" w:date="2018-10-05T06:46:00Z">
              <w:r w:rsidRPr="00D8310C">
                <w:rPr>
                  <w:rFonts w:ascii="Arial" w:hAnsi="Arial" w:cs="Arial"/>
                  <w:color w:val="000000"/>
                  <w:sz w:val="18"/>
                  <w:szCs w:val="18"/>
                </w:rPr>
                <w:t>-16.3 %</w:t>
              </w:r>
            </w:ins>
          </w:p>
        </w:tc>
      </w:tr>
      <w:tr w:rsidR="00D8310C" w:rsidRPr="00D8310C" w14:paraId="083C58EE" w14:textId="77777777" w:rsidTr="00D8310C">
        <w:trPr>
          <w:trHeight w:val="240"/>
          <w:ins w:id="804" w:author="Miska Hannuksela" w:date="2018-10-05T06:46:00Z"/>
        </w:trPr>
        <w:tc>
          <w:tcPr>
            <w:tcW w:w="1016" w:type="dxa"/>
            <w:tcBorders>
              <w:top w:val="nil"/>
              <w:left w:val="single" w:sz="8" w:space="0" w:color="auto"/>
              <w:bottom w:val="nil"/>
              <w:right w:val="single" w:sz="8" w:space="0" w:color="auto"/>
            </w:tcBorders>
            <w:shd w:val="clear" w:color="auto" w:fill="auto"/>
            <w:noWrap/>
            <w:vAlign w:val="bottom"/>
            <w:hideMark/>
          </w:tcPr>
          <w:p w14:paraId="475DC1D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5" w:author="Miska Hannuksela" w:date="2018-10-05T06:46:00Z"/>
                <w:rFonts w:ascii="Arial" w:hAnsi="Arial" w:cs="Arial"/>
                <w:color w:val="000000"/>
                <w:sz w:val="18"/>
                <w:szCs w:val="18"/>
              </w:rPr>
            </w:pPr>
            <w:ins w:id="806" w:author="Miska Hannuksela" w:date="2018-10-05T06:46:00Z">
              <w:r w:rsidRPr="00D8310C">
                <w:rPr>
                  <w:rFonts w:ascii="Arial" w:hAnsi="Arial" w:cs="Arial"/>
                  <w:color w:val="000000"/>
                  <w:sz w:val="18"/>
                  <w:szCs w:val="18"/>
                </w:rPr>
                <w:t>CMP</w:t>
              </w:r>
            </w:ins>
          </w:p>
        </w:tc>
        <w:tc>
          <w:tcPr>
            <w:tcW w:w="1156" w:type="dxa"/>
            <w:tcBorders>
              <w:top w:val="nil"/>
              <w:left w:val="nil"/>
              <w:bottom w:val="nil"/>
              <w:right w:val="single" w:sz="8" w:space="0" w:color="auto"/>
            </w:tcBorders>
            <w:shd w:val="clear" w:color="000000" w:fill="FFFFFF"/>
            <w:noWrap/>
            <w:vAlign w:val="bottom"/>
            <w:hideMark/>
          </w:tcPr>
          <w:p w14:paraId="72E3555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7" w:author="Miska Hannuksela" w:date="2018-10-05T06:46:00Z"/>
                <w:rFonts w:ascii="Arial" w:hAnsi="Arial" w:cs="Arial"/>
                <w:color w:val="000000"/>
                <w:sz w:val="18"/>
                <w:szCs w:val="18"/>
              </w:rPr>
            </w:pPr>
            <w:ins w:id="808"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164DAF7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9" w:author="Miska Hannuksela" w:date="2018-10-05T06:46:00Z"/>
                <w:rFonts w:ascii="Arial" w:hAnsi="Arial" w:cs="Arial"/>
                <w:color w:val="000000"/>
                <w:sz w:val="18"/>
                <w:szCs w:val="18"/>
              </w:rPr>
            </w:pPr>
            <w:ins w:id="810" w:author="Miska Hannuksela" w:date="2018-10-05T06:46:00Z">
              <w:r w:rsidRPr="00D8310C">
                <w:rPr>
                  <w:rFonts w:ascii="Arial" w:hAnsi="Arial" w:cs="Arial"/>
                  <w:color w:val="000000"/>
                  <w:sz w:val="18"/>
                  <w:szCs w:val="18"/>
                </w:rPr>
                <w:t>27</w:t>
              </w:r>
            </w:ins>
          </w:p>
        </w:tc>
        <w:tc>
          <w:tcPr>
            <w:tcW w:w="836" w:type="dxa"/>
            <w:tcBorders>
              <w:top w:val="nil"/>
              <w:left w:val="nil"/>
              <w:bottom w:val="nil"/>
              <w:right w:val="nil"/>
            </w:tcBorders>
            <w:shd w:val="clear" w:color="000000" w:fill="FFFFFF"/>
            <w:noWrap/>
            <w:vAlign w:val="bottom"/>
            <w:hideMark/>
          </w:tcPr>
          <w:p w14:paraId="3D513F5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1" w:author="Miska Hannuksela" w:date="2018-10-05T06:46:00Z"/>
                <w:rFonts w:ascii="Arial" w:hAnsi="Arial" w:cs="Arial"/>
                <w:color w:val="000000"/>
                <w:sz w:val="18"/>
                <w:szCs w:val="18"/>
              </w:rPr>
            </w:pPr>
            <w:ins w:id="812" w:author="Miska Hannuksela" w:date="2018-10-05T06:46:00Z">
              <w:r w:rsidRPr="00D8310C">
                <w:rPr>
                  <w:rFonts w:ascii="Arial" w:hAnsi="Arial" w:cs="Arial"/>
                  <w:color w:val="000000"/>
                  <w:sz w:val="18"/>
                  <w:szCs w:val="18"/>
                </w:rPr>
                <w:t xml:space="preserve">45.52 </w:t>
              </w:r>
            </w:ins>
          </w:p>
        </w:tc>
        <w:tc>
          <w:tcPr>
            <w:tcW w:w="1336" w:type="dxa"/>
            <w:tcBorders>
              <w:top w:val="nil"/>
              <w:left w:val="single" w:sz="8" w:space="0" w:color="auto"/>
              <w:bottom w:val="nil"/>
              <w:right w:val="single" w:sz="8" w:space="0" w:color="auto"/>
            </w:tcBorders>
            <w:shd w:val="clear" w:color="000000" w:fill="FFFFFF"/>
            <w:noWrap/>
            <w:vAlign w:val="bottom"/>
            <w:hideMark/>
          </w:tcPr>
          <w:p w14:paraId="70F902D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3" w:author="Miska Hannuksela" w:date="2018-10-05T06:46:00Z"/>
                <w:rFonts w:ascii="Arial" w:hAnsi="Arial" w:cs="Arial"/>
                <w:color w:val="000000"/>
                <w:sz w:val="18"/>
                <w:szCs w:val="18"/>
              </w:rPr>
            </w:pPr>
            <w:ins w:id="814" w:author="Miska Hannuksela" w:date="2018-10-05T06:46:00Z">
              <w:r w:rsidRPr="00D8310C">
                <w:rPr>
                  <w:rFonts w:ascii="Arial" w:hAnsi="Arial" w:cs="Arial"/>
                  <w:color w:val="000000"/>
                  <w:sz w:val="18"/>
                  <w:szCs w:val="18"/>
                </w:rPr>
                <w:t>417</w:t>
              </w:r>
            </w:ins>
          </w:p>
        </w:tc>
        <w:tc>
          <w:tcPr>
            <w:tcW w:w="1336" w:type="dxa"/>
            <w:tcBorders>
              <w:top w:val="nil"/>
              <w:left w:val="single" w:sz="8" w:space="0" w:color="auto"/>
              <w:bottom w:val="nil"/>
              <w:right w:val="single" w:sz="8" w:space="0" w:color="auto"/>
            </w:tcBorders>
            <w:shd w:val="clear" w:color="000000" w:fill="FFFFFF"/>
            <w:noWrap/>
            <w:vAlign w:val="bottom"/>
            <w:hideMark/>
          </w:tcPr>
          <w:p w14:paraId="1BEFD2F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5" w:author="Miska Hannuksela" w:date="2018-10-05T06:46:00Z"/>
                <w:rFonts w:ascii="Arial" w:hAnsi="Arial" w:cs="Arial"/>
                <w:color w:val="000000"/>
                <w:sz w:val="18"/>
                <w:szCs w:val="18"/>
              </w:rPr>
            </w:pPr>
            <w:ins w:id="816" w:author="Miska Hannuksela" w:date="2018-10-05T06:46:00Z">
              <w:r w:rsidRPr="00D8310C">
                <w:rPr>
                  <w:rFonts w:ascii="Arial" w:hAnsi="Arial" w:cs="Arial"/>
                  <w:color w:val="000000"/>
                  <w:sz w:val="18"/>
                  <w:szCs w:val="18"/>
                </w:rPr>
                <w:t>6953.08</w:t>
              </w:r>
            </w:ins>
          </w:p>
        </w:tc>
        <w:tc>
          <w:tcPr>
            <w:tcW w:w="1336" w:type="dxa"/>
            <w:tcBorders>
              <w:top w:val="nil"/>
              <w:left w:val="nil"/>
              <w:bottom w:val="nil"/>
              <w:right w:val="single" w:sz="8" w:space="0" w:color="auto"/>
            </w:tcBorders>
            <w:shd w:val="clear" w:color="000000" w:fill="FFFFFF"/>
            <w:noWrap/>
            <w:vAlign w:val="bottom"/>
            <w:hideMark/>
          </w:tcPr>
          <w:p w14:paraId="5A7C4EB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7" w:author="Miska Hannuksela" w:date="2018-10-05T06:46:00Z"/>
                <w:rFonts w:ascii="Arial" w:hAnsi="Arial" w:cs="Arial"/>
                <w:color w:val="000000"/>
                <w:sz w:val="18"/>
                <w:szCs w:val="18"/>
              </w:rPr>
            </w:pPr>
            <w:ins w:id="818" w:author="Miska Hannuksela" w:date="2018-10-05T06:46:00Z">
              <w:r w:rsidRPr="00D8310C">
                <w:rPr>
                  <w:rFonts w:ascii="Arial" w:hAnsi="Arial" w:cs="Arial"/>
                  <w:color w:val="000000"/>
                  <w:sz w:val="18"/>
                  <w:szCs w:val="18"/>
                </w:rPr>
                <w:t>5801.01</w:t>
              </w:r>
            </w:ins>
          </w:p>
        </w:tc>
        <w:tc>
          <w:tcPr>
            <w:tcW w:w="1336" w:type="dxa"/>
            <w:tcBorders>
              <w:top w:val="nil"/>
              <w:left w:val="single" w:sz="8" w:space="0" w:color="auto"/>
              <w:bottom w:val="nil"/>
              <w:right w:val="single" w:sz="8" w:space="0" w:color="auto"/>
            </w:tcBorders>
            <w:shd w:val="clear" w:color="000000" w:fill="FFFFFF"/>
            <w:noWrap/>
            <w:vAlign w:val="bottom"/>
            <w:hideMark/>
          </w:tcPr>
          <w:p w14:paraId="6DE513F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9" w:author="Miska Hannuksela" w:date="2018-10-05T06:46:00Z"/>
                <w:rFonts w:ascii="Arial" w:hAnsi="Arial" w:cs="Arial"/>
                <w:color w:val="000000"/>
                <w:sz w:val="18"/>
                <w:szCs w:val="18"/>
              </w:rPr>
            </w:pPr>
            <w:ins w:id="820" w:author="Miska Hannuksela" w:date="2018-10-05T06:46:00Z">
              <w:r w:rsidRPr="00D8310C">
                <w:rPr>
                  <w:rFonts w:ascii="Arial" w:hAnsi="Arial" w:cs="Arial"/>
                  <w:color w:val="000000"/>
                  <w:sz w:val="18"/>
                  <w:szCs w:val="18"/>
                </w:rPr>
                <w:t> </w:t>
              </w:r>
            </w:ins>
          </w:p>
        </w:tc>
      </w:tr>
      <w:tr w:rsidR="00D8310C" w:rsidRPr="00D8310C" w14:paraId="02286314" w14:textId="77777777" w:rsidTr="00D8310C">
        <w:trPr>
          <w:trHeight w:val="240"/>
          <w:ins w:id="821" w:author="Miska Hannuksela" w:date="2018-10-05T06:46:00Z"/>
        </w:trPr>
        <w:tc>
          <w:tcPr>
            <w:tcW w:w="1016" w:type="dxa"/>
            <w:tcBorders>
              <w:top w:val="nil"/>
              <w:left w:val="single" w:sz="8" w:space="0" w:color="auto"/>
              <w:bottom w:val="nil"/>
              <w:right w:val="single" w:sz="8" w:space="0" w:color="auto"/>
            </w:tcBorders>
            <w:shd w:val="clear" w:color="auto" w:fill="auto"/>
            <w:noWrap/>
            <w:vAlign w:val="bottom"/>
            <w:hideMark/>
          </w:tcPr>
          <w:p w14:paraId="0E2C66B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2" w:author="Miska Hannuksela" w:date="2018-10-05T06:46:00Z"/>
                <w:rFonts w:ascii="Arial" w:hAnsi="Arial" w:cs="Arial"/>
                <w:color w:val="000000"/>
                <w:sz w:val="18"/>
                <w:szCs w:val="18"/>
              </w:rPr>
            </w:pPr>
            <w:ins w:id="823" w:author="Miska Hannuksela" w:date="2018-10-05T06:46:00Z">
              <w:r w:rsidRPr="00D8310C">
                <w:rPr>
                  <w:rFonts w:ascii="Arial" w:hAnsi="Arial" w:cs="Arial"/>
                  <w:color w:val="000000"/>
                  <w:sz w:val="18"/>
                  <w:szCs w:val="18"/>
                </w:rPr>
                <w:t>W=7104</w:t>
              </w:r>
            </w:ins>
          </w:p>
        </w:tc>
        <w:tc>
          <w:tcPr>
            <w:tcW w:w="1156" w:type="dxa"/>
            <w:tcBorders>
              <w:top w:val="nil"/>
              <w:left w:val="nil"/>
              <w:bottom w:val="nil"/>
              <w:right w:val="single" w:sz="8" w:space="0" w:color="auto"/>
            </w:tcBorders>
            <w:shd w:val="clear" w:color="000000" w:fill="FFFFFF"/>
            <w:noWrap/>
            <w:vAlign w:val="bottom"/>
            <w:hideMark/>
          </w:tcPr>
          <w:p w14:paraId="586D8CE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4" w:author="Miska Hannuksela" w:date="2018-10-05T06:46:00Z"/>
                <w:rFonts w:ascii="Arial" w:hAnsi="Arial" w:cs="Arial"/>
                <w:color w:val="000000"/>
                <w:sz w:val="18"/>
                <w:szCs w:val="18"/>
              </w:rPr>
            </w:pPr>
            <w:ins w:id="825"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7DC2DDD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6" w:author="Miska Hannuksela" w:date="2018-10-05T06:46:00Z"/>
                <w:rFonts w:ascii="Arial" w:hAnsi="Arial" w:cs="Arial"/>
                <w:color w:val="000000"/>
                <w:sz w:val="18"/>
                <w:szCs w:val="18"/>
              </w:rPr>
            </w:pPr>
            <w:ins w:id="827" w:author="Miska Hannuksela" w:date="2018-10-05T06:46:00Z">
              <w:r w:rsidRPr="00D8310C">
                <w:rPr>
                  <w:rFonts w:ascii="Arial" w:hAnsi="Arial" w:cs="Arial"/>
                  <w:color w:val="000000"/>
                  <w:sz w:val="18"/>
                  <w:szCs w:val="18"/>
                </w:rPr>
                <w:t>32</w:t>
              </w:r>
            </w:ins>
          </w:p>
        </w:tc>
        <w:tc>
          <w:tcPr>
            <w:tcW w:w="836" w:type="dxa"/>
            <w:tcBorders>
              <w:top w:val="nil"/>
              <w:left w:val="nil"/>
              <w:bottom w:val="nil"/>
              <w:right w:val="nil"/>
            </w:tcBorders>
            <w:shd w:val="clear" w:color="000000" w:fill="FFFFFF"/>
            <w:noWrap/>
            <w:vAlign w:val="bottom"/>
            <w:hideMark/>
          </w:tcPr>
          <w:p w14:paraId="37C496B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8" w:author="Miska Hannuksela" w:date="2018-10-05T06:46:00Z"/>
                <w:rFonts w:ascii="Arial" w:hAnsi="Arial" w:cs="Arial"/>
                <w:color w:val="000000"/>
                <w:sz w:val="18"/>
                <w:szCs w:val="18"/>
              </w:rPr>
            </w:pPr>
            <w:ins w:id="829" w:author="Miska Hannuksela" w:date="2018-10-05T06:46:00Z">
              <w:r w:rsidRPr="00D8310C">
                <w:rPr>
                  <w:rFonts w:ascii="Arial" w:hAnsi="Arial" w:cs="Arial"/>
                  <w:color w:val="000000"/>
                  <w:sz w:val="18"/>
                  <w:szCs w:val="18"/>
                </w:rPr>
                <w:t xml:space="preserve">43.16 </w:t>
              </w:r>
            </w:ins>
          </w:p>
        </w:tc>
        <w:tc>
          <w:tcPr>
            <w:tcW w:w="1336" w:type="dxa"/>
            <w:tcBorders>
              <w:top w:val="nil"/>
              <w:left w:val="single" w:sz="8" w:space="0" w:color="auto"/>
              <w:bottom w:val="nil"/>
              <w:right w:val="single" w:sz="8" w:space="0" w:color="auto"/>
            </w:tcBorders>
            <w:shd w:val="clear" w:color="000000" w:fill="FFFFFF"/>
            <w:noWrap/>
            <w:vAlign w:val="bottom"/>
            <w:hideMark/>
          </w:tcPr>
          <w:p w14:paraId="0BD67A4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0" w:author="Miska Hannuksela" w:date="2018-10-05T06:46:00Z"/>
                <w:rFonts w:ascii="Arial" w:hAnsi="Arial" w:cs="Arial"/>
                <w:color w:val="000000"/>
                <w:sz w:val="18"/>
                <w:szCs w:val="18"/>
              </w:rPr>
            </w:pPr>
            <w:ins w:id="831" w:author="Miska Hannuksela" w:date="2018-10-05T06:46:00Z">
              <w:r w:rsidRPr="00D8310C">
                <w:rPr>
                  <w:rFonts w:ascii="Arial" w:hAnsi="Arial" w:cs="Arial"/>
                  <w:color w:val="000000"/>
                  <w:sz w:val="18"/>
                  <w:szCs w:val="18"/>
                </w:rPr>
                <w:t>210</w:t>
              </w:r>
            </w:ins>
          </w:p>
        </w:tc>
        <w:tc>
          <w:tcPr>
            <w:tcW w:w="1336" w:type="dxa"/>
            <w:tcBorders>
              <w:top w:val="nil"/>
              <w:left w:val="single" w:sz="8" w:space="0" w:color="auto"/>
              <w:bottom w:val="nil"/>
              <w:right w:val="single" w:sz="8" w:space="0" w:color="auto"/>
            </w:tcBorders>
            <w:shd w:val="clear" w:color="000000" w:fill="FFFFFF"/>
            <w:noWrap/>
            <w:vAlign w:val="bottom"/>
            <w:hideMark/>
          </w:tcPr>
          <w:p w14:paraId="3E1E4F3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2" w:author="Miska Hannuksela" w:date="2018-10-05T06:46:00Z"/>
                <w:rFonts w:ascii="Arial" w:hAnsi="Arial" w:cs="Arial"/>
                <w:color w:val="000000"/>
                <w:sz w:val="18"/>
                <w:szCs w:val="18"/>
              </w:rPr>
            </w:pPr>
            <w:ins w:id="833" w:author="Miska Hannuksela" w:date="2018-10-05T06:46:00Z">
              <w:r w:rsidRPr="00D8310C">
                <w:rPr>
                  <w:rFonts w:ascii="Arial" w:hAnsi="Arial" w:cs="Arial"/>
                  <w:color w:val="000000"/>
                  <w:sz w:val="18"/>
                  <w:szCs w:val="18"/>
                </w:rPr>
                <w:t>3717.26</w:t>
              </w:r>
            </w:ins>
          </w:p>
        </w:tc>
        <w:tc>
          <w:tcPr>
            <w:tcW w:w="1336" w:type="dxa"/>
            <w:tcBorders>
              <w:top w:val="nil"/>
              <w:left w:val="nil"/>
              <w:bottom w:val="nil"/>
              <w:right w:val="single" w:sz="8" w:space="0" w:color="auto"/>
            </w:tcBorders>
            <w:shd w:val="clear" w:color="000000" w:fill="FFFFFF"/>
            <w:noWrap/>
            <w:vAlign w:val="bottom"/>
            <w:hideMark/>
          </w:tcPr>
          <w:p w14:paraId="2BD28F4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4" w:author="Miska Hannuksela" w:date="2018-10-05T06:46:00Z"/>
                <w:rFonts w:ascii="Arial" w:hAnsi="Arial" w:cs="Arial"/>
                <w:color w:val="000000"/>
                <w:sz w:val="18"/>
                <w:szCs w:val="18"/>
              </w:rPr>
            </w:pPr>
            <w:ins w:id="835" w:author="Miska Hannuksela" w:date="2018-10-05T06:46:00Z">
              <w:r w:rsidRPr="00D8310C">
                <w:rPr>
                  <w:rFonts w:ascii="Arial" w:hAnsi="Arial" w:cs="Arial"/>
                  <w:color w:val="000000"/>
                  <w:sz w:val="18"/>
                  <w:szCs w:val="18"/>
                </w:rPr>
                <w:t>3154.96</w:t>
              </w:r>
            </w:ins>
          </w:p>
        </w:tc>
        <w:tc>
          <w:tcPr>
            <w:tcW w:w="1336" w:type="dxa"/>
            <w:tcBorders>
              <w:top w:val="nil"/>
              <w:left w:val="single" w:sz="8" w:space="0" w:color="auto"/>
              <w:bottom w:val="nil"/>
              <w:right w:val="single" w:sz="8" w:space="0" w:color="auto"/>
            </w:tcBorders>
            <w:shd w:val="clear" w:color="000000" w:fill="FFFFFF"/>
            <w:noWrap/>
            <w:vAlign w:val="bottom"/>
            <w:hideMark/>
          </w:tcPr>
          <w:p w14:paraId="47CF98D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6" w:author="Miska Hannuksela" w:date="2018-10-05T06:46:00Z"/>
                <w:rFonts w:ascii="Arial" w:hAnsi="Arial" w:cs="Arial"/>
                <w:color w:val="000000"/>
                <w:sz w:val="18"/>
                <w:szCs w:val="18"/>
              </w:rPr>
            </w:pPr>
            <w:ins w:id="837" w:author="Miska Hannuksela" w:date="2018-10-05T06:46:00Z">
              <w:r w:rsidRPr="00D8310C">
                <w:rPr>
                  <w:rFonts w:ascii="Arial" w:hAnsi="Arial" w:cs="Arial"/>
                  <w:color w:val="000000"/>
                  <w:sz w:val="18"/>
                  <w:szCs w:val="18"/>
                </w:rPr>
                <w:t> </w:t>
              </w:r>
            </w:ins>
          </w:p>
        </w:tc>
      </w:tr>
      <w:tr w:rsidR="00D8310C" w:rsidRPr="00D8310C" w14:paraId="3B6D46F2" w14:textId="77777777" w:rsidTr="00D8310C">
        <w:trPr>
          <w:trHeight w:val="255"/>
          <w:ins w:id="838" w:author="Miska Hannuksela" w:date="2018-10-05T06:46:00Z"/>
        </w:trPr>
        <w:tc>
          <w:tcPr>
            <w:tcW w:w="1016" w:type="dxa"/>
            <w:tcBorders>
              <w:top w:val="nil"/>
              <w:left w:val="single" w:sz="8" w:space="0" w:color="auto"/>
              <w:bottom w:val="nil"/>
              <w:right w:val="single" w:sz="8" w:space="0" w:color="auto"/>
            </w:tcBorders>
            <w:shd w:val="clear" w:color="auto" w:fill="auto"/>
            <w:noWrap/>
            <w:vAlign w:val="bottom"/>
            <w:hideMark/>
          </w:tcPr>
          <w:p w14:paraId="626DB55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9" w:author="Miska Hannuksela" w:date="2018-10-05T06:46:00Z"/>
                <w:rFonts w:ascii="Arial" w:hAnsi="Arial" w:cs="Arial"/>
                <w:color w:val="000000"/>
                <w:sz w:val="18"/>
                <w:szCs w:val="18"/>
              </w:rPr>
            </w:pPr>
            <w:ins w:id="840" w:author="Miska Hannuksela" w:date="2018-10-05T06:46:00Z">
              <w:r w:rsidRPr="00D8310C">
                <w:rPr>
                  <w:rFonts w:ascii="Arial" w:hAnsi="Arial" w:cs="Arial"/>
                  <w:color w:val="000000"/>
                  <w:sz w:val="18"/>
                  <w:szCs w:val="18"/>
                </w:rPr>
                <w:t>H=4736</w:t>
              </w:r>
            </w:ins>
          </w:p>
        </w:tc>
        <w:tc>
          <w:tcPr>
            <w:tcW w:w="1156" w:type="dxa"/>
            <w:tcBorders>
              <w:top w:val="nil"/>
              <w:left w:val="nil"/>
              <w:bottom w:val="single" w:sz="8" w:space="0" w:color="auto"/>
              <w:right w:val="single" w:sz="8" w:space="0" w:color="auto"/>
            </w:tcBorders>
            <w:shd w:val="clear" w:color="000000" w:fill="FFFFFF"/>
            <w:noWrap/>
            <w:vAlign w:val="bottom"/>
            <w:hideMark/>
          </w:tcPr>
          <w:p w14:paraId="25D33BA7"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1" w:author="Miska Hannuksela" w:date="2018-10-05T06:46:00Z"/>
                <w:rFonts w:ascii="Arial" w:hAnsi="Arial" w:cs="Arial"/>
                <w:color w:val="000000"/>
                <w:sz w:val="18"/>
                <w:szCs w:val="18"/>
              </w:rPr>
            </w:pPr>
            <w:ins w:id="842" w:author="Miska Hannuksela" w:date="2018-10-05T06:46:00Z">
              <w:r w:rsidRPr="00D8310C">
                <w:rPr>
                  <w:rFonts w:ascii="Arial" w:hAnsi="Arial" w:cs="Arial"/>
                  <w:color w:val="000000"/>
                  <w:sz w:val="18"/>
                  <w:szCs w:val="18"/>
                </w:rPr>
                <w:t> </w:t>
              </w:r>
            </w:ins>
          </w:p>
        </w:tc>
        <w:tc>
          <w:tcPr>
            <w:tcW w:w="956" w:type="dxa"/>
            <w:tcBorders>
              <w:top w:val="nil"/>
              <w:left w:val="nil"/>
              <w:bottom w:val="single" w:sz="8" w:space="0" w:color="auto"/>
              <w:right w:val="single" w:sz="8" w:space="0" w:color="auto"/>
            </w:tcBorders>
            <w:shd w:val="clear" w:color="000000" w:fill="FFFFFF"/>
            <w:noWrap/>
            <w:vAlign w:val="bottom"/>
            <w:hideMark/>
          </w:tcPr>
          <w:p w14:paraId="33A44D1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3" w:author="Miska Hannuksela" w:date="2018-10-05T06:46:00Z"/>
                <w:rFonts w:ascii="Arial" w:hAnsi="Arial" w:cs="Arial"/>
                <w:color w:val="000000"/>
                <w:sz w:val="18"/>
                <w:szCs w:val="18"/>
              </w:rPr>
            </w:pPr>
            <w:ins w:id="844" w:author="Miska Hannuksela" w:date="2018-10-05T06:46:00Z">
              <w:r w:rsidRPr="00D8310C">
                <w:rPr>
                  <w:rFonts w:ascii="Arial" w:hAnsi="Arial" w:cs="Arial"/>
                  <w:color w:val="000000"/>
                  <w:sz w:val="18"/>
                  <w:szCs w:val="18"/>
                </w:rPr>
                <w:t>37</w:t>
              </w:r>
            </w:ins>
          </w:p>
        </w:tc>
        <w:tc>
          <w:tcPr>
            <w:tcW w:w="836" w:type="dxa"/>
            <w:tcBorders>
              <w:top w:val="nil"/>
              <w:left w:val="nil"/>
              <w:bottom w:val="single" w:sz="8" w:space="0" w:color="auto"/>
              <w:right w:val="nil"/>
            </w:tcBorders>
            <w:shd w:val="clear" w:color="000000" w:fill="FFFFFF"/>
            <w:noWrap/>
            <w:vAlign w:val="bottom"/>
            <w:hideMark/>
          </w:tcPr>
          <w:p w14:paraId="412F040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5" w:author="Miska Hannuksela" w:date="2018-10-05T06:46:00Z"/>
                <w:rFonts w:ascii="Arial" w:hAnsi="Arial" w:cs="Arial"/>
                <w:color w:val="000000"/>
                <w:sz w:val="18"/>
                <w:szCs w:val="18"/>
              </w:rPr>
            </w:pPr>
            <w:ins w:id="846" w:author="Miska Hannuksela" w:date="2018-10-05T06:46:00Z">
              <w:r w:rsidRPr="00D8310C">
                <w:rPr>
                  <w:rFonts w:ascii="Arial" w:hAnsi="Arial" w:cs="Arial"/>
                  <w:color w:val="000000"/>
                  <w:sz w:val="18"/>
                  <w:szCs w:val="18"/>
                </w:rPr>
                <w:t xml:space="preserve">40.57 </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43BAB77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7" w:author="Miska Hannuksela" w:date="2018-10-05T06:46:00Z"/>
                <w:rFonts w:ascii="Arial" w:hAnsi="Arial" w:cs="Arial"/>
                <w:color w:val="000000"/>
                <w:sz w:val="18"/>
                <w:szCs w:val="18"/>
              </w:rPr>
            </w:pPr>
            <w:ins w:id="848" w:author="Miska Hannuksela" w:date="2018-10-05T06:46:00Z">
              <w:r w:rsidRPr="00D8310C">
                <w:rPr>
                  <w:rFonts w:ascii="Arial" w:hAnsi="Arial" w:cs="Arial"/>
                  <w:color w:val="000000"/>
                  <w:sz w:val="18"/>
                  <w:szCs w:val="18"/>
                </w:rPr>
                <w:t>154</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6D1C52A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9" w:author="Miska Hannuksela" w:date="2018-10-05T06:46:00Z"/>
                <w:rFonts w:ascii="Arial" w:hAnsi="Arial" w:cs="Arial"/>
                <w:color w:val="000000"/>
                <w:sz w:val="18"/>
                <w:szCs w:val="18"/>
              </w:rPr>
            </w:pPr>
            <w:ins w:id="850" w:author="Miska Hannuksela" w:date="2018-10-05T06:46:00Z">
              <w:r w:rsidRPr="00D8310C">
                <w:rPr>
                  <w:rFonts w:ascii="Arial" w:hAnsi="Arial" w:cs="Arial"/>
                  <w:color w:val="000000"/>
                  <w:sz w:val="18"/>
                  <w:szCs w:val="18"/>
                </w:rPr>
                <w:t>2108.95</w:t>
              </w:r>
            </w:ins>
          </w:p>
        </w:tc>
        <w:tc>
          <w:tcPr>
            <w:tcW w:w="1336" w:type="dxa"/>
            <w:tcBorders>
              <w:top w:val="nil"/>
              <w:left w:val="nil"/>
              <w:bottom w:val="single" w:sz="8" w:space="0" w:color="auto"/>
              <w:right w:val="single" w:sz="8" w:space="0" w:color="auto"/>
            </w:tcBorders>
            <w:shd w:val="clear" w:color="000000" w:fill="FFFFFF"/>
            <w:noWrap/>
            <w:vAlign w:val="bottom"/>
            <w:hideMark/>
          </w:tcPr>
          <w:p w14:paraId="729B9A0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1" w:author="Miska Hannuksela" w:date="2018-10-05T06:46:00Z"/>
                <w:rFonts w:ascii="Arial" w:hAnsi="Arial" w:cs="Arial"/>
                <w:color w:val="000000"/>
                <w:sz w:val="18"/>
                <w:szCs w:val="18"/>
              </w:rPr>
            </w:pPr>
            <w:ins w:id="852" w:author="Miska Hannuksela" w:date="2018-10-05T06:46:00Z">
              <w:r w:rsidRPr="00D8310C">
                <w:rPr>
                  <w:rFonts w:ascii="Arial" w:hAnsi="Arial" w:cs="Arial"/>
                  <w:color w:val="000000"/>
                  <w:sz w:val="18"/>
                  <w:szCs w:val="18"/>
                </w:rPr>
                <w:t>1704.74</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5670AB6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3" w:author="Miska Hannuksela" w:date="2018-10-05T06:46:00Z"/>
                <w:rFonts w:ascii="Arial" w:hAnsi="Arial" w:cs="Arial"/>
                <w:color w:val="000000"/>
                <w:sz w:val="18"/>
                <w:szCs w:val="18"/>
              </w:rPr>
            </w:pPr>
            <w:ins w:id="854" w:author="Miska Hannuksela" w:date="2018-10-05T06:46:00Z">
              <w:r w:rsidRPr="00D8310C">
                <w:rPr>
                  <w:rFonts w:ascii="Arial" w:hAnsi="Arial" w:cs="Arial"/>
                  <w:color w:val="000000"/>
                  <w:sz w:val="18"/>
                  <w:szCs w:val="18"/>
                </w:rPr>
                <w:t> </w:t>
              </w:r>
            </w:ins>
          </w:p>
        </w:tc>
      </w:tr>
      <w:tr w:rsidR="00D8310C" w:rsidRPr="00D8310C" w14:paraId="744658FB" w14:textId="77777777" w:rsidTr="00D8310C">
        <w:trPr>
          <w:trHeight w:val="240"/>
          <w:ins w:id="855" w:author="Miska Hannuksela" w:date="2018-10-05T06:46:00Z"/>
        </w:trPr>
        <w:tc>
          <w:tcPr>
            <w:tcW w:w="1016" w:type="dxa"/>
            <w:tcBorders>
              <w:top w:val="nil"/>
              <w:left w:val="single" w:sz="8" w:space="0" w:color="auto"/>
              <w:bottom w:val="nil"/>
              <w:right w:val="single" w:sz="8" w:space="0" w:color="auto"/>
            </w:tcBorders>
            <w:shd w:val="clear" w:color="auto" w:fill="auto"/>
            <w:noWrap/>
            <w:vAlign w:val="bottom"/>
            <w:hideMark/>
          </w:tcPr>
          <w:p w14:paraId="6A477D4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6" w:author="Miska Hannuksela" w:date="2018-10-05T06:46:00Z"/>
                <w:rFonts w:ascii="Arial" w:hAnsi="Arial" w:cs="Arial"/>
                <w:color w:val="000000"/>
                <w:sz w:val="18"/>
                <w:szCs w:val="18"/>
              </w:rPr>
            </w:pPr>
            <w:ins w:id="857" w:author="Miska Hannuksela" w:date="2018-10-05T06:46:00Z">
              <w:r w:rsidRPr="00D8310C">
                <w:rPr>
                  <w:rFonts w:ascii="Arial" w:hAnsi="Arial" w:cs="Arial"/>
                  <w:color w:val="000000"/>
                  <w:sz w:val="18"/>
                  <w:szCs w:val="18"/>
                </w:rPr>
                <w:t>generated</w:t>
              </w:r>
            </w:ins>
          </w:p>
        </w:tc>
        <w:tc>
          <w:tcPr>
            <w:tcW w:w="1156" w:type="dxa"/>
            <w:tcBorders>
              <w:top w:val="nil"/>
              <w:left w:val="nil"/>
              <w:bottom w:val="nil"/>
              <w:right w:val="single" w:sz="8" w:space="0" w:color="auto"/>
            </w:tcBorders>
            <w:shd w:val="clear" w:color="000000" w:fill="FFFFFF"/>
            <w:noWrap/>
            <w:vAlign w:val="bottom"/>
            <w:hideMark/>
          </w:tcPr>
          <w:p w14:paraId="539E75B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8" w:author="Miska Hannuksela" w:date="2018-10-05T06:46:00Z"/>
                <w:rFonts w:ascii="Arial" w:hAnsi="Arial" w:cs="Arial"/>
                <w:color w:val="000000"/>
                <w:sz w:val="18"/>
                <w:szCs w:val="18"/>
              </w:rPr>
            </w:pPr>
            <w:ins w:id="859" w:author="Miska Hannuksela" w:date="2018-10-05T06:46:00Z">
              <w:r w:rsidRPr="00D8310C">
                <w:rPr>
                  <w:rFonts w:ascii="Arial" w:hAnsi="Arial" w:cs="Arial"/>
                  <w:color w:val="000000"/>
                  <w:sz w:val="18"/>
                  <w:szCs w:val="18"/>
                </w:rPr>
                <w:t xml:space="preserve">Harbor     </w:t>
              </w:r>
            </w:ins>
          </w:p>
        </w:tc>
        <w:tc>
          <w:tcPr>
            <w:tcW w:w="956" w:type="dxa"/>
            <w:tcBorders>
              <w:top w:val="nil"/>
              <w:left w:val="nil"/>
              <w:bottom w:val="nil"/>
              <w:right w:val="single" w:sz="8" w:space="0" w:color="auto"/>
            </w:tcBorders>
            <w:shd w:val="clear" w:color="000000" w:fill="FFFFFF"/>
            <w:noWrap/>
            <w:vAlign w:val="bottom"/>
            <w:hideMark/>
          </w:tcPr>
          <w:p w14:paraId="0117EF8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0" w:author="Miska Hannuksela" w:date="2018-10-05T06:46:00Z"/>
                <w:rFonts w:ascii="Arial" w:hAnsi="Arial" w:cs="Arial"/>
                <w:color w:val="000000"/>
                <w:sz w:val="18"/>
                <w:szCs w:val="18"/>
              </w:rPr>
            </w:pPr>
            <w:ins w:id="861" w:author="Miska Hannuksela" w:date="2018-10-05T06:46:00Z">
              <w:r w:rsidRPr="00D8310C">
                <w:rPr>
                  <w:rFonts w:ascii="Arial" w:hAnsi="Arial" w:cs="Arial"/>
                  <w:color w:val="000000"/>
                  <w:sz w:val="18"/>
                  <w:szCs w:val="18"/>
                </w:rPr>
                <w:t>22</w:t>
              </w:r>
            </w:ins>
          </w:p>
        </w:tc>
        <w:tc>
          <w:tcPr>
            <w:tcW w:w="836" w:type="dxa"/>
            <w:tcBorders>
              <w:top w:val="nil"/>
              <w:left w:val="nil"/>
              <w:bottom w:val="nil"/>
              <w:right w:val="nil"/>
            </w:tcBorders>
            <w:shd w:val="clear" w:color="000000" w:fill="FFFFFF"/>
            <w:noWrap/>
            <w:vAlign w:val="bottom"/>
            <w:hideMark/>
          </w:tcPr>
          <w:p w14:paraId="0E4C473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2" w:author="Miska Hannuksela" w:date="2018-10-05T06:46:00Z"/>
                <w:rFonts w:ascii="Arial" w:hAnsi="Arial" w:cs="Arial"/>
                <w:color w:val="000000"/>
                <w:sz w:val="18"/>
                <w:szCs w:val="18"/>
              </w:rPr>
            </w:pPr>
            <w:ins w:id="863" w:author="Miska Hannuksela" w:date="2018-10-05T06:46:00Z">
              <w:r w:rsidRPr="00D8310C">
                <w:rPr>
                  <w:rFonts w:ascii="Arial" w:hAnsi="Arial" w:cs="Arial"/>
                  <w:color w:val="000000"/>
                  <w:sz w:val="18"/>
                  <w:szCs w:val="18"/>
                </w:rPr>
                <w:t xml:space="preserve">47.18 </w:t>
              </w:r>
            </w:ins>
          </w:p>
        </w:tc>
        <w:tc>
          <w:tcPr>
            <w:tcW w:w="1336" w:type="dxa"/>
            <w:tcBorders>
              <w:top w:val="nil"/>
              <w:left w:val="single" w:sz="8" w:space="0" w:color="auto"/>
              <w:bottom w:val="nil"/>
              <w:right w:val="single" w:sz="8" w:space="0" w:color="auto"/>
            </w:tcBorders>
            <w:shd w:val="clear" w:color="000000" w:fill="FFFFFF"/>
            <w:noWrap/>
            <w:vAlign w:val="bottom"/>
            <w:hideMark/>
          </w:tcPr>
          <w:p w14:paraId="1F55B00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4" w:author="Miska Hannuksela" w:date="2018-10-05T06:46:00Z"/>
                <w:rFonts w:ascii="Arial" w:hAnsi="Arial" w:cs="Arial"/>
                <w:color w:val="000000"/>
                <w:sz w:val="18"/>
                <w:szCs w:val="18"/>
              </w:rPr>
            </w:pPr>
            <w:ins w:id="865" w:author="Miska Hannuksela" w:date="2018-10-05T06:46:00Z">
              <w:r w:rsidRPr="00D8310C">
                <w:rPr>
                  <w:rFonts w:ascii="Arial" w:hAnsi="Arial" w:cs="Arial"/>
                  <w:color w:val="000000"/>
                  <w:sz w:val="18"/>
                  <w:szCs w:val="18"/>
                </w:rPr>
                <w:t>992</w:t>
              </w:r>
            </w:ins>
          </w:p>
        </w:tc>
        <w:tc>
          <w:tcPr>
            <w:tcW w:w="1336" w:type="dxa"/>
            <w:tcBorders>
              <w:top w:val="nil"/>
              <w:left w:val="single" w:sz="8" w:space="0" w:color="auto"/>
              <w:bottom w:val="nil"/>
              <w:right w:val="single" w:sz="8" w:space="0" w:color="auto"/>
            </w:tcBorders>
            <w:shd w:val="clear" w:color="000000" w:fill="FFFFFF"/>
            <w:noWrap/>
            <w:vAlign w:val="bottom"/>
            <w:hideMark/>
          </w:tcPr>
          <w:p w14:paraId="354FAD3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6" w:author="Miska Hannuksela" w:date="2018-10-05T06:46:00Z"/>
                <w:rFonts w:ascii="Arial" w:hAnsi="Arial" w:cs="Arial"/>
                <w:color w:val="000000"/>
                <w:sz w:val="18"/>
                <w:szCs w:val="18"/>
              </w:rPr>
            </w:pPr>
            <w:ins w:id="867" w:author="Miska Hannuksela" w:date="2018-10-05T06:46:00Z">
              <w:r w:rsidRPr="00D8310C">
                <w:rPr>
                  <w:rFonts w:ascii="Arial" w:hAnsi="Arial" w:cs="Arial"/>
                  <w:color w:val="000000"/>
                  <w:sz w:val="18"/>
                  <w:szCs w:val="18"/>
                </w:rPr>
                <w:t>21427.41</w:t>
              </w:r>
            </w:ins>
          </w:p>
        </w:tc>
        <w:tc>
          <w:tcPr>
            <w:tcW w:w="1336" w:type="dxa"/>
            <w:tcBorders>
              <w:top w:val="nil"/>
              <w:left w:val="nil"/>
              <w:bottom w:val="nil"/>
              <w:right w:val="single" w:sz="8" w:space="0" w:color="auto"/>
            </w:tcBorders>
            <w:shd w:val="clear" w:color="000000" w:fill="FFFFFF"/>
            <w:noWrap/>
            <w:vAlign w:val="bottom"/>
            <w:hideMark/>
          </w:tcPr>
          <w:p w14:paraId="4CB5DC6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8" w:author="Miska Hannuksela" w:date="2018-10-05T06:46:00Z"/>
                <w:rFonts w:ascii="Arial" w:hAnsi="Arial" w:cs="Arial"/>
                <w:color w:val="000000"/>
                <w:sz w:val="18"/>
                <w:szCs w:val="18"/>
              </w:rPr>
            </w:pPr>
            <w:ins w:id="869" w:author="Miska Hannuksela" w:date="2018-10-05T06:46:00Z">
              <w:r w:rsidRPr="00D8310C">
                <w:rPr>
                  <w:rFonts w:ascii="Arial" w:hAnsi="Arial" w:cs="Arial"/>
                  <w:color w:val="000000"/>
                  <w:sz w:val="18"/>
                  <w:szCs w:val="18"/>
                </w:rPr>
                <w:t>18635.44</w:t>
              </w:r>
            </w:ins>
          </w:p>
        </w:tc>
        <w:tc>
          <w:tcPr>
            <w:tcW w:w="1336" w:type="dxa"/>
            <w:tcBorders>
              <w:top w:val="nil"/>
              <w:left w:val="single" w:sz="8" w:space="0" w:color="auto"/>
              <w:bottom w:val="nil"/>
              <w:right w:val="single" w:sz="8" w:space="0" w:color="auto"/>
            </w:tcBorders>
            <w:shd w:val="clear" w:color="000000" w:fill="FFFFFF"/>
            <w:noWrap/>
            <w:vAlign w:val="bottom"/>
            <w:hideMark/>
          </w:tcPr>
          <w:p w14:paraId="77D6534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70" w:author="Miska Hannuksela" w:date="2018-10-05T06:46:00Z"/>
                <w:rFonts w:ascii="Arial" w:hAnsi="Arial" w:cs="Arial"/>
                <w:color w:val="000000"/>
                <w:sz w:val="18"/>
                <w:szCs w:val="18"/>
              </w:rPr>
            </w:pPr>
            <w:ins w:id="871" w:author="Miska Hannuksela" w:date="2018-10-05T06:46:00Z">
              <w:r w:rsidRPr="00D8310C">
                <w:rPr>
                  <w:rFonts w:ascii="Arial" w:hAnsi="Arial" w:cs="Arial"/>
                  <w:color w:val="000000"/>
                  <w:sz w:val="18"/>
                  <w:szCs w:val="18"/>
                </w:rPr>
                <w:t>-17.0 %</w:t>
              </w:r>
            </w:ins>
          </w:p>
        </w:tc>
      </w:tr>
      <w:tr w:rsidR="00D8310C" w:rsidRPr="00D8310C" w14:paraId="7E05567F" w14:textId="77777777" w:rsidTr="00D8310C">
        <w:trPr>
          <w:trHeight w:val="240"/>
          <w:ins w:id="872" w:author="Miska Hannuksela" w:date="2018-10-05T06:46:00Z"/>
        </w:trPr>
        <w:tc>
          <w:tcPr>
            <w:tcW w:w="1016" w:type="dxa"/>
            <w:tcBorders>
              <w:top w:val="nil"/>
              <w:left w:val="single" w:sz="8" w:space="0" w:color="auto"/>
              <w:bottom w:val="nil"/>
              <w:right w:val="single" w:sz="8" w:space="0" w:color="auto"/>
            </w:tcBorders>
            <w:shd w:val="clear" w:color="auto" w:fill="auto"/>
            <w:noWrap/>
            <w:vAlign w:val="bottom"/>
            <w:hideMark/>
          </w:tcPr>
          <w:p w14:paraId="49D0956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3" w:author="Miska Hannuksela" w:date="2018-10-05T06:46:00Z"/>
                <w:rFonts w:ascii="Arial" w:hAnsi="Arial" w:cs="Arial"/>
                <w:color w:val="000000"/>
                <w:sz w:val="18"/>
                <w:szCs w:val="18"/>
              </w:rPr>
            </w:pPr>
            <w:ins w:id="874" w:author="Miska Hannuksela" w:date="2018-10-05T06:46:00Z">
              <w:r w:rsidRPr="00D8310C">
                <w:rPr>
                  <w:rFonts w:ascii="Arial" w:hAnsi="Arial" w:cs="Arial"/>
                  <w:color w:val="000000"/>
                  <w:sz w:val="18"/>
                  <w:szCs w:val="18"/>
                </w:rPr>
                <w:t>from</w:t>
              </w:r>
            </w:ins>
          </w:p>
        </w:tc>
        <w:tc>
          <w:tcPr>
            <w:tcW w:w="1156" w:type="dxa"/>
            <w:tcBorders>
              <w:top w:val="nil"/>
              <w:left w:val="nil"/>
              <w:bottom w:val="nil"/>
              <w:right w:val="single" w:sz="8" w:space="0" w:color="auto"/>
            </w:tcBorders>
            <w:shd w:val="clear" w:color="000000" w:fill="FFFFFF"/>
            <w:noWrap/>
            <w:vAlign w:val="bottom"/>
            <w:hideMark/>
          </w:tcPr>
          <w:p w14:paraId="61FFC8B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5" w:author="Miska Hannuksela" w:date="2018-10-05T06:46:00Z"/>
                <w:rFonts w:ascii="Arial" w:hAnsi="Arial" w:cs="Arial"/>
                <w:color w:val="000000"/>
                <w:sz w:val="18"/>
                <w:szCs w:val="18"/>
              </w:rPr>
            </w:pPr>
            <w:ins w:id="876"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2CC3CE7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77" w:author="Miska Hannuksela" w:date="2018-10-05T06:46:00Z"/>
                <w:rFonts w:ascii="Arial" w:hAnsi="Arial" w:cs="Arial"/>
                <w:color w:val="000000"/>
                <w:sz w:val="18"/>
                <w:szCs w:val="18"/>
              </w:rPr>
            </w:pPr>
            <w:ins w:id="878" w:author="Miska Hannuksela" w:date="2018-10-05T06:46:00Z">
              <w:r w:rsidRPr="00D8310C">
                <w:rPr>
                  <w:rFonts w:ascii="Arial" w:hAnsi="Arial" w:cs="Arial"/>
                  <w:color w:val="000000"/>
                  <w:sz w:val="18"/>
                  <w:szCs w:val="18"/>
                </w:rPr>
                <w:t>27</w:t>
              </w:r>
            </w:ins>
          </w:p>
        </w:tc>
        <w:tc>
          <w:tcPr>
            <w:tcW w:w="836" w:type="dxa"/>
            <w:tcBorders>
              <w:top w:val="nil"/>
              <w:left w:val="nil"/>
              <w:bottom w:val="nil"/>
              <w:right w:val="nil"/>
            </w:tcBorders>
            <w:shd w:val="clear" w:color="000000" w:fill="FFFFFF"/>
            <w:noWrap/>
            <w:vAlign w:val="bottom"/>
            <w:hideMark/>
          </w:tcPr>
          <w:p w14:paraId="6ED4E86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79" w:author="Miska Hannuksela" w:date="2018-10-05T06:46:00Z"/>
                <w:rFonts w:ascii="Arial" w:hAnsi="Arial" w:cs="Arial"/>
                <w:color w:val="000000"/>
                <w:sz w:val="18"/>
                <w:szCs w:val="18"/>
              </w:rPr>
            </w:pPr>
            <w:ins w:id="880" w:author="Miska Hannuksela" w:date="2018-10-05T06:46:00Z">
              <w:r w:rsidRPr="00D8310C">
                <w:rPr>
                  <w:rFonts w:ascii="Arial" w:hAnsi="Arial" w:cs="Arial"/>
                  <w:color w:val="000000"/>
                  <w:sz w:val="18"/>
                  <w:szCs w:val="18"/>
                </w:rPr>
                <w:t xml:space="preserve">45.01 </w:t>
              </w:r>
            </w:ins>
          </w:p>
        </w:tc>
        <w:tc>
          <w:tcPr>
            <w:tcW w:w="1336" w:type="dxa"/>
            <w:tcBorders>
              <w:top w:val="nil"/>
              <w:left w:val="single" w:sz="8" w:space="0" w:color="auto"/>
              <w:bottom w:val="nil"/>
              <w:right w:val="single" w:sz="8" w:space="0" w:color="auto"/>
            </w:tcBorders>
            <w:shd w:val="clear" w:color="000000" w:fill="FFFFFF"/>
            <w:noWrap/>
            <w:vAlign w:val="bottom"/>
            <w:hideMark/>
          </w:tcPr>
          <w:p w14:paraId="78E569B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1" w:author="Miska Hannuksela" w:date="2018-10-05T06:46:00Z"/>
                <w:rFonts w:ascii="Arial" w:hAnsi="Arial" w:cs="Arial"/>
                <w:color w:val="000000"/>
                <w:sz w:val="18"/>
                <w:szCs w:val="18"/>
              </w:rPr>
            </w:pPr>
            <w:ins w:id="882" w:author="Miska Hannuksela" w:date="2018-10-05T06:46:00Z">
              <w:r w:rsidRPr="00D8310C">
                <w:rPr>
                  <w:rFonts w:ascii="Arial" w:hAnsi="Arial" w:cs="Arial"/>
                  <w:color w:val="000000"/>
                  <w:sz w:val="18"/>
                  <w:szCs w:val="18"/>
                </w:rPr>
                <w:t>617</w:t>
              </w:r>
            </w:ins>
          </w:p>
        </w:tc>
        <w:tc>
          <w:tcPr>
            <w:tcW w:w="1336" w:type="dxa"/>
            <w:tcBorders>
              <w:top w:val="nil"/>
              <w:left w:val="single" w:sz="8" w:space="0" w:color="auto"/>
              <w:bottom w:val="nil"/>
              <w:right w:val="single" w:sz="8" w:space="0" w:color="auto"/>
            </w:tcBorders>
            <w:shd w:val="clear" w:color="000000" w:fill="FFFFFF"/>
            <w:noWrap/>
            <w:vAlign w:val="bottom"/>
            <w:hideMark/>
          </w:tcPr>
          <w:p w14:paraId="1415CD07"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3" w:author="Miska Hannuksela" w:date="2018-10-05T06:46:00Z"/>
                <w:rFonts w:ascii="Arial" w:hAnsi="Arial" w:cs="Arial"/>
                <w:color w:val="000000"/>
                <w:sz w:val="18"/>
                <w:szCs w:val="18"/>
              </w:rPr>
            </w:pPr>
            <w:ins w:id="884" w:author="Miska Hannuksela" w:date="2018-10-05T06:46:00Z">
              <w:r w:rsidRPr="00D8310C">
                <w:rPr>
                  <w:rFonts w:ascii="Arial" w:hAnsi="Arial" w:cs="Arial"/>
                  <w:color w:val="000000"/>
                  <w:sz w:val="18"/>
                  <w:szCs w:val="18"/>
                </w:rPr>
                <w:t>10299.13</w:t>
              </w:r>
            </w:ins>
          </w:p>
        </w:tc>
        <w:tc>
          <w:tcPr>
            <w:tcW w:w="1336" w:type="dxa"/>
            <w:tcBorders>
              <w:top w:val="nil"/>
              <w:left w:val="nil"/>
              <w:bottom w:val="nil"/>
              <w:right w:val="single" w:sz="8" w:space="0" w:color="auto"/>
            </w:tcBorders>
            <w:shd w:val="clear" w:color="000000" w:fill="FFFFFF"/>
            <w:noWrap/>
            <w:vAlign w:val="bottom"/>
            <w:hideMark/>
          </w:tcPr>
          <w:p w14:paraId="236751E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5" w:author="Miska Hannuksela" w:date="2018-10-05T06:46:00Z"/>
                <w:rFonts w:ascii="Arial" w:hAnsi="Arial" w:cs="Arial"/>
                <w:color w:val="000000"/>
                <w:sz w:val="18"/>
                <w:szCs w:val="18"/>
              </w:rPr>
            </w:pPr>
            <w:ins w:id="886" w:author="Miska Hannuksela" w:date="2018-10-05T06:46:00Z">
              <w:r w:rsidRPr="00D8310C">
                <w:rPr>
                  <w:rFonts w:ascii="Arial" w:hAnsi="Arial" w:cs="Arial"/>
                  <w:color w:val="000000"/>
                  <w:sz w:val="18"/>
                  <w:szCs w:val="18"/>
                </w:rPr>
                <w:t>8575.54</w:t>
              </w:r>
            </w:ins>
          </w:p>
        </w:tc>
        <w:tc>
          <w:tcPr>
            <w:tcW w:w="1336" w:type="dxa"/>
            <w:tcBorders>
              <w:top w:val="nil"/>
              <w:left w:val="single" w:sz="8" w:space="0" w:color="auto"/>
              <w:bottom w:val="nil"/>
              <w:right w:val="single" w:sz="8" w:space="0" w:color="auto"/>
            </w:tcBorders>
            <w:shd w:val="clear" w:color="000000" w:fill="FFFFFF"/>
            <w:noWrap/>
            <w:vAlign w:val="bottom"/>
            <w:hideMark/>
          </w:tcPr>
          <w:p w14:paraId="4DBD9B8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7" w:author="Miska Hannuksela" w:date="2018-10-05T06:46:00Z"/>
                <w:rFonts w:ascii="Arial" w:hAnsi="Arial" w:cs="Arial"/>
                <w:color w:val="000000"/>
                <w:sz w:val="18"/>
                <w:szCs w:val="18"/>
              </w:rPr>
            </w:pPr>
            <w:ins w:id="888" w:author="Miska Hannuksela" w:date="2018-10-05T06:46:00Z">
              <w:r w:rsidRPr="00D8310C">
                <w:rPr>
                  <w:rFonts w:ascii="Arial" w:hAnsi="Arial" w:cs="Arial"/>
                  <w:color w:val="000000"/>
                  <w:sz w:val="18"/>
                  <w:szCs w:val="18"/>
                </w:rPr>
                <w:t> </w:t>
              </w:r>
            </w:ins>
          </w:p>
        </w:tc>
      </w:tr>
      <w:tr w:rsidR="00D8310C" w:rsidRPr="00D8310C" w14:paraId="65E39568" w14:textId="77777777" w:rsidTr="00D8310C">
        <w:trPr>
          <w:trHeight w:val="240"/>
          <w:ins w:id="889" w:author="Miska Hannuksela" w:date="2018-10-05T06:46:00Z"/>
        </w:trPr>
        <w:tc>
          <w:tcPr>
            <w:tcW w:w="1016" w:type="dxa"/>
            <w:tcBorders>
              <w:top w:val="nil"/>
              <w:left w:val="single" w:sz="8" w:space="0" w:color="auto"/>
              <w:bottom w:val="nil"/>
              <w:right w:val="single" w:sz="8" w:space="0" w:color="auto"/>
            </w:tcBorders>
            <w:shd w:val="clear" w:color="auto" w:fill="auto"/>
            <w:noWrap/>
            <w:vAlign w:val="bottom"/>
            <w:hideMark/>
          </w:tcPr>
          <w:p w14:paraId="2DD4440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0" w:author="Miska Hannuksela" w:date="2018-10-05T06:46:00Z"/>
                <w:rFonts w:ascii="Arial" w:hAnsi="Arial" w:cs="Arial"/>
                <w:color w:val="000000"/>
                <w:sz w:val="18"/>
                <w:szCs w:val="18"/>
              </w:rPr>
            </w:pPr>
            <w:ins w:id="891" w:author="Miska Hannuksela" w:date="2018-10-05T06:46:00Z">
              <w:r w:rsidRPr="00D8310C">
                <w:rPr>
                  <w:rFonts w:ascii="Arial" w:hAnsi="Arial" w:cs="Arial"/>
                  <w:color w:val="000000"/>
                  <w:sz w:val="18"/>
                  <w:szCs w:val="18"/>
                </w:rPr>
                <w:t>8K ERP</w:t>
              </w:r>
            </w:ins>
          </w:p>
        </w:tc>
        <w:tc>
          <w:tcPr>
            <w:tcW w:w="1156" w:type="dxa"/>
            <w:tcBorders>
              <w:top w:val="nil"/>
              <w:left w:val="nil"/>
              <w:bottom w:val="nil"/>
              <w:right w:val="single" w:sz="8" w:space="0" w:color="auto"/>
            </w:tcBorders>
            <w:shd w:val="clear" w:color="000000" w:fill="FFFFFF"/>
            <w:noWrap/>
            <w:vAlign w:val="bottom"/>
            <w:hideMark/>
          </w:tcPr>
          <w:p w14:paraId="43422D4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2" w:author="Miska Hannuksela" w:date="2018-10-05T06:46:00Z"/>
                <w:rFonts w:ascii="Arial" w:hAnsi="Arial" w:cs="Arial"/>
                <w:color w:val="000000"/>
                <w:sz w:val="18"/>
                <w:szCs w:val="18"/>
              </w:rPr>
            </w:pPr>
            <w:ins w:id="893"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5CD02F9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94" w:author="Miska Hannuksela" w:date="2018-10-05T06:46:00Z"/>
                <w:rFonts w:ascii="Arial" w:hAnsi="Arial" w:cs="Arial"/>
                <w:color w:val="000000"/>
                <w:sz w:val="18"/>
                <w:szCs w:val="18"/>
              </w:rPr>
            </w:pPr>
            <w:ins w:id="895" w:author="Miska Hannuksela" w:date="2018-10-05T06:46:00Z">
              <w:r w:rsidRPr="00D8310C">
                <w:rPr>
                  <w:rFonts w:ascii="Arial" w:hAnsi="Arial" w:cs="Arial"/>
                  <w:color w:val="000000"/>
                  <w:sz w:val="18"/>
                  <w:szCs w:val="18"/>
                </w:rPr>
                <w:t>32</w:t>
              </w:r>
            </w:ins>
          </w:p>
        </w:tc>
        <w:tc>
          <w:tcPr>
            <w:tcW w:w="836" w:type="dxa"/>
            <w:tcBorders>
              <w:top w:val="nil"/>
              <w:left w:val="nil"/>
              <w:bottom w:val="nil"/>
              <w:right w:val="nil"/>
            </w:tcBorders>
            <w:shd w:val="clear" w:color="000000" w:fill="FFFFFF"/>
            <w:noWrap/>
            <w:vAlign w:val="bottom"/>
            <w:hideMark/>
          </w:tcPr>
          <w:p w14:paraId="39BDDD0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96" w:author="Miska Hannuksela" w:date="2018-10-05T06:46:00Z"/>
                <w:rFonts w:ascii="Arial" w:hAnsi="Arial" w:cs="Arial"/>
                <w:color w:val="000000"/>
                <w:sz w:val="18"/>
                <w:szCs w:val="18"/>
              </w:rPr>
            </w:pPr>
            <w:ins w:id="897" w:author="Miska Hannuksela" w:date="2018-10-05T06:46:00Z">
              <w:r w:rsidRPr="00D8310C">
                <w:rPr>
                  <w:rFonts w:ascii="Arial" w:hAnsi="Arial" w:cs="Arial"/>
                  <w:color w:val="000000"/>
                  <w:sz w:val="18"/>
                  <w:szCs w:val="18"/>
                </w:rPr>
                <w:t xml:space="preserve">42.55 </w:t>
              </w:r>
            </w:ins>
          </w:p>
        </w:tc>
        <w:tc>
          <w:tcPr>
            <w:tcW w:w="1336" w:type="dxa"/>
            <w:tcBorders>
              <w:top w:val="nil"/>
              <w:left w:val="single" w:sz="8" w:space="0" w:color="auto"/>
              <w:bottom w:val="nil"/>
              <w:right w:val="single" w:sz="8" w:space="0" w:color="auto"/>
            </w:tcBorders>
            <w:shd w:val="clear" w:color="000000" w:fill="FFFFFF"/>
            <w:noWrap/>
            <w:vAlign w:val="bottom"/>
            <w:hideMark/>
          </w:tcPr>
          <w:p w14:paraId="43D4A84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98" w:author="Miska Hannuksela" w:date="2018-10-05T06:46:00Z"/>
                <w:rFonts w:ascii="Arial" w:hAnsi="Arial" w:cs="Arial"/>
                <w:color w:val="000000"/>
                <w:sz w:val="18"/>
                <w:szCs w:val="18"/>
              </w:rPr>
            </w:pPr>
            <w:ins w:id="899" w:author="Miska Hannuksela" w:date="2018-10-05T06:46:00Z">
              <w:r w:rsidRPr="00D8310C">
                <w:rPr>
                  <w:rFonts w:ascii="Arial" w:hAnsi="Arial" w:cs="Arial"/>
                  <w:color w:val="000000"/>
                  <w:sz w:val="18"/>
                  <w:szCs w:val="18"/>
                </w:rPr>
                <w:t>332</w:t>
              </w:r>
            </w:ins>
          </w:p>
        </w:tc>
        <w:tc>
          <w:tcPr>
            <w:tcW w:w="1336" w:type="dxa"/>
            <w:tcBorders>
              <w:top w:val="nil"/>
              <w:left w:val="single" w:sz="8" w:space="0" w:color="auto"/>
              <w:bottom w:val="nil"/>
              <w:right w:val="single" w:sz="8" w:space="0" w:color="auto"/>
            </w:tcBorders>
            <w:shd w:val="clear" w:color="000000" w:fill="FFFFFF"/>
            <w:noWrap/>
            <w:vAlign w:val="bottom"/>
            <w:hideMark/>
          </w:tcPr>
          <w:p w14:paraId="5048DD7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0" w:author="Miska Hannuksela" w:date="2018-10-05T06:46:00Z"/>
                <w:rFonts w:ascii="Arial" w:hAnsi="Arial" w:cs="Arial"/>
                <w:color w:val="000000"/>
                <w:sz w:val="18"/>
                <w:szCs w:val="18"/>
              </w:rPr>
            </w:pPr>
            <w:ins w:id="901" w:author="Miska Hannuksela" w:date="2018-10-05T06:46:00Z">
              <w:r w:rsidRPr="00D8310C">
                <w:rPr>
                  <w:rFonts w:ascii="Arial" w:hAnsi="Arial" w:cs="Arial"/>
                  <w:color w:val="000000"/>
                  <w:sz w:val="18"/>
                  <w:szCs w:val="18"/>
                </w:rPr>
                <w:t>5232.97</w:t>
              </w:r>
            </w:ins>
          </w:p>
        </w:tc>
        <w:tc>
          <w:tcPr>
            <w:tcW w:w="1336" w:type="dxa"/>
            <w:tcBorders>
              <w:top w:val="nil"/>
              <w:left w:val="nil"/>
              <w:bottom w:val="nil"/>
              <w:right w:val="single" w:sz="8" w:space="0" w:color="auto"/>
            </w:tcBorders>
            <w:shd w:val="clear" w:color="000000" w:fill="FFFFFF"/>
            <w:noWrap/>
            <w:vAlign w:val="bottom"/>
            <w:hideMark/>
          </w:tcPr>
          <w:p w14:paraId="166451F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2" w:author="Miska Hannuksela" w:date="2018-10-05T06:46:00Z"/>
                <w:rFonts w:ascii="Arial" w:hAnsi="Arial" w:cs="Arial"/>
                <w:color w:val="000000"/>
                <w:sz w:val="18"/>
                <w:szCs w:val="18"/>
              </w:rPr>
            </w:pPr>
            <w:ins w:id="903" w:author="Miska Hannuksela" w:date="2018-10-05T06:46:00Z">
              <w:r w:rsidRPr="00D8310C">
                <w:rPr>
                  <w:rFonts w:ascii="Arial" w:hAnsi="Arial" w:cs="Arial"/>
                  <w:color w:val="000000"/>
                  <w:sz w:val="18"/>
                  <w:szCs w:val="18"/>
                </w:rPr>
                <w:t>4322.17</w:t>
              </w:r>
            </w:ins>
          </w:p>
        </w:tc>
        <w:tc>
          <w:tcPr>
            <w:tcW w:w="1336" w:type="dxa"/>
            <w:tcBorders>
              <w:top w:val="nil"/>
              <w:left w:val="single" w:sz="8" w:space="0" w:color="auto"/>
              <w:bottom w:val="nil"/>
              <w:right w:val="single" w:sz="8" w:space="0" w:color="auto"/>
            </w:tcBorders>
            <w:shd w:val="clear" w:color="000000" w:fill="FFFFFF"/>
            <w:noWrap/>
            <w:vAlign w:val="bottom"/>
            <w:hideMark/>
          </w:tcPr>
          <w:p w14:paraId="21A8DAE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4" w:author="Miska Hannuksela" w:date="2018-10-05T06:46:00Z"/>
                <w:rFonts w:ascii="Arial" w:hAnsi="Arial" w:cs="Arial"/>
                <w:color w:val="000000"/>
                <w:sz w:val="18"/>
                <w:szCs w:val="18"/>
              </w:rPr>
            </w:pPr>
            <w:ins w:id="905" w:author="Miska Hannuksela" w:date="2018-10-05T06:46:00Z">
              <w:r w:rsidRPr="00D8310C">
                <w:rPr>
                  <w:rFonts w:ascii="Arial" w:hAnsi="Arial" w:cs="Arial"/>
                  <w:color w:val="000000"/>
                  <w:sz w:val="18"/>
                  <w:szCs w:val="18"/>
                </w:rPr>
                <w:t> </w:t>
              </w:r>
            </w:ins>
          </w:p>
        </w:tc>
      </w:tr>
      <w:tr w:rsidR="00D8310C" w:rsidRPr="00D8310C" w14:paraId="58AF6B91" w14:textId="77777777" w:rsidTr="00D8310C">
        <w:trPr>
          <w:trHeight w:val="255"/>
          <w:ins w:id="906"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66E7926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7" w:author="Miska Hannuksela" w:date="2018-10-05T06:46:00Z"/>
                <w:rFonts w:ascii="Arial" w:hAnsi="Arial" w:cs="Arial"/>
                <w:color w:val="000000"/>
                <w:sz w:val="18"/>
                <w:szCs w:val="18"/>
              </w:rPr>
            </w:pPr>
            <w:ins w:id="908" w:author="Miska Hannuksela" w:date="2018-10-05T06:46:00Z">
              <w:r w:rsidRPr="00D8310C">
                <w:rPr>
                  <w:rFonts w:ascii="Arial" w:hAnsi="Arial" w:cs="Arial"/>
                  <w:color w:val="000000"/>
                  <w:sz w:val="18"/>
                  <w:szCs w:val="18"/>
                </w:rPr>
                <w:t> </w:t>
              </w:r>
            </w:ins>
          </w:p>
        </w:tc>
        <w:tc>
          <w:tcPr>
            <w:tcW w:w="1156" w:type="dxa"/>
            <w:tcBorders>
              <w:top w:val="nil"/>
              <w:left w:val="nil"/>
              <w:bottom w:val="single" w:sz="8" w:space="0" w:color="auto"/>
              <w:right w:val="single" w:sz="8" w:space="0" w:color="auto"/>
            </w:tcBorders>
            <w:shd w:val="clear" w:color="000000" w:fill="FFFFFF"/>
            <w:noWrap/>
            <w:vAlign w:val="bottom"/>
            <w:hideMark/>
          </w:tcPr>
          <w:p w14:paraId="5CE8F25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9" w:author="Miska Hannuksela" w:date="2018-10-05T06:46:00Z"/>
                <w:rFonts w:ascii="Arial" w:hAnsi="Arial" w:cs="Arial"/>
                <w:color w:val="000000"/>
                <w:sz w:val="18"/>
                <w:szCs w:val="18"/>
              </w:rPr>
            </w:pPr>
            <w:ins w:id="910" w:author="Miska Hannuksela" w:date="2018-10-05T06:46:00Z">
              <w:r w:rsidRPr="00D8310C">
                <w:rPr>
                  <w:rFonts w:ascii="Arial" w:hAnsi="Arial" w:cs="Arial"/>
                  <w:color w:val="000000"/>
                  <w:sz w:val="18"/>
                  <w:szCs w:val="18"/>
                </w:rPr>
                <w:t> </w:t>
              </w:r>
            </w:ins>
          </w:p>
        </w:tc>
        <w:tc>
          <w:tcPr>
            <w:tcW w:w="956" w:type="dxa"/>
            <w:tcBorders>
              <w:top w:val="nil"/>
              <w:left w:val="nil"/>
              <w:bottom w:val="single" w:sz="8" w:space="0" w:color="auto"/>
              <w:right w:val="single" w:sz="8" w:space="0" w:color="auto"/>
            </w:tcBorders>
            <w:shd w:val="clear" w:color="000000" w:fill="FFFFFF"/>
            <w:noWrap/>
            <w:vAlign w:val="bottom"/>
            <w:hideMark/>
          </w:tcPr>
          <w:p w14:paraId="6FA56A1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1" w:author="Miska Hannuksela" w:date="2018-10-05T06:46:00Z"/>
                <w:rFonts w:ascii="Arial" w:hAnsi="Arial" w:cs="Arial"/>
                <w:color w:val="000000"/>
                <w:sz w:val="18"/>
                <w:szCs w:val="18"/>
              </w:rPr>
            </w:pPr>
            <w:ins w:id="912" w:author="Miska Hannuksela" w:date="2018-10-05T06:46:00Z">
              <w:r w:rsidRPr="00D8310C">
                <w:rPr>
                  <w:rFonts w:ascii="Arial" w:hAnsi="Arial" w:cs="Arial"/>
                  <w:color w:val="000000"/>
                  <w:sz w:val="18"/>
                  <w:szCs w:val="18"/>
                </w:rPr>
                <w:t>37</w:t>
              </w:r>
            </w:ins>
          </w:p>
        </w:tc>
        <w:tc>
          <w:tcPr>
            <w:tcW w:w="836" w:type="dxa"/>
            <w:tcBorders>
              <w:top w:val="nil"/>
              <w:left w:val="nil"/>
              <w:bottom w:val="single" w:sz="8" w:space="0" w:color="auto"/>
              <w:right w:val="nil"/>
            </w:tcBorders>
            <w:shd w:val="clear" w:color="000000" w:fill="FFFFFF"/>
            <w:noWrap/>
            <w:vAlign w:val="bottom"/>
            <w:hideMark/>
          </w:tcPr>
          <w:p w14:paraId="37E3CB9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3" w:author="Miska Hannuksela" w:date="2018-10-05T06:46:00Z"/>
                <w:rFonts w:ascii="Arial" w:hAnsi="Arial" w:cs="Arial"/>
                <w:color w:val="000000"/>
                <w:sz w:val="18"/>
                <w:szCs w:val="18"/>
              </w:rPr>
            </w:pPr>
            <w:ins w:id="914" w:author="Miska Hannuksela" w:date="2018-10-05T06:46:00Z">
              <w:r w:rsidRPr="00D8310C">
                <w:rPr>
                  <w:rFonts w:ascii="Arial" w:hAnsi="Arial" w:cs="Arial"/>
                  <w:color w:val="000000"/>
                  <w:sz w:val="18"/>
                  <w:szCs w:val="18"/>
                </w:rPr>
                <w:t xml:space="preserve">39.93 </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39058A5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5" w:author="Miska Hannuksela" w:date="2018-10-05T06:46:00Z"/>
                <w:rFonts w:ascii="Arial" w:hAnsi="Arial" w:cs="Arial"/>
                <w:color w:val="000000"/>
                <w:sz w:val="18"/>
                <w:szCs w:val="18"/>
              </w:rPr>
            </w:pPr>
            <w:ins w:id="916" w:author="Miska Hannuksela" w:date="2018-10-05T06:46:00Z">
              <w:r w:rsidRPr="00D8310C">
                <w:rPr>
                  <w:rFonts w:ascii="Arial" w:hAnsi="Arial" w:cs="Arial"/>
                  <w:color w:val="000000"/>
                  <w:sz w:val="18"/>
                  <w:szCs w:val="18"/>
                </w:rPr>
                <w:t>198</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2499E1F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7" w:author="Miska Hannuksela" w:date="2018-10-05T06:46:00Z"/>
                <w:rFonts w:ascii="Arial" w:hAnsi="Arial" w:cs="Arial"/>
                <w:color w:val="000000"/>
                <w:sz w:val="18"/>
                <w:szCs w:val="18"/>
              </w:rPr>
            </w:pPr>
            <w:ins w:id="918" w:author="Miska Hannuksela" w:date="2018-10-05T06:46:00Z">
              <w:r w:rsidRPr="00D8310C">
                <w:rPr>
                  <w:rFonts w:ascii="Arial" w:hAnsi="Arial" w:cs="Arial"/>
                  <w:color w:val="000000"/>
                  <w:sz w:val="18"/>
                  <w:szCs w:val="18"/>
                </w:rPr>
                <w:t>2681.38</w:t>
              </w:r>
            </w:ins>
          </w:p>
        </w:tc>
        <w:tc>
          <w:tcPr>
            <w:tcW w:w="1336" w:type="dxa"/>
            <w:tcBorders>
              <w:top w:val="nil"/>
              <w:left w:val="nil"/>
              <w:bottom w:val="single" w:sz="8" w:space="0" w:color="auto"/>
              <w:right w:val="single" w:sz="8" w:space="0" w:color="auto"/>
            </w:tcBorders>
            <w:shd w:val="clear" w:color="000000" w:fill="FFFFFF"/>
            <w:noWrap/>
            <w:vAlign w:val="bottom"/>
            <w:hideMark/>
          </w:tcPr>
          <w:p w14:paraId="3E7E5B7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9" w:author="Miska Hannuksela" w:date="2018-10-05T06:46:00Z"/>
                <w:rFonts w:ascii="Arial" w:hAnsi="Arial" w:cs="Arial"/>
                <w:color w:val="000000"/>
                <w:sz w:val="18"/>
                <w:szCs w:val="18"/>
              </w:rPr>
            </w:pPr>
            <w:ins w:id="920" w:author="Miska Hannuksela" w:date="2018-10-05T06:46:00Z">
              <w:r w:rsidRPr="00D8310C">
                <w:rPr>
                  <w:rFonts w:ascii="Arial" w:hAnsi="Arial" w:cs="Arial"/>
                  <w:color w:val="000000"/>
                  <w:sz w:val="18"/>
                  <w:szCs w:val="18"/>
                </w:rPr>
                <w:t>2153.55</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1088519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1" w:author="Miska Hannuksela" w:date="2018-10-05T06:46:00Z"/>
                <w:rFonts w:ascii="Arial" w:hAnsi="Arial" w:cs="Arial"/>
                <w:color w:val="000000"/>
                <w:sz w:val="18"/>
                <w:szCs w:val="18"/>
              </w:rPr>
            </w:pPr>
            <w:ins w:id="922" w:author="Miska Hannuksela" w:date="2018-10-05T06:46:00Z">
              <w:r w:rsidRPr="00D8310C">
                <w:rPr>
                  <w:rFonts w:ascii="Arial" w:hAnsi="Arial" w:cs="Arial"/>
                  <w:color w:val="000000"/>
                  <w:sz w:val="18"/>
                  <w:szCs w:val="18"/>
                </w:rPr>
                <w:t> </w:t>
              </w:r>
            </w:ins>
          </w:p>
        </w:tc>
      </w:tr>
      <w:tr w:rsidR="00D8310C" w:rsidRPr="00D8310C" w14:paraId="3EF38BB8" w14:textId="77777777" w:rsidTr="00D8310C">
        <w:trPr>
          <w:trHeight w:val="240"/>
          <w:ins w:id="923"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5CBE85B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4" w:author="Miska Hannuksela" w:date="2018-10-05T06:46:00Z"/>
                <w:rFonts w:ascii="Arial" w:hAnsi="Arial" w:cs="Arial"/>
                <w:color w:val="000000"/>
                <w:sz w:val="18"/>
                <w:szCs w:val="18"/>
              </w:rPr>
            </w:pPr>
            <w:ins w:id="925"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141CE13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6" w:author="Miska Hannuksela" w:date="2018-10-05T06:46:00Z"/>
                <w:rFonts w:ascii="Arial" w:hAnsi="Arial" w:cs="Arial"/>
                <w:color w:val="000000"/>
                <w:sz w:val="18"/>
                <w:szCs w:val="18"/>
              </w:rPr>
            </w:pPr>
            <w:ins w:id="927" w:author="Miska Hannuksela" w:date="2018-10-05T06:46:00Z">
              <w:r w:rsidRPr="00D8310C">
                <w:rPr>
                  <w:rFonts w:ascii="Arial" w:hAnsi="Arial" w:cs="Arial"/>
                  <w:color w:val="000000"/>
                  <w:sz w:val="18"/>
                  <w:szCs w:val="18"/>
                </w:rPr>
                <w:t xml:space="preserve">KiteFlite  </w:t>
              </w:r>
            </w:ins>
          </w:p>
        </w:tc>
        <w:tc>
          <w:tcPr>
            <w:tcW w:w="956" w:type="dxa"/>
            <w:tcBorders>
              <w:top w:val="nil"/>
              <w:left w:val="nil"/>
              <w:bottom w:val="nil"/>
              <w:right w:val="single" w:sz="8" w:space="0" w:color="auto"/>
            </w:tcBorders>
            <w:shd w:val="clear" w:color="000000" w:fill="FFFFFF"/>
            <w:noWrap/>
            <w:vAlign w:val="bottom"/>
            <w:hideMark/>
          </w:tcPr>
          <w:p w14:paraId="32F836F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8" w:author="Miska Hannuksela" w:date="2018-10-05T06:46:00Z"/>
                <w:rFonts w:ascii="Arial" w:hAnsi="Arial" w:cs="Arial"/>
                <w:color w:val="000000"/>
                <w:sz w:val="18"/>
                <w:szCs w:val="18"/>
              </w:rPr>
            </w:pPr>
            <w:ins w:id="929" w:author="Miska Hannuksela" w:date="2018-10-05T06:46:00Z">
              <w:r w:rsidRPr="00D8310C">
                <w:rPr>
                  <w:rFonts w:ascii="Arial" w:hAnsi="Arial" w:cs="Arial"/>
                  <w:color w:val="000000"/>
                  <w:sz w:val="18"/>
                  <w:szCs w:val="18"/>
                </w:rPr>
                <w:t>22</w:t>
              </w:r>
            </w:ins>
          </w:p>
        </w:tc>
        <w:tc>
          <w:tcPr>
            <w:tcW w:w="836" w:type="dxa"/>
            <w:tcBorders>
              <w:top w:val="nil"/>
              <w:left w:val="nil"/>
              <w:bottom w:val="nil"/>
              <w:right w:val="nil"/>
            </w:tcBorders>
            <w:shd w:val="clear" w:color="000000" w:fill="FFFFFF"/>
            <w:noWrap/>
            <w:vAlign w:val="bottom"/>
            <w:hideMark/>
          </w:tcPr>
          <w:p w14:paraId="7760BE7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0" w:author="Miska Hannuksela" w:date="2018-10-05T06:46:00Z"/>
                <w:rFonts w:ascii="Arial" w:hAnsi="Arial" w:cs="Arial"/>
                <w:color w:val="000000"/>
                <w:sz w:val="18"/>
                <w:szCs w:val="18"/>
              </w:rPr>
            </w:pPr>
            <w:ins w:id="931" w:author="Miska Hannuksela" w:date="2018-10-05T06:46:00Z">
              <w:r w:rsidRPr="00D8310C">
                <w:rPr>
                  <w:rFonts w:ascii="Arial" w:hAnsi="Arial" w:cs="Arial"/>
                  <w:color w:val="000000"/>
                  <w:sz w:val="18"/>
                  <w:szCs w:val="18"/>
                </w:rPr>
                <w:t xml:space="preserve">45.00 </w:t>
              </w:r>
            </w:ins>
          </w:p>
        </w:tc>
        <w:tc>
          <w:tcPr>
            <w:tcW w:w="1336" w:type="dxa"/>
            <w:tcBorders>
              <w:top w:val="nil"/>
              <w:left w:val="single" w:sz="8" w:space="0" w:color="auto"/>
              <w:bottom w:val="nil"/>
              <w:right w:val="single" w:sz="8" w:space="0" w:color="auto"/>
            </w:tcBorders>
            <w:shd w:val="clear" w:color="000000" w:fill="FFFFFF"/>
            <w:noWrap/>
            <w:vAlign w:val="bottom"/>
            <w:hideMark/>
          </w:tcPr>
          <w:p w14:paraId="5577282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2" w:author="Miska Hannuksela" w:date="2018-10-05T06:46:00Z"/>
                <w:rFonts w:ascii="Arial" w:hAnsi="Arial" w:cs="Arial"/>
                <w:color w:val="000000"/>
                <w:sz w:val="18"/>
                <w:szCs w:val="18"/>
              </w:rPr>
            </w:pPr>
            <w:ins w:id="933" w:author="Miska Hannuksela" w:date="2018-10-05T06:46:00Z">
              <w:r w:rsidRPr="00D8310C">
                <w:rPr>
                  <w:rFonts w:ascii="Arial" w:hAnsi="Arial" w:cs="Arial"/>
                  <w:color w:val="000000"/>
                  <w:sz w:val="18"/>
                  <w:szCs w:val="18"/>
                </w:rPr>
                <w:t>1095</w:t>
              </w:r>
            </w:ins>
          </w:p>
        </w:tc>
        <w:tc>
          <w:tcPr>
            <w:tcW w:w="1336" w:type="dxa"/>
            <w:tcBorders>
              <w:top w:val="nil"/>
              <w:left w:val="single" w:sz="8" w:space="0" w:color="auto"/>
              <w:bottom w:val="nil"/>
              <w:right w:val="single" w:sz="8" w:space="0" w:color="auto"/>
            </w:tcBorders>
            <w:shd w:val="clear" w:color="000000" w:fill="FFFFFF"/>
            <w:noWrap/>
            <w:vAlign w:val="bottom"/>
            <w:hideMark/>
          </w:tcPr>
          <w:p w14:paraId="574B589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4" w:author="Miska Hannuksela" w:date="2018-10-05T06:46:00Z"/>
                <w:rFonts w:ascii="Arial" w:hAnsi="Arial" w:cs="Arial"/>
                <w:color w:val="000000"/>
                <w:sz w:val="18"/>
                <w:szCs w:val="18"/>
              </w:rPr>
            </w:pPr>
            <w:ins w:id="935" w:author="Miska Hannuksela" w:date="2018-10-05T06:46:00Z">
              <w:r w:rsidRPr="00D8310C">
                <w:rPr>
                  <w:rFonts w:ascii="Arial" w:hAnsi="Arial" w:cs="Arial"/>
                  <w:color w:val="000000"/>
                  <w:sz w:val="18"/>
                  <w:szCs w:val="18"/>
                </w:rPr>
                <w:t>50527.42</w:t>
              </w:r>
            </w:ins>
          </w:p>
        </w:tc>
        <w:tc>
          <w:tcPr>
            <w:tcW w:w="1336" w:type="dxa"/>
            <w:tcBorders>
              <w:top w:val="nil"/>
              <w:left w:val="nil"/>
              <w:bottom w:val="nil"/>
              <w:right w:val="single" w:sz="8" w:space="0" w:color="auto"/>
            </w:tcBorders>
            <w:shd w:val="clear" w:color="000000" w:fill="FFFFFF"/>
            <w:noWrap/>
            <w:vAlign w:val="bottom"/>
            <w:hideMark/>
          </w:tcPr>
          <w:p w14:paraId="0093B56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6" w:author="Miska Hannuksela" w:date="2018-10-05T06:46:00Z"/>
                <w:rFonts w:ascii="Arial" w:hAnsi="Arial" w:cs="Arial"/>
                <w:color w:val="000000"/>
                <w:sz w:val="18"/>
                <w:szCs w:val="18"/>
              </w:rPr>
            </w:pPr>
            <w:ins w:id="937" w:author="Miska Hannuksela" w:date="2018-10-05T06:46:00Z">
              <w:r w:rsidRPr="00D8310C">
                <w:rPr>
                  <w:rFonts w:ascii="Arial" w:hAnsi="Arial" w:cs="Arial"/>
                  <w:color w:val="000000"/>
                  <w:sz w:val="18"/>
                  <w:szCs w:val="18"/>
                </w:rPr>
                <w:t>47442.79</w:t>
              </w:r>
            </w:ins>
          </w:p>
        </w:tc>
        <w:tc>
          <w:tcPr>
            <w:tcW w:w="1336" w:type="dxa"/>
            <w:tcBorders>
              <w:top w:val="nil"/>
              <w:left w:val="single" w:sz="8" w:space="0" w:color="auto"/>
              <w:bottom w:val="nil"/>
              <w:right w:val="single" w:sz="8" w:space="0" w:color="auto"/>
            </w:tcBorders>
            <w:shd w:val="clear" w:color="000000" w:fill="FFFFFF"/>
            <w:noWrap/>
            <w:vAlign w:val="bottom"/>
            <w:hideMark/>
          </w:tcPr>
          <w:p w14:paraId="3DA35B5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8" w:author="Miska Hannuksela" w:date="2018-10-05T06:46:00Z"/>
                <w:rFonts w:ascii="Arial" w:hAnsi="Arial" w:cs="Arial"/>
                <w:color w:val="000000"/>
                <w:sz w:val="18"/>
                <w:szCs w:val="18"/>
              </w:rPr>
            </w:pPr>
            <w:ins w:id="939" w:author="Miska Hannuksela" w:date="2018-10-05T06:46:00Z">
              <w:r w:rsidRPr="00D8310C">
                <w:rPr>
                  <w:rFonts w:ascii="Arial" w:hAnsi="Arial" w:cs="Arial"/>
                  <w:color w:val="000000"/>
                  <w:sz w:val="18"/>
                  <w:szCs w:val="18"/>
                </w:rPr>
                <w:t>-10.1 %</w:t>
              </w:r>
            </w:ins>
          </w:p>
        </w:tc>
      </w:tr>
      <w:tr w:rsidR="00D8310C" w:rsidRPr="00D8310C" w14:paraId="6B006D5C" w14:textId="77777777" w:rsidTr="00D8310C">
        <w:trPr>
          <w:trHeight w:val="240"/>
          <w:ins w:id="940"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2043EDD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1" w:author="Miska Hannuksela" w:date="2018-10-05T06:46:00Z"/>
                <w:rFonts w:ascii="Arial" w:hAnsi="Arial" w:cs="Arial"/>
                <w:color w:val="000000"/>
                <w:sz w:val="18"/>
                <w:szCs w:val="18"/>
              </w:rPr>
            </w:pPr>
            <w:ins w:id="942"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6908C67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3" w:author="Miska Hannuksela" w:date="2018-10-05T06:46:00Z"/>
                <w:rFonts w:ascii="Arial" w:hAnsi="Arial" w:cs="Arial"/>
                <w:color w:val="000000"/>
                <w:sz w:val="18"/>
                <w:szCs w:val="18"/>
              </w:rPr>
            </w:pPr>
            <w:ins w:id="944"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10B3CB1C"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5" w:author="Miska Hannuksela" w:date="2018-10-05T06:46:00Z"/>
                <w:rFonts w:ascii="Arial" w:hAnsi="Arial" w:cs="Arial"/>
                <w:color w:val="000000"/>
                <w:sz w:val="18"/>
                <w:szCs w:val="18"/>
              </w:rPr>
            </w:pPr>
            <w:ins w:id="946" w:author="Miska Hannuksela" w:date="2018-10-05T06:46:00Z">
              <w:r w:rsidRPr="00D8310C">
                <w:rPr>
                  <w:rFonts w:ascii="Arial" w:hAnsi="Arial" w:cs="Arial"/>
                  <w:color w:val="000000"/>
                  <w:sz w:val="18"/>
                  <w:szCs w:val="18"/>
                </w:rPr>
                <w:t>27</w:t>
              </w:r>
            </w:ins>
          </w:p>
        </w:tc>
        <w:tc>
          <w:tcPr>
            <w:tcW w:w="836" w:type="dxa"/>
            <w:tcBorders>
              <w:top w:val="nil"/>
              <w:left w:val="nil"/>
              <w:bottom w:val="nil"/>
              <w:right w:val="nil"/>
            </w:tcBorders>
            <w:shd w:val="clear" w:color="000000" w:fill="FFFFFF"/>
            <w:noWrap/>
            <w:vAlign w:val="bottom"/>
            <w:hideMark/>
          </w:tcPr>
          <w:p w14:paraId="5C83A3E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7" w:author="Miska Hannuksela" w:date="2018-10-05T06:46:00Z"/>
                <w:rFonts w:ascii="Arial" w:hAnsi="Arial" w:cs="Arial"/>
                <w:color w:val="000000"/>
                <w:sz w:val="18"/>
                <w:szCs w:val="18"/>
              </w:rPr>
            </w:pPr>
            <w:ins w:id="948" w:author="Miska Hannuksela" w:date="2018-10-05T06:46:00Z">
              <w:r w:rsidRPr="00D8310C">
                <w:rPr>
                  <w:rFonts w:ascii="Arial" w:hAnsi="Arial" w:cs="Arial"/>
                  <w:color w:val="000000"/>
                  <w:sz w:val="18"/>
                  <w:szCs w:val="18"/>
                </w:rPr>
                <w:t xml:space="preserve">42.13 </w:t>
              </w:r>
            </w:ins>
          </w:p>
        </w:tc>
        <w:tc>
          <w:tcPr>
            <w:tcW w:w="1336" w:type="dxa"/>
            <w:tcBorders>
              <w:top w:val="nil"/>
              <w:left w:val="single" w:sz="8" w:space="0" w:color="auto"/>
              <w:bottom w:val="nil"/>
              <w:right w:val="single" w:sz="8" w:space="0" w:color="auto"/>
            </w:tcBorders>
            <w:shd w:val="clear" w:color="000000" w:fill="FFFFFF"/>
            <w:noWrap/>
            <w:vAlign w:val="bottom"/>
            <w:hideMark/>
          </w:tcPr>
          <w:p w14:paraId="4133874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9" w:author="Miska Hannuksela" w:date="2018-10-05T06:46:00Z"/>
                <w:rFonts w:ascii="Arial" w:hAnsi="Arial" w:cs="Arial"/>
                <w:color w:val="000000"/>
                <w:sz w:val="18"/>
                <w:szCs w:val="18"/>
              </w:rPr>
            </w:pPr>
            <w:ins w:id="950" w:author="Miska Hannuksela" w:date="2018-10-05T06:46:00Z">
              <w:r w:rsidRPr="00D8310C">
                <w:rPr>
                  <w:rFonts w:ascii="Arial" w:hAnsi="Arial" w:cs="Arial"/>
                  <w:color w:val="000000"/>
                  <w:sz w:val="18"/>
                  <w:szCs w:val="18"/>
                </w:rPr>
                <w:t>765</w:t>
              </w:r>
            </w:ins>
          </w:p>
        </w:tc>
        <w:tc>
          <w:tcPr>
            <w:tcW w:w="1336" w:type="dxa"/>
            <w:tcBorders>
              <w:top w:val="nil"/>
              <w:left w:val="single" w:sz="8" w:space="0" w:color="auto"/>
              <w:bottom w:val="nil"/>
              <w:right w:val="single" w:sz="8" w:space="0" w:color="auto"/>
            </w:tcBorders>
            <w:shd w:val="clear" w:color="000000" w:fill="FFFFFF"/>
            <w:noWrap/>
            <w:vAlign w:val="bottom"/>
            <w:hideMark/>
          </w:tcPr>
          <w:p w14:paraId="70D93E4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1" w:author="Miska Hannuksela" w:date="2018-10-05T06:46:00Z"/>
                <w:rFonts w:ascii="Arial" w:hAnsi="Arial" w:cs="Arial"/>
                <w:color w:val="000000"/>
                <w:sz w:val="18"/>
                <w:szCs w:val="18"/>
              </w:rPr>
            </w:pPr>
            <w:ins w:id="952" w:author="Miska Hannuksela" w:date="2018-10-05T06:46:00Z">
              <w:r w:rsidRPr="00D8310C">
                <w:rPr>
                  <w:rFonts w:ascii="Arial" w:hAnsi="Arial" w:cs="Arial"/>
                  <w:color w:val="000000"/>
                  <w:sz w:val="18"/>
                  <w:szCs w:val="18"/>
                </w:rPr>
                <w:t>24647.00</w:t>
              </w:r>
            </w:ins>
          </w:p>
        </w:tc>
        <w:tc>
          <w:tcPr>
            <w:tcW w:w="1336" w:type="dxa"/>
            <w:tcBorders>
              <w:top w:val="nil"/>
              <w:left w:val="nil"/>
              <w:bottom w:val="nil"/>
              <w:right w:val="single" w:sz="8" w:space="0" w:color="auto"/>
            </w:tcBorders>
            <w:shd w:val="clear" w:color="000000" w:fill="FFFFFF"/>
            <w:noWrap/>
            <w:vAlign w:val="bottom"/>
            <w:hideMark/>
          </w:tcPr>
          <w:p w14:paraId="593800D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3" w:author="Miska Hannuksela" w:date="2018-10-05T06:46:00Z"/>
                <w:rFonts w:ascii="Arial" w:hAnsi="Arial" w:cs="Arial"/>
                <w:color w:val="000000"/>
                <w:sz w:val="18"/>
                <w:szCs w:val="18"/>
              </w:rPr>
            </w:pPr>
            <w:ins w:id="954" w:author="Miska Hannuksela" w:date="2018-10-05T06:46:00Z">
              <w:r w:rsidRPr="00D8310C">
                <w:rPr>
                  <w:rFonts w:ascii="Arial" w:hAnsi="Arial" w:cs="Arial"/>
                  <w:color w:val="000000"/>
                  <w:sz w:val="18"/>
                  <w:szCs w:val="18"/>
                </w:rPr>
                <w:t>22501.70</w:t>
              </w:r>
            </w:ins>
          </w:p>
        </w:tc>
        <w:tc>
          <w:tcPr>
            <w:tcW w:w="1336" w:type="dxa"/>
            <w:tcBorders>
              <w:top w:val="nil"/>
              <w:left w:val="single" w:sz="8" w:space="0" w:color="auto"/>
              <w:bottom w:val="nil"/>
              <w:right w:val="single" w:sz="8" w:space="0" w:color="auto"/>
            </w:tcBorders>
            <w:shd w:val="clear" w:color="000000" w:fill="FFFFFF"/>
            <w:noWrap/>
            <w:vAlign w:val="bottom"/>
            <w:hideMark/>
          </w:tcPr>
          <w:p w14:paraId="54841AA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5" w:author="Miska Hannuksela" w:date="2018-10-05T06:46:00Z"/>
                <w:rFonts w:ascii="Arial" w:hAnsi="Arial" w:cs="Arial"/>
                <w:color w:val="000000"/>
                <w:sz w:val="18"/>
                <w:szCs w:val="18"/>
              </w:rPr>
            </w:pPr>
            <w:ins w:id="956" w:author="Miska Hannuksela" w:date="2018-10-05T06:46:00Z">
              <w:r w:rsidRPr="00D8310C">
                <w:rPr>
                  <w:rFonts w:ascii="Arial" w:hAnsi="Arial" w:cs="Arial"/>
                  <w:color w:val="000000"/>
                  <w:sz w:val="18"/>
                  <w:szCs w:val="18"/>
                </w:rPr>
                <w:t> </w:t>
              </w:r>
            </w:ins>
          </w:p>
        </w:tc>
      </w:tr>
      <w:tr w:rsidR="00D8310C" w:rsidRPr="00D8310C" w14:paraId="7618B1BF" w14:textId="77777777" w:rsidTr="00D8310C">
        <w:trPr>
          <w:trHeight w:val="240"/>
          <w:ins w:id="957"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0A704EB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8" w:author="Miska Hannuksela" w:date="2018-10-05T06:46:00Z"/>
                <w:rFonts w:ascii="Arial" w:hAnsi="Arial" w:cs="Arial"/>
                <w:color w:val="000000"/>
                <w:sz w:val="18"/>
                <w:szCs w:val="18"/>
              </w:rPr>
            </w:pPr>
            <w:ins w:id="959"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1187C847"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0" w:author="Miska Hannuksela" w:date="2018-10-05T06:46:00Z"/>
                <w:rFonts w:ascii="Arial" w:hAnsi="Arial" w:cs="Arial"/>
                <w:color w:val="000000"/>
                <w:sz w:val="18"/>
                <w:szCs w:val="18"/>
              </w:rPr>
            </w:pPr>
            <w:ins w:id="961"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211AF57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2" w:author="Miska Hannuksela" w:date="2018-10-05T06:46:00Z"/>
                <w:rFonts w:ascii="Arial" w:hAnsi="Arial" w:cs="Arial"/>
                <w:color w:val="000000"/>
                <w:sz w:val="18"/>
                <w:szCs w:val="18"/>
              </w:rPr>
            </w:pPr>
            <w:ins w:id="963" w:author="Miska Hannuksela" w:date="2018-10-05T06:46:00Z">
              <w:r w:rsidRPr="00D8310C">
                <w:rPr>
                  <w:rFonts w:ascii="Arial" w:hAnsi="Arial" w:cs="Arial"/>
                  <w:color w:val="000000"/>
                  <w:sz w:val="18"/>
                  <w:szCs w:val="18"/>
                </w:rPr>
                <w:t>32</w:t>
              </w:r>
            </w:ins>
          </w:p>
        </w:tc>
        <w:tc>
          <w:tcPr>
            <w:tcW w:w="836" w:type="dxa"/>
            <w:tcBorders>
              <w:top w:val="nil"/>
              <w:left w:val="nil"/>
              <w:bottom w:val="nil"/>
              <w:right w:val="nil"/>
            </w:tcBorders>
            <w:shd w:val="clear" w:color="000000" w:fill="FFFFFF"/>
            <w:noWrap/>
            <w:vAlign w:val="bottom"/>
            <w:hideMark/>
          </w:tcPr>
          <w:p w14:paraId="22473CA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4" w:author="Miska Hannuksela" w:date="2018-10-05T06:46:00Z"/>
                <w:rFonts w:ascii="Arial" w:hAnsi="Arial" w:cs="Arial"/>
                <w:color w:val="000000"/>
                <w:sz w:val="18"/>
                <w:szCs w:val="18"/>
              </w:rPr>
            </w:pPr>
            <w:ins w:id="965" w:author="Miska Hannuksela" w:date="2018-10-05T06:46:00Z">
              <w:r w:rsidRPr="00D8310C">
                <w:rPr>
                  <w:rFonts w:ascii="Arial" w:hAnsi="Arial" w:cs="Arial"/>
                  <w:color w:val="000000"/>
                  <w:sz w:val="18"/>
                  <w:szCs w:val="18"/>
                </w:rPr>
                <w:t xml:space="preserve">39.26 </w:t>
              </w:r>
            </w:ins>
          </w:p>
        </w:tc>
        <w:tc>
          <w:tcPr>
            <w:tcW w:w="1336" w:type="dxa"/>
            <w:tcBorders>
              <w:top w:val="nil"/>
              <w:left w:val="single" w:sz="8" w:space="0" w:color="auto"/>
              <w:bottom w:val="nil"/>
              <w:right w:val="single" w:sz="8" w:space="0" w:color="auto"/>
            </w:tcBorders>
            <w:shd w:val="clear" w:color="000000" w:fill="FFFFFF"/>
            <w:noWrap/>
            <w:vAlign w:val="bottom"/>
            <w:hideMark/>
          </w:tcPr>
          <w:p w14:paraId="21EFBB6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6" w:author="Miska Hannuksela" w:date="2018-10-05T06:46:00Z"/>
                <w:rFonts w:ascii="Arial" w:hAnsi="Arial" w:cs="Arial"/>
                <w:color w:val="000000"/>
                <w:sz w:val="18"/>
                <w:szCs w:val="18"/>
              </w:rPr>
            </w:pPr>
            <w:ins w:id="967" w:author="Miska Hannuksela" w:date="2018-10-05T06:46:00Z">
              <w:r w:rsidRPr="00D8310C">
                <w:rPr>
                  <w:rFonts w:ascii="Arial" w:hAnsi="Arial" w:cs="Arial"/>
                  <w:color w:val="000000"/>
                  <w:sz w:val="18"/>
                  <w:szCs w:val="18"/>
                </w:rPr>
                <w:t>571</w:t>
              </w:r>
            </w:ins>
          </w:p>
        </w:tc>
        <w:tc>
          <w:tcPr>
            <w:tcW w:w="1336" w:type="dxa"/>
            <w:tcBorders>
              <w:top w:val="nil"/>
              <w:left w:val="single" w:sz="8" w:space="0" w:color="auto"/>
              <w:bottom w:val="nil"/>
              <w:right w:val="single" w:sz="8" w:space="0" w:color="auto"/>
            </w:tcBorders>
            <w:shd w:val="clear" w:color="000000" w:fill="FFFFFF"/>
            <w:noWrap/>
            <w:vAlign w:val="bottom"/>
            <w:hideMark/>
          </w:tcPr>
          <w:p w14:paraId="04F4156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8" w:author="Miska Hannuksela" w:date="2018-10-05T06:46:00Z"/>
                <w:rFonts w:ascii="Arial" w:hAnsi="Arial" w:cs="Arial"/>
                <w:color w:val="000000"/>
                <w:sz w:val="18"/>
                <w:szCs w:val="18"/>
              </w:rPr>
            </w:pPr>
            <w:ins w:id="969" w:author="Miska Hannuksela" w:date="2018-10-05T06:46:00Z">
              <w:r w:rsidRPr="00D8310C">
                <w:rPr>
                  <w:rFonts w:ascii="Arial" w:hAnsi="Arial" w:cs="Arial"/>
                  <w:color w:val="000000"/>
                  <w:sz w:val="18"/>
                  <w:szCs w:val="18"/>
                </w:rPr>
                <w:t>13433.29</w:t>
              </w:r>
            </w:ins>
          </w:p>
        </w:tc>
        <w:tc>
          <w:tcPr>
            <w:tcW w:w="1336" w:type="dxa"/>
            <w:tcBorders>
              <w:top w:val="nil"/>
              <w:left w:val="nil"/>
              <w:bottom w:val="nil"/>
              <w:right w:val="single" w:sz="8" w:space="0" w:color="auto"/>
            </w:tcBorders>
            <w:shd w:val="clear" w:color="000000" w:fill="FFFFFF"/>
            <w:noWrap/>
            <w:vAlign w:val="bottom"/>
            <w:hideMark/>
          </w:tcPr>
          <w:p w14:paraId="22E543B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0" w:author="Miska Hannuksela" w:date="2018-10-05T06:46:00Z"/>
                <w:rFonts w:ascii="Arial" w:hAnsi="Arial" w:cs="Arial"/>
                <w:color w:val="000000"/>
                <w:sz w:val="18"/>
                <w:szCs w:val="18"/>
              </w:rPr>
            </w:pPr>
            <w:ins w:id="971" w:author="Miska Hannuksela" w:date="2018-10-05T06:46:00Z">
              <w:r w:rsidRPr="00D8310C">
                <w:rPr>
                  <w:rFonts w:ascii="Arial" w:hAnsi="Arial" w:cs="Arial"/>
                  <w:color w:val="000000"/>
                  <w:sz w:val="18"/>
                  <w:szCs w:val="18"/>
                </w:rPr>
                <w:t>11842.23</w:t>
              </w:r>
            </w:ins>
          </w:p>
        </w:tc>
        <w:tc>
          <w:tcPr>
            <w:tcW w:w="1336" w:type="dxa"/>
            <w:tcBorders>
              <w:top w:val="nil"/>
              <w:left w:val="single" w:sz="8" w:space="0" w:color="auto"/>
              <w:bottom w:val="nil"/>
              <w:right w:val="single" w:sz="8" w:space="0" w:color="auto"/>
            </w:tcBorders>
            <w:shd w:val="clear" w:color="000000" w:fill="FFFFFF"/>
            <w:noWrap/>
            <w:vAlign w:val="bottom"/>
            <w:hideMark/>
          </w:tcPr>
          <w:p w14:paraId="5062B72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2" w:author="Miska Hannuksela" w:date="2018-10-05T06:46:00Z"/>
                <w:rFonts w:ascii="Arial" w:hAnsi="Arial" w:cs="Arial"/>
                <w:color w:val="000000"/>
                <w:sz w:val="18"/>
                <w:szCs w:val="18"/>
              </w:rPr>
            </w:pPr>
            <w:ins w:id="973" w:author="Miska Hannuksela" w:date="2018-10-05T06:46:00Z">
              <w:r w:rsidRPr="00D8310C">
                <w:rPr>
                  <w:rFonts w:ascii="Arial" w:hAnsi="Arial" w:cs="Arial"/>
                  <w:color w:val="000000"/>
                  <w:sz w:val="18"/>
                  <w:szCs w:val="18"/>
                </w:rPr>
                <w:t> </w:t>
              </w:r>
            </w:ins>
          </w:p>
        </w:tc>
      </w:tr>
      <w:tr w:rsidR="00D8310C" w:rsidRPr="00D8310C" w14:paraId="4D674186" w14:textId="77777777" w:rsidTr="00D8310C">
        <w:trPr>
          <w:trHeight w:val="255"/>
          <w:ins w:id="974"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2C67EC2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5" w:author="Miska Hannuksela" w:date="2018-10-05T06:46:00Z"/>
                <w:rFonts w:ascii="Arial" w:hAnsi="Arial" w:cs="Arial"/>
                <w:color w:val="000000"/>
                <w:sz w:val="18"/>
                <w:szCs w:val="18"/>
              </w:rPr>
            </w:pPr>
            <w:ins w:id="976" w:author="Miska Hannuksela" w:date="2018-10-05T06:46:00Z">
              <w:r w:rsidRPr="00D8310C">
                <w:rPr>
                  <w:rFonts w:ascii="Arial" w:hAnsi="Arial" w:cs="Arial"/>
                  <w:color w:val="000000"/>
                  <w:sz w:val="18"/>
                  <w:szCs w:val="18"/>
                </w:rPr>
                <w:t> </w:t>
              </w:r>
            </w:ins>
          </w:p>
        </w:tc>
        <w:tc>
          <w:tcPr>
            <w:tcW w:w="1156" w:type="dxa"/>
            <w:tcBorders>
              <w:top w:val="nil"/>
              <w:left w:val="nil"/>
              <w:bottom w:val="single" w:sz="8" w:space="0" w:color="auto"/>
              <w:right w:val="single" w:sz="8" w:space="0" w:color="auto"/>
            </w:tcBorders>
            <w:shd w:val="clear" w:color="000000" w:fill="FFFFFF"/>
            <w:noWrap/>
            <w:vAlign w:val="bottom"/>
            <w:hideMark/>
          </w:tcPr>
          <w:p w14:paraId="29DAEF6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7" w:author="Miska Hannuksela" w:date="2018-10-05T06:46:00Z"/>
                <w:rFonts w:ascii="Arial" w:hAnsi="Arial" w:cs="Arial"/>
                <w:color w:val="000000"/>
                <w:sz w:val="18"/>
                <w:szCs w:val="18"/>
              </w:rPr>
            </w:pPr>
            <w:ins w:id="978" w:author="Miska Hannuksela" w:date="2018-10-05T06:46:00Z">
              <w:r w:rsidRPr="00D8310C">
                <w:rPr>
                  <w:rFonts w:ascii="Arial" w:hAnsi="Arial" w:cs="Arial"/>
                  <w:color w:val="000000"/>
                  <w:sz w:val="18"/>
                  <w:szCs w:val="18"/>
                </w:rPr>
                <w:t> </w:t>
              </w:r>
            </w:ins>
          </w:p>
        </w:tc>
        <w:tc>
          <w:tcPr>
            <w:tcW w:w="956" w:type="dxa"/>
            <w:tcBorders>
              <w:top w:val="nil"/>
              <w:left w:val="nil"/>
              <w:bottom w:val="single" w:sz="8" w:space="0" w:color="auto"/>
              <w:right w:val="single" w:sz="8" w:space="0" w:color="auto"/>
            </w:tcBorders>
            <w:shd w:val="clear" w:color="000000" w:fill="FFFFFF"/>
            <w:noWrap/>
            <w:vAlign w:val="bottom"/>
            <w:hideMark/>
          </w:tcPr>
          <w:p w14:paraId="4F1E2EF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9" w:author="Miska Hannuksela" w:date="2018-10-05T06:46:00Z"/>
                <w:rFonts w:ascii="Arial" w:hAnsi="Arial" w:cs="Arial"/>
                <w:color w:val="000000"/>
                <w:sz w:val="18"/>
                <w:szCs w:val="18"/>
              </w:rPr>
            </w:pPr>
            <w:ins w:id="980" w:author="Miska Hannuksela" w:date="2018-10-05T06:46:00Z">
              <w:r w:rsidRPr="00D8310C">
                <w:rPr>
                  <w:rFonts w:ascii="Arial" w:hAnsi="Arial" w:cs="Arial"/>
                  <w:color w:val="000000"/>
                  <w:sz w:val="18"/>
                  <w:szCs w:val="18"/>
                </w:rPr>
                <w:t>37</w:t>
              </w:r>
            </w:ins>
          </w:p>
        </w:tc>
        <w:tc>
          <w:tcPr>
            <w:tcW w:w="836" w:type="dxa"/>
            <w:tcBorders>
              <w:top w:val="nil"/>
              <w:left w:val="nil"/>
              <w:bottom w:val="single" w:sz="8" w:space="0" w:color="auto"/>
              <w:right w:val="nil"/>
            </w:tcBorders>
            <w:shd w:val="clear" w:color="000000" w:fill="FFFFFF"/>
            <w:noWrap/>
            <w:vAlign w:val="bottom"/>
            <w:hideMark/>
          </w:tcPr>
          <w:p w14:paraId="53FC5B3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1" w:author="Miska Hannuksela" w:date="2018-10-05T06:46:00Z"/>
                <w:rFonts w:ascii="Arial" w:hAnsi="Arial" w:cs="Arial"/>
                <w:color w:val="000000"/>
                <w:sz w:val="18"/>
                <w:szCs w:val="18"/>
              </w:rPr>
            </w:pPr>
            <w:ins w:id="982" w:author="Miska Hannuksela" w:date="2018-10-05T06:46:00Z">
              <w:r w:rsidRPr="00D8310C">
                <w:rPr>
                  <w:rFonts w:ascii="Arial" w:hAnsi="Arial" w:cs="Arial"/>
                  <w:color w:val="000000"/>
                  <w:sz w:val="18"/>
                  <w:szCs w:val="18"/>
                </w:rPr>
                <w:t xml:space="preserve">36.32 </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13447AF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3" w:author="Miska Hannuksela" w:date="2018-10-05T06:46:00Z"/>
                <w:rFonts w:ascii="Arial" w:hAnsi="Arial" w:cs="Arial"/>
                <w:color w:val="000000"/>
                <w:sz w:val="18"/>
                <w:szCs w:val="18"/>
              </w:rPr>
            </w:pPr>
            <w:ins w:id="984" w:author="Miska Hannuksela" w:date="2018-10-05T06:46:00Z">
              <w:r w:rsidRPr="00D8310C">
                <w:rPr>
                  <w:rFonts w:ascii="Arial" w:hAnsi="Arial" w:cs="Arial"/>
                  <w:color w:val="000000"/>
                  <w:sz w:val="18"/>
                  <w:szCs w:val="18"/>
                </w:rPr>
                <w:t>339</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452E26B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5" w:author="Miska Hannuksela" w:date="2018-10-05T06:46:00Z"/>
                <w:rFonts w:ascii="Arial" w:hAnsi="Arial" w:cs="Arial"/>
                <w:color w:val="000000"/>
                <w:sz w:val="18"/>
                <w:szCs w:val="18"/>
              </w:rPr>
            </w:pPr>
            <w:ins w:id="986" w:author="Miska Hannuksela" w:date="2018-10-05T06:46:00Z">
              <w:r w:rsidRPr="00D8310C">
                <w:rPr>
                  <w:rFonts w:ascii="Arial" w:hAnsi="Arial" w:cs="Arial"/>
                  <w:color w:val="000000"/>
                  <w:sz w:val="18"/>
                  <w:szCs w:val="18"/>
                </w:rPr>
                <w:t>7131.72</w:t>
              </w:r>
            </w:ins>
          </w:p>
        </w:tc>
        <w:tc>
          <w:tcPr>
            <w:tcW w:w="1336" w:type="dxa"/>
            <w:tcBorders>
              <w:top w:val="nil"/>
              <w:left w:val="nil"/>
              <w:bottom w:val="single" w:sz="8" w:space="0" w:color="auto"/>
              <w:right w:val="single" w:sz="8" w:space="0" w:color="auto"/>
            </w:tcBorders>
            <w:shd w:val="clear" w:color="000000" w:fill="FFFFFF"/>
            <w:noWrap/>
            <w:vAlign w:val="bottom"/>
            <w:hideMark/>
          </w:tcPr>
          <w:p w14:paraId="169094F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7" w:author="Miska Hannuksela" w:date="2018-10-05T06:46:00Z"/>
                <w:rFonts w:ascii="Arial" w:hAnsi="Arial" w:cs="Arial"/>
                <w:color w:val="000000"/>
                <w:sz w:val="18"/>
                <w:szCs w:val="18"/>
              </w:rPr>
            </w:pPr>
            <w:ins w:id="988" w:author="Miska Hannuksela" w:date="2018-10-05T06:46:00Z">
              <w:r w:rsidRPr="00D8310C">
                <w:rPr>
                  <w:rFonts w:ascii="Arial" w:hAnsi="Arial" w:cs="Arial"/>
                  <w:color w:val="000000"/>
                  <w:sz w:val="18"/>
                  <w:szCs w:val="18"/>
                </w:rPr>
                <w:t>6201.15</w:t>
              </w:r>
            </w:ins>
          </w:p>
        </w:tc>
        <w:tc>
          <w:tcPr>
            <w:tcW w:w="1336" w:type="dxa"/>
            <w:tcBorders>
              <w:top w:val="nil"/>
              <w:left w:val="single" w:sz="8" w:space="0" w:color="auto"/>
              <w:bottom w:val="single" w:sz="8" w:space="0" w:color="auto"/>
              <w:right w:val="single" w:sz="8" w:space="0" w:color="auto"/>
            </w:tcBorders>
            <w:shd w:val="clear" w:color="000000" w:fill="FFFFFF"/>
            <w:noWrap/>
            <w:vAlign w:val="bottom"/>
            <w:hideMark/>
          </w:tcPr>
          <w:p w14:paraId="43AFE16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9" w:author="Miska Hannuksela" w:date="2018-10-05T06:46:00Z"/>
                <w:rFonts w:ascii="Arial" w:hAnsi="Arial" w:cs="Arial"/>
                <w:color w:val="000000"/>
                <w:sz w:val="18"/>
                <w:szCs w:val="18"/>
              </w:rPr>
            </w:pPr>
            <w:ins w:id="990" w:author="Miska Hannuksela" w:date="2018-10-05T06:46:00Z">
              <w:r w:rsidRPr="00D8310C">
                <w:rPr>
                  <w:rFonts w:ascii="Arial" w:hAnsi="Arial" w:cs="Arial"/>
                  <w:color w:val="000000"/>
                  <w:sz w:val="18"/>
                  <w:szCs w:val="18"/>
                </w:rPr>
                <w:t> </w:t>
              </w:r>
            </w:ins>
          </w:p>
        </w:tc>
      </w:tr>
      <w:tr w:rsidR="00D8310C" w:rsidRPr="00D8310C" w14:paraId="199E5EF4" w14:textId="77777777" w:rsidTr="00D8310C">
        <w:trPr>
          <w:trHeight w:val="240"/>
          <w:ins w:id="991"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0D499D5B"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2" w:author="Miska Hannuksela" w:date="2018-10-05T06:46:00Z"/>
                <w:rFonts w:ascii="Arial" w:hAnsi="Arial" w:cs="Arial"/>
                <w:color w:val="000000"/>
                <w:sz w:val="18"/>
                <w:szCs w:val="18"/>
              </w:rPr>
            </w:pPr>
            <w:ins w:id="993"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5C26603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4" w:author="Miska Hannuksela" w:date="2018-10-05T06:46:00Z"/>
                <w:rFonts w:ascii="Arial" w:hAnsi="Arial" w:cs="Arial"/>
                <w:color w:val="000000"/>
                <w:sz w:val="18"/>
                <w:szCs w:val="18"/>
              </w:rPr>
            </w:pPr>
            <w:ins w:id="995" w:author="Miska Hannuksela" w:date="2018-10-05T06:46:00Z">
              <w:r w:rsidRPr="00D8310C">
                <w:rPr>
                  <w:rFonts w:ascii="Arial" w:hAnsi="Arial" w:cs="Arial"/>
                  <w:color w:val="000000"/>
                  <w:sz w:val="18"/>
                  <w:szCs w:val="18"/>
                </w:rPr>
                <w:t xml:space="preserve">Trolley    </w:t>
              </w:r>
            </w:ins>
          </w:p>
        </w:tc>
        <w:tc>
          <w:tcPr>
            <w:tcW w:w="956" w:type="dxa"/>
            <w:tcBorders>
              <w:top w:val="nil"/>
              <w:left w:val="nil"/>
              <w:bottom w:val="nil"/>
              <w:right w:val="single" w:sz="8" w:space="0" w:color="auto"/>
            </w:tcBorders>
            <w:shd w:val="clear" w:color="000000" w:fill="FFFFFF"/>
            <w:noWrap/>
            <w:vAlign w:val="bottom"/>
            <w:hideMark/>
          </w:tcPr>
          <w:p w14:paraId="4745BB47"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6" w:author="Miska Hannuksela" w:date="2018-10-05T06:46:00Z"/>
                <w:rFonts w:ascii="Arial" w:hAnsi="Arial" w:cs="Arial"/>
                <w:color w:val="000000"/>
                <w:sz w:val="18"/>
                <w:szCs w:val="18"/>
              </w:rPr>
            </w:pPr>
            <w:ins w:id="997" w:author="Miska Hannuksela" w:date="2018-10-05T06:46:00Z">
              <w:r w:rsidRPr="00D8310C">
                <w:rPr>
                  <w:rFonts w:ascii="Arial" w:hAnsi="Arial" w:cs="Arial"/>
                  <w:color w:val="000000"/>
                  <w:sz w:val="18"/>
                  <w:szCs w:val="18"/>
                </w:rPr>
                <w:t>22</w:t>
              </w:r>
            </w:ins>
          </w:p>
        </w:tc>
        <w:tc>
          <w:tcPr>
            <w:tcW w:w="836" w:type="dxa"/>
            <w:tcBorders>
              <w:top w:val="nil"/>
              <w:left w:val="nil"/>
              <w:bottom w:val="nil"/>
              <w:right w:val="nil"/>
            </w:tcBorders>
            <w:shd w:val="clear" w:color="000000" w:fill="FFFFFF"/>
            <w:noWrap/>
            <w:vAlign w:val="bottom"/>
            <w:hideMark/>
          </w:tcPr>
          <w:p w14:paraId="592E6D74"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8" w:author="Miska Hannuksela" w:date="2018-10-05T06:46:00Z"/>
                <w:rFonts w:ascii="Arial" w:hAnsi="Arial" w:cs="Arial"/>
                <w:color w:val="000000"/>
                <w:sz w:val="18"/>
                <w:szCs w:val="18"/>
              </w:rPr>
            </w:pPr>
            <w:ins w:id="999" w:author="Miska Hannuksela" w:date="2018-10-05T06:46:00Z">
              <w:r w:rsidRPr="00D8310C">
                <w:rPr>
                  <w:rFonts w:ascii="Arial" w:hAnsi="Arial" w:cs="Arial"/>
                  <w:color w:val="000000"/>
                  <w:sz w:val="18"/>
                  <w:szCs w:val="18"/>
                </w:rPr>
                <w:t xml:space="preserve">45.47 </w:t>
              </w:r>
            </w:ins>
          </w:p>
        </w:tc>
        <w:tc>
          <w:tcPr>
            <w:tcW w:w="1336" w:type="dxa"/>
            <w:tcBorders>
              <w:top w:val="nil"/>
              <w:left w:val="single" w:sz="8" w:space="0" w:color="auto"/>
              <w:bottom w:val="nil"/>
              <w:right w:val="single" w:sz="8" w:space="0" w:color="auto"/>
            </w:tcBorders>
            <w:shd w:val="clear" w:color="000000" w:fill="FFFFFF"/>
            <w:noWrap/>
            <w:vAlign w:val="bottom"/>
            <w:hideMark/>
          </w:tcPr>
          <w:p w14:paraId="6529F31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0" w:author="Miska Hannuksela" w:date="2018-10-05T06:46:00Z"/>
                <w:rFonts w:ascii="Arial" w:hAnsi="Arial" w:cs="Arial"/>
                <w:color w:val="000000"/>
                <w:sz w:val="18"/>
                <w:szCs w:val="18"/>
              </w:rPr>
            </w:pPr>
            <w:ins w:id="1001" w:author="Miska Hannuksela" w:date="2018-10-05T06:46:00Z">
              <w:r w:rsidRPr="00D8310C">
                <w:rPr>
                  <w:rFonts w:ascii="Arial" w:hAnsi="Arial" w:cs="Arial"/>
                  <w:color w:val="000000"/>
                  <w:sz w:val="18"/>
                  <w:szCs w:val="18"/>
                </w:rPr>
                <w:t>727</w:t>
              </w:r>
            </w:ins>
          </w:p>
        </w:tc>
        <w:tc>
          <w:tcPr>
            <w:tcW w:w="1336" w:type="dxa"/>
            <w:tcBorders>
              <w:top w:val="nil"/>
              <w:left w:val="single" w:sz="8" w:space="0" w:color="auto"/>
              <w:bottom w:val="nil"/>
              <w:right w:val="single" w:sz="8" w:space="0" w:color="auto"/>
            </w:tcBorders>
            <w:shd w:val="clear" w:color="000000" w:fill="FFFFFF"/>
            <w:noWrap/>
            <w:vAlign w:val="bottom"/>
            <w:hideMark/>
          </w:tcPr>
          <w:p w14:paraId="155FFED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2" w:author="Miska Hannuksela" w:date="2018-10-05T06:46:00Z"/>
                <w:rFonts w:ascii="Arial" w:hAnsi="Arial" w:cs="Arial"/>
                <w:color w:val="000000"/>
                <w:sz w:val="18"/>
                <w:szCs w:val="18"/>
              </w:rPr>
            </w:pPr>
            <w:ins w:id="1003" w:author="Miska Hannuksela" w:date="2018-10-05T06:46:00Z">
              <w:r w:rsidRPr="00D8310C">
                <w:rPr>
                  <w:rFonts w:ascii="Arial" w:hAnsi="Arial" w:cs="Arial"/>
                  <w:color w:val="000000"/>
                  <w:sz w:val="18"/>
                  <w:szCs w:val="18"/>
                </w:rPr>
                <w:t>26820.22</w:t>
              </w:r>
            </w:ins>
          </w:p>
        </w:tc>
        <w:tc>
          <w:tcPr>
            <w:tcW w:w="1336" w:type="dxa"/>
            <w:tcBorders>
              <w:top w:val="nil"/>
              <w:left w:val="nil"/>
              <w:bottom w:val="nil"/>
              <w:right w:val="single" w:sz="8" w:space="0" w:color="auto"/>
            </w:tcBorders>
            <w:shd w:val="clear" w:color="000000" w:fill="FFFFFF"/>
            <w:noWrap/>
            <w:vAlign w:val="bottom"/>
            <w:hideMark/>
          </w:tcPr>
          <w:p w14:paraId="1EC15CF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4" w:author="Miska Hannuksela" w:date="2018-10-05T06:46:00Z"/>
                <w:rFonts w:ascii="Arial" w:hAnsi="Arial" w:cs="Arial"/>
                <w:color w:val="000000"/>
                <w:sz w:val="18"/>
                <w:szCs w:val="18"/>
              </w:rPr>
            </w:pPr>
            <w:ins w:id="1005" w:author="Miska Hannuksela" w:date="2018-10-05T06:46:00Z">
              <w:r w:rsidRPr="00D8310C">
                <w:rPr>
                  <w:rFonts w:ascii="Arial" w:hAnsi="Arial" w:cs="Arial"/>
                  <w:color w:val="000000"/>
                  <w:sz w:val="18"/>
                  <w:szCs w:val="18"/>
                </w:rPr>
                <w:t>24784.12</w:t>
              </w:r>
            </w:ins>
          </w:p>
        </w:tc>
        <w:tc>
          <w:tcPr>
            <w:tcW w:w="1336" w:type="dxa"/>
            <w:tcBorders>
              <w:top w:val="nil"/>
              <w:left w:val="single" w:sz="8" w:space="0" w:color="auto"/>
              <w:bottom w:val="nil"/>
              <w:right w:val="single" w:sz="8" w:space="0" w:color="auto"/>
            </w:tcBorders>
            <w:shd w:val="clear" w:color="000000" w:fill="FFFFFF"/>
            <w:noWrap/>
            <w:vAlign w:val="bottom"/>
            <w:hideMark/>
          </w:tcPr>
          <w:p w14:paraId="7B196E03"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6" w:author="Miska Hannuksela" w:date="2018-10-05T06:46:00Z"/>
                <w:rFonts w:ascii="Arial" w:hAnsi="Arial" w:cs="Arial"/>
                <w:color w:val="000000"/>
                <w:sz w:val="18"/>
                <w:szCs w:val="18"/>
              </w:rPr>
            </w:pPr>
            <w:ins w:id="1007" w:author="Miska Hannuksela" w:date="2018-10-05T06:46:00Z">
              <w:r w:rsidRPr="00D8310C">
                <w:rPr>
                  <w:rFonts w:ascii="Arial" w:hAnsi="Arial" w:cs="Arial"/>
                  <w:color w:val="000000"/>
                  <w:sz w:val="18"/>
                  <w:szCs w:val="18"/>
                </w:rPr>
                <w:t>-7.3 %</w:t>
              </w:r>
            </w:ins>
          </w:p>
        </w:tc>
      </w:tr>
      <w:tr w:rsidR="00D8310C" w:rsidRPr="00D8310C" w14:paraId="7CBC3564" w14:textId="77777777" w:rsidTr="00D8310C">
        <w:trPr>
          <w:trHeight w:val="240"/>
          <w:ins w:id="1008"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6BAD85D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9" w:author="Miska Hannuksela" w:date="2018-10-05T06:46:00Z"/>
                <w:rFonts w:ascii="Arial" w:hAnsi="Arial" w:cs="Arial"/>
                <w:color w:val="000000"/>
                <w:sz w:val="18"/>
                <w:szCs w:val="18"/>
              </w:rPr>
            </w:pPr>
            <w:ins w:id="1010"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7AF462B7"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1" w:author="Miska Hannuksela" w:date="2018-10-05T06:46:00Z"/>
                <w:rFonts w:ascii="Arial" w:hAnsi="Arial" w:cs="Arial"/>
                <w:color w:val="000000"/>
                <w:sz w:val="18"/>
                <w:szCs w:val="18"/>
              </w:rPr>
            </w:pPr>
            <w:ins w:id="1012"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0C7C0FF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3" w:author="Miska Hannuksela" w:date="2018-10-05T06:46:00Z"/>
                <w:rFonts w:ascii="Arial" w:hAnsi="Arial" w:cs="Arial"/>
                <w:color w:val="000000"/>
                <w:sz w:val="18"/>
                <w:szCs w:val="18"/>
              </w:rPr>
            </w:pPr>
            <w:ins w:id="1014" w:author="Miska Hannuksela" w:date="2018-10-05T06:46:00Z">
              <w:r w:rsidRPr="00D8310C">
                <w:rPr>
                  <w:rFonts w:ascii="Arial" w:hAnsi="Arial" w:cs="Arial"/>
                  <w:color w:val="000000"/>
                  <w:sz w:val="18"/>
                  <w:szCs w:val="18"/>
                </w:rPr>
                <w:t>27</w:t>
              </w:r>
            </w:ins>
          </w:p>
        </w:tc>
        <w:tc>
          <w:tcPr>
            <w:tcW w:w="836" w:type="dxa"/>
            <w:tcBorders>
              <w:top w:val="nil"/>
              <w:left w:val="nil"/>
              <w:bottom w:val="nil"/>
              <w:right w:val="nil"/>
            </w:tcBorders>
            <w:shd w:val="clear" w:color="000000" w:fill="FFFFFF"/>
            <w:noWrap/>
            <w:vAlign w:val="bottom"/>
            <w:hideMark/>
          </w:tcPr>
          <w:p w14:paraId="0E7DA94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5" w:author="Miska Hannuksela" w:date="2018-10-05T06:46:00Z"/>
                <w:rFonts w:ascii="Arial" w:hAnsi="Arial" w:cs="Arial"/>
                <w:color w:val="000000"/>
                <w:sz w:val="18"/>
                <w:szCs w:val="18"/>
              </w:rPr>
            </w:pPr>
            <w:ins w:id="1016" w:author="Miska Hannuksela" w:date="2018-10-05T06:46:00Z">
              <w:r w:rsidRPr="00D8310C">
                <w:rPr>
                  <w:rFonts w:ascii="Arial" w:hAnsi="Arial" w:cs="Arial"/>
                  <w:color w:val="000000"/>
                  <w:sz w:val="18"/>
                  <w:szCs w:val="18"/>
                </w:rPr>
                <w:t xml:space="preserve">43.10 </w:t>
              </w:r>
            </w:ins>
          </w:p>
        </w:tc>
        <w:tc>
          <w:tcPr>
            <w:tcW w:w="1336" w:type="dxa"/>
            <w:tcBorders>
              <w:top w:val="nil"/>
              <w:left w:val="single" w:sz="8" w:space="0" w:color="auto"/>
              <w:bottom w:val="nil"/>
              <w:right w:val="single" w:sz="8" w:space="0" w:color="auto"/>
            </w:tcBorders>
            <w:shd w:val="clear" w:color="000000" w:fill="FFFFFF"/>
            <w:noWrap/>
            <w:vAlign w:val="bottom"/>
            <w:hideMark/>
          </w:tcPr>
          <w:p w14:paraId="05D4299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7" w:author="Miska Hannuksela" w:date="2018-10-05T06:46:00Z"/>
                <w:rFonts w:ascii="Arial" w:hAnsi="Arial" w:cs="Arial"/>
                <w:color w:val="000000"/>
                <w:sz w:val="18"/>
                <w:szCs w:val="18"/>
              </w:rPr>
            </w:pPr>
            <w:ins w:id="1018" w:author="Miska Hannuksela" w:date="2018-10-05T06:46:00Z">
              <w:r w:rsidRPr="00D8310C">
                <w:rPr>
                  <w:rFonts w:ascii="Arial" w:hAnsi="Arial" w:cs="Arial"/>
                  <w:color w:val="000000"/>
                  <w:sz w:val="18"/>
                  <w:szCs w:val="18"/>
                </w:rPr>
                <w:t>342</w:t>
              </w:r>
            </w:ins>
          </w:p>
        </w:tc>
        <w:tc>
          <w:tcPr>
            <w:tcW w:w="1336" w:type="dxa"/>
            <w:tcBorders>
              <w:top w:val="nil"/>
              <w:left w:val="single" w:sz="8" w:space="0" w:color="auto"/>
              <w:bottom w:val="nil"/>
              <w:right w:val="single" w:sz="8" w:space="0" w:color="auto"/>
            </w:tcBorders>
            <w:shd w:val="clear" w:color="000000" w:fill="FFFFFF"/>
            <w:noWrap/>
            <w:vAlign w:val="bottom"/>
            <w:hideMark/>
          </w:tcPr>
          <w:p w14:paraId="374C580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9" w:author="Miska Hannuksela" w:date="2018-10-05T06:46:00Z"/>
                <w:rFonts w:ascii="Arial" w:hAnsi="Arial" w:cs="Arial"/>
                <w:color w:val="000000"/>
                <w:sz w:val="18"/>
                <w:szCs w:val="18"/>
              </w:rPr>
            </w:pPr>
            <w:ins w:id="1020" w:author="Miska Hannuksela" w:date="2018-10-05T06:46:00Z">
              <w:r w:rsidRPr="00D8310C">
                <w:rPr>
                  <w:rFonts w:ascii="Arial" w:hAnsi="Arial" w:cs="Arial"/>
                  <w:color w:val="000000"/>
                  <w:sz w:val="18"/>
                  <w:szCs w:val="18"/>
                </w:rPr>
                <w:t>13964.76</w:t>
              </w:r>
            </w:ins>
          </w:p>
        </w:tc>
        <w:tc>
          <w:tcPr>
            <w:tcW w:w="1336" w:type="dxa"/>
            <w:tcBorders>
              <w:top w:val="nil"/>
              <w:left w:val="nil"/>
              <w:bottom w:val="nil"/>
              <w:right w:val="single" w:sz="8" w:space="0" w:color="auto"/>
            </w:tcBorders>
            <w:shd w:val="clear" w:color="000000" w:fill="FFFFFF"/>
            <w:noWrap/>
            <w:vAlign w:val="bottom"/>
            <w:hideMark/>
          </w:tcPr>
          <w:p w14:paraId="06DACE8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1" w:author="Miska Hannuksela" w:date="2018-10-05T06:46:00Z"/>
                <w:rFonts w:ascii="Arial" w:hAnsi="Arial" w:cs="Arial"/>
                <w:color w:val="000000"/>
                <w:sz w:val="18"/>
                <w:szCs w:val="18"/>
              </w:rPr>
            </w:pPr>
            <w:ins w:id="1022" w:author="Miska Hannuksela" w:date="2018-10-05T06:46:00Z">
              <w:r w:rsidRPr="00D8310C">
                <w:rPr>
                  <w:rFonts w:ascii="Arial" w:hAnsi="Arial" w:cs="Arial"/>
                  <w:color w:val="000000"/>
                  <w:sz w:val="18"/>
                  <w:szCs w:val="18"/>
                </w:rPr>
                <w:t>13026.79</w:t>
              </w:r>
            </w:ins>
          </w:p>
        </w:tc>
        <w:tc>
          <w:tcPr>
            <w:tcW w:w="1336" w:type="dxa"/>
            <w:tcBorders>
              <w:top w:val="nil"/>
              <w:left w:val="single" w:sz="8" w:space="0" w:color="auto"/>
              <w:bottom w:val="nil"/>
              <w:right w:val="single" w:sz="8" w:space="0" w:color="auto"/>
            </w:tcBorders>
            <w:shd w:val="clear" w:color="000000" w:fill="FFFFFF"/>
            <w:noWrap/>
            <w:vAlign w:val="bottom"/>
            <w:hideMark/>
          </w:tcPr>
          <w:p w14:paraId="1331E8C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3" w:author="Miska Hannuksela" w:date="2018-10-05T06:46:00Z"/>
                <w:rFonts w:ascii="Arial" w:hAnsi="Arial" w:cs="Arial"/>
                <w:color w:val="000000"/>
                <w:sz w:val="18"/>
                <w:szCs w:val="18"/>
              </w:rPr>
            </w:pPr>
            <w:ins w:id="1024" w:author="Miska Hannuksela" w:date="2018-10-05T06:46:00Z">
              <w:r w:rsidRPr="00D8310C">
                <w:rPr>
                  <w:rFonts w:ascii="Arial" w:hAnsi="Arial" w:cs="Arial"/>
                  <w:color w:val="000000"/>
                  <w:sz w:val="18"/>
                  <w:szCs w:val="18"/>
                </w:rPr>
                <w:t> </w:t>
              </w:r>
            </w:ins>
          </w:p>
        </w:tc>
      </w:tr>
      <w:tr w:rsidR="00D8310C" w:rsidRPr="00D8310C" w14:paraId="23B31849" w14:textId="77777777" w:rsidTr="00D8310C">
        <w:trPr>
          <w:trHeight w:val="240"/>
          <w:ins w:id="1025" w:author="Miska Hannuksela" w:date="2018-10-05T06:46:00Z"/>
        </w:trPr>
        <w:tc>
          <w:tcPr>
            <w:tcW w:w="1016" w:type="dxa"/>
            <w:tcBorders>
              <w:top w:val="nil"/>
              <w:left w:val="single" w:sz="8" w:space="0" w:color="auto"/>
              <w:bottom w:val="nil"/>
              <w:right w:val="single" w:sz="8" w:space="0" w:color="auto"/>
            </w:tcBorders>
            <w:shd w:val="clear" w:color="000000" w:fill="FFFFFF"/>
            <w:noWrap/>
            <w:vAlign w:val="bottom"/>
            <w:hideMark/>
          </w:tcPr>
          <w:p w14:paraId="5B593D6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6" w:author="Miska Hannuksela" w:date="2018-10-05T06:46:00Z"/>
                <w:rFonts w:ascii="Arial" w:hAnsi="Arial" w:cs="Arial"/>
                <w:color w:val="000000"/>
                <w:sz w:val="18"/>
                <w:szCs w:val="18"/>
              </w:rPr>
            </w:pPr>
            <w:ins w:id="1027"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09949C6A"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8" w:author="Miska Hannuksela" w:date="2018-10-05T06:46:00Z"/>
                <w:rFonts w:ascii="Arial" w:hAnsi="Arial" w:cs="Arial"/>
                <w:color w:val="000000"/>
                <w:sz w:val="18"/>
                <w:szCs w:val="18"/>
              </w:rPr>
            </w:pPr>
            <w:ins w:id="1029"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254150B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0" w:author="Miska Hannuksela" w:date="2018-10-05T06:46:00Z"/>
                <w:rFonts w:ascii="Arial" w:hAnsi="Arial" w:cs="Arial"/>
                <w:color w:val="000000"/>
                <w:sz w:val="18"/>
                <w:szCs w:val="18"/>
              </w:rPr>
            </w:pPr>
            <w:ins w:id="1031" w:author="Miska Hannuksela" w:date="2018-10-05T06:46:00Z">
              <w:r w:rsidRPr="00D8310C">
                <w:rPr>
                  <w:rFonts w:ascii="Arial" w:hAnsi="Arial" w:cs="Arial"/>
                  <w:color w:val="000000"/>
                  <w:sz w:val="18"/>
                  <w:szCs w:val="18"/>
                </w:rPr>
                <w:t>32</w:t>
              </w:r>
            </w:ins>
          </w:p>
        </w:tc>
        <w:tc>
          <w:tcPr>
            <w:tcW w:w="836" w:type="dxa"/>
            <w:tcBorders>
              <w:top w:val="nil"/>
              <w:left w:val="nil"/>
              <w:bottom w:val="nil"/>
              <w:right w:val="nil"/>
            </w:tcBorders>
            <w:shd w:val="clear" w:color="000000" w:fill="FFFFFF"/>
            <w:noWrap/>
            <w:vAlign w:val="bottom"/>
            <w:hideMark/>
          </w:tcPr>
          <w:p w14:paraId="55C378B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2" w:author="Miska Hannuksela" w:date="2018-10-05T06:46:00Z"/>
                <w:rFonts w:ascii="Arial" w:hAnsi="Arial" w:cs="Arial"/>
                <w:color w:val="000000"/>
                <w:sz w:val="18"/>
                <w:szCs w:val="18"/>
              </w:rPr>
            </w:pPr>
            <w:ins w:id="1033" w:author="Miska Hannuksela" w:date="2018-10-05T06:46:00Z">
              <w:r w:rsidRPr="00D8310C">
                <w:rPr>
                  <w:rFonts w:ascii="Arial" w:hAnsi="Arial" w:cs="Arial"/>
                  <w:color w:val="000000"/>
                  <w:sz w:val="18"/>
                  <w:szCs w:val="18"/>
                </w:rPr>
                <w:t xml:space="preserve">40.48 </w:t>
              </w:r>
            </w:ins>
          </w:p>
        </w:tc>
        <w:tc>
          <w:tcPr>
            <w:tcW w:w="1336" w:type="dxa"/>
            <w:tcBorders>
              <w:top w:val="nil"/>
              <w:left w:val="single" w:sz="8" w:space="0" w:color="auto"/>
              <w:bottom w:val="nil"/>
              <w:right w:val="single" w:sz="8" w:space="0" w:color="auto"/>
            </w:tcBorders>
            <w:shd w:val="clear" w:color="000000" w:fill="FFFFFF"/>
            <w:noWrap/>
            <w:vAlign w:val="bottom"/>
            <w:hideMark/>
          </w:tcPr>
          <w:p w14:paraId="46FBE43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4" w:author="Miska Hannuksela" w:date="2018-10-05T06:46:00Z"/>
                <w:rFonts w:ascii="Arial" w:hAnsi="Arial" w:cs="Arial"/>
                <w:color w:val="000000"/>
                <w:sz w:val="18"/>
                <w:szCs w:val="18"/>
              </w:rPr>
            </w:pPr>
            <w:ins w:id="1035" w:author="Miska Hannuksela" w:date="2018-10-05T06:46:00Z">
              <w:r w:rsidRPr="00D8310C">
                <w:rPr>
                  <w:rFonts w:ascii="Arial" w:hAnsi="Arial" w:cs="Arial"/>
                  <w:color w:val="000000"/>
                  <w:sz w:val="18"/>
                  <w:szCs w:val="18"/>
                </w:rPr>
                <w:t>218</w:t>
              </w:r>
            </w:ins>
          </w:p>
        </w:tc>
        <w:tc>
          <w:tcPr>
            <w:tcW w:w="1336" w:type="dxa"/>
            <w:tcBorders>
              <w:top w:val="nil"/>
              <w:left w:val="single" w:sz="8" w:space="0" w:color="auto"/>
              <w:bottom w:val="nil"/>
              <w:right w:val="single" w:sz="8" w:space="0" w:color="auto"/>
            </w:tcBorders>
            <w:shd w:val="clear" w:color="000000" w:fill="FFFFFF"/>
            <w:noWrap/>
            <w:vAlign w:val="bottom"/>
            <w:hideMark/>
          </w:tcPr>
          <w:p w14:paraId="486E1D78"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6" w:author="Miska Hannuksela" w:date="2018-10-05T06:46:00Z"/>
                <w:rFonts w:ascii="Arial" w:hAnsi="Arial" w:cs="Arial"/>
                <w:color w:val="000000"/>
                <w:sz w:val="18"/>
                <w:szCs w:val="18"/>
              </w:rPr>
            </w:pPr>
            <w:ins w:id="1037" w:author="Miska Hannuksela" w:date="2018-10-05T06:46:00Z">
              <w:r w:rsidRPr="00D8310C">
                <w:rPr>
                  <w:rFonts w:ascii="Arial" w:hAnsi="Arial" w:cs="Arial"/>
                  <w:color w:val="000000"/>
                  <w:sz w:val="18"/>
                  <w:szCs w:val="18"/>
                </w:rPr>
                <w:t>8272.52</w:t>
              </w:r>
            </w:ins>
          </w:p>
        </w:tc>
        <w:tc>
          <w:tcPr>
            <w:tcW w:w="1336" w:type="dxa"/>
            <w:tcBorders>
              <w:top w:val="nil"/>
              <w:left w:val="nil"/>
              <w:bottom w:val="nil"/>
              <w:right w:val="single" w:sz="8" w:space="0" w:color="auto"/>
            </w:tcBorders>
            <w:shd w:val="clear" w:color="000000" w:fill="FFFFFF"/>
            <w:noWrap/>
            <w:vAlign w:val="bottom"/>
            <w:hideMark/>
          </w:tcPr>
          <w:p w14:paraId="436D4D20"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8" w:author="Miska Hannuksela" w:date="2018-10-05T06:46:00Z"/>
                <w:rFonts w:ascii="Arial" w:hAnsi="Arial" w:cs="Arial"/>
                <w:color w:val="000000"/>
                <w:sz w:val="18"/>
                <w:szCs w:val="18"/>
              </w:rPr>
            </w:pPr>
            <w:ins w:id="1039" w:author="Miska Hannuksela" w:date="2018-10-05T06:46:00Z">
              <w:r w:rsidRPr="00D8310C">
                <w:rPr>
                  <w:rFonts w:ascii="Arial" w:hAnsi="Arial" w:cs="Arial"/>
                  <w:color w:val="000000"/>
                  <w:sz w:val="18"/>
                  <w:szCs w:val="18"/>
                </w:rPr>
                <w:t>7686.88</w:t>
              </w:r>
            </w:ins>
          </w:p>
        </w:tc>
        <w:tc>
          <w:tcPr>
            <w:tcW w:w="1336" w:type="dxa"/>
            <w:tcBorders>
              <w:top w:val="nil"/>
              <w:left w:val="single" w:sz="8" w:space="0" w:color="auto"/>
              <w:bottom w:val="nil"/>
              <w:right w:val="single" w:sz="8" w:space="0" w:color="auto"/>
            </w:tcBorders>
            <w:shd w:val="clear" w:color="000000" w:fill="FFFFFF"/>
            <w:noWrap/>
            <w:vAlign w:val="bottom"/>
            <w:hideMark/>
          </w:tcPr>
          <w:p w14:paraId="533497D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0" w:author="Miska Hannuksela" w:date="2018-10-05T06:46:00Z"/>
                <w:rFonts w:ascii="Arial" w:hAnsi="Arial" w:cs="Arial"/>
                <w:color w:val="000000"/>
                <w:sz w:val="18"/>
                <w:szCs w:val="18"/>
              </w:rPr>
            </w:pPr>
            <w:ins w:id="1041" w:author="Miska Hannuksela" w:date="2018-10-05T06:46:00Z">
              <w:r w:rsidRPr="00D8310C">
                <w:rPr>
                  <w:rFonts w:ascii="Arial" w:hAnsi="Arial" w:cs="Arial"/>
                  <w:color w:val="000000"/>
                  <w:sz w:val="18"/>
                  <w:szCs w:val="18"/>
                </w:rPr>
                <w:t> </w:t>
              </w:r>
            </w:ins>
          </w:p>
        </w:tc>
      </w:tr>
      <w:tr w:rsidR="00D8310C" w:rsidRPr="00D8310C" w14:paraId="1DA4A61B" w14:textId="77777777" w:rsidTr="00D8310C">
        <w:trPr>
          <w:trHeight w:val="255"/>
          <w:ins w:id="1042" w:author="Miska Hannuksela" w:date="2018-10-05T06:46:00Z"/>
        </w:trPr>
        <w:tc>
          <w:tcPr>
            <w:tcW w:w="1016" w:type="dxa"/>
            <w:tcBorders>
              <w:top w:val="nil"/>
              <w:left w:val="single" w:sz="8" w:space="0" w:color="auto"/>
              <w:bottom w:val="single" w:sz="8" w:space="0" w:color="auto"/>
              <w:right w:val="single" w:sz="8" w:space="0" w:color="auto"/>
            </w:tcBorders>
            <w:shd w:val="clear" w:color="000000" w:fill="FFFFFF"/>
            <w:noWrap/>
            <w:vAlign w:val="bottom"/>
            <w:hideMark/>
          </w:tcPr>
          <w:p w14:paraId="28B76CE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3" w:author="Miska Hannuksela" w:date="2018-10-05T06:46:00Z"/>
                <w:rFonts w:ascii="Arial" w:hAnsi="Arial" w:cs="Arial"/>
                <w:color w:val="000000"/>
                <w:sz w:val="18"/>
                <w:szCs w:val="18"/>
              </w:rPr>
            </w:pPr>
            <w:ins w:id="1044" w:author="Miska Hannuksela" w:date="2018-10-05T06:46:00Z">
              <w:r w:rsidRPr="00D8310C">
                <w:rPr>
                  <w:rFonts w:ascii="Arial" w:hAnsi="Arial" w:cs="Arial"/>
                  <w:color w:val="000000"/>
                  <w:sz w:val="18"/>
                  <w:szCs w:val="18"/>
                </w:rPr>
                <w:t> </w:t>
              </w:r>
            </w:ins>
          </w:p>
        </w:tc>
        <w:tc>
          <w:tcPr>
            <w:tcW w:w="1156" w:type="dxa"/>
            <w:tcBorders>
              <w:top w:val="nil"/>
              <w:left w:val="nil"/>
              <w:bottom w:val="nil"/>
              <w:right w:val="single" w:sz="8" w:space="0" w:color="auto"/>
            </w:tcBorders>
            <w:shd w:val="clear" w:color="000000" w:fill="FFFFFF"/>
            <w:noWrap/>
            <w:vAlign w:val="bottom"/>
            <w:hideMark/>
          </w:tcPr>
          <w:p w14:paraId="1FDABA1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5" w:author="Miska Hannuksela" w:date="2018-10-05T06:46:00Z"/>
                <w:rFonts w:ascii="Arial" w:hAnsi="Arial" w:cs="Arial"/>
                <w:color w:val="000000"/>
                <w:sz w:val="18"/>
                <w:szCs w:val="18"/>
              </w:rPr>
            </w:pPr>
            <w:ins w:id="1046" w:author="Miska Hannuksela" w:date="2018-10-05T06:46:00Z">
              <w:r w:rsidRPr="00D8310C">
                <w:rPr>
                  <w:rFonts w:ascii="Arial" w:hAnsi="Arial" w:cs="Arial"/>
                  <w:color w:val="000000"/>
                  <w:sz w:val="18"/>
                  <w:szCs w:val="18"/>
                </w:rPr>
                <w:t> </w:t>
              </w:r>
            </w:ins>
          </w:p>
        </w:tc>
        <w:tc>
          <w:tcPr>
            <w:tcW w:w="956" w:type="dxa"/>
            <w:tcBorders>
              <w:top w:val="nil"/>
              <w:left w:val="nil"/>
              <w:bottom w:val="nil"/>
              <w:right w:val="single" w:sz="8" w:space="0" w:color="auto"/>
            </w:tcBorders>
            <w:shd w:val="clear" w:color="000000" w:fill="FFFFFF"/>
            <w:noWrap/>
            <w:vAlign w:val="bottom"/>
            <w:hideMark/>
          </w:tcPr>
          <w:p w14:paraId="2521866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7" w:author="Miska Hannuksela" w:date="2018-10-05T06:46:00Z"/>
                <w:rFonts w:ascii="Arial" w:hAnsi="Arial" w:cs="Arial"/>
                <w:color w:val="000000"/>
                <w:sz w:val="18"/>
                <w:szCs w:val="18"/>
              </w:rPr>
            </w:pPr>
            <w:ins w:id="1048" w:author="Miska Hannuksela" w:date="2018-10-05T06:46:00Z">
              <w:r w:rsidRPr="00D8310C">
                <w:rPr>
                  <w:rFonts w:ascii="Arial" w:hAnsi="Arial" w:cs="Arial"/>
                  <w:color w:val="000000"/>
                  <w:sz w:val="18"/>
                  <w:szCs w:val="18"/>
                </w:rPr>
                <w:t>37</w:t>
              </w:r>
            </w:ins>
          </w:p>
        </w:tc>
        <w:tc>
          <w:tcPr>
            <w:tcW w:w="836" w:type="dxa"/>
            <w:tcBorders>
              <w:top w:val="nil"/>
              <w:left w:val="nil"/>
              <w:bottom w:val="nil"/>
              <w:right w:val="nil"/>
            </w:tcBorders>
            <w:shd w:val="clear" w:color="000000" w:fill="FFFFFF"/>
            <w:noWrap/>
            <w:vAlign w:val="bottom"/>
            <w:hideMark/>
          </w:tcPr>
          <w:p w14:paraId="122D0D6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9" w:author="Miska Hannuksela" w:date="2018-10-05T06:46:00Z"/>
                <w:rFonts w:ascii="Arial" w:hAnsi="Arial" w:cs="Arial"/>
                <w:color w:val="000000"/>
                <w:sz w:val="18"/>
                <w:szCs w:val="18"/>
              </w:rPr>
            </w:pPr>
            <w:ins w:id="1050" w:author="Miska Hannuksela" w:date="2018-10-05T06:46:00Z">
              <w:r w:rsidRPr="00D8310C">
                <w:rPr>
                  <w:rFonts w:ascii="Arial" w:hAnsi="Arial" w:cs="Arial"/>
                  <w:color w:val="000000"/>
                  <w:sz w:val="18"/>
                  <w:szCs w:val="18"/>
                </w:rPr>
                <w:t xml:space="preserve">37.54 </w:t>
              </w:r>
            </w:ins>
          </w:p>
        </w:tc>
        <w:tc>
          <w:tcPr>
            <w:tcW w:w="1336" w:type="dxa"/>
            <w:tcBorders>
              <w:top w:val="nil"/>
              <w:left w:val="single" w:sz="8" w:space="0" w:color="auto"/>
              <w:bottom w:val="nil"/>
              <w:right w:val="single" w:sz="8" w:space="0" w:color="auto"/>
            </w:tcBorders>
            <w:shd w:val="clear" w:color="000000" w:fill="FFFFFF"/>
            <w:noWrap/>
            <w:vAlign w:val="bottom"/>
            <w:hideMark/>
          </w:tcPr>
          <w:p w14:paraId="65682446"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1" w:author="Miska Hannuksela" w:date="2018-10-05T06:46:00Z"/>
                <w:rFonts w:ascii="Arial" w:hAnsi="Arial" w:cs="Arial"/>
                <w:color w:val="000000"/>
                <w:sz w:val="18"/>
                <w:szCs w:val="18"/>
              </w:rPr>
            </w:pPr>
            <w:ins w:id="1052" w:author="Miska Hannuksela" w:date="2018-10-05T06:46:00Z">
              <w:r w:rsidRPr="00D8310C">
                <w:rPr>
                  <w:rFonts w:ascii="Arial" w:hAnsi="Arial" w:cs="Arial"/>
                  <w:color w:val="000000"/>
                  <w:sz w:val="18"/>
                  <w:szCs w:val="18"/>
                </w:rPr>
                <w:t>166</w:t>
              </w:r>
            </w:ins>
          </w:p>
        </w:tc>
        <w:tc>
          <w:tcPr>
            <w:tcW w:w="1336" w:type="dxa"/>
            <w:tcBorders>
              <w:top w:val="nil"/>
              <w:left w:val="single" w:sz="8" w:space="0" w:color="auto"/>
              <w:bottom w:val="nil"/>
              <w:right w:val="single" w:sz="8" w:space="0" w:color="auto"/>
            </w:tcBorders>
            <w:shd w:val="clear" w:color="000000" w:fill="FFFFFF"/>
            <w:noWrap/>
            <w:vAlign w:val="bottom"/>
            <w:hideMark/>
          </w:tcPr>
          <w:p w14:paraId="674474EF"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3" w:author="Miska Hannuksela" w:date="2018-10-05T06:46:00Z"/>
                <w:rFonts w:ascii="Arial" w:hAnsi="Arial" w:cs="Arial"/>
                <w:color w:val="000000"/>
                <w:sz w:val="18"/>
                <w:szCs w:val="18"/>
              </w:rPr>
            </w:pPr>
            <w:ins w:id="1054" w:author="Miska Hannuksela" w:date="2018-10-05T06:46:00Z">
              <w:r w:rsidRPr="00D8310C">
                <w:rPr>
                  <w:rFonts w:ascii="Arial" w:hAnsi="Arial" w:cs="Arial"/>
                  <w:color w:val="000000"/>
                  <w:sz w:val="18"/>
                  <w:szCs w:val="18"/>
                </w:rPr>
                <w:t>4870.02</w:t>
              </w:r>
            </w:ins>
          </w:p>
        </w:tc>
        <w:tc>
          <w:tcPr>
            <w:tcW w:w="1336" w:type="dxa"/>
            <w:tcBorders>
              <w:top w:val="nil"/>
              <w:left w:val="nil"/>
              <w:bottom w:val="nil"/>
              <w:right w:val="single" w:sz="8" w:space="0" w:color="auto"/>
            </w:tcBorders>
            <w:shd w:val="clear" w:color="000000" w:fill="FFFFFF"/>
            <w:noWrap/>
            <w:vAlign w:val="bottom"/>
            <w:hideMark/>
          </w:tcPr>
          <w:p w14:paraId="4846D70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5" w:author="Miska Hannuksela" w:date="2018-10-05T06:46:00Z"/>
                <w:rFonts w:ascii="Arial" w:hAnsi="Arial" w:cs="Arial"/>
                <w:color w:val="000000"/>
                <w:sz w:val="18"/>
                <w:szCs w:val="18"/>
              </w:rPr>
            </w:pPr>
            <w:ins w:id="1056" w:author="Miska Hannuksela" w:date="2018-10-05T06:46:00Z">
              <w:r w:rsidRPr="00D8310C">
                <w:rPr>
                  <w:rFonts w:ascii="Arial" w:hAnsi="Arial" w:cs="Arial"/>
                  <w:color w:val="000000"/>
                  <w:sz w:val="18"/>
                  <w:szCs w:val="18"/>
                </w:rPr>
                <w:t>4432.32</w:t>
              </w:r>
            </w:ins>
          </w:p>
        </w:tc>
        <w:tc>
          <w:tcPr>
            <w:tcW w:w="1336" w:type="dxa"/>
            <w:tcBorders>
              <w:top w:val="nil"/>
              <w:left w:val="single" w:sz="8" w:space="0" w:color="auto"/>
              <w:bottom w:val="nil"/>
              <w:right w:val="single" w:sz="8" w:space="0" w:color="auto"/>
            </w:tcBorders>
            <w:shd w:val="clear" w:color="000000" w:fill="FFFFFF"/>
            <w:noWrap/>
            <w:vAlign w:val="bottom"/>
            <w:hideMark/>
          </w:tcPr>
          <w:p w14:paraId="60B512F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7" w:author="Miska Hannuksela" w:date="2018-10-05T06:46:00Z"/>
                <w:rFonts w:ascii="Arial" w:hAnsi="Arial" w:cs="Arial"/>
                <w:color w:val="000000"/>
                <w:sz w:val="18"/>
                <w:szCs w:val="18"/>
              </w:rPr>
            </w:pPr>
            <w:ins w:id="1058" w:author="Miska Hannuksela" w:date="2018-10-05T06:46:00Z">
              <w:r w:rsidRPr="00D8310C">
                <w:rPr>
                  <w:rFonts w:ascii="Arial" w:hAnsi="Arial" w:cs="Arial"/>
                  <w:color w:val="000000"/>
                  <w:sz w:val="18"/>
                  <w:szCs w:val="18"/>
                </w:rPr>
                <w:t> </w:t>
              </w:r>
            </w:ins>
          </w:p>
        </w:tc>
      </w:tr>
      <w:tr w:rsidR="00D8310C" w:rsidRPr="00D8310C" w14:paraId="55464387" w14:textId="77777777" w:rsidTr="00D8310C">
        <w:trPr>
          <w:trHeight w:val="255"/>
          <w:ins w:id="1059" w:author="Miska Hannuksela" w:date="2018-10-05T06:46:00Z"/>
        </w:trPr>
        <w:tc>
          <w:tcPr>
            <w:tcW w:w="1016" w:type="dxa"/>
            <w:tcBorders>
              <w:top w:val="nil"/>
              <w:left w:val="nil"/>
              <w:bottom w:val="nil"/>
              <w:right w:val="nil"/>
            </w:tcBorders>
            <w:shd w:val="clear" w:color="000000" w:fill="FFFFFF"/>
            <w:noWrap/>
            <w:vAlign w:val="bottom"/>
            <w:hideMark/>
          </w:tcPr>
          <w:p w14:paraId="50852BA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0" w:author="Miska Hannuksela" w:date="2018-10-05T06:46:00Z"/>
                <w:rFonts w:ascii="Arial" w:hAnsi="Arial" w:cs="Arial"/>
                <w:color w:val="000000"/>
                <w:sz w:val="18"/>
                <w:szCs w:val="18"/>
              </w:rPr>
            </w:pPr>
            <w:ins w:id="1061" w:author="Miska Hannuksela" w:date="2018-10-05T06:46:00Z">
              <w:r w:rsidRPr="00D8310C">
                <w:rPr>
                  <w:rFonts w:ascii="Arial" w:hAnsi="Arial" w:cs="Arial"/>
                  <w:color w:val="000000"/>
                  <w:sz w:val="18"/>
                  <w:szCs w:val="18"/>
                </w:rPr>
                <w:t> </w:t>
              </w:r>
            </w:ins>
          </w:p>
        </w:tc>
        <w:tc>
          <w:tcPr>
            <w:tcW w:w="1156" w:type="dxa"/>
            <w:tcBorders>
              <w:top w:val="single" w:sz="8" w:space="0" w:color="auto"/>
              <w:left w:val="single" w:sz="8" w:space="0" w:color="auto"/>
              <w:bottom w:val="single" w:sz="8" w:space="0" w:color="auto"/>
              <w:right w:val="nil"/>
            </w:tcBorders>
            <w:shd w:val="clear" w:color="000000" w:fill="FFFFFF"/>
            <w:noWrap/>
            <w:vAlign w:val="bottom"/>
            <w:hideMark/>
          </w:tcPr>
          <w:p w14:paraId="1FE7A6D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2" w:author="Miska Hannuksela" w:date="2018-10-05T06:46:00Z"/>
                <w:rFonts w:ascii="Arial" w:hAnsi="Arial" w:cs="Arial"/>
                <w:color w:val="000000"/>
                <w:sz w:val="18"/>
                <w:szCs w:val="18"/>
              </w:rPr>
            </w:pPr>
            <w:ins w:id="1063" w:author="Miska Hannuksela" w:date="2018-10-05T06:46:00Z">
              <w:r w:rsidRPr="00D8310C">
                <w:rPr>
                  <w:rFonts w:ascii="Arial" w:hAnsi="Arial" w:cs="Arial"/>
                  <w:color w:val="000000"/>
                  <w:sz w:val="18"/>
                  <w:szCs w:val="18"/>
                </w:rPr>
                <w:t>Average</w:t>
              </w:r>
            </w:ins>
          </w:p>
        </w:tc>
        <w:tc>
          <w:tcPr>
            <w:tcW w:w="956" w:type="dxa"/>
            <w:tcBorders>
              <w:top w:val="single" w:sz="8" w:space="0" w:color="auto"/>
              <w:left w:val="nil"/>
              <w:bottom w:val="single" w:sz="8" w:space="0" w:color="auto"/>
              <w:right w:val="nil"/>
            </w:tcBorders>
            <w:shd w:val="clear" w:color="000000" w:fill="FFFFFF"/>
            <w:noWrap/>
            <w:vAlign w:val="bottom"/>
            <w:hideMark/>
          </w:tcPr>
          <w:p w14:paraId="14F765E9"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4" w:author="Miska Hannuksela" w:date="2018-10-05T06:46:00Z"/>
                <w:rFonts w:ascii="Arial" w:hAnsi="Arial" w:cs="Arial"/>
                <w:color w:val="000000"/>
                <w:sz w:val="18"/>
                <w:szCs w:val="18"/>
              </w:rPr>
            </w:pPr>
            <w:ins w:id="1065" w:author="Miska Hannuksela" w:date="2018-10-05T06:46:00Z">
              <w:r w:rsidRPr="00D8310C">
                <w:rPr>
                  <w:rFonts w:ascii="Arial" w:hAnsi="Arial" w:cs="Arial"/>
                  <w:color w:val="000000"/>
                  <w:sz w:val="18"/>
                  <w:szCs w:val="18"/>
                </w:rPr>
                <w:t> </w:t>
              </w:r>
            </w:ins>
          </w:p>
        </w:tc>
        <w:tc>
          <w:tcPr>
            <w:tcW w:w="836" w:type="dxa"/>
            <w:tcBorders>
              <w:top w:val="single" w:sz="8" w:space="0" w:color="auto"/>
              <w:left w:val="nil"/>
              <w:bottom w:val="single" w:sz="8" w:space="0" w:color="auto"/>
              <w:right w:val="nil"/>
            </w:tcBorders>
            <w:shd w:val="clear" w:color="000000" w:fill="FFFFFF"/>
            <w:noWrap/>
            <w:vAlign w:val="bottom"/>
            <w:hideMark/>
          </w:tcPr>
          <w:p w14:paraId="720D6825"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6" w:author="Miska Hannuksela" w:date="2018-10-05T06:46:00Z"/>
                <w:rFonts w:ascii="Arial" w:hAnsi="Arial" w:cs="Arial"/>
                <w:color w:val="000000"/>
                <w:sz w:val="18"/>
                <w:szCs w:val="18"/>
              </w:rPr>
            </w:pPr>
            <w:ins w:id="1067" w:author="Miska Hannuksela" w:date="2018-10-05T06:46:00Z">
              <w:r w:rsidRPr="00D8310C">
                <w:rPr>
                  <w:rFonts w:ascii="Arial" w:hAnsi="Arial" w:cs="Arial"/>
                  <w:color w:val="000000"/>
                  <w:sz w:val="18"/>
                  <w:szCs w:val="18"/>
                </w:rPr>
                <w:t> </w:t>
              </w:r>
            </w:ins>
          </w:p>
        </w:tc>
        <w:tc>
          <w:tcPr>
            <w:tcW w:w="1336" w:type="dxa"/>
            <w:tcBorders>
              <w:top w:val="single" w:sz="8" w:space="0" w:color="auto"/>
              <w:left w:val="nil"/>
              <w:bottom w:val="single" w:sz="8" w:space="0" w:color="auto"/>
              <w:right w:val="nil"/>
            </w:tcBorders>
            <w:shd w:val="clear" w:color="000000" w:fill="FFFFFF"/>
            <w:noWrap/>
            <w:vAlign w:val="bottom"/>
            <w:hideMark/>
          </w:tcPr>
          <w:p w14:paraId="07613EBE"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8" w:author="Miska Hannuksela" w:date="2018-10-05T06:46:00Z"/>
                <w:rFonts w:ascii="Arial" w:hAnsi="Arial" w:cs="Arial"/>
                <w:color w:val="000000"/>
                <w:sz w:val="18"/>
                <w:szCs w:val="18"/>
              </w:rPr>
            </w:pPr>
            <w:ins w:id="1069" w:author="Miska Hannuksela" w:date="2018-10-05T06:46:00Z">
              <w:r w:rsidRPr="00D8310C">
                <w:rPr>
                  <w:rFonts w:ascii="Arial" w:hAnsi="Arial" w:cs="Arial"/>
                  <w:color w:val="000000"/>
                  <w:sz w:val="18"/>
                  <w:szCs w:val="18"/>
                </w:rPr>
                <w:t>709</w:t>
              </w:r>
            </w:ins>
          </w:p>
        </w:tc>
        <w:tc>
          <w:tcPr>
            <w:tcW w:w="1336" w:type="dxa"/>
            <w:tcBorders>
              <w:top w:val="single" w:sz="8" w:space="0" w:color="auto"/>
              <w:left w:val="nil"/>
              <w:bottom w:val="single" w:sz="8" w:space="0" w:color="auto"/>
              <w:right w:val="nil"/>
            </w:tcBorders>
            <w:shd w:val="clear" w:color="000000" w:fill="FFFFFF"/>
            <w:noWrap/>
            <w:vAlign w:val="bottom"/>
            <w:hideMark/>
          </w:tcPr>
          <w:p w14:paraId="38B0B6B2"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0" w:author="Miska Hannuksela" w:date="2018-10-05T06:46:00Z"/>
                <w:rFonts w:ascii="Arial" w:hAnsi="Arial" w:cs="Arial"/>
                <w:color w:val="000000"/>
                <w:sz w:val="18"/>
                <w:szCs w:val="18"/>
              </w:rPr>
            </w:pPr>
            <w:ins w:id="1071" w:author="Miska Hannuksela" w:date="2018-10-05T06:46:00Z">
              <w:r w:rsidRPr="00D8310C">
                <w:rPr>
                  <w:rFonts w:ascii="Arial" w:hAnsi="Arial" w:cs="Arial"/>
                  <w:color w:val="000000"/>
                  <w:sz w:val="18"/>
                  <w:szCs w:val="18"/>
                </w:rPr>
                <w:t> </w:t>
              </w:r>
            </w:ins>
          </w:p>
        </w:tc>
        <w:tc>
          <w:tcPr>
            <w:tcW w:w="1336" w:type="dxa"/>
            <w:tcBorders>
              <w:top w:val="single" w:sz="8" w:space="0" w:color="auto"/>
              <w:left w:val="nil"/>
              <w:bottom w:val="single" w:sz="8" w:space="0" w:color="auto"/>
              <w:right w:val="nil"/>
            </w:tcBorders>
            <w:shd w:val="clear" w:color="000000" w:fill="FFFFFF"/>
            <w:noWrap/>
            <w:vAlign w:val="bottom"/>
            <w:hideMark/>
          </w:tcPr>
          <w:p w14:paraId="6E5DA2ED"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72" w:author="Miska Hannuksela" w:date="2018-10-05T06:46:00Z"/>
                <w:rFonts w:ascii="Arial" w:hAnsi="Arial" w:cs="Arial"/>
                <w:color w:val="000000"/>
                <w:sz w:val="18"/>
                <w:szCs w:val="18"/>
              </w:rPr>
            </w:pPr>
            <w:ins w:id="1073" w:author="Miska Hannuksela" w:date="2018-10-05T06:46:00Z">
              <w:r w:rsidRPr="00D8310C">
                <w:rPr>
                  <w:rFonts w:ascii="Arial" w:hAnsi="Arial" w:cs="Arial"/>
                  <w:color w:val="000000"/>
                  <w:sz w:val="18"/>
                  <w:szCs w:val="18"/>
                </w:rPr>
                <w:t> </w:t>
              </w:r>
            </w:ins>
          </w:p>
        </w:tc>
        <w:tc>
          <w:tcPr>
            <w:tcW w:w="1336" w:type="dxa"/>
            <w:tcBorders>
              <w:top w:val="single" w:sz="8" w:space="0" w:color="auto"/>
              <w:left w:val="nil"/>
              <w:bottom w:val="single" w:sz="8" w:space="0" w:color="auto"/>
              <w:right w:val="single" w:sz="8" w:space="0" w:color="auto"/>
            </w:tcBorders>
            <w:shd w:val="clear" w:color="000000" w:fill="FFFFFF"/>
            <w:noWrap/>
            <w:vAlign w:val="bottom"/>
            <w:hideMark/>
          </w:tcPr>
          <w:p w14:paraId="19405D41" w14:textId="77777777" w:rsidR="00D8310C" w:rsidRPr="00D8310C" w:rsidRDefault="00D8310C" w:rsidP="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74" w:author="Miska Hannuksela" w:date="2018-10-05T06:46:00Z"/>
                <w:rFonts w:ascii="Arial" w:hAnsi="Arial" w:cs="Arial"/>
                <w:color w:val="000000"/>
                <w:sz w:val="18"/>
                <w:szCs w:val="18"/>
              </w:rPr>
            </w:pPr>
            <w:ins w:id="1075" w:author="Miska Hannuksela" w:date="2018-10-05T06:46:00Z">
              <w:r w:rsidRPr="00D8310C">
                <w:rPr>
                  <w:rFonts w:ascii="Arial" w:hAnsi="Arial" w:cs="Arial"/>
                  <w:color w:val="000000"/>
                  <w:sz w:val="18"/>
                  <w:szCs w:val="18"/>
                </w:rPr>
                <w:t>-14.9 %</w:t>
              </w:r>
            </w:ins>
          </w:p>
        </w:tc>
      </w:tr>
    </w:tbl>
    <w:p w14:paraId="2F53CB8F" w14:textId="77777777" w:rsidR="00285F3B" w:rsidRDefault="00285F3B" w:rsidP="00BD26EC">
      <w:pPr>
        <w:rPr>
          <w:ins w:id="1076" w:author="Miska Hannuksela" w:date="2018-10-05T06:44:00Z"/>
          <w:lang w:val="en-CA"/>
        </w:rPr>
      </w:pPr>
    </w:p>
    <w:p w14:paraId="585D51F0" w14:textId="77777777" w:rsidR="00D8310C" w:rsidRDefault="00D83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7" w:author="Miska Hannuksela" w:date="2018-10-05T06:44:00Z"/>
          <w:lang w:val="en-CA"/>
        </w:rPr>
      </w:pPr>
      <w:ins w:id="1078" w:author="Miska Hannuksela" w:date="2018-10-05T06:44:00Z">
        <w:r>
          <w:rPr>
            <w:lang w:val="en-CA"/>
          </w:rPr>
          <w:br w:type="page"/>
        </w:r>
      </w:ins>
    </w:p>
    <w:p w14:paraId="20B4AF5F" w14:textId="4D1FCF37" w:rsidR="00BD26EC" w:rsidRDefault="00B521C7" w:rsidP="00BD26EC">
      <w:pPr>
        <w:rPr>
          <w:lang w:val="en-CA"/>
        </w:rPr>
      </w:pPr>
      <w:r>
        <w:rPr>
          <w:lang w:val="en-CA"/>
        </w:rPr>
        <w:lastRenderedPageBreak/>
        <w:t xml:space="preserve">Table </w:t>
      </w:r>
      <w:del w:id="1079" w:author="Miska Hannuksela" w:date="2018-10-05T06:44:00Z">
        <w:r w:rsidDel="00D8310C">
          <w:rPr>
            <w:lang w:val="en-CA"/>
          </w:rPr>
          <w:delText>1</w:delText>
        </w:r>
      </w:del>
      <w:ins w:id="1080" w:author="Miska Hannuksela" w:date="2018-10-05T06:44:00Z">
        <w:r w:rsidR="00D8310C">
          <w:rPr>
            <w:lang w:val="en-CA"/>
          </w:rPr>
          <w:t>2</w:t>
        </w:r>
      </w:ins>
      <w:r>
        <w:rPr>
          <w:lang w:val="en-CA"/>
        </w:rPr>
        <w:t xml:space="preserve"> summarizes the </w:t>
      </w:r>
      <w:ins w:id="1081" w:author="Miska Hannuksela" w:date="2018-10-05T06:43:00Z">
        <w:r w:rsidR="00285F3B">
          <w:rPr>
            <w:lang w:val="en-CA"/>
          </w:rPr>
          <w:t xml:space="preserve">9-frame </w:t>
        </w:r>
      </w:ins>
      <w:r>
        <w:rPr>
          <w:lang w:val="en-CA"/>
        </w:rPr>
        <w:t>results.</w:t>
      </w:r>
      <w:r w:rsidR="00701FAC">
        <w:rPr>
          <w:lang w:val="en-CA"/>
        </w:rPr>
        <w:t xml:space="preserve"> </w:t>
      </w:r>
      <w:del w:id="1082" w:author="Miska Hannuksela" w:date="2018-10-05T06:39:00Z">
        <w:r w:rsidR="00701FAC" w:rsidDel="00285F3B">
          <w:rPr>
            <w:lang w:val="en-CA"/>
          </w:rPr>
          <w:delText xml:space="preserve">It is noted that with a </w:delText>
        </w:r>
        <w:r w:rsidR="00701FAC" w:rsidRPr="00701FAC" w:rsidDel="00285F3B">
          <w:delText>simulation</w:delText>
        </w:r>
        <w:r w:rsidR="00701FAC" w:rsidDel="00285F3B">
          <w:delText xml:space="preserve"> having more than 9 frames</w:delText>
        </w:r>
        <w:r w:rsidR="00701FAC" w:rsidRPr="00701FAC" w:rsidDel="00285F3B">
          <w:delText xml:space="preserve">, </w:delText>
        </w:r>
        <w:r w:rsidR="00701FAC" w:rsidDel="00285F3B">
          <w:delText xml:space="preserve">a </w:delText>
        </w:r>
        <w:r w:rsidR="00701FAC" w:rsidRPr="00701FAC" w:rsidDel="00285F3B">
          <w:delText>higher BD</w:delText>
        </w:r>
        <w:r w:rsidR="00701FAC" w:rsidDel="00285F3B">
          <w:delText>-</w:delText>
        </w:r>
        <w:r w:rsidR="00701FAC" w:rsidRPr="00701FAC" w:rsidDel="00285F3B">
          <w:delText xml:space="preserve">rate gain </w:delText>
        </w:r>
        <w:r w:rsidR="00701FAC" w:rsidDel="00285F3B">
          <w:delText>could be</w:delText>
        </w:r>
        <w:r w:rsidR="00701FAC" w:rsidRPr="00701FAC" w:rsidDel="00285F3B">
          <w:delText xml:space="preserve"> expected (as the effect of I-frame on total bitrate reduces)</w:delText>
        </w:r>
        <w:r w:rsidR="00701FAC" w:rsidDel="00285F3B">
          <w:delText>.</w:delText>
        </w:r>
      </w:del>
    </w:p>
    <w:p w14:paraId="4CBBA8F1" w14:textId="77777777" w:rsidR="00B521C7" w:rsidRDefault="00B521C7" w:rsidP="00BD26EC">
      <w:pPr>
        <w:rPr>
          <w:lang w:val="en-CA"/>
        </w:rPr>
      </w:pPr>
    </w:p>
    <w:p w14:paraId="288306F8" w14:textId="6924D97E" w:rsidR="00B521C7" w:rsidRDefault="00B521C7" w:rsidP="00F81E6C">
      <w:pPr>
        <w:pStyle w:val="Caption"/>
        <w:keepNext/>
        <w:jc w:val="center"/>
      </w:pPr>
      <w:r>
        <w:t xml:space="preserve">Table </w:t>
      </w:r>
      <w:fldSimple w:instr=" SEQ Table \* ARABIC ">
        <w:ins w:id="1083" w:author="Miska Hannuksela" w:date="2018-10-05T06:44:00Z">
          <w:r w:rsidR="00D8310C">
            <w:rPr>
              <w:noProof/>
            </w:rPr>
            <w:t>2</w:t>
          </w:r>
        </w:ins>
        <w:del w:id="1084" w:author="Miska Hannuksela" w:date="2018-10-05T06:44:00Z">
          <w:r w:rsidDel="00D8310C">
            <w:rPr>
              <w:noProof/>
            </w:rPr>
            <w:delText>1</w:delText>
          </w:r>
        </w:del>
      </w:fldSimple>
      <w:r>
        <w:t xml:space="preserve">. Estimated BD-rate provided by the use of </w:t>
      </w:r>
      <w:del w:id="1085" w:author="Miska Hannuksela" w:date="2018-10-05T06:44:00Z">
        <w:r w:rsidDel="00D8310C">
          <w:delText xml:space="preserve">HPS </w:delText>
        </w:r>
      </w:del>
      <w:ins w:id="1086" w:author="Miska Hannuksela" w:date="2018-10-05T06:44:00Z">
        <w:r w:rsidR="00D8310C">
          <w:t xml:space="preserve">the proposal </w:t>
        </w:r>
      </w:ins>
      <w:r>
        <w:t>compared to VVC (</w:t>
      </w:r>
      <w:ins w:id="1087" w:author="Miska Hannuksela" w:date="2018-10-05T06:45:00Z">
        <w:r w:rsidR="00D8310C">
          <w:t xml:space="preserve">9 frames, </w:t>
        </w:r>
      </w:ins>
      <w:r>
        <w:t>96 tiles, 30 Hz)</w:t>
      </w:r>
    </w:p>
    <w:tbl>
      <w:tblPr>
        <w:tblW w:w="9180" w:type="dxa"/>
        <w:tblLook w:val="04A0" w:firstRow="1" w:lastRow="0" w:firstColumn="1" w:lastColumn="0" w:noHBand="0" w:noVBand="1"/>
      </w:tblPr>
      <w:tblGrid>
        <w:gridCol w:w="1027"/>
        <w:gridCol w:w="1207"/>
        <w:gridCol w:w="940"/>
        <w:gridCol w:w="820"/>
        <w:gridCol w:w="1320"/>
        <w:gridCol w:w="1320"/>
        <w:gridCol w:w="1320"/>
        <w:gridCol w:w="1320"/>
      </w:tblGrid>
      <w:tr w:rsidR="00701FAC" w:rsidRPr="00701FAC" w14:paraId="565C44C2" w14:textId="77777777" w:rsidTr="00701FAC">
        <w:trPr>
          <w:trHeight w:val="255"/>
        </w:trPr>
        <w:tc>
          <w:tcPr>
            <w:tcW w:w="1000" w:type="dxa"/>
            <w:tcBorders>
              <w:top w:val="nil"/>
              <w:left w:val="nil"/>
              <w:bottom w:val="nil"/>
              <w:right w:val="nil"/>
            </w:tcBorders>
            <w:shd w:val="clear" w:color="000000" w:fill="FFFFFF"/>
            <w:noWrap/>
            <w:vAlign w:val="bottom"/>
            <w:hideMark/>
          </w:tcPr>
          <w:p w14:paraId="25B33A9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nil"/>
            </w:tcBorders>
            <w:shd w:val="clear" w:color="000000" w:fill="FFFFFF"/>
            <w:noWrap/>
            <w:vAlign w:val="bottom"/>
            <w:hideMark/>
          </w:tcPr>
          <w:p w14:paraId="67DB594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nil"/>
            </w:tcBorders>
            <w:shd w:val="clear" w:color="000000" w:fill="FFFFFF"/>
            <w:noWrap/>
            <w:vAlign w:val="bottom"/>
            <w:hideMark/>
          </w:tcPr>
          <w:p w14:paraId="64FD73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820" w:type="dxa"/>
            <w:tcBorders>
              <w:top w:val="nil"/>
              <w:left w:val="nil"/>
              <w:bottom w:val="nil"/>
              <w:right w:val="nil"/>
            </w:tcBorders>
            <w:shd w:val="clear" w:color="000000" w:fill="FFFFFF"/>
            <w:noWrap/>
            <w:vAlign w:val="bottom"/>
            <w:hideMark/>
          </w:tcPr>
          <w:p w14:paraId="6A33ADA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1FAC">
              <w:rPr>
                <w:rFonts w:ascii="Arial" w:hAnsi="Arial" w:cs="Arial"/>
                <w:b/>
                <w:bCs/>
                <w:color w:val="000000"/>
                <w:sz w:val="18"/>
                <w:szCs w:val="18"/>
              </w:rPr>
              <w:t> </w:t>
            </w:r>
          </w:p>
        </w:tc>
        <w:tc>
          <w:tcPr>
            <w:tcW w:w="1320" w:type="dxa"/>
            <w:tcBorders>
              <w:top w:val="single" w:sz="8" w:space="0" w:color="auto"/>
              <w:left w:val="single" w:sz="8" w:space="0" w:color="auto"/>
              <w:bottom w:val="nil"/>
              <w:right w:val="single" w:sz="8" w:space="0" w:color="auto"/>
            </w:tcBorders>
            <w:shd w:val="clear" w:color="000000" w:fill="FFFFFF"/>
            <w:noWrap/>
            <w:vAlign w:val="bottom"/>
            <w:hideMark/>
          </w:tcPr>
          <w:p w14:paraId="5B991FF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Slice header</w:t>
            </w:r>
          </w:p>
        </w:tc>
        <w:tc>
          <w:tcPr>
            <w:tcW w:w="1320" w:type="dxa"/>
            <w:tcBorders>
              <w:top w:val="single" w:sz="8" w:space="0" w:color="auto"/>
              <w:left w:val="single" w:sz="8" w:space="0" w:color="auto"/>
              <w:bottom w:val="nil"/>
              <w:right w:val="single" w:sz="8" w:space="0" w:color="auto"/>
            </w:tcBorders>
            <w:shd w:val="clear" w:color="000000" w:fill="FFFFFF"/>
            <w:noWrap/>
            <w:vAlign w:val="bottom"/>
            <w:hideMark/>
          </w:tcPr>
          <w:p w14:paraId="1C6CAAE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kbps w slice</w:t>
            </w:r>
          </w:p>
        </w:tc>
        <w:tc>
          <w:tcPr>
            <w:tcW w:w="1320" w:type="dxa"/>
            <w:tcBorders>
              <w:top w:val="single" w:sz="8" w:space="0" w:color="auto"/>
              <w:left w:val="nil"/>
              <w:bottom w:val="nil"/>
              <w:right w:val="single" w:sz="8" w:space="0" w:color="auto"/>
            </w:tcBorders>
            <w:shd w:val="clear" w:color="000000" w:fill="FFFFFF"/>
            <w:noWrap/>
            <w:vAlign w:val="bottom"/>
            <w:hideMark/>
          </w:tcPr>
          <w:p w14:paraId="0FE4A3F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kbps w HPS</w:t>
            </w:r>
          </w:p>
        </w:tc>
        <w:tc>
          <w:tcPr>
            <w:tcW w:w="1320" w:type="dxa"/>
            <w:tcBorders>
              <w:top w:val="single" w:sz="8" w:space="0" w:color="auto"/>
              <w:left w:val="single" w:sz="8" w:space="0" w:color="auto"/>
              <w:bottom w:val="nil"/>
              <w:right w:val="single" w:sz="8" w:space="0" w:color="auto"/>
            </w:tcBorders>
            <w:shd w:val="clear" w:color="000000" w:fill="FFFFFF"/>
            <w:noWrap/>
            <w:vAlign w:val="bottom"/>
            <w:hideMark/>
          </w:tcPr>
          <w:p w14:paraId="51737BA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BD-rate </w:t>
            </w:r>
          </w:p>
        </w:tc>
      </w:tr>
      <w:tr w:rsidR="00701FAC" w:rsidRPr="00701FAC" w14:paraId="4D58095F" w14:textId="77777777" w:rsidTr="00701FAC">
        <w:trPr>
          <w:trHeight w:val="255"/>
        </w:trPr>
        <w:tc>
          <w:tcPr>
            <w:tcW w:w="1000" w:type="dxa"/>
            <w:tcBorders>
              <w:top w:val="nil"/>
              <w:left w:val="single" w:sz="8" w:space="0" w:color="auto"/>
              <w:bottom w:val="nil"/>
              <w:right w:val="nil"/>
            </w:tcBorders>
            <w:shd w:val="clear" w:color="000000" w:fill="FFFFFF"/>
            <w:noWrap/>
            <w:vAlign w:val="bottom"/>
            <w:hideMark/>
          </w:tcPr>
          <w:p w14:paraId="2CC6A71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nil"/>
            </w:tcBorders>
            <w:shd w:val="clear" w:color="000000" w:fill="FFFFFF"/>
            <w:noWrap/>
            <w:vAlign w:val="bottom"/>
            <w:hideMark/>
          </w:tcPr>
          <w:p w14:paraId="5C03C97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85473A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QPISlice</w:t>
            </w:r>
          </w:p>
        </w:tc>
        <w:tc>
          <w:tcPr>
            <w:tcW w:w="82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AE4D76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1FAC">
              <w:rPr>
                <w:rFonts w:ascii="Arial" w:hAnsi="Arial" w:cs="Arial"/>
                <w:color w:val="000000"/>
                <w:sz w:val="18"/>
                <w:szCs w:val="18"/>
              </w:rPr>
              <w:t>Y psnr</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38297F0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avg size (bits)</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2AFB61A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hdrs of 96 tiles</w:t>
            </w:r>
          </w:p>
        </w:tc>
        <w:tc>
          <w:tcPr>
            <w:tcW w:w="1320" w:type="dxa"/>
            <w:tcBorders>
              <w:top w:val="nil"/>
              <w:left w:val="nil"/>
              <w:bottom w:val="single" w:sz="8" w:space="0" w:color="auto"/>
              <w:right w:val="single" w:sz="8" w:space="0" w:color="auto"/>
            </w:tcBorders>
            <w:shd w:val="clear" w:color="000000" w:fill="FFFFFF"/>
            <w:noWrap/>
            <w:vAlign w:val="bottom"/>
            <w:hideMark/>
          </w:tcPr>
          <w:p w14:paraId="08DDEDE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44FD880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(Y PSNR)</w:t>
            </w:r>
          </w:p>
        </w:tc>
      </w:tr>
      <w:tr w:rsidR="00701FAC" w:rsidRPr="00701FAC" w14:paraId="2492E3E1" w14:textId="77777777" w:rsidTr="00701FAC">
        <w:trPr>
          <w:trHeight w:val="240"/>
        </w:trPr>
        <w:tc>
          <w:tcPr>
            <w:tcW w:w="1000" w:type="dxa"/>
            <w:tcBorders>
              <w:top w:val="single" w:sz="8" w:space="0" w:color="auto"/>
              <w:left w:val="single" w:sz="8" w:space="0" w:color="auto"/>
              <w:bottom w:val="nil"/>
              <w:right w:val="single" w:sz="8" w:space="0" w:color="auto"/>
            </w:tcBorders>
            <w:shd w:val="clear" w:color="000000" w:fill="FFFFFF"/>
            <w:noWrap/>
            <w:vAlign w:val="bottom"/>
            <w:hideMark/>
          </w:tcPr>
          <w:p w14:paraId="456C6E6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single" w:sz="8" w:space="0" w:color="auto"/>
              <w:left w:val="nil"/>
              <w:bottom w:val="nil"/>
              <w:right w:val="single" w:sz="8" w:space="0" w:color="auto"/>
            </w:tcBorders>
            <w:shd w:val="clear" w:color="000000" w:fill="FFFFFF"/>
            <w:noWrap/>
            <w:vAlign w:val="bottom"/>
            <w:hideMark/>
          </w:tcPr>
          <w:p w14:paraId="6BD37C8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xml:space="preserve">Balboa     </w:t>
            </w:r>
          </w:p>
        </w:tc>
        <w:tc>
          <w:tcPr>
            <w:tcW w:w="940" w:type="dxa"/>
            <w:tcBorders>
              <w:top w:val="single" w:sz="8" w:space="0" w:color="auto"/>
              <w:left w:val="nil"/>
              <w:bottom w:val="nil"/>
              <w:right w:val="single" w:sz="8" w:space="0" w:color="auto"/>
            </w:tcBorders>
            <w:shd w:val="clear" w:color="000000" w:fill="FFFFFF"/>
            <w:noWrap/>
            <w:vAlign w:val="bottom"/>
            <w:hideMark/>
          </w:tcPr>
          <w:p w14:paraId="2B5CC8C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22</w:t>
            </w:r>
          </w:p>
        </w:tc>
        <w:tc>
          <w:tcPr>
            <w:tcW w:w="820" w:type="dxa"/>
            <w:tcBorders>
              <w:top w:val="single" w:sz="8" w:space="0" w:color="auto"/>
              <w:left w:val="nil"/>
              <w:bottom w:val="nil"/>
              <w:right w:val="nil"/>
            </w:tcBorders>
            <w:shd w:val="clear" w:color="000000" w:fill="FFFFFF"/>
            <w:noWrap/>
            <w:vAlign w:val="bottom"/>
            <w:hideMark/>
          </w:tcPr>
          <w:p w14:paraId="218EE7F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45.44 </w:t>
            </w:r>
          </w:p>
        </w:tc>
        <w:tc>
          <w:tcPr>
            <w:tcW w:w="1320" w:type="dxa"/>
            <w:tcBorders>
              <w:top w:val="nil"/>
              <w:left w:val="single" w:sz="8" w:space="0" w:color="auto"/>
              <w:bottom w:val="nil"/>
              <w:right w:val="single" w:sz="8" w:space="0" w:color="auto"/>
            </w:tcBorders>
            <w:shd w:val="clear" w:color="000000" w:fill="FFFFFF"/>
            <w:noWrap/>
            <w:vAlign w:val="bottom"/>
            <w:hideMark/>
          </w:tcPr>
          <w:p w14:paraId="0264A8C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1464</w:t>
            </w:r>
          </w:p>
        </w:tc>
        <w:tc>
          <w:tcPr>
            <w:tcW w:w="1320" w:type="dxa"/>
            <w:tcBorders>
              <w:top w:val="nil"/>
              <w:left w:val="single" w:sz="8" w:space="0" w:color="auto"/>
              <w:bottom w:val="nil"/>
              <w:right w:val="single" w:sz="8" w:space="0" w:color="auto"/>
            </w:tcBorders>
            <w:shd w:val="clear" w:color="000000" w:fill="FFFFFF"/>
            <w:noWrap/>
            <w:vAlign w:val="bottom"/>
            <w:hideMark/>
          </w:tcPr>
          <w:p w14:paraId="6AAB6B7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45030.60</w:t>
            </w:r>
          </w:p>
        </w:tc>
        <w:tc>
          <w:tcPr>
            <w:tcW w:w="1320" w:type="dxa"/>
            <w:tcBorders>
              <w:top w:val="nil"/>
              <w:left w:val="nil"/>
              <w:bottom w:val="nil"/>
              <w:right w:val="single" w:sz="8" w:space="0" w:color="auto"/>
            </w:tcBorders>
            <w:shd w:val="clear" w:color="000000" w:fill="FFFFFF"/>
            <w:noWrap/>
            <w:vAlign w:val="bottom"/>
            <w:hideMark/>
          </w:tcPr>
          <w:p w14:paraId="4D460B7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40898.03</w:t>
            </w:r>
          </w:p>
        </w:tc>
        <w:tc>
          <w:tcPr>
            <w:tcW w:w="1320" w:type="dxa"/>
            <w:tcBorders>
              <w:top w:val="nil"/>
              <w:left w:val="single" w:sz="8" w:space="0" w:color="auto"/>
              <w:bottom w:val="nil"/>
              <w:right w:val="single" w:sz="8" w:space="0" w:color="auto"/>
            </w:tcBorders>
            <w:shd w:val="clear" w:color="000000" w:fill="FFFFFF"/>
            <w:noWrap/>
            <w:vAlign w:val="bottom"/>
            <w:hideMark/>
          </w:tcPr>
          <w:p w14:paraId="1332F2A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-14.6 %</w:t>
            </w:r>
          </w:p>
        </w:tc>
      </w:tr>
      <w:tr w:rsidR="00701FAC" w:rsidRPr="00701FAC" w14:paraId="6B4FE345"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323CFCF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68C15B7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5CDF700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27</w:t>
            </w:r>
          </w:p>
        </w:tc>
        <w:tc>
          <w:tcPr>
            <w:tcW w:w="820" w:type="dxa"/>
            <w:tcBorders>
              <w:top w:val="nil"/>
              <w:left w:val="nil"/>
              <w:bottom w:val="nil"/>
              <w:right w:val="nil"/>
            </w:tcBorders>
            <w:shd w:val="clear" w:color="000000" w:fill="FFFFFF"/>
            <w:noWrap/>
            <w:vAlign w:val="bottom"/>
            <w:hideMark/>
          </w:tcPr>
          <w:p w14:paraId="02D9771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42.46 </w:t>
            </w:r>
          </w:p>
        </w:tc>
        <w:tc>
          <w:tcPr>
            <w:tcW w:w="1320" w:type="dxa"/>
            <w:tcBorders>
              <w:top w:val="nil"/>
              <w:left w:val="single" w:sz="8" w:space="0" w:color="auto"/>
              <w:bottom w:val="nil"/>
              <w:right w:val="single" w:sz="8" w:space="0" w:color="auto"/>
            </w:tcBorders>
            <w:shd w:val="clear" w:color="000000" w:fill="FFFFFF"/>
            <w:noWrap/>
            <w:vAlign w:val="bottom"/>
            <w:hideMark/>
          </w:tcPr>
          <w:p w14:paraId="6BB9755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1003</w:t>
            </w:r>
          </w:p>
        </w:tc>
        <w:tc>
          <w:tcPr>
            <w:tcW w:w="1320" w:type="dxa"/>
            <w:tcBorders>
              <w:top w:val="nil"/>
              <w:left w:val="single" w:sz="8" w:space="0" w:color="auto"/>
              <w:bottom w:val="nil"/>
              <w:right w:val="single" w:sz="8" w:space="0" w:color="auto"/>
            </w:tcBorders>
            <w:shd w:val="clear" w:color="000000" w:fill="FFFFFF"/>
            <w:noWrap/>
            <w:vAlign w:val="bottom"/>
            <w:hideMark/>
          </w:tcPr>
          <w:p w14:paraId="44D7138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22320.74</w:t>
            </w:r>
          </w:p>
        </w:tc>
        <w:tc>
          <w:tcPr>
            <w:tcW w:w="1320" w:type="dxa"/>
            <w:tcBorders>
              <w:top w:val="nil"/>
              <w:left w:val="nil"/>
              <w:bottom w:val="nil"/>
              <w:right w:val="single" w:sz="8" w:space="0" w:color="auto"/>
            </w:tcBorders>
            <w:shd w:val="clear" w:color="000000" w:fill="FFFFFF"/>
            <w:noWrap/>
            <w:vAlign w:val="bottom"/>
            <w:hideMark/>
          </w:tcPr>
          <w:p w14:paraId="0A14DDC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19501.71</w:t>
            </w:r>
          </w:p>
        </w:tc>
        <w:tc>
          <w:tcPr>
            <w:tcW w:w="1320" w:type="dxa"/>
            <w:tcBorders>
              <w:top w:val="nil"/>
              <w:left w:val="single" w:sz="8" w:space="0" w:color="auto"/>
              <w:bottom w:val="nil"/>
              <w:right w:val="single" w:sz="8" w:space="0" w:color="auto"/>
            </w:tcBorders>
            <w:shd w:val="clear" w:color="000000" w:fill="FFFFFF"/>
            <w:noWrap/>
            <w:vAlign w:val="bottom"/>
            <w:hideMark/>
          </w:tcPr>
          <w:p w14:paraId="5D8C52C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6673E677" w14:textId="77777777" w:rsidTr="00701FAC">
        <w:trPr>
          <w:trHeight w:val="240"/>
        </w:trPr>
        <w:tc>
          <w:tcPr>
            <w:tcW w:w="1000" w:type="dxa"/>
            <w:tcBorders>
              <w:top w:val="nil"/>
              <w:left w:val="nil"/>
              <w:bottom w:val="nil"/>
              <w:right w:val="nil"/>
            </w:tcBorders>
            <w:shd w:val="clear" w:color="000000" w:fill="FFFFFF"/>
            <w:noWrap/>
            <w:vAlign w:val="bottom"/>
            <w:hideMark/>
          </w:tcPr>
          <w:p w14:paraId="72CEC58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CMP</w:t>
            </w:r>
          </w:p>
        </w:tc>
        <w:tc>
          <w:tcPr>
            <w:tcW w:w="1140" w:type="dxa"/>
            <w:tcBorders>
              <w:top w:val="nil"/>
              <w:left w:val="single" w:sz="8" w:space="0" w:color="auto"/>
              <w:bottom w:val="nil"/>
              <w:right w:val="single" w:sz="8" w:space="0" w:color="auto"/>
            </w:tcBorders>
            <w:shd w:val="clear" w:color="000000" w:fill="FFFFFF"/>
            <w:noWrap/>
            <w:vAlign w:val="bottom"/>
            <w:hideMark/>
          </w:tcPr>
          <w:p w14:paraId="017BAE0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00CFCCA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32</w:t>
            </w:r>
          </w:p>
        </w:tc>
        <w:tc>
          <w:tcPr>
            <w:tcW w:w="820" w:type="dxa"/>
            <w:tcBorders>
              <w:top w:val="nil"/>
              <w:left w:val="nil"/>
              <w:bottom w:val="nil"/>
              <w:right w:val="nil"/>
            </w:tcBorders>
            <w:shd w:val="clear" w:color="000000" w:fill="FFFFFF"/>
            <w:noWrap/>
            <w:vAlign w:val="bottom"/>
            <w:hideMark/>
          </w:tcPr>
          <w:p w14:paraId="3EEB36E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39.75 </w:t>
            </w:r>
          </w:p>
        </w:tc>
        <w:tc>
          <w:tcPr>
            <w:tcW w:w="1320" w:type="dxa"/>
            <w:tcBorders>
              <w:top w:val="nil"/>
              <w:left w:val="single" w:sz="8" w:space="0" w:color="auto"/>
              <w:bottom w:val="nil"/>
              <w:right w:val="single" w:sz="8" w:space="0" w:color="auto"/>
            </w:tcBorders>
            <w:shd w:val="clear" w:color="000000" w:fill="FFFFFF"/>
            <w:noWrap/>
            <w:vAlign w:val="bottom"/>
            <w:hideMark/>
          </w:tcPr>
          <w:p w14:paraId="60A51FA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695</w:t>
            </w:r>
          </w:p>
        </w:tc>
        <w:tc>
          <w:tcPr>
            <w:tcW w:w="1320" w:type="dxa"/>
            <w:tcBorders>
              <w:top w:val="nil"/>
              <w:left w:val="single" w:sz="8" w:space="0" w:color="auto"/>
              <w:bottom w:val="nil"/>
              <w:right w:val="single" w:sz="8" w:space="0" w:color="auto"/>
            </w:tcBorders>
            <w:shd w:val="clear" w:color="000000" w:fill="FFFFFF"/>
            <w:noWrap/>
            <w:vAlign w:val="bottom"/>
            <w:hideMark/>
          </w:tcPr>
          <w:p w14:paraId="39BC26F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12022.77</w:t>
            </w:r>
          </w:p>
        </w:tc>
        <w:tc>
          <w:tcPr>
            <w:tcW w:w="1320" w:type="dxa"/>
            <w:tcBorders>
              <w:top w:val="nil"/>
              <w:left w:val="nil"/>
              <w:bottom w:val="nil"/>
              <w:right w:val="single" w:sz="8" w:space="0" w:color="auto"/>
            </w:tcBorders>
            <w:shd w:val="clear" w:color="000000" w:fill="FFFFFF"/>
            <w:noWrap/>
            <w:vAlign w:val="bottom"/>
            <w:hideMark/>
          </w:tcPr>
          <w:p w14:paraId="022F3DF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10080.59</w:t>
            </w:r>
          </w:p>
        </w:tc>
        <w:tc>
          <w:tcPr>
            <w:tcW w:w="1320" w:type="dxa"/>
            <w:tcBorders>
              <w:top w:val="nil"/>
              <w:left w:val="single" w:sz="8" w:space="0" w:color="auto"/>
              <w:bottom w:val="nil"/>
              <w:right w:val="single" w:sz="8" w:space="0" w:color="auto"/>
            </w:tcBorders>
            <w:shd w:val="clear" w:color="000000" w:fill="FFFFFF"/>
            <w:noWrap/>
            <w:vAlign w:val="bottom"/>
            <w:hideMark/>
          </w:tcPr>
          <w:p w14:paraId="69686EE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581931F6" w14:textId="77777777" w:rsidTr="00701FAC">
        <w:trPr>
          <w:trHeight w:val="255"/>
        </w:trPr>
        <w:tc>
          <w:tcPr>
            <w:tcW w:w="1000" w:type="dxa"/>
            <w:tcBorders>
              <w:top w:val="nil"/>
              <w:left w:val="single" w:sz="8" w:space="0" w:color="auto"/>
              <w:bottom w:val="nil"/>
              <w:right w:val="single" w:sz="8" w:space="0" w:color="auto"/>
            </w:tcBorders>
            <w:shd w:val="clear" w:color="000000" w:fill="FFFFFF"/>
            <w:noWrap/>
            <w:vAlign w:val="bottom"/>
            <w:hideMark/>
          </w:tcPr>
          <w:p w14:paraId="075D63D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W=4608</w:t>
            </w:r>
          </w:p>
        </w:tc>
        <w:tc>
          <w:tcPr>
            <w:tcW w:w="1140" w:type="dxa"/>
            <w:tcBorders>
              <w:top w:val="nil"/>
              <w:left w:val="nil"/>
              <w:bottom w:val="single" w:sz="8" w:space="0" w:color="auto"/>
              <w:right w:val="single" w:sz="8" w:space="0" w:color="auto"/>
            </w:tcBorders>
            <w:shd w:val="clear" w:color="000000" w:fill="FFFFFF"/>
            <w:noWrap/>
            <w:vAlign w:val="bottom"/>
            <w:hideMark/>
          </w:tcPr>
          <w:p w14:paraId="24CACA5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single" w:sz="8" w:space="0" w:color="auto"/>
              <w:right w:val="single" w:sz="8" w:space="0" w:color="auto"/>
            </w:tcBorders>
            <w:shd w:val="clear" w:color="000000" w:fill="FFFFFF"/>
            <w:noWrap/>
            <w:vAlign w:val="bottom"/>
            <w:hideMark/>
          </w:tcPr>
          <w:p w14:paraId="12C1A37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37</w:t>
            </w:r>
          </w:p>
        </w:tc>
        <w:tc>
          <w:tcPr>
            <w:tcW w:w="820" w:type="dxa"/>
            <w:tcBorders>
              <w:top w:val="nil"/>
              <w:left w:val="nil"/>
              <w:bottom w:val="single" w:sz="8" w:space="0" w:color="auto"/>
              <w:right w:val="nil"/>
            </w:tcBorders>
            <w:shd w:val="clear" w:color="000000" w:fill="FFFFFF"/>
            <w:noWrap/>
            <w:vAlign w:val="bottom"/>
            <w:hideMark/>
          </w:tcPr>
          <w:p w14:paraId="29A975C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37.02 </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65185A2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517</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7247D54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6588.83</w:t>
            </w:r>
          </w:p>
        </w:tc>
        <w:tc>
          <w:tcPr>
            <w:tcW w:w="1320" w:type="dxa"/>
            <w:tcBorders>
              <w:top w:val="nil"/>
              <w:left w:val="nil"/>
              <w:bottom w:val="single" w:sz="8" w:space="0" w:color="auto"/>
              <w:right w:val="single" w:sz="8" w:space="0" w:color="auto"/>
            </w:tcBorders>
            <w:shd w:val="clear" w:color="000000" w:fill="FFFFFF"/>
            <w:noWrap/>
            <w:vAlign w:val="bottom"/>
            <w:hideMark/>
          </w:tcPr>
          <w:p w14:paraId="48CEAED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5153.31</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3C16F74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326765AB"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599E9C0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H=3072</w:t>
            </w:r>
          </w:p>
        </w:tc>
        <w:tc>
          <w:tcPr>
            <w:tcW w:w="1140" w:type="dxa"/>
            <w:tcBorders>
              <w:top w:val="nil"/>
              <w:left w:val="nil"/>
              <w:bottom w:val="nil"/>
              <w:right w:val="single" w:sz="8" w:space="0" w:color="auto"/>
            </w:tcBorders>
            <w:shd w:val="clear" w:color="000000" w:fill="FFFFFF"/>
            <w:noWrap/>
            <w:vAlign w:val="bottom"/>
            <w:hideMark/>
          </w:tcPr>
          <w:p w14:paraId="34D4CDC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BrandCastle</w:t>
            </w:r>
          </w:p>
        </w:tc>
        <w:tc>
          <w:tcPr>
            <w:tcW w:w="940" w:type="dxa"/>
            <w:tcBorders>
              <w:top w:val="nil"/>
              <w:left w:val="nil"/>
              <w:bottom w:val="nil"/>
              <w:right w:val="single" w:sz="8" w:space="0" w:color="auto"/>
            </w:tcBorders>
            <w:shd w:val="clear" w:color="000000" w:fill="FFFFFF"/>
            <w:noWrap/>
            <w:vAlign w:val="bottom"/>
            <w:hideMark/>
          </w:tcPr>
          <w:p w14:paraId="62E804B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22</w:t>
            </w:r>
          </w:p>
        </w:tc>
        <w:tc>
          <w:tcPr>
            <w:tcW w:w="820" w:type="dxa"/>
            <w:tcBorders>
              <w:top w:val="nil"/>
              <w:left w:val="nil"/>
              <w:bottom w:val="nil"/>
              <w:right w:val="nil"/>
            </w:tcBorders>
            <w:shd w:val="clear" w:color="000000" w:fill="FFFFFF"/>
            <w:noWrap/>
            <w:vAlign w:val="bottom"/>
            <w:hideMark/>
          </w:tcPr>
          <w:p w14:paraId="7A09D91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39.71 </w:t>
            </w:r>
          </w:p>
        </w:tc>
        <w:tc>
          <w:tcPr>
            <w:tcW w:w="1320" w:type="dxa"/>
            <w:tcBorders>
              <w:top w:val="nil"/>
              <w:left w:val="single" w:sz="8" w:space="0" w:color="auto"/>
              <w:bottom w:val="nil"/>
              <w:right w:val="single" w:sz="8" w:space="0" w:color="auto"/>
            </w:tcBorders>
            <w:shd w:val="clear" w:color="000000" w:fill="FFFFFF"/>
            <w:noWrap/>
            <w:vAlign w:val="bottom"/>
            <w:hideMark/>
          </w:tcPr>
          <w:p w14:paraId="66DB184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1225</w:t>
            </w:r>
          </w:p>
        </w:tc>
        <w:tc>
          <w:tcPr>
            <w:tcW w:w="1320" w:type="dxa"/>
            <w:tcBorders>
              <w:top w:val="nil"/>
              <w:left w:val="single" w:sz="8" w:space="0" w:color="auto"/>
              <w:bottom w:val="nil"/>
              <w:right w:val="single" w:sz="8" w:space="0" w:color="auto"/>
            </w:tcBorders>
            <w:shd w:val="clear" w:color="000000" w:fill="FFFFFF"/>
            <w:noWrap/>
            <w:vAlign w:val="bottom"/>
            <w:hideMark/>
          </w:tcPr>
          <w:p w14:paraId="7E40626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207581.10</w:t>
            </w:r>
          </w:p>
        </w:tc>
        <w:tc>
          <w:tcPr>
            <w:tcW w:w="1320" w:type="dxa"/>
            <w:tcBorders>
              <w:top w:val="nil"/>
              <w:left w:val="nil"/>
              <w:bottom w:val="nil"/>
              <w:right w:val="single" w:sz="8" w:space="0" w:color="auto"/>
            </w:tcBorders>
            <w:shd w:val="clear" w:color="000000" w:fill="FFFFFF"/>
            <w:noWrap/>
            <w:vAlign w:val="bottom"/>
            <w:hideMark/>
          </w:tcPr>
          <w:p w14:paraId="070B926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204127.47</w:t>
            </w:r>
          </w:p>
        </w:tc>
        <w:tc>
          <w:tcPr>
            <w:tcW w:w="1320" w:type="dxa"/>
            <w:tcBorders>
              <w:top w:val="nil"/>
              <w:left w:val="single" w:sz="8" w:space="0" w:color="auto"/>
              <w:bottom w:val="nil"/>
              <w:right w:val="single" w:sz="8" w:space="0" w:color="auto"/>
            </w:tcBorders>
            <w:shd w:val="clear" w:color="000000" w:fill="FFFFFF"/>
            <w:noWrap/>
            <w:vAlign w:val="bottom"/>
            <w:hideMark/>
          </w:tcPr>
          <w:p w14:paraId="61FC983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-5.0 %</w:t>
            </w:r>
          </w:p>
        </w:tc>
      </w:tr>
      <w:tr w:rsidR="00701FAC" w:rsidRPr="00701FAC" w14:paraId="448DA15B"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43B4311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generated</w:t>
            </w:r>
          </w:p>
        </w:tc>
        <w:tc>
          <w:tcPr>
            <w:tcW w:w="1140" w:type="dxa"/>
            <w:tcBorders>
              <w:top w:val="nil"/>
              <w:left w:val="nil"/>
              <w:bottom w:val="nil"/>
              <w:right w:val="single" w:sz="8" w:space="0" w:color="auto"/>
            </w:tcBorders>
            <w:shd w:val="clear" w:color="000000" w:fill="FFFFFF"/>
            <w:noWrap/>
            <w:vAlign w:val="bottom"/>
            <w:hideMark/>
          </w:tcPr>
          <w:p w14:paraId="72CCA66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3019D10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27</w:t>
            </w:r>
          </w:p>
        </w:tc>
        <w:tc>
          <w:tcPr>
            <w:tcW w:w="820" w:type="dxa"/>
            <w:tcBorders>
              <w:top w:val="nil"/>
              <w:left w:val="nil"/>
              <w:bottom w:val="nil"/>
              <w:right w:val="nil"/>
            </w:tcBorders>
            <w:shd w:val="clear" w:color="000000" w:fill="FFFFFF"/>
            <w:noWrap/>
            <w:vAlign w:val="bottom"/>
            <w:hideMark/>
          </w:tcPr>
          <w:p w14:paraId="6975F31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35.75 </w:t>
            </w:r>
          </w:p>
        </w:tc>
        <w:tc>
          <w:tcPr>
            <w:tcW w:w="1320" w:type="dxa"/>
            <w:tcBorders>
              <w:top w:val="nil"/>
              <w:left w:val="single" w:sz="8" w:space="0" w:color="auto"/>
              <w:bottom w:val="nil"/>
              <w:right w:val="single" w:sz="8" w:space="0" w:color="auto"/>
            </w:tcBorders>
            <w:shd w:val="clear" w:color="000000" w:fill="FFFFFF"/>
            <w:noWrap/>
            <w:vAlign w:val="bottom"/>
            <w:hideMark/>
          </w:tcPr>
          <w:p w14:paraId="6CFC37A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1149</w:t>
            </w:r>
          </w:p>
        </w:tc>
        <w:tc>
          <w:tcPr>
            <w:tcW w:w="1320" w:type="dxa"/>
            <w:tcBorders>
              <w:top w:val="nil"/>
              <w:left w:val="single" w:sz="8" w:space="0" w:color="auto"/>
              <w:bottom w:val="nil"/>
              <w:right w:val="single" w:sz="8" w:space="0" w:color="auto"/>
            </w:tcBorders>
            <w:shd w:val="clear" w:color="000000" w:fill="FFFFFF"/>
            <w:noWrap/>
            <w:vAlign w:val="bottom"/>
            <w:hideMark/>
          </w:tcPr>
          <w:p w14:paraId="22F03AF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86178.37</w:t>
            </w:r>
          </w:p>
        </w:tc>
        <w:tc>
          <w:tcPr>
            <w:tcW w:w="1320" w:type="dxa"/>
            <w:tcBorders>
              <w:top w:val="nil"/>
              <w:left w:val="nil"/>
              <w:bottom w:val="nil"/>
              <w:right w:val="single" w:sz="8" w:space="0" w:color="auto"/>
            </w:tcBorders>
            <w:shd w:val="clear" w:color="000000" w:fill="FFFFFF"/>
            <w:noWrap/>
            <w:vAlign w:val="bottom"/>
            <w:hideMark/>
          </w:tcPr>
          <w:p w14:paraId="7512F73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82941.34</w:t>
            </w:r>
          </w:p>
        </w:tc>
        <w:tc>
          <w:tcPr>
            <w:tcW w:w="1320" w:type="dxa"/>
            <w:tcBorders>
              <w:top w:val="nil"/>
              <w:left w:val="single" w:sz="8" w:space="0" w:color="auto"/>
              <w:bottom w:val="nil"/>
              <w:right w:val="single" w:sz="8" w:space="0" w:color="auto"/>
            </w:tcBorders>
            <w:shd w:val="clear" w:color="000000" w:fill="FFFFFF"/>
            <w:noWrap/>
            <w:vAlign w:val="bottom"/>
            <w:hideMark/>
          </w:tcPr>
          <w:p w14:paraId="73A2B88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7C31D57B"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0873EE3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from</w:t>
            </w:r>
          </w:p>
        </w:tc>
        <w:tc>
          <w:tcPr>
            <w:tcW w:w="1140" w:type="dxa"/>
            <w:tcBorders>
              <w:top w:val="nil"/>
              <w:left w:val="nil"/>
              <w:bottom w:val="nil"/>
              <w:right w:val="single" w:sz="8" w:space="0" w:color="auto"/>
            </w:tcBorders>
            <w:shd w:val="clear" w:color="000000" w:fill="FFFFFF"/>
            <w:noWrap/>
            <w:vAlign w:val="bottom"/>
            <w:hideMark/>
          </w:tcPr>
          <w:p w14:paraId="6286526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5614098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32</w:t>
            </w:r>
          </w:p>
        </w:tc>
        <w:tc>
          <w:tcPr>
            <w:tcW w:w="820" w:type="dxa"/>
            <w:tcBorders>
              <w:top w:val="nil"/>
              <w:left w:val="nil"/>
              <w:bottom w:val="nil"/>
              <w:right w:val="nil"/>
            </w:tcBorders>
            <w:shd w:val="clear" w:color="000000" w:fill="FFFFFF"/>
            <w:noWrap/>
            <w:vAlign w:val="bottom"/>
            <w:hideMark/>
          </w:tcPr>
          <w:p w14:paraId="59BDED7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33.18 </w:t>
            </w:r>
          </w:p>
        </w:tc>
        <w:tc>
          <w:tcPr>
            <w:tcW w:w="1320" w:type="dxa"/>
            <w:tcBorders>
              <w:top w:val="nil"/>
              <w:left w:val="single" w:sz="8" w:space="0" w:color="auto"/>
              <w:bottom w:val="nil"/>
              <w:right w:val="single" w:sz="8" w:space="0" w:color="auto"/>
            </w:tcBorders>
            <w:shd w:val="clear" w:color="000000" w:fill="FFFFFF"/>
            <w:noWrap/>
            <w:vAlign w:val="bottom"/>
            <w:hideMark/>
          </w:tcPr>
          <w:p w14:paraId="664B9FE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1016</w:t>
            </w:r>
          </w:p>
        </w:tc>
        <w:tc>
          <w:tcPr>
            <w:tcW w:w="1320" w:type="dxa"/>
            <w:tcBorders>
              <w:top w:val="nil"/>
              <w:left w:val="single" w:sz="8" w:space="0" w:color="auto"/>
              <w:bottom w:val="nil"/>
              <w:right w:val="single" w:sz="8" w:space="0" w:color="auto"/>
            </w:tcBorders>
            <w:shd w:val="clear" w:color="000000" w:fill="FFFFFF"/>
            <w:noWrap/>
            <w:vAlign w:val="bottom"/>
            <w:hideMark/>
          </w:tcPr>
          <w:p w14:paraId="7E42718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39025.58</w:t>
            </w:r>
          </w:p>
        </w:tc>
        <w:tc>
          <w:tcPr>
            <w:tcW w:w="1320" w:type="dxa"/>
            <w:tcBorders>
              <w:top w:val="nil"/>
              <w:left w:val="nil"/>
              <w:bottom w:val="nil"/>
              <w:right w:val="single" w:sz="8" w:space="0" w:color="auto"/>
            </w:tcBorders>
            <w:shd w:val="clear" w:color="000000" w:fill="FFFFFF"/>
            <w:noWrap/>
            <w:vAlign w:val="bottom"/>
            <w:hideMark/>
          </w:tcPr>
          <w:p w14:paraId="560A379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36169.18</w:t>
            </w:r>
          </w:p>
        </w:tc>
        <w:tc>
          <w:tcPr>
            <w:tcW w:w="1320" w:type="dxa"/>
            <w:tcBorders>
              <w:top w:val="nil"/>
              <w:left w:val="single" w:sz="8" w:space="0" w:color="auto"/>
              <w:bottom w:val="nil"/>
              <w:right w:val="single" w:sz="8" w:space="0" w:color="auto"/>
            </w:tcBorders>
            <w:shd w:val="clear" w:color="000000" w:fill="FFFFFF"/>
            <w:noWrap/>
            <w:vAlign w:val="bottom"/>
            <w:hideMark/>
          </w:tcPr>
          <w:p w14:paraId="6104475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4DBD02F4" w14:textId="77777777" w:rsidTr="00701FAC">
        <w:trPr>
          <w:trHeight w:val="255"/>
        </w:trPr>
        <w:tc>
          <w:tcPr>
            <w:tcW w:w="1000" w:type="dxa"/>
            <w:tcBorders>
              <w:top w:val="nil"/>
              <w:left w:val="single" w:sz="8" w:space="0" w:color="auto"/>
              <w:bottom w:val="nil"/>
              <w:right w:val="single" w:sz="8" w:space="0" w:color="auto"/>
            </w:tcBorders>
            <w:shd w:val="clear" w:color="000000" w:fill="FFFFFF"/>
            <w:noWrap/>
            <w:vAlign w:val="bottom"/>
            <w:hideMark/>
          </w:tcPr>
          <w:p w14:paraId="1ED7B9B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6K ERP</w:t>
            </w:r>
          </w:p>
        </w:tc>
        <w:tc>
          <w:tcPr>
            <w:tcW w:w="1140" w:type="dxa"/>
            <w:tcBorders>
              <w:top w:val="nil"/>
              <w:left w:val="nil"/>
              <w:bottom w:val="single" w:sz="8" w:space="0" w:color="auto"/>
              <w:right w:val="single" w:sz="8" w:space="0" w:color="auto"/>
            </w:tcBorders>
            <w:shd w:val="clear" w:color="000000" w:fill="FFFFFF"/>
            <w:noWrap/>
            <w:vAlign w:val="bottom"/>
            <w:hideMark/>
          </w:tcPr>
          <w:p w14:paraId="54FC2F7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single" w:sz="8" w:space="0" w:color="auto"/>
              <w:right w:val="single" w:sz="8" w:space="0" w:color="auto"/>
            </w:tcBorders>
            <w:shd w:val="clear" w:color="000000" w:fill="FFFFFF"/>
            <w:noWrap/>
            <w:vAlign w:val="bottom"/>
            <w:hideMark/>
          </w:tcPr>
          <w:p w14:paraId="69B6CD5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37</w:t>
            </w:r>
          </w:p>
        </w:tc>
        <w:tc>
          <w:tcPr>
            <w:tcW w:w="820" w:type="dxa"/>
            <w:tcBorders>
              <w:top w:val="nil"/>
              <w:left w:val="nil"/>
              <w:bottom w:val="single" w:sz="8" w:space="0" w:color="auto"/>
              <w:right w:val="nil"/>
            </w:tcBorders>
            <w:shd w:val="clear" w:color="000000" w:fill="FFFFFF"/>
            <w:noWrap/>
            <w:vAlign w:val="bottom"/>
            <w:hideMark/>
          </w:tcPr>
          <w:p w14:paraId="24F050E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31.03 </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325CA70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756</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277F993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18508.52</w:t>
            </w:r>
          </w:p>
        </w:tc>
        <w:tc>
          <w:tcPr>
            <w:tcW w:w="1320" w:type="dxa"/>
            <w:tcBorders>
              <w:top w:val="nil"/>
              <w:left w:val="nil"/>
              <w:bottom w:val="single" w:sz="8" w:space="0" w:color="auto"/>
              <w:right w:val="single" w:sz="8" w:space="0" w:color="auto"/>
            </w:tcBorders>
            <w:shd w:val="clear" w:color="000000" w:fill="FFFFFF"/>
            <w:noWrap/>
            <w:vAlign w:val="bottom"/>
            <w:hideMark/>
          </w:tcPr>
          <w:p w14:paraId="6525DA9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16392.80</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784016F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6658CC34"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6727179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61C0EA9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Broadway</w:t>
            </w:r>
          </w:p>
        </w:tc>
        <w:tc>
          <w:tcPr>
            <w:tcW w:w="940" w:type="dxa"/>
            <w:tcBorders>
              <w:top w:val="nil"/>
              <w:left w:val="nil"/>
              <w:bottom w:val="nil"/>
              <w:right w:val="single" w:sz="8" w:space="0" w:color="auto"/>
            </w:tcBorders>
            <w:shd w:val="clear" w:color="000000" w:fill="FFFFFF"/>
            <w:noWrap/>
            <w:vAlign w:val="bottom"/>
            <w:hideMark/>
          </w:tcPr>
          <w:p w14:paraId="40F4DB4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22</w:t>
            </w:r>
          </w:p>
        </w:tc>
        <w:tc>
          <w:tcPr>
            <w:tcW w:w="820" w:type="dxa"/>
            <w:tcBorders>
              <w:top w:val="nil"/>
              <w:left w:val="nil"/>
              <w:bottom w:val="nil"/>
              <w:right w:val="nil"/>
            </w:tcBorders>
            <w:shd w:val="clear" w:color="000000" w:fill="FFFFFF"/>
            <w:noWrap/>
            <w:vAlign w:val="bottom"/>
            <w:hideMark/>
          </w:tcPr>
          <w:p w14:paraId="0C8C272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45.03 </w:t>
            </w:r>
          </w:p>
        </w:tc>
        <w:tc>
          <w:tcPr>
            <w:tcW w:w="1320" w:type="dxa"/>
            <w:tcBorders>
              <w:top w:val="nil"/>
              <w:left w:val="single" w:sz="8" w:space="0" w:color="auto"/>
              <w:bottom w:val="nil"/>
              <w:right w:val="single" w:sz="8" w:space="0" w:color="auto"/>
            </w:tcBorders>
            <w:shd w:val="clear" w:color="000000" w:fill="FFFFFF"/>
            <w:noWrap/>
            <w:vAlign w:val="bottom"/>
            <w:hideMark/>
          </w:tcPr>
          <w:p w14:paraId="77C5E0A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1505</w:t>
            </w:r>
          </w:p>
        </w:tc>
        <w:tc>
          <w:tcPr>
            <w:tcW w:w="1320" w:type="dxa"/>
            <w:tcBorders>
              <w:top w:val="nil"/>
              <w:left w:val="single" w:sz="8" w:space="0" w:color="auto"/>
              <w:bottom w:val="nil"/>
              <w:right w:val="single" w:sz="8" w:space="0" w:color="auto"/>
            </w:tcBorders>
            <w:shd w:val="clear" w:color="000000" w:fill="FFFFFF"/>
            <w:noWrap/>
            <w:vAlign w:val="bottom"/>
            <w:hideMark/>
          </w:tcPr>
          <w:p w14:paraId="7D481AF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49580.76</w:t>
            </w:r>
          </w:p>
        </w:tc>
        <w:tc>
          <w:tcPr>
            <w:tcW w:w="1320" w:type="dxa"/>
            <w:tcBorders>
              <w:top w:val="nil"/>
              <w:left w:val="nil"/>
              <w:bottom w:val="nil"/>
              <w:right w:val="single" w:sz="8" w:space="0" w:color="auto"/>
            </w:tcBorders>
            <w:shd w:val="clear" w:color="000000" w:fill="FFFFFF"/>
            <w:noWrap/>
            <w:vAlign w:val="bottom"/>
            <w:hideMark/>
          </w:tcPr>
          <w:p w14:paraId="523F6DD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45329.76</w:t>
            </w:r>
          </w:p>
        </w:tc>
        <w:tc>
          <w:tcPr>
            <w:tcW w:w="1320" w:type="dxa"/>
            <w:tcBorders>
              <w:top w:val="nil"/>
              <w:left w:val="single" w:sz="8" w:space="0" w:color="auto"/>
              <w:bottom w:val="nil"/>
              <w:right w:val="single" w:sz="8" w:space="0" w:color="auto"/>
            </w:tcBorders>
            <w:shd w:val="clear" w:color="000000" w:fill="FFFFFF"/>
            <w:noWrap/>
            <w:vAlign w:val="bottom"/>
            <w:hideMark/>
          </w:tcPr>
          <w:p w14:paraId="6665B18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-14.6 %</w:t>
            </w:r>
          </w:p>
        </w:tc>
      </w:tr>
      <w:tr w:rsidR="00701FAC" w:rsidRPr="00701FAC" w14:paraId="6232655F"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779ED54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2368342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6FA644B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27</w:t>
            </w:r>
          </w:p>
        </w:tc>
        <w:tc>
          <w:tcPr>
            <w:tcW w:w="820" w:type="dxa"/>
            <w:tcBorders>
              <w:top w:val="nil"/>
              <w:left w:val="nil"/>
              <w:bottom w:val="nil"/>
              <w:right w:val="nil"/>
            </w:tcBorders>
            <w:shd w:val="clear" w:color="000000" w:fill="FFFFFF"/>
            <w:noWrap/>
            <w:vAlign w:val="bottom"/>
            <w:hideMark/>
          </w:tcPr>
          <w:p w14:paraId="58A7EEC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41.98 </w:t>
            </w:r>
          </w:p>
        </w:tc>
        <w:tc>
          <w:tcPr>
            <w:tcW w:w="1320" w:type="dxa"/>
            <w:tcBorders>
              <w:top w:val="nil"/>
              <w:left w:val="single" w:sz="8" w:space="0" w:color="auto"/>
              <w:bottom w:val="nil"/>
              <w:right w:val="single" w:sz="8" w:space="0" w:color="auto"/>
            </w:tcBorders>
            <w:shd w:val="clear" w:color="000000" w:fill="FFFFFF"/>
            <w:noWrap/>
            <w:vAlign w:val="bottom"/>
            <w:hideMark/>
          </w:tcPr>
          <w:p w14:paraId="3D81679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1074</w:t>
            </w:r>
          </w:p>
        </w:tc>
        <w:tc>
          <w:tcPr>
            <w:tcW w:w="1320" w:type="dxa"/>
            <w:tcBorders>
              <w:top w:val="nil"/>
              <w:left w:val="single" w:sz="8" w:space="0" w:color="auto"/>
              <w:bottom w:val="nil"/>
              <w:right w:val="single" w:sz="8" w:space="0" w:color="auto"/>
            </w:tcBorders>
            <w:shd w:val="clear" w:color="000000" w:fill="FFFFFF"/>
            <w:noWrap/>
            <w:vAlign w:val="bottom"/>
            <w:hideMark/>
          </w:tcPr>
          <w:p w14:paraId="2871123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23924.57</w:t>
            </w:r>
          </w:p>
        </w:tc>
        <w:tc>
          <w:tcPr>
            <w:tcW w:w="1320" w:type="dxa"/>
            <w:tcBorders>
              <w:top w:val="nil"/>
              <w:left w:val="nil"/>
              <w:bottom w:val="nil"/>
              <w:right w:val="single" w:sz="8" w:space="0" w:color="auto"/>
            </w:tcBorders>
            <w:shd w:val="clear" w:color="000000" w:fill="FFFFFF"/>
            <w:noWrap/>
            <w:vAlign w:val="bottom"/>
            <w:hideMark/>
          </w:tcPr>
          <w:p w14:paraId="14D5489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20901.60</w:t>
            </w:r>
          </w:p>
        </w:tc>
        <w:tc>
          <w:tcPr>
            <w:tcW w:w="1320" w:type="dxa"/>
            <w:tcBorders>
              <w:top w:val="nil"/>
              <w:left w:val="single" w:sz="8" w:space="0" w:color="auto"/>
              <w:bottom w:val="nil"/>
              <w:right w:val="single" w:sz="8" w:space="0" w:color="auto"/>
            </w:tcBorders>
            <w:shd w:val="clear" w:color="000000" w:fill="FFFFFF"/>
            <w:noWrap/>
            <w:vAlign w:val="bottom"/>
            <w:hideMark/>
          </w:tcPr>
          <w:p w14:paraId="554F671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2EB94105"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4267D80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24D89C8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24F9C22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32</w:t>
            </w:r>
          </w:p>
        </w:tc>
        <w:tc>
          <w:tcPr>
            <w:tcW w:w="820" w:type="dxa"/>
            <w:tcBorders>
              <w:top w:val="nil"/>
              <w:left w:val="nil"/>
              <w:bottom w:val="nil"/>
              <w:right w:val="nil"/>
            </w:tcBorders>
            <w:shd w:val="clear" w:color="000000" w:fill="FFFFFF"/>
            <w:noWrap/>
            <w:vAlign w:val="bottom"/>
            <w:hideMark/>
          </w:tcPr>
          <w:p w14:paraId="1C9A4D9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39.35 </w:t>
            </w:r>
          </w:p>
        </w:tc>
        <w:tc>
          <w:tcPr>
            <w:tcW w:w="1320" w:type="dxa"/>
            <w:tcBorders>
              <w:top w:val="nil"/>
              <w:left w:val="single" w:sz="8" w:space="0" w:color="auto"/>
              <w:bottom w:val="nil"/>
              <w:right w:val="single" w:sz="8" w:space="0" w:color="auto"/>
            </w:tcBorders>
            <w:shd w:val="clear" w:color="000000" w:fill="FFFFFF"/>
            <w:noWrap/>
            <w:vAlign w:val="bottom"/>
            <w:hideMark/>
          </w:tcPr>
          <w:p w14:paraId="669EE07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773</w:t>
            </w:r>
          </w:p>
        </w:tc>
        <w:tc>
          <w:tcPr>
            <w:tcW w:w="1320" w:type="dxa"/>
            <w:tcBorders>
              <w:top w:val="nil"/>
              <w:left w:val="single" w:sz="8" w:space="0" w:color="auto"/>
              <w:bottom w:val="nil"/>
              <w:right w:val="single" w:sz="8" w:space="0" w:color="auto"/>
            </w:tcBorders>
            <w:shd w:val="clear" w:color="000000" w:fill="FFFFFF"/>
            <w:noWrap/>
            <w:vAlign w:val="bottom"/>
            <w:hideMark/>
          </w:tcPr>
          <w:p w14:paraId="7815E37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12864.34</w:t>
            </w:r>
          </w:p>
        </w:tc>
        <w:tc>
          <w:tcPr>
            <w:tcW w:w="1320" w:type="dxa"/>
            <w:tcBorders>
              <w:top w:val="nil"/>
              <w:left w:val="nil"/>
              <w:bottom w:val="nil"/>
              <w:right w:val="single" w:sz="8" w:space="0" w:color="auto"/>
            </w:tcBorders>
            <w:shd w:val="clear" w:color="000000" w:fill="FFFFFF"/>
            <w:noWrap/>
            <w:vAlign w:val="bottom"/>
            <w:hideMark/>
          </w:tcPr>
          <w:p w14:paraId="7AC4027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10698.91</w:t>
            </w:r>
          </w:p>
        </w:tc>
        <w:tc>
          <w:tcPr>
            <w:tcW w:w="1320" w:type="dxa"/>
            <w:tcBorders>
              <w:top w:val="nil"/>
              <w:left w:val="single" w:sz="8" w:space="0" w:color="auto"/>
              <w:bottom w:val="nil"/>
              <w:right w:val="single" w:sz="8" w:space="0" w:color="auto"/>
            </w:tcBorders>
            <w:shd w:val="clear" w:color="000000" w:fill="FFFFFF"/>
            <w:noWrap/>
            <w:vAlign w:val="bottom"/>
            <w:hideMark/>
          </w:tcPr>
          <w:p w14:paraId="4C9FEFA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0389B4BB" w14:textId="77777777" w:rsidTr="00701FAC">
        <w:trPr>
          <w:trHeight w:val="255"/>
        </w:trPr>
        <w:tc>
          <w:tcPr>
            <w:tcW w:w="1000" w:type="dxa"/>
            <w:tcBorders>
              <w:top w:val="nil"/>
              <w:left w:val="single" w:sz="8" w:space="0" w:color="auto"/>
              <w:bottom w:val="nil"/>
              <w:right w:val="single" w:sz="8" w:space="0" w:color="auto"/>
            </w:tcBorders>
            <w:shd w:val="clear" w:color="000000" w:fill="FFFFFF"/>
            <w:noWrap/>
            <w:vAlign w:val="bottom"/>
            <w:hideMark/>
          </w:tcPr>
          <w:p w14:paraId="1400198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000000" w:fill="FFFFFF"/>
            <w:noWrap/>
            <w:vAlign w:val="bottom"/>
            <w:hideMark/>
          </w:tcPr>
          <w:p w14:paraId="62DF6F0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single" w:sz="8" w:space="0" w:color="auto"/>
              <w:right w:val="single" w:sz="8" w:space="0" w:color="auto"/>
            </w:tcBorders>
            <w:shd w:val="clear" w:color="000000" w:fill="FFFFFF"/>
            <w:noWrap/>
            <w:vAlign w:val="bottom"/>
            <w:hideMark/>
          </w:tcPr>
          <w:p w14:paraId="30B2975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37</w:t>
            </w:r>
          </w:p>
        </w:tc>
        <w:tc>
          <w:tcPr>
            <w:tcW w:w="820" w:type="dxa"/>
            <w:tcBorders>
              <w:top w:val="nil"/>
              <w:left w:val="nil"/>
              <w:bottom w:val="single" w:sz="8" w:space="0" w:color="auto"/>
              <w:right w:val="nil"/>
            </w:tcBorders>
            <w:shd w:val="clear" w:color="000000" w:fill="FFFFFF"/>
            <w:noWrap/>
            <w:vAlign w:val="bottom"/>
            <w:hideMark/>
          </w:tcPr>
          <w:p w14:paraId="4E63AE0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36.73 </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6117435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534</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547E43E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7086.40</w:t>
            </w:r>
          </w:p>
        </w:tc>
        <w:tc>
          <w:tcPr>
            <w:tcW w:w="1320" w:type="dxa"/>
            <w:tcBorders>
              <w:top w:val="nil"/>
              <w:left w:val="nil"/>
              <w:bottom w:val="single" w:sz="8" w:space="0" w:color="auto"/>
              <w:right w:val="single" w:sz="8" w:space="0" w:color="auto"/>
            </w:tcBorders>
            <w:shd w:val="clear" w:color="000000" w:fill="FFFFFF"/>
            <w:noWrap/>
            <w:vAlign w:val="bottom"/>
            <w:hideMark/>
          </w:tcPr>
          <w:p w14:paraId="0B00E29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5602.43</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3C00BE1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72AA7C40"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54E70FC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3F54EE5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Landing</w:t>
            </w:r>
          </w:p>
        </w:tc>
        <w:tc>
          <w:tcPr>
            <w:tcW w:w="940" w:type="dxa"/>
            <w:tcBorders>
              <w:top w:val="nil"/>
              <w:left w:val="nil"/>
              <w:bottom w:val="nil"/>
              <w:right w:val="single" w:sz="8" w:space="0" w:color="auto"/>
            </w:tcBorders>
            <w:shd w:val="clear" w:color="000000" w:fill="FFFFFF"/>
            <w:noWrap/>
            <w:vAlign w:val="bottom"/>
            <w:hideMark/>
          </w:tcPr>
          <w:p w14:paraId="3848E13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22</w:t>
            </w:r>
          </w:p>
        </w:tc>
        <w:tc>
          <w:tcPr>
            <w:tcW w:w="820" w:type="dxa"/>
            <w:tcBorders>
              <w:top w:val="nil"/>
              <w:left w:val="nil"/>
              <w:bottom w:val="nil"/>
              <w:right w:val="nil"/>
            </w:tcBorders>
            <w:shd w:val="clear" w:color="000000" w:fill="FFFFFF"/>
            <w:noWrap/>
            <w:vAlign w:val="bottom"/>
            <w:hideMark/>
          </w:tcPr>
          <w:p w14:paraId="5EF4D1B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43.38 </w:t>
            </w:r>
          </w:p>
        </w:tc>
        <w:tc>
          <w:tcPr>
            <w:tcW w:w="1320" w:type="dxa"/>
            <w:tcBorders>
              <w:top w:val="nil"/>
              <w:left w:val="single" w:sz="8" w:space="0" w:color="auto"/>
              <w:bottom w:val="nil"/>
              <w:right w:val="single" w:sz="8" w:space="0" w:color="auto"/>
            </w:tcBorders>
            <w:shd w:val="clear" w:color="000000" w:fill="FFFFFF"/>
            <w:noWrap/>
            <w:vAlign w:val="bottom"/>
            <w:hideMark/>
          </w:tcPr>
          <w:p w14:paraId="711F734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1213</w:t>
            </w:r>
          </w:p>
        </w:tc>
        <w:tc>
          <w:tcPr>
            <w:tcW w:w="1320" w:type="dxa"/>
            <w:tcBorders>
              <w:top w:val="nil"/>
              <w:left w:val="single" w:sz="8" w:space="0" w:color="auto"/>
              <w:bottom w:val="nil"/>
              <w:right w:val="single" w:sz="8" w:space="0" w:color="auto"/>
            </w:tcBorders>
            <w:shd w:val="clear" w:color="000000" w:fill="FFFFFF"/>
            <w:noWrap/>
            <w:vAlign w:val="bottom"/>
            <w:hideMark/>
          </w:tcPr>
          <w:p w14:paraId="5E95BA3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63770.50</w:t>
            </w:r>
          </w:p>
        </w:tc>
        <w:tc>
          <w:tcPr>
            <w:tcW w:w="1320" w:type="dxa"/>
            <w:tcBorders>
              <w:top w:val="nil"/>
              <w:left w:val="nil"/>
              <w:bottom w:val="nil"/>
              <w:right w:val="single" w:sz="8" w:space="0" w:color="auto"/>
            </w:tcBorders>
            <w:shd w:val="clear" w:color="000000" w:fill="FFFFFF"/>
            <w:noWrap/>
            <w:vAlign w:val="bottom"/>
            <w:hideMark/>
          </w:tcPr>
          <w:p w14:paraId="31169B6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60353.28</w:t>
            </w:r>
          </w:p>
        </w:tc>
        <w:tc>
          <w:tcPr>
            <w:tcW w:w="1320" w:type="dxa"/>
            <w:tcBorders>
              <w:top w:val="nil"/>
              <w:left w:val="single" w:sz="8" w:space="0" w:color="auto"/>
              <w:bottom w:val="nil"/>
              <w:right w:val="single" w:sz="8" w:space="0" w:color="auto"/>
            </w:tcBorders>
            <w:shd w:val="clear" w:color="000000" w:fill="FFFFFF"/>
            <w:noWrap/>
            <w:vAlign w:val="bottom"/>
            <w:hideMark/>
          </w:tcPr>
          <w:p w14:paraId="4B540E0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-14.0 %</w:t>
            </w:r>
          </w:p>
        </w:tc>
      </w:tr>
      <w:tr w:rsidR="00701FAC" w:rsidRPr="00701FAC" w14:paraId="1EFBEB94"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116DAA6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372FBEC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3DB6FEC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27</w:t>
            </w:r>
          </w:p>
        </w:tc>
        <w:tc>
          <w:tcPr>
            <w:tcW w:w="820" w:type="dxa"/>
            <w:tcBorders>
              <w:top w:val="nil"/>
              <w:left w:val="nil"/>
              <w:bottom w:val="nil"/>
              <w:right w:val="nil"/>
            </w:tcBorders>
            <w:shd w:val="clear" w:color="000000" w:fill="FFFFFF"/>
            <w:noWrap/>
            <w:vAlign w:val="bottom"/>
            <w:hideMark/>
          </w:tcPr>
          <w:p w14:paraId="30592FB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40.39 </w:t>
            </w:r>
          </w:p>
        </w:tc>
        <w:tc>
          <w:tcPr>
            <w:tcW w:w="1320" w:type="dxa"/>
            <w:tcBorders>
              <w:top w:val="nil"/>
              <w:left w:val="single" w:sz="8" w:space="0" w:color="auto"/>
              <w:bottom w:val="nil"/>
              <w:right w:val="single" w:sz="8" w:space="0" w:color="auto"/>
            </w:tcBorders>
            <w:shd w:val="clear" w:color="000000" w:fill="FFFFFF"/>
            <w:noWrap/>
            <w:vAlign w:val="bottom"/>
            <w:hideMark/>
          </w:tcPr>
          <w:p w14:paraId="6888A9B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1093</w:t>
            </w:r>
          </w:p>
        </w:tc>
        <w:tc>
          <w:tcPr>
            <w:tcW w:w="1320" w:type="dxa"/>
            <w:tcBorders>
              <w:top w:val="nil"/>
              <w:left w:val="single" w:sz="8" w:space="0" w:color="auto"/>
              <w:bottom w:val="nil"/>
              <w:right w:val="single" w:sz="8" w:space="0" w:color="auto"/>
            </w:tcBorders>
            <w:shd w:val="clear" w:color="000000" w:fill="FFFFFF"/>
            <w:noWrap/>
            <w:vAlign w:val="bottom"/>
            <w:hideMark/>
          </w:tcPr>
          <w:p w14:paraId="5DE3C5B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26346.56</w:t>
            </w:r>
          </w:p>
        </w:tc>
        <w:tc>
          <w:tcPr>
            <w:tcW w:w="1320" w:type="dxa"/>
            <w:tcBorders>
              <w:top w:val="nil"/>
              <w:left w:val="nil"/>
              <w:bottom w:val="nil"/>
              <w:right w:val="single" w:sz="8" w:space="0" w:color="auto"/>
            </w:tcBorders>
            <w:shd w:val="clear" w:color="000000" w:fill="FFFFFF"/>
            <w:noWrap/>
            <w:vAlign w:val="bottom"/>
            <w:hideMark/>
          </w:tcPr>
          <w:p w14:paraId="06240CF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23269.12</w:t>
            </w:r>
          </w:p>
        </w:tc>
        <w:tc>
          <w:tcPr>
            <w:tcW w:w="1320" w:type="dxa"/>
            <w:tcBorders>
              <w:top w:val="nil"/>
              <w:left w:val="single" w:sz="8" w:space="0" w:color="auto"/>
              <w:bottom w:val="nil"/>
              <w:right w:val="single" w:sz="8" w:space="0" w:color="auto"/>
            </w:tcBorders>
            <w:shd w:val="clear" w:color="000000" w:fill="FFFFFF"/>
            <w:noWrap/>
            <w:vAlign w:val="bottom"/>
            <w:hideMark/>
          </w:tcPr>
          <w:p w14:paraId="301133C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66A1B242"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41894C8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4B49C6F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6863999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32</w:t>
            </w:r>
          </w:p>
        </w:tc>
        <w:tc>
          <w:tcPr>
            <w:tcW w:w="820" w:type="dxa"/>
            <w:tcBorders>
              <w:top w:val="nil"/>
              <w:left w:val="nil"/>
              <w:bottom w:val="nil"/>
              <w:right w:val="nil"/>
            </w:tcBorders>
            <w:shd w:val="clear" w:color="000000" w:fill="FFFFFF"/>
            <w:noWrap/>
            <w:vAlign w:val="bottom"/>
            <w:hideMark/>
          </w:tcPr>
          <w:p w14:paraId="50094E1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38.25 </w:t>
            </w:r>
          </w:p>
        </w:tc>
        <w:tc>
          <w:tcPr>
            <w:tcW w:w="1320" w:type="dxa"/>
            <w:tcBorders>
              <w:top w:val="nil"/>
              <w:left w:val="single" w:sz="8" w:space="0" w:color="auto"/>
              <w:bottom w:val="nil"/>
              <w:right w:val="single" w:sz="8" w:space="0" w:color="auto"/>
            </w:tcBorders>
            <w:shd w:val="clear" w:color="000000" w:fill="FFFFFF"/>
            <w:noWrap/>
            <w:vAlign w:val="bottom"/>
            <w:hideMark/>
          </w:tcPr>
          <w:p w14:paraId="1004ABD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830</w:t>
            </w:r>
          </w:p>
        </w:tc>
        <w:tc>
          <w:tcPr>
            <w:tcW w:w="1320" w:type="dxa"/>
            <w:tcBorders>
              <w:top w:val="nil"/>
              <w:left w:val="single" w:sz="8" w:space="0" w:color="auto"/>
              <w:bottom w:val="nil"/>
              <w:right w:val="single" w:sz="8" w:space="0" w:color="auto"/>
            </w:tcBorders>
            <w:shd w:val="clear" w:color="000000" w:fill="FFFFFF"/>
            <w:noWrap/>
            <w:vAlign w:val="bottom"/>
            <w:hideMark/>
          </w:tcPr>
          <w:p w14:paraId="1E40D31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12401.10</w:t>
            </w:r>
          </w:p>
        </w:tc>
        <w:tc>
          <w:tcPr>
            <w:tcW w:w="1320" w:type="dxa"/>
            <w:tcBorders>
              <w:top w:val="nil"/>
              <w:left w:val="nil"/>
              <w:bottom w:val="nil"/>
              <w:right w:val="single" w:sz="8" w:space="0" w:color="auto"/>
            </w:tcBorders>
            <w:shd w:val="clear" w:color="000000" w:fill="FFFFFF"/>
            <w:noWrap/>
            <w:vAlign w:val="bottom"/>
            <w:hideMark/>
          </w:tcPr>
          <w:p w14:paraId="37EDC7A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10074.48</w:t>
            </w:r>
          </w:p>
        </w:tc>
        <w:tc>
          <w:tcPr>
            <w:tcW w:w="1320" w:type="dxa"/>
            <w:tcBorders>
              <w:top w:val="nil"/>
              <w:left w:val="single" w:sz="8" w:space="0" w:color="auto"/>
              <w:bottom w:val="nil"/>
              <w:right w:val="single" w:sz="8" w:space="0" w:color="auto"/>
            </w:tcBorders>
            <w:shd w:val="clear" w:color="000000" w:fill="FFFFFF"/>
            <w:noWrap/>
            <w:vAlign w:val="bottom"/>
            <w:hideMark/>
          </w:tcPr>
          <w:p w14:paraId="38105BE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20FEF482" w14:textId="77777777" w:rsidTr="00701FAC">
        <w:trPr>
          <w:trHeight w:val="255"/>
        </w:trPr>
        <w:tc>
          <w:tcPr>
            <w:tcW w:w="1000" w:type="dxa"/>
            <w:tcBorders>
              <w:top w:val="nil"/>
              <w:left w:val="single" w:sz="8" w:space="0" w:color="auto"/>
              <w:bottom w:val="single" w:sz="8" w:space="0" w:color="auto"/>
              <w:right w:val="single" w:sz="8" w:space="0" w:color="auto"/>
            </w:tcBorders>
            <w:shd w:val="clear" w:color="000000" w:fill="FFFFFF"/>
            <w:noWrap/>
            <w:vAlign w:val="bottom"/>
            <w:hideMark/>
          </w:tcPr>
          <w:p w14:paraId="644080E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000000" w:fill="FFFFFF"/>
            <w:noWrap/>
            <w:vAlign w:val="bottom"/>
            <w:hideMark/>
          </w:tcPr>
          <w:p w14:paraId="199E834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single" w:sz="8" w:space="0" w:color="auto"/>
              <w:right w:val="single" w:sz="8" w:space="0" w:color="auto"/>
            </w:tcBorders>
            <w:shd w:val="clear" w:color="000000" w:fill="FFFFFF"/>
            <w:noWrap/>
            <w:vAlign w:val="bottom"/>
            <w:hideMark/>
          </w:tcPr>
          <w:p w14:paraId="711EEE5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37</w:t>
            </w:r>
          </w:p>
        </w:tc>
        <w:tc>
          <w:tcPr>
            <w:tcW w:w="820" w:type="dxa"/>
            <w:tcBorders>
              <w:top w:val="nil"/>
              <w:left w:val="nil"/>
              <w:bottom w:val="single" w:sz="8" w:space="0" w:color="auto"/>
              <w:right w:val="nil"/>
            </w:tcBorders>
            <w:shd w:val="clear" w:color="000000" w:fill="FFFFFF"/>
            <w:noWrap/>
            <w:vAlign w:val="bottom"/>
            <w:hideMark/>
          </w:tcPr>
          <w:p w14:paraId="4AAA7E9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36.45 </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09C7FC0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556</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581BFB0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6299.21</w:t>
            </w:r>
          </w:p>
        </w:tc>
        <w:tc>
          <w:tcPr>
            <w:tcW w:w="1320" w:type="dxa"/>
            <w:tcBorders>
              <w:top w:val="nil"/>
              <w:left w:val="nil"/>
              <w:bottom w:val="single" w:sz="8" w:space="0" w:color="auto"/>
              <w:right w:val="single" w:sz="8" w:space="0" w:color="auto"/>
            </w:tcBorders>
            <w:shd w:val="clear" w:color="000000" w:fill="FFFFFF"/>
            <w:noWrap/>
            <w:vAlign w:val="bottom"/>
            <w:hideMark/>
          </w:tcPr>
          <w:p w14:paraId="4479D94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4752.86</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1191C9F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12E392DF"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6FF6F3E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6FF77BC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xml:space="preserve">Gaslamp    </w:t>
            </w:r>
          </w:p>
        </w:tc>
        <w:tc>
          <w:tcPr>
            <w:tcW w:w="940" w:type="dxa"/>
            <w:tcBorders>
              <w:top w:val="nil"/>
              <w:left w:val="nil"/>
              <w:bottom w:val="nil"/>
              <w:right w:val="single" w:sz="8" w:space="0" w:color="auto"/>
            </w:tcBorders>
            <w:shd w:val="clear" w:color="000000" w:fill="FFFFFF"/>
            <w:noWrap/>
            <w:vAlign w:val="bottom"/>
            <w:hideMark/>
          </w:tcPr>
          <w:p w14:paraId="04541DD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22</w:t>
            </w:r>
          </w:p>
        </w:tc>
        <w:tc>
          <w:tcPr>
            <w:tcW w:w="820" w:type="dxa"/>
            <w:tcBorders>
              <w:top w:val="nil"/>
              <w:left w:val="nil"/>
              <w:bottom w:val="nil"/>
              <w:right w:val="nil"/>
            </w:tcBorders>
            <w:shd w:val="clear" w:color="000000" w:fill="FFFFFF"/>
            <w:noWrap/>
            <w:vAlign w:val="bottom"/>
            <w:hideMark/>
          </w:tcPr>
          <w:p w14:paraId="2A09A2E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47.88 </w:t>
            </w:r>
          </w:p>
        </w:tc>
        <w:tc>
          <w:tcPr>
            <w:tcW w:w="1320" w:type="dxa"/>
            <w:tcBorders>
              <w:top w:val="nil"/>
              <w:left w:val="single" w:sz="8" w:space="0" w:color="auto"/>
              <w:bottom w:val="nil"/>
              <w:right w:val="single" w:sz="8" w:space="0" w:color="auto"/>
            </w:tcBorders>
            <w:shd w:val="clear" w:color="000000" w:fill="FFFFFF"/>
            <w:noWrap/>
            <w:vAlign w:val="bottom"/>
            <w:hideMark/>
          </w:tcPr>
          <w:p w14:paraId="4EBAB9E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926</w:t>
            </w:r>
          </w:p>
        </w:tc>
        <w:tc>
          <w:tcPr>
            <w:tcW w:w="1320" w:type="dxa"/>
            <w:tcBorders>
              <w:top w:val="nil"/>
              <w:left w:val="single" w:sz="8" w:space="0" w:color="auto"/>
              <w:bottom w:val="nil"/>
              <w:right w:val="single" w:sz="8" w:space="0" w:color="auto"/>
            </w:tcBorders>
            <w:shd w:val="clear" w:color="000000" w:fill="FFFFFF"/>
            <w:noWrap/>
            <w:vAlign w:val="bottom"/>
            <w:hideMark/>
          </w:tcPr>
          <w:p w14:paraId="6C79B74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36183.34</w:t>
            </w:r>
          </w:p>
        </w:tc>
        <w:tc>
          <w:tcPr>
            <w:tcW w:w="1320" w:type="dxa"/>
            <w:tcBorders>
              <w:top w:val="nil"/>
              <w:left w:val="nil"/>
              <w:bottom w:val="nil"/>
              <w:right w:val="single" w:sz="8" w:space="0" w:color="auto"/>
            </w:tcBorders>
            <w:shd w:val="clear" w:color="000000" w:fill="FFFFFF"/>
            <w:noWrap/>
            <w:vAlign w:val="bottom"/>
            <w:hideMark/>
          </w:tcPr>
          <w:p w14:paraId="147987D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33582.80</w:t>
            </w:r>
          </w:p>
        </w:tc>
        <w:tc>
          <w:tcPr>
            <w:tcW w:w="1320" w:type="dxa"/>
            <w:tcBorders>
              <w:top w:val="nil"/>
              <w:left w:val="single" w:sz="8" w:space="0" w:color="auto"/>
              <w:bottom w:val="nil"/>
              <w:right w:val="single" w:sz="8" w:space="0" w:color="auto"/>
            </w:tcBorders>
            <w:shd w:val="clear" w:color="000000" w:fill="FFFFFF"/>
            <w:noWrap/>
            <w:vAlign w:val="bottom"/>
            <w:hideMark/>
          </w:tcPr>
          <w:p w14:paraId="155C598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-9.4 %</w:t>
            </w:r>
          </w:p>
        </w:tc>
      </w:tr>
      <w:tr w:rsidR="00701FAC" w:rsidRPr="00701FAC" w14:paraId="54E32013"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3F862E0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19A0CB8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48AC3BE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27</w:t>
            </w:r>
          </w:p>
        </w:tc>
        <w:tc>
          <w:tcPr>
            <w:tcW w:w="820" w:type="dxa"/>
            <w:tcBorders>
              <w:top w:val="nil"/>
              <w:left w:val="nil"/>
              <w:bottom w:val="nil"/>
              <w:right w:val="nil"/>
            </w:tcBorders>
            <w:shd w:val="clear" w:color="000000" w:fill="FFFFFF"/>
            <w:noWrap/>
            <w:vAlign w:val="bottom"/>
            <w:hideMark/>
          </w:tcPr>
          <w:p w14:paraId="1283DD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45.89 </w:t>
            </w:r>
          </w:p>
        </w:tc>
        <w:tc>
          <w:tcPr>
            <w:tcW w:w="1320" w:type="dxa"/>
            <w:tcBorders>
              <w:top w:val="nil"/>
              <w:left w:val="single" w:sz="8" w:space="0" w:color="auto"/>
              <w:bottom w:val="nil"/>
              <w:right w:val="single" w:sz="8" w:space="0" w:color="auto"/>
            </w:tcBorders>
            <w:shd w:val="clear" w:color="000000" w:fill="FFFFFF"/>
            <w:noWrap/>
            <w:vAlign w:val="bottom"/>
            <w:hideMark/>
          </w:tcPr>
          <w:p w14:paraId="67C3E9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618</w:t>
            </w:r>
          </w:p>
        </w:tc>
        <w:tc>
          <w:tcPr>
            <w:tcW w:w="1320" w:type="dxa"/>
            <w:tcBorders>
              <w:top w:val="nil"/>
              <w:left w:val="single" w:sz="8" w:space="0" w:color="auto"/>
              <w:bottom w:val="nil"/>
              <w:right w:val="single" w:sz="8" w:space="0" w:color="auto"/>
            </w:tcBorders>
            <w:shd w:val="clear" w:color="000000" w:fill="FFFFFF"/>
            <w:noWrap/>
            <w:vAlign w:val="bottom"/>
            <w:hideMark/>
          </w:tcPr>
          <w:p w14:paraId="61D093C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20188.28</w:t>
            </w:r>
          </w:p>
        </w:tc>
        <w:tc>
          <w:tcPr>
            <w:tcW w:w="1320" w:type="dxa"/>
            <w:tcBorders>
              <w:top w:val="nil"/>
              <w:left w:val="nil"/>
              <w:bottom w:val="nil"/>
              <w:right w:val="single" w:sz="8" w:space="0" w:color="auto"/>
            </w:tcBorders>
            <w:shd w:val="clear" w:color="000000" w:fill="FFFFFF"/>
            <w:noWrap/>
            <w:vAlign w:val="bottom"/>
            <w:hideMark/>
          </w:tcPr>
          <w:p w14:paraId="19C317E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18465.55</w:t>
            </w:r>
          </w:p>
        </w:tc>
        <w:tc>
          <w:tcPr>
            <w:tcW w:w="1320" w:type="dxa"/>
            <w:tcBorders>
              <w:top w:val="nil"/>
              <w:left w:val="single" w:sz="8" w:space="0" w:color="auto"/>
              <w:bottom w:val="nil"/>
              <w:right w:val="single" w:sz="8" w:space="0" w:color="auto"/>
            </w:tcBorders>
            <w:shd w:val="clear" w:color="000000" w:fill="FFFFFF"/>
            <w:noWrap/>
            <w:vAlign w:val="bottom"/>
            <w:hideMark/>
          </w:tcPr>
          <w:p w14:paraId="6C780EF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23B8656F"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28526CF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CMP</w:t>
            </w:r>
          </w:p>
        </w:tc>
        <w:tc>
          <w:tcPr>
            <w:tcW w:w="1140" w:type="dxa"/>
            <w:tcBorders>
              <w:top w:val="nil"/>
              <w:left w:val="nil"/>
              <w:bottom w:val="nil"/>
              <w:right w:val="single" w:sz="8" w:space="0" w:color="auto"/>
            </w:tcBorders>
            <w:shd w:val="clear" w:color="000000" w:fill="FFFFFF"/>
            <w:noWrap/>
            <w:vAlign w:val="bottom"/>
            <w:hideMark/>
          </w:tcPr>
          <w:p w14:paraId="7D2B276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7B948FC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32</w:t>
            </w:r>
          </w:p>
        </w:tc>
        <w:tc>
          <w:tcPr>
            <w:tcW w:w="820" w:type="dxa"/>
            <w:tcBorders>
              <w:top w:val="nil"/>
              <w:left w:val="nil"/>
              <w:bottom w:val="nil"/>
              <w:right w:val="nil"/>
            </w:tcBorders>
            <w:shd w:val="clear" w:color="000000" w:fill="FFFFFF"/>
            <w:noWrap/>
            <w:vAlign w:val="bottom"/>
            <w:hideMark/>
          </w:tcPr>
          <w:p w14:paraId="0D5CF05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43.44 </w:t>
            </w:r>
          </w:p>
        </w:tc>
        <w:tc>
          <w:tcPr>
            <w:tcW w:w="1320" w:type="dxa"/>
            <w:tcBorders>
              <w:top w:val="nil"/>
              <w:left w:val="single" w:sz="8" w:space="0" w:color="auto"/>
              <w:bottom w:val="nil"/>
              <w:right w:val="single" w:sz="8" w:space="0" w:color="auto"/>
            </w:tcBorders>
            <w:shd w:val="clear" w:color="000000" w:fill="FFFFFF"/>
            <w:noWrap/>
            <w:vAlign w:val="bottom"/>
            <w:hideMark/>
          </w:tcPr>
          <w:p w14:paraId="417DA0E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395</w:t>
            </w:r>
          </w:p>
        </w:tc>
        <w:tc>
          <w:tcPr>
            <w:tcW w:w="1320" w:type="dxa"/>
            <w:tcBorders>
              <w:top w:val="nil"/>
              <w:left w:val="single" w:sz="8" w:space="0" w:color="auto"/>
              <w:bottom w:val="nil"/>
              <w:right w:val="single" w:sz="8" w:space="0" w:color="auto"/>
            </w:tcBorders>
            <w:shd w:val="clear" w:color="000000" w:fill="FFFFFF"/>
            <w:noWrap/>
            <w:vAlign w:val="bottom"/>
            <w:hideMark/>
          </w:tcPr>
          <w:p w14:paraId="0B92D9E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11417.90</w:t>
            </w:r>
          </w:p>
        </w:tc>
        <w:tc>
          <w:tcPr>
            <w:tcW w:w="1320" w:type="dxa"/>
            <w:tcBorders>
              <w:top w:val="nil"/>
              <w:left w:val="nil"/>
              <w:bottom w:val="nil"/>
              <w:right w:val="single" w:sz="8" w:space="0" w:color="auto"/>
            </w:tcBorders>
            <w:shd w:val="clear" w:color="000000" w:fill="FFFFFF"/>
            <w:noWrap/>
            <w:vAlign w:val="bottom"/>
            <w:hideMark/>
          </w:tcPr>
          <w:p w14:paraId="1BBEECF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10330.40</w:t>
            </w:r>
          </w:p>
        </w:tc>
        <w:tc>
          <w:tcPr>
            <w:tcW w:w="1320" w:type="dxa"/>
            <w:tcBorders>
              <w:top w:val="nil"/>
              <w:left w:val="single" w:sz="8" w:space="0" w:color="auto"/>
              <w:bottom w:val="nil"/>
              <w:right w:val="single" w:sz="8" w:space="0" w:color="auto"/>
            </w:tcBorders>
            <w:shd w:val="clear" w:color="000000" w:fill="FFFFFF"/>
            <w:noWrap/>
            <w:vAlign w:val="bottom"/>
            <w:hideMark/>
          </w:tcPr>
          <w:p w14:paraId="06952BA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754A91DC" w14:textId="77777777" w:rsidTr="00701FAC">
        <w:trPr>
          <w:trHeight w:val="255"/>
        </w:trPr>
        <w:tc>
          <w:tcPr>
            <w:tcW w:w="1000" w:type="dxa"/>
            <w:tcBorders>
              <w:top w:val="nil"/>
              <w:left w:val="single" w:sz="8" w:space="0" w:color="auto"/>
              <w:bottom w:val="nil"/>
              <w:right w:val="single" w:sz="8" w:space="0" w:color="auto"/>
            </w:tcBorders>
            <w:shd w:val="clear" w:color="000000" w:fill="FFFFFF"/>
            <w:noWrap/>
            <w:vAlign w:val="bottom"/>
            <w:hideMark/>
          </w:tcPr>
          <w:p w14:paraId="74181CE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W=7104</w:t>
            </w:r>
          </w:p>
        </w:tc>
        <w:tc>
          <w:tcPr>
            <w:tcW w:w="1140" w:type="dxa"/>
            <w:tcBorders>
              <w:top w:val="nil"/>
              <w:left w:val="nil"/>
              <w:bottom w:val="single" w:sz="8" w:space="0" w:color="auto"/>
              <w:right w:val="single" w:sz="8" w:space="0" w:color="auto"/>
            </w:tcBorders>
            <w:shd w:val="clear" w:color="000000" w:fill="FFFFFF"/>
            <w:noWrap/>
            <w:vAlign w:val="bottom"/>
            <w:hideMark/>
          </w:tcPr>
          <w:p w14:paraId="5C19B1F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single" w:sz="8" w:space="0" w:color="auto"/>
              <w:right w:val="single" w:sz="8" w:space="0" w:color="auto"/>
            </w:tcBorders>
            <w:shd w:val="clear" w:color="000000" w:fill="FFFFFF"/>
            <w:noWrap/>
            <w:vAlign w:val="bottom"/>
            <w:hideMark/>
          </w:tcPr>
          <w:p w14:paraId="60CE42A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37</w:t>
            </w:r>
          </w:p>
        </w:tc>
        <w:tc>
          <w:tcPr>
            <w:tcW w:w="820" w:type="dxa"/>
            <w:tcBorders>
              <w:top w:val="nil"/>
              <w:left w:val="nil"/>
              <w:bottom w:val="single" w:sz="8" w:space="0" w:color="auto"/>
              <w:right w:val="nil"/>
            </w:tcBorders>
            <w:shd w:val="clear" w:color="000000" w:fill="FFFFFF"/>
            <w:noWrap/>
            <w:vAlign w:val="bottom"/>
            <w:hideMark/>
          </w:tcPr>
          <w:p w14:paraId="63DFD14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40.79 </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1C6CEEC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298</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1A12366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6451.41</w:t>
            </w:r>
          </w:p>
        </w:tc>
        <w:tc>
          <w:tcPr>
            <w:tcW w:w="1320" w:type="dxa"/>
            <w:tcBorders>
              <w:top w:val="nil"/>
              <w:left w:val="nil"/>
              <w:bottom w:val="single" w:sz="8" w:space="0" w:color="auto"/>
              <w:right w:val="single" w:sz="8" w:space="0" w:color="auto"/>
            </w:tcBorders>
            <w:shd w:val="clear" w:color="000000" w:fill="FFFFFF"/>
            <w:noWrap/>
            <w:vAlign w:val="bottom"/>
            <w:hideMark/>
          </w:tcPr>
          <w:p w14:paraId="47BD873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5641.31</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4CF8867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3814A700"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48CAABF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H=4736</w:t>
            </w:r>
          </w:p>
        </w:tc>
        <w:tc>
          <w:tcPr>
            <w:tcW w:w="1140" w:type="dxa"/>
            <w:tcBorders>
              <w:top w:val="nil"/>
              <w:left w:val="nil"/>
              <w:bottom w:val="nil"/>
              <w:right w:val="single" w:sz="8" w:space="0" w:color="auto"/>
            </w:tcBorders>
            <w:shd w:val="clear" w:color="000000" w:fill="FFFFFF"/>
            <w:noWrap/>
            <w:vAlign w:val="bottom"/>
            <w:hideMark/>
          </w:tcPr>
          <w:p w14:paraId="223322A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xml:space="preserve">Harbor     </w:t>
            </w:r>
          </w:p>
        </w:tc>
        <w:tc>
          <w:tcPr>
            <w:tcW w:w="940" w:type="dxa"/>
            <w:tcBorders>
              <w:top w:val="nil"/>
              <w:left w:val="nil"/>
              <w:bottom w:val="nil"/>
              <w:right w:val="single" w:sz="8" w:space="0" w:color="auto"/>
            </w:tcBorders>
            <w:shd w:val="clear" w:color="000000" w:fill="FFFFFF"/>
            <w:noWrap/>
            <w:vAlign w:val="bottom"/>
            <w:hideMark/>
          </w:tcPr>
          <w:p w14:paraId="1EC636C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22</w:t>
            </w:r>
          </w:p>
        </w:tc>
        <w:tc>
          <w:tcPr>
            <w:tcW w:w="820" w:type="dxa"/>
            <w:tcBorders>
              <w:top w:val="nil"/>
              <w:left w:val="nil"/>
              <w:bottom w:val="nil"/>
              <w:right w:val="nil"/>
            </w:tcBorders>
            <w:shd w:val="clear" w:color="000000" w:fill="FFFFFF"/>
            <w:noWrap/>
            <w:vAlign w:val="bottom"/>
            <w:hideMark/>
          </w:tcPr>
          <w:p w14:paraId="3530CB7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47.75 </w:t>
            </w:r>
          </w:p>
        </w:tc>
        <w:tc>
          <w:tcPr>
            <w:tcW w:w="1320" w:type="dxa"/>
            <w:tcBorders>
              <w:top w:val="nil"/>
              <w:left w:val="single" w:sz="8" w:space="0" w:color="auto"/>
              <w:bottom w:val="nil"/>
              <w:right w:val="single" w:sz="8" w:space="0" w:color="auto"/>
            </w:tcBorders>
            <w:shd w:val="clear" w:color="000000" w:fill="FFFFFF"/>
            <w:noWrap/>
            <w:vAlign w:val="bottom"/>
            <w:hideMark/>
          </w:tcPr>
          <w:p w14:paraId="2BFA2CC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1129</w:t>
            </w:r>
          </w:p>
        </w:tc>
        <w:tc>
          <w:tcPr>
            <w:tcW w:w="1320" w:type="dxa"/>
            <w:tcBorders>
              <w:top w:val="nil"/>
              <w:left w:val="single" w:sz="8" w:space="0" w:color="auto"/>
              <w:bottom w:val="nil"/>
              <w:right w:val="single" w:sz="8" w:space="0" w:color="auto"/>
            </w:tcBorders>
            <w:shd w:val="clear" w:color="000000" w:fill="FFFFFF"/>
            <w:noWrap/>
            <w:vAlign w:val="bottom"/>
            <w:hideMark/>
          </w:tcPr>
          <w:p w14:paraId="3795CAD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40925.63</w:t>
            </w:r>
          </w:p>
        </w:tc>
        <w:tc>
          <w:tcPr>
            <w:tcW w:w="1320" w:type="dxa"/>
            <w:tcBorders>
              <w:top w:val="nil"/>
              <w:left w:val="nil"/>
              <w:bottom w:val="nil"/>
              <w:right w:val="single" w:sz="8" w:space="0" w:color="auto"/>
            </w:tcBorders>
            <w:shd w:val="clear" w:color="000000" w:fill="FFFFFF"/>
            <w:noWrap/>
            <w:vAlign w:val="bottom"/>
            <w:hideMark/>
          </w:tcPr>
          <w:p w14:paraId="0893FC3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37747.18</w:t>
            </w:r>
          </w:p>
        </w:tc>
        <w:tc>
          <w:tcPr>
            <w:tcW w:w="1320" w:type="dxa"/>
            <w:tcBorders>
              <w:top w:val="nil"/>
              <w:left w:val="single" w:sz="8" w:space="0" w:color="auto"/>
              <w:bottom w:val="nil"/>
              <w:right w:val="single" w:sz="8" w:space="0" w:color="auto"/>
            </w:tcBorders>
            <w:shd w:val="clear" w:color="000000" w:fill="FFFFFF"/>
            <w:noWrap/>
            <w:vAlign w:val="bottom"/>
            <w:hideMark/>
          </w:tcPr>
          <w:p w14:paraId="3040915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-11.3 %</w:t>
            </w:r>
          </w:p>
        </w:tc>
      </w:tr>
      <w:tr w:rsidR="00701FAC" w:rsidRPr="00701FAC" w14:paraId="5F140762"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0B57702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generated</w:t>
            </w:r>
          </w:p>
        </w:tc>
        <w:tc>
          <w:tcPr>
            <w:tcW w:w="1140" w:type="dxa"/>
            <w:tcBorders>
              <w:top w:val="nil"/>
              <w:left w:val="nil"/>
              <w:bottom w:val="nil"/>
              <w:right w:val="single" w:sz="8" w:space="0" w:color="auto"/>
            </w:tcBorders>
            <w:shd w:val="clear" w:color="000000" w:fill="FFFFFF"/>
            <w:noWrap/>
            <w:vAlign w:val="bottom"/>
            <w:hideMark/>
          </w:tcPr>
          <w:p w14:paraId="3476A17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461D6AD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27</w:t>
            </w:r>
          </w:p>
        </w:tc>
        <w:tc>
          <w:tcPr>
            <w:tcW w:w="820" w:type="dxa"/>
            <w:tcBorders>
              <w:top w:val="nil"/>
              <w:left w:val="nil"/>
              <w:bottom w:val="nil"/>
              <w:right w:val="nil"/>
            </w:tcBorders>
            <w:shd w:val="clear" w:color="000000" w:fill="FFFFFF"/>
            <w:noWrap/>
            <w:vAlign w:val="bottom"/>
            <w:hideMark/>
          </w:tcPr>
          <w:p w14:paraId="719953D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45.57 </w:t>
            </w:r>
          </w:p>
        </w:tc>
        <w:tc>
          <w:tcPr>
            <w:tcW w:w="1320" w:type="dxa"/>
            <w:tcBorders>
              <w:top w:val="nil"/>
              <w:left w:val="single" w:sz="8" w:space="0" w:color="auto"/>
              <w:bottom w:val="nil"/>
              <w:right w:val="single" w:sz="8" w:space="0" w:color="auto"/>
            </w:tcBorders>
            <w:shd w:val="clear" w:color="000000" w:fill="FFFFFF"/>
            <w:noWrap/>
            <w:vAlign w:val="bottom"/>
            <w:hideMark/>
          </w:tcPr>
          <w:p w14:paraId="2232116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775</w:t>
            </w:r>
          </w:p>
        </w:tc>
        <w:tc>
          <w:tcPr>
            <w:tcW w:w="1320" w:type="dxa"/>
            <w:tcBorders>
              <w:top w:val="nil"/>
              <w:left w:val="single" w:sz="8" w:space="0" w:color="auto"/>
              <w:bottom w:val="nil"/>
              <w:right w:val="single" w:sz="8" w:space="0" w:color="auto"/>
            </w:tcBorders>
            <w:shd w:val="clear" w:color="000000" w:fill="FFFFFF"/>
            <w:noWrap/>
            <w:vAlign w:val="bottom"/>
            <w:hideMark/>
          </w:tcPr>
          <w:p w14:paraId="75D1B1F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21715.92</w:t>
            </w:r>
          </w:p>
        </w:tc>
        <w:tc>
          <w:tcPr>
            <w:tcW w:w="1320" w:type="dxa"/>
            <w:tcBorders>
              <w:top w:val="nil"/>
              <w:left w:val="nil"/>
              <w:bottom w:val="nil"/>
              <w:right w:val="single" w:sz="8" w:space="0" w:color="auto"/>
            </w:tcBorders>
            <w:shd w:val="clear" w:color="000000" w:fill="FFFFFF"/>
            <w:noWrap/>
            <w:vAlign w:val="bottom"/>
            <w:hideMark/>
          </w:tcPr>
          <w:p w14:paraId="08A4667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19546.06</w:t>
            </w:r>
          </w:p>
        </w:tc>
        <w:tc>
          <w:tcPr>
            <w:tcW w:w="1320" w:type="dxa"/>
            <w:tcBorders>
              <w:top w:val="nil"/>
              <w:left w:val="single" w:sz="8" w:space="0" w:color="auto"/>
              <w:bottom w:val="nil"/>
              <w:right w:val="single" w:sz="8" w:space="0" w:color="auto"/>
            </w:tcBorders>
            <w:shd w:val="clear" w:color="000000" w:fill="FFFFFF"/>
            <w:noWrap/>
            <w:vAlign w:val="bottom"/>
            <w:hideMark/>
          </w:tcPr>
          <w:p w14:paraId="25FC674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6DC1DB2C"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1E6C119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from</w:t>
            </w:r>
          </w:p>
        </w:tc>
        <w:tc>
          <w:tcPr>
            <w:tcW w:w="1140" w:type="dxa"/>
            <w:tcBorders>
              <w:top w:val="nil"/>
              <w:left w:val="nil"/>
              <w:bottom w:val="nil"/>
              <w:right w:val="single" w:sz="8" w:space="0" w:color="auto"/>
            </w:tcBorders>
            <w:shd w:val="clear" w:color="000000" w:fill="FFFFFF"/>
            <w:noWrap/>
            <w:vAlign w:val="bottom"/>
            <w:hideMark/>
          </w:tcPr>
          <w:p w14:paraId="32EBC9A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1AA34EC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32</w:t>
            </w:r>
          </w:p>
        </w:tc>
        <w:tc>
          <w:tcPr>
            <w:tcW w:w="820" w:type="dxa"/>
            <w:tcBorders>
              <w:top w:val="nil"/>
              <w:left w:val="nil"/>
              <w:bottom w:val="nil"/>
              <w:right w:val="nil"/>
            </w:tcBorders>
            <w:shd w:val="clear" w:color="000000" w:fill="FFFFFF"/>
            <w:noWrap/>
            <w:vAlign w:val="bottom"/>
            <w:hideMark/>
          </w:tcPr>
          <w:p w14:paraId="0611021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43.05 </w:t>
            </w:r>
          </w:p>
        </w:tc>
        <w:tc>
          <w:tcPr>
            <w:tcW w:w="1320" w:type="dxa"/>
            <w:tcBorders>
              <w:top w:val="nil"/>
              <w:left w:val="single" w:sz="8" w:space="0" w:color="auto"/>
              <w:bottom w:val="nil"/>
              <w:right w:val="single" w:sz="8" w:space="0" w:color="auto"/>
            </w:tcBorders>
            <w:shd w:val="clear" w:color="000000" w:fill="FFFFFF"/>
            <w:noWrap/>
            <w:vAlign w:val="bottom"/>
            <w:hideMark/>
          </w:tcPr>
          <w:p w14:paraId="558A7DE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529</w:t>
            </w:r>
          </w:p>
        </w:tc>
        <w:tc>
          <w:tcPr>
            <w:tcW w:w="1320" w:type="dxa"/>
            <w:tcBorders>
              <w:top w:val="nil"/>
              <w:left w:val="single" w:sz="8" w:space="0" w:color="auto"/>
              <w:bottom w:val="nil"/>
              <w:right w:val="single" w:sz="8" w:space="0" w:color="auto"/>
            </w:tcBorders>
            <w:shd w:val="clear" w:color="000000" w:fill="FFFFFF"/>
            <w:noWrap/>
            <w:vAlign w:val="bottom"/>
            <w:hideMark/>
          </w:tcPr>
          <w:p w14:paraId="3D0DEF2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12124.03</w:t>
            </w:r>
          </w:p>
        </w:tc>
        <w:tc>
          <w:tcPr>
            <w:tcW w:w="1320" w:type="dxa"/>
            <w:tcBorders>
              <w:top w:val="nil"/>
              <w:left w:val="nil"/>
              <w:bottom w:val="nil"/>
              <w:right w:val="single" w:sz="8" w:space="0" w:color="auto"/>
            </w:tcBorders>
            <w:shd w:val="clear" w:color="000000" w:fill="FFFFFF"/>
            <w:noWrap/>
            <w:vAlign w:val="bottom"/>
            <w:hideMark/>
          </w:tcPr>
          <w:p w14:paraId="5A9D516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10655.90</w:t>
            </w:r>
          </w:p>
        </w:tc>
        <w:tc>
          <w:tcPr>
            <w:tcW w:w="1320" w:type="dxa"/>
            <w:tcBorders>
              <w:top w:val="nil"/>
              <w:left w:val="single" w:sz="8" w:space="0" w:color="auto"/>
              <w:bottom w:val="nil"/>
              <w:right w:val="single" w:sz="8" w:space="0" w:color="auto"/>
            </w:tcBorders>
            <w:shd w:val="clear" w:color="000000" w:fill="FFFFFF"/>
            <w:noWrap/>
            <w:vAlign w:val="bottom"/>
            <w:hideMark/>
          </w:tcPr>
          <w:p w14:paraId="60490E9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4E219C26" w14:textId="77777777" w:rsidTr="00701FAC">
        <w:trPr>
          <w:trHeight w:val="255"/>
        </w:trPr>
        <w:tc>
          <w:tcPr>
            <w:tcW w:w="1000" w:type="dxa"/>
            <w:tcBorders>
              <w:top w:val="nil"/>
              <w:left w:val="single" w:sz="8" w:space="0" w:color="auto"/>
              <w:bottom w:val="nil"/>
              <w:right w:val="single" w:sz="8" w:space="0" w:color="auto"/>
            </w:tcBorders>
            <w:shd w:val="clear" w:color="000000" w:fill="FFFFFF"/>
            <w:noWrap/>
            <w:vAlign w:val="bottom"/>
            <w:hideMark/>
          </w:tcPr>
          <w:p w14:paraId="41020DC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8K ERP</w:t>
            </w:r>
          </w:p>
        </w:tc>
        <w:tc>
          <w:tcPr>
            <w:tcW w:w="1140" w:type="dxa"/>
            <w:tcBorders>
              <w:top w:val="nil"/>
              <w:left w:val="nil"/>
              <w:bottom w:val="single" w:sz="8" w:space="0" w:color="auto"/>
              <w:right w:val="single" w:sz="8" w:space="0" w:color="auto"/>
            </w:tcBorders>
            <w:shd w:val="clear" w:color="000000" w:fill="FFFFFF"/>
            <w:noWrap/>
            <w:vAlign w:val="bottom"/>
            <w:hideMark/>
          </w:tcPr>
          <w:p w14:paraId="06D7B9F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single" w:sz="8" w:space="0" w:color="auto"/>
              <w:right w:val="single" w:sz="8" w:space="0" w:color="auto"/>
            </w:tcBorders>
            <w:shd w:val="clear" w:color="000000" w:fill="FFFFFF"/>
            <w:noWrap/>
            <w:vAlign w:val="bottom"/>
            <w:hideMark/>
          </w:tcPr>
          <w:p w14:paraId="1D0588A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37</w:t>
            </w:r>
          </w:p>
        </w:tc>
        <w:tc>
          <w:tcPr>
            <w:tcW w:w="820" w:type="dxa"/>
            <w:tcBorders>
              <w:top w:val="nil"/>
              <w:left w:val="nil"/>
              <w:bottom w:val="single" w:sz="8" w:space="0" w:color="auto"/>
              <w:right w:val="nil"/>
            </w:tcBorders>
            <w:shd w:val="clear" w:color="000000" w:fill="FFFFFF"/>
            <w:noWrap/>
            <w:vAlign w:val="bottom"/>
            <w:hideMark/>
          </w:tcPr>
          <w:p w14:paraId="78574AC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40.37 </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47DD6AC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362</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1456E32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6675.03</w:t>
            </w:r>
          </w:p>
        </w:tc>
        <w:tc>
          <w:tcPr>
            <w:tcW w:w="1320" w:type="dxa"/>
            <w:tcBorders>
              <w:top w:val="nil"/>
              <w:left w:val="nil"/>
              <w:bottom w:val="single" w:sz="8" w:space="0" w:color="auto"/>
              <w:right w:val="single" w:sz="8" w:space="0" w:color="auto"/>
            </w:tcBorders>
            <w:shd w:val="clear" w:color="000000" w:fill="FFFFFF"/>
            <w:noWrap/>
            <w:vAlign w:val="bottom"/>
            <w:hideMark/>
          </w:tcPr>
          <w:p w14:paraId="6455679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5682.22</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3B73376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2B8342DF"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7A7031F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3D39107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xml:space="preserve">KiteFlite  </w:t>
            </w:r>
          </w:p>
        </w:tc>
        <w:tc>
          <w:tcPr>
            <w:tcW w:w="940" w:type="dxa"/>
            <w:tcBorders>
              <w:top w:val="nil"/>
              <w:left w:val="nil"/>
              <w:bottom w:val="nil"/>
              <w:right w:val="single" w:sz="8" w:space="0" w:color="auto"/>
            </w:tcBorders>
            <w:shd w:val="clear" w:color="000000" w:fill="FFFFFF"/>
            <w:noWrap/>
            <w:vAlign w:val="bottom"/>
            <w:hideMark/>
          </w:tcPr>
          <w:p w14:paraId="51389EE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22</w:t>
            </w:r>
          </w:p>
        </w:tc>
        <w:tc>
          <w:tcPr>
            <w:tcW w:w="820" w:type="dxa"/>
            <w:tcBorders>
              <w:top w:val="nil"/>
              <w:left w:val="nil"/>
              <w:bottom w:val="nil"/>
              <w:right w:val="nil"/>
            </w:tcBorders>
            <w:shd w:val="clear" w:color="000000" w:fill="FFFFFF"/>
            <w:noWrap/>
            <w:vAlign w:val="bottom"/>
            <w:hideMark/>
          </w:tcPr>
          <w:p w14:paraId="04342A2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45.64 </w:t>
            </w:r>
          </w:p>
        </w:tc>
        <w:tc>
          <w:tcPr>
            <w:tcW w:w="1320" w:type="dxa"/>
            <w:tcBorders>
              <w:top w:val="nil"/>
              <w:left w:val="single" w:sz="8" w:space="0" w:color="auto"/>
              <w:bottom w:val="nil"/>
              <w:right w:val="single" w:sz="8" w:space="0" w:color="auto"/>
            </w:tcBorders>
            <w:shd w:val="clear" w:color="000000" w:fill="FFFFFF"/>
            <w:noWrap/>
            <w:vAlign w:val="bottom"/>
            <w:hideMark/>
          </w:tcPr>
          <w:p w14:paraId="6042032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1186</w:t>
            </w:r>
          </w:p>
        </w:tc>
        <w:tc>
          <w:tcPr>
            <w:tcW w:w="1320" w:type="dxa"/>
            <w:tcBorders>
              <w:top w:val="nil"/>
              <w:left w:val="single" w:sz="8" w:space="0" w:color="auto"/>
              <w:bottom w:val="nil"/>
              <w:right w:val="single" w:sz="8" w:space="0" w:color="auto"/>
            </w:tcBorders>
            <w:shd w:val="clear" w:color="000000" w:fill="FFFFFF"/>
            <w:noWrap/>
            <w:vAlign w:val="bottom"/>
            <w:hideMark/>
          </w:tcPr>
          <w:p w14:paraId="5F7F684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88377.69</w:t>
            </w:r>
          </w:p>
        </w:tc>
        <w:tc>
          <w:tcPr>
            <w:tcW w:w="1320" w:type="dxa"/>
            <w:tcBorders>
              <w:top w:val="nil"/>
              <w:left w:val="nil"/>
              <w:bottom w:val="nil"/>
              <w:right w:val="single" w:sz="8" w:space="0" w:color="auto"/>
            </w:tcBorders>
            <w:shd w:val="clear" w:color="000000" w:fill="FFFFFF"/>
            <w:noWrap/>
            <w:vAlign w:val="bottom"/>
            <w:hideMark/>
          </w:tcPr>
          <w:p w14:paraId="35D02A5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85035.52</w:t>
            </w:r>
          </w:p>
        </w:tc>
        <w:tc>
          <w:tcPr>
            <w:tcW w:w="1320" w:type="dxa"/>
            <w:tcBorders>
              <w:top w:val="nil"/>
              <w:left w:val="single" w:sz="8" w:space="0" w:color="auto"/>
              <w:bottom w:val="nil"/>
              <w:right w:val="single" w:sz="8" w:space="0" w:color="auto"/>
            </w:tcBorders>
            <w:shd w:val="clear" w:color="000000" w:fill="FFFFFF"/>
            <w:noWrap/>
            <w:vAlign w:val="bottom"/>
            <w:hideMark/>
          </w:tcPr>
          <w:p w14:paraId="0DF5D89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-6.3 %</w:t>
            </w:r>
          </w:p>
        </w:tc>
      </w:tr>
      <w:tr w:rsidR="00701FAC" w:rsidRPr="00701FAC" w14:paraId="22FF2A5B"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65A91DF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23EF1BA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2704420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27</w:t>
            </w:r>
          </w:p>
        </w:tc>
        <w:tc>
          <w:tcPr>
            <w:tcW w:w="820" w:type="dxa"/>
            <w:tcBorders>
              <w:top w:val="nil"/>
              <w:left w:val="nil"/>
              <w:bottom w:val="nil"/>
              <w:right w:val="nil"/>
            </w:tcBorders>
            <w:shd w:val="clear" w:color="000000" w:fill="FFFFFF"/>
            <w:noWrap/>
            <w:vAlign w:val="bottom"/>
            <w:hideMark/>
          </w:tcPr>
          <w:p w14:paraId="69663CD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42.76 </w:t>
            </w:r>
          </w:p>
        </w:tc>
        <w:tc>
          <w:tcPr>
            <w:tcW w:w="1320" w:type="dxa"/>
            <w:tcBorders>
              <w:top w:val="nil"/>
              <w:left w:val="single" w:sz="8" w:space="0" w:color="auto"/>
              <w:bottom w:val="nil"/>
              <w:right w:val="single" w:sz="8" w:space="0" w:color="auto"/>
            </w:tcBorders>
            <w:shd w:val="clear" w:color="000000" w:fill="FFFFFF"/>
            <w:noWrap/>
            <w:vAlign w:val="bottom"/>
            <w:hideMark/>
          </w:tcPr>
          <w:p w14:paraId="123901B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912</w:t>
            </w:r>
          </w:p>
        </w:tc>
        <w:tc>
          <w:tcPr>
            <w:tcW w:w="1320" w:type="dxa"/>
            <w:tcBorders>
              <w:top w:val="nil"/>
              <w:left w:val="single" w:sz="8" w:space="0" w:color="auto"/>
              <w:bottom w:val="nil"/>
              <w:right w:val="single" w:sz="8" w:space="0" w:color="auto"/>
            </w:tcBorders>
            <w:shd w:val="clear" w:color="000000" w:fill="FFFFFF"/>
            <w:noWrap/>
            <w:vAlign w:val="bottom"/>
            <w:hideMark/>
          </w:tcPr>
          <w:p w14:paraId="300280E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49104.47</w:t>
            </w:r>
          </w:p>
        </w:tc>
        <w:tc>
          <w:tcPr>
            <w:tcW w:w="1320" w:type="dxa"/>
            <w:tcBorders>
              <w:top w:val="nil"/>
              <w:left w:val="nil"/>
              <w:bottom w:val="nil"/>
              <w:right w:val="single" w:sz="8" w:space="0" w:color="auto"/>
            </w:tcBorders>
            <w:shd w:val="clear" w:color="000000" w:fill="FFFFFF"/>
            <w:noWrap/>
            <w:vAlign w:val="bottom"/>
            <w:hideMark/>
          </w:tcPr>
          <w:p w14:paraId="6B17C7B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46542.88</w:t>
            </w:r>
          </w:p>
        </w:tc>
        <w:tc>
          <w:tcPr>
            <w:tcW w:w="1320" w:type="dxa"/>
            <w:tcBorders>
              <w:top w:val="nil"/>
              <w:left w:val="single" w:sz="8" w:space="0" w:color="auto"/>
              <w:bottom w:val="nil"/>
              <w:right w:val="single" w:sz="8" w:space="0" w:color="auto"/>
            </w:tcBorders>
            <w:shd w:val="clear" w:color="000000" w:fill="FFFFFF"/>
            <w:noWrap/>
            <w:vAlign w:val="bottom"/>
            <w:hideMark/>
          </w:tcPr>
          <w:p w14:paraId="0A5612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7670AFDD"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3208B04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125FC87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7F9994C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32</w:t>
            </w:r>
          </w:p>
        </w:tc>
        <w:tc>
          <w:tcPr>
            <w:tcW w:w="820" w:type="dxa"/>
            <w:tcBorders>
              <w:top w:val="nil"/>
              <w:left w:val="nil"/>
              <w:bottom w:val="nil"/>
              <w:right w:val="nil"/>
            </w:tcBorders>
            <w:shd w:val="clear" w:color="000000" w:fill="FFFFFF"/>
            <w:noWrap/>
            <w:vAlign w:val="bottom"/>
            <w:hideMark/>
          </w:tcPr>
          <w:p w14:paraId="41ED8E8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39.83 </w:t>
            </w:r>
          </w:p>
        </w:tc>
        <w:tc>
          <w:tcPr>
            <w:tcW w:w="1320" w:type="dxa"/>
            <w:tcBorders>
              <w:top w:val="nil"/>
              <w:left w:val="single" w:sz="8" w:space="0" w:color="auto"/>
              <w:bottom w:val="nil"/>
              <w:right w:val="single" w:sz="8" w:space="0" w:color="auto"/>
            </w:tcBorders>
            <w:shd w:val="clear" w:color="000000" w:fill="FFFFFF"/>
            <w:noWrap/>
            <w:vAlign w:val="bottom"/>
            <w:hideMark/>
          </w:tcPr>
          <w:p w14:paraId="5182A59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738</w:t>
            </w:r>
          </w:p>
        </w:tc>
        <w:tc>
          <w:tcPr>
            <w:tcW w:w="1320" w:type="dxa"/>
            <w:tcBorders>
              <w:top w:val="nil"/>
              <w:left w:val="single" w:sz="8" w:space="0" w:color="auto"/>
              <w:bottom w:val="nil"/>
              <w:right w:val="single" w:sz="8" w:space="0" w:color="auto"/>
            </w:tcBorders>
            <w:shd w:val="clear" w:color="000000" w:fill="FFFFFF"/>
            <w:noWrap/>
            <w:vAlign w:val="bottom"/>
            <w:hideMark/>
          </w:tcPr>
          <w:p w14:paraId="1C1781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28892.01</w:t>
            </w:r>
          </w:p>
        </w:tc>
        <w:tc>
          <w:tcPr>
            <w:tcW w:w="1320" w:type="dxa"/>
            <w:tcBorders>
              <w:top w:val="nil"/>
              <w:left w:val="nil"/>
              <w:bottom w:val="nil"/>
              <w:right w:val="single" w:sz="8" w:space="0" w:color="auto"/>
            </w:tcBorders>
            <w:shd w:val="clear" w:color="000000" w:fill="FFFFFF"/>
            <w:noWrap/>
            <w:vAlign w:val="bottom"/>
            <w:hideMark/>
          </w:tcPr>
          <w:p w14:paraId="4CBE987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26826.32</w:t>
            </w:r>
          </w:p>
        </w:tc>
        <w:tc>
          <w:tcPr>
            <w:tcW w:w="1320" w:type="dxa"/>
            <w:tcBorders>
              <w:top w:val="nil"/>
              <w:left w:val="single" w:sz="8" w:space="0" w:color="auto"/>
              <w:bottom w:val="nil"/>
              <w:right w:val="single" w:sz="8" w:space="0" w:color="auto"/>
            </w:tcBorders>
            <w:shd w:val="clear" w:color="000000" w:fill="FFFFFF"/>
            <w:noWrap/>
            <w:vAlign w:val="bottom"/>
            <w:hideMark/>
          </w:tcPr>
          <w:p w14:paraId="46EC687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521702DE" w14:textId="77777777" w:rsidTr="00701FAC">
        <w:trPr>
          <w:trHeight w:val="255"/>
        </w:trPr>
        <w:tc>
          <w:tcPr>
            <w:tcW w:w="1000" w:type="dxa"/>
            <w:tcBorders>
              <w:top w:val="nil"/>
              <w:left w:val="single" w:sz="8" w:space="0" w:color="auto"/>
              <w:bottom w:val="nil"/>
              <w:right w:val="single" w:sz="8" w:space="0" w:color="auto"/>
            </w:tcBorders>
            <w:shd w:val="clear" w:color="000000" w:fill="FFFFFF"/>
            <w:noWrap/>
            <w:vAlign w:val="bottom"/>
            <w:hideMark/>
          </w:tcPr>
          <w:p w14:paraId="5C179D2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000000" w:fill="FFFFFF"/>
            <w:noWrap/>
            <w:vAlign w:val="bottom"/>
            <w:hideMark/>
          </w:tcPr>
          <w:p w14:paraId="10F5DD2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single" w:sz="8" w:space="0" w:color="auto"/>
              <w:right w:val="single" w:sz="8" w:space="0" w:color="auto"/>
            </w:tcBorders>
            <w:shd w:val="clear" w:color="000000" w:fill="FFFFFF"/>
            <w:noWrap/>
            <w:vAlign w:val="bottom"/>
            <w:hideMark/>
          </w:tcPr>
          <w:p w14:paraId="433118A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37</w:t>
            </w:r>
          </w:p>
        </w:tc>
        <w:tc>
          <w:tcPr>
            <w:tcW w:w="820" w:type="dxa"/>
            <w:tcBorders>
              <w:top w:val="nil"/>
              <w:left w:val="nil"/>
              <w:bottom w:val="single" w:sz="8" w:space="0" w:color="auto"/>
              <w:right w:val="nil"/>
            </w:tcBorders>
            <w:shd w:val="clear" w:color="000000" w:fill="FFFFFF"/>
            <w:noWrap/>
            <w:vAlign w:val="bottom"/>
            <w:hideMark/>
          </w:tcPr>
          <w:p w14:paraId="4D8B741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36.85 </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79F183B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540</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41583E1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16665.24</w:t>
            </w:r>
          </w:p>
        </w:tc>
        <w:tc>
          <w:tcPr>
            <w:tcW w:w="1320" w:type="dxa"/>
            <w:tcBorders>
              <w:top w:val="nil"/>
              <w:left w:val="nil"/>
              <w:bottom w:val="single" w:sz="8" w:space="0" w:color="auto"/>
              <w:right w:val="single" w:sz="8" w:space="0" w:color="auto"/>
            </w:tcBorders>
            <w:shd w:val="clear" w:color="000000" w:fill="FFFFFF"/>
            <w:noWrap/>
            <w:vAlign w:val="bottom"/>
            <w:hideMark/>
          </w:tcPr>
          <w:p w14:paraId="715283A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15165.12</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0592216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085A7F09"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57D5D1D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40DF309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xml:space="preserve">Trolley    </w:t>
            </w:r>
          </w:p>
        </w:tc>
        <w:tc>
          <w:tcPr>
            <w:tcW w:w="940" w:type="dxa"/>
            <w:tcBorders>
              <w:top w:val="nil"/>
              <w:left w:val="nil"/>
              <w:bottom w:val="nil"/>
              <w:right w:val="single" w:sz="8" w:space="0" w:color="auto"/>
            </w:tcBorders>
            <w:shd w:val="clear" w:color="000000" w:fill="FFFFFF"/>
            <w:noWrap/>
            <w:vAlign w:val="bottom"/>
            <w:hideMark/>
          </w:tcPr>
          <w:p w14:paraId="4D57FFC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22</w:t>
            </w:r>
          </w:p>
        </w:tc>
        <w:tc>
          <w:tcPr>
            <w:tcW w:w="820" w:type="dxa"/>
            <w:tcBorders>
              <w:top w:val="nil"/>
              <w:left w:val="nil"/>
              <w:bottom w:val="nil"/>
              <w:right w:val="nil"/>
            </w:tcBorders>
            <w:shd w:val="clear" w:color="000000" w:fill="FFFFFF"/>
            <w:noWrap/>
            <w:vAlign w:val="bottom"/>
            <w:hideMark/>
          </w:tcPr>
          <w:p w14:paraId="43FB3BF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46.11 </w:t>
            </w:r>
          </w:p>
        </w:tc>
        <w:tc>
          <w:tcPr>
            <w:tcW w:w="1320" w:type="dxa"/>
            <w:tcBorders>
              <w:top w:val="nil"/>
              <w:left w:val="single" w:sz="8" w:space="0" w:color="auto"/>
              <w:bottom w:val="nil"/>
              <w:right w:val="single" w:sz="8" w:space="0" w:color="auto"/>
            </w:tcBorders>
            <w:shd w:val="clear" w:color="000000" w:fill="FFFFFF"/>
            <w:noWrap/>
            <w:vAlign w:val="bottom"/>
            <w:hideMark/>
          </w:tcPr>
          <w:p w14:paraId="183977E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934</w:t>
            </w:r>
          </w:p>
        </w:tc>
        <w:tc>
          <w:tcPr>
            <w:tcW w:w="1320" w:type="dxa"/>
            <w:tcBorders>
              <w:top w:val="nil"/>
              <w:left w:val="single" w:sz="8" w:space="0" w:color="auto"/>
              <w:bottom w:val="nil"/>
              <w:right w:val="single" w:sz="8" w:space="0" w:color="auto"/>
            </w:tcBorders>
            <w:shd w:val="clear" w:color="000000" w:fill="FFFFFF"/>
            <w:noWrap/>
            <w:vAlign w:val="bottom"/>
            <w:hideMark/>
          </w:tcPr>
          <w:p w14:paraId="6FB9EA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74046.12</w:t>
            </w:r>
          </w:p>
        </w:tc>
        <w:tc>
          <w:tcPr>
            <w:tcW w:w="1320" w:type="dxa"/>
            <w:tcBorders>
              <w:top w:val="nil"/>
              <w:left w:val="nil"/>
              <w:bottom w:val="nil"/>
              <w:right w:val="single" w:sz="8" w:space="0" w:color="auto"/>
            </w:tcBorders>
            <w:shd w:val="clear" w:color="000000" w:fill="FFFFFF"/>
            <w:noWrap/>
            <w:vAlign w:val="bottom"/>
            <w:hideMark/>
          </w:tcPr>
          <w:p w14:paraId="4A54EEB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71423.74</w:t>
            </w:r>
          </w:p>
        </w:tc>
        <w:tc>
          <w:tcPr>
            <w:tcW w:w="1320" w:type="dxa"/>
            <w:tcBorders>
              <w:top w:val="nil"/>
              <w:left w:val="single" w:sz="8" w:space="0" w:color="auto"/>
              <w:bottom w:val="nil"/>
              <w:right w:val="single" w:sz="8" w:space="0" w:color="auto"/>
            </w:tcBorders>
            <w:shd w:val="clear" w:color="000000" w:fill="FFFFFF"/>
            <w:noWrap/>
            <w:vAlign w:val="bottom"/>
            <w:hideMark/>
          </w:tcPr>
          <w:p w14:paraId="3756648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-4.5 %</w:t>
            </w:r>
          </w:p>
        </w:tc>
      </w:tr>
      <w:tr w:rsidR="00701FAC" w:rsidRPr="00701FAC" w14:paraId="5B94E345"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12C82B6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2435CB9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3ECF0F2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27</w:t>
            </w:r>
          </w:p>
        </w:tc>
        <w:tc>
          <w:tcPr>
            <w:tcW w:w="820" w:type="dxa"/>
            <w:tcBorders>
              <w:top w:val="nil"/>
              <w:left w:val="nil"/>
              <w:bottom w:val="nil"/>
              <w:right w:val="nil"/>
            </w:tcBorders>
            <w:shd w:val="clear" w:color="000000" w:fill="FFFFFF"/>
            <w:noWrap/>
            <w:vAlign w:val="bottom"/>
            <w:hideMark/>
          </w:tcPr>
          <w:p w14:paraId="2886369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43.67 </w:t>
            </w:r>
          </w:p>
        </w:tc>
        <w:tc>
          <w:tcPr>
            <w:tcW w:w="1320" w:type="dxa"/>
            <w:tcBorders>
              <w:top w:val="nil"/>
              <w:left w:val="single" w:sz="8" w:space="0" w:color="auto"/>
              <w:bottom w:val="nil"/>
              <w:right w:val="single" w:sz="8" w:space="0" w:color="auto"/>
            </w:tcBorders>
            <w:shd w:val="clear" w:color="000000" w:fill="FFFFFF"/>
            <w:noWrap/>
            <w:vAlign w:val="bottom"/>
            <w:hideMark/>
          </w:tcPr>
          <w:p w14:paraId="3FE8573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582</w:t>
            </w:r>
          </w:p>
        </w:tc>
        <w:tc>
          <w:tcPr>
            <w:tcW w:w="1320" w:type="dxa"/>
            <w:tcBorders>
              <w:top w:val="nil"/>
              <w:left w:val="single" w:sz="8" w:space="0" w:color="auto"/>
              <w:bottom w:val="nil"/>
              <w:right w:val="single" w:sz="8" w:space="0" w:color="auto"/>
            </w:tcBorders>
            <w:shd w:val="clear" w:color="000000" w:fill="FFFFFF"/>
            <w:noWrap/>
            <w:vAlign w:val="bottom"/>
            <w:hideMark/>
          </w:tcPr>
          <w:p w14:paraId="4F67444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43329.63</w:t>
            </w:r>
          </w:p>
        </w:tc>
        <w:tc>
          <w:tcPr>
            <w:tcW w:w="1320" w:type="dxa"/>
            <w:tcBorders>
              <w:top w:val="nil"/>
              <w:left w:val="nil"/>
              <w:bottom w:val="nil"/>
              <w:right w:val="single" w:sz="8" w:space="0" w:color="auto"/>
            </w:tcBorders>
            <w:shd w:val="clear" w:color="000000" w:fill="FFFFFF"/>
            <w:noWrap/>
            <w:vAlign w:val="bottom"/>
            <w:hideMark/>
          </w:tcPr>
          <w:p w14:paraId="47B258F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41709.82</w:t>
            </w:r>
          </w:p>
        </w:tc>
        <w:tc>
          <w:tcPr>
            <w:tcW w:w="1320" w:type="dxa"/>
            <w:tcBorders>
              <w:top w:val="nil"/>
              <w:left w:val="single" w:sz="8" w:space="0" w:color="auto"/>
              <w:bottom w:val="nil"/>
              <w:right w:val="single" w:sz="8" w:space="0" w:color="auto"/>
            </w:tcBorders>
            <w:shd w:val="clear" w:color="000000" w:fill="FFFFFF"/>
            <w:noWrap/>
            <w:vAlign w:val="bottom"/>
            <w:hideMark/>
          </w:tcPr>
          <w:p w14:paraId="200ADB8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68A90487" w14:textId="77777777" w:rsidTr="00701FAC">
        <w:trPr>
          <w:trHeight w:val="240"/>
        </w:trPr>
        <w:tc>
          <w:tcPr>
            <w:tcW w:w="1000" w:type="dxa"/>
            <w:tcBorders>
              <w:top w:val="nil"/>
              <w:left w:val="single" w:sz="8" w:space="0" w:color="auto"/>
              <w:bottom w:val="nil"/>
              <w:right w:val="single" w:sz="8" w:space="0" w:color="auto"/>
            </w:tcBorders>
            <w:shd w:val="clear" w:color="000000" w:fill="FFFFFF"/>
            <w:noWrap/>
            <w:vAlign w:val="bottom"/>
            <w:hideMark/>
          </w:tcPr>
          <w:p w14:paraId="79DFB95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single" w:sz="8" w:space="0" w:color="auto"/>
            </w:tcBorders>
            <w:shd w:val="clear" w:color="000000" w:fill="FFFFFF"/>
            <w:noWrap/>
            <w:vAlign w:val="bottom"/>
            <w:hideMark/>
          </w:tcPr>
          <w:p w14:paraId="16D702D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single" w:sz="8" w:space="0" w:color="auto"/>
            </w:tcBorders>
            <w:shd w:val="clear" w:color="000000" w:fill="FFFFFF"/>
            <w:noWrap/>
            <w:vAlign w:val="bottom"/>
            <w:hideMark/>
          </w:tcPr>
          <w:p w14:paraId="51940AA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32</w:t>
            </w:r>
          </w:p>
        </w:tc>
        <w:tc>
          <w:tcPr>
            <w:tcW w:w="820" w:type="dxa"/>
            <w:tcBorders>
              <w:top w:val="nil"/>
              <w:left w:val="nil"/>
              <w:bottom w:val="nil"/>
              <w:right w:val="nil"/>
            </w:tcBorders>
            <w:shd w:val="clear" w:color="000000" w:fill="FFFFFF"/>
            <w:noWrap/>
            <w:vAlign w:val="bottom"/>
            <w:hideMark/>
          </w:tcPr>
          <w:p w14:paraId="3768A23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40.86 </w:t>
            </w:r>
          </w:p>
        </w:tc>
        <w:tc>
          <w:tcPr>
            <w:tcW w:w="1320" w:type="dxa"/>
            <w:tcBorders>
              <w:top w:val="nil"/>
              <w:left w:val="single" w:sz="8" w:space="0" w:color="auto"/>
              <w:bottom w:val="nil"/>
              <w:right w:val="single" w:sz="8" w:space="0" w:color="auto"/>
            </w:tcBorders>
            <w:shd w:val="clear" w:color="000000" w:fill="FFFFFF"/>
            <w:noWrap/>
            <w:vAlign w:val="bottom"/>
            <w:hideMark/>
          </w:tcPr>
          <w:p w14:paraId="442529F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453</w:t>
            </w:r>
          </w:p>
        </w:tc>
        <w:tc>
          <w:tcPr>
            <w:tcW w:w="1320" w:type="dxa"/>
            <w:tcBorders>
              <w:top w:val="nil"/>
              <w:left w:val="single" w:sz="8" w:space="0" w:color="auto"/>
              <w:bottom w:val="nil"/>
              <w:right w:val="single" w:sz="8" w:space="0" w:color="auto"/>
            </w:tcBorders>
            <w:shd w:val="clear" w:color="000000" w:fill="FFFFFF"/>
            <w:noWrap/>
            <w:vAlign w:val="bottom"/>
            <w:hideMark/>
          </w:tcPr>
          <w:p w14:paraId="60C7FC3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26793.98</w:t>
            </w:r>
          </w:p>
        </w:tc>
        <w:tc>
          <w:tcPr>
            <w:tcW w:w="1320" w:type="dxa"/>
            <w:tcBorders>
              <w:top w:val="nil"/>
              <w:left w:val="nil"/>
              <w:bottom w:val="nil"/>
              <w:right w:val="single" w:sz="8" w:space="0" w:color="auto"/>
            </w:tcBorders>
            <w:shd w:val="clear" w:color="000000" w:fill="FFFFFF"/>
            <w:noWrap/>
            <w:vAlign w:val="bottom"/>
            <w:hideMark/>
          </w:tcPr>
          <w:p w14:paraId="7322A94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25541.18</w:t>
            </w:r>
          </w:p>
        </w:tc>
        <w:tc>
          <w:tcPr>
            <w:tcW w:w="1320" w:type="dxa"/>
            <w:tcBorders>
              <w:top w:val="nil"/>
              <w:left w:val="single" w:sz="8" w:space="0" w:color="auto"/>
              <w:bottom w:val="nil"/>
              <w:right w:val="single" w:sz="8" w:space="0" w:color="auto"/>
            </w:tcBorders>
            <w:shd w:val="clear" w:color="000000" w:fill="FFFFFF"/>
            <w:noWrap/>
            <w:vAlign w:val="bottom"/>
            <w:hideMark/>
          </w:tcPr>
          <w:p w14:paraId="13C4316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5C0E5AB5" w14:textId="77777777" w:rsidTr="00701FAC">
        <w:trPr>
          <w:trHeight w:val="255"/>
        </w:trPr>
        <w:tc>
          <w:tcPr>
            <w:tcW w:w="1000" w:type="dxa"/>
            <w:tcBorders>
              <w:top w:val="nil"/>
              <w:left w:val="single" w:sz="8" w:space="0" w:color="auto"/>
              <w:bottom w:val="single" w:sz="8" w:space="0" w:color="auto"/>
              <w:right w:val="single" w:sz="8" w:space="0" w:color="auto"/>
            </w:tcBorders>
            <w:shd w:val="clear" w:color="000000" w:fill="FFFFFF"/>
            <w:noWrap/>
            <w:vAlign w:val="bottom"/>
            <w:hideMark/>
          </w:tcPr>
          <w:p w14:paraId="371F986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000000" w:fill="FFFFFF"/>
            <w:noWrap/>
            <w:vAlign w:val="bottom"/>
            <w:hideMark/>
          </w:tcPr>
          <w:p w14:paraId="52261D0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single" w:sz="8" w:space="0" w:color="auto"/>
              <w:right w:val="single" w:sz="8" w:space="0" w:color="auto"/>
            </w:tcBorders>
            <w:shd w:val="clear" w:color="000000" w:fill="FFFFFF"/>
            <w:noWrap/>
            <w:vAlign w:val="bottom"/>
            <w:hideMark/>
          </w:tcPr>
          <w:p w14:paraId="1B337FB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37</w:t>
            </w:r>
          </w:p>
        </w:tc>
        <w:tc>
          <w:tcPr>
            <w:tcW w:w="820" w:type="dxa"/>
            <w:tcBorders>
              <w:top w:val="nil"/>
              <w:left w:val="nil"/>
              <w:bottom w:val="single" w:sz="8" w:space="0" w:color="auto"/>
              <w:right w:val="nil"/>
            </w:tcBorders>
            <w:shd w:val="clear" w:color="000000" w:fill="FFFFFF"/>
            <w:noWrap/>
            <w:vAlign w:val="bottom"/>
            <w:hideMark/>
          </w:tcPr>
          <w:p w14:paraId="21B651F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 xml:space="preserve">37.78 </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6A74229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388</w:t>
            </w:r>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045FBFD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16078.81</w:t>
            </w:r>
          </w:p>
        </w:tc>
        <w:tc>
          <w:tcPr>
            <w:tcW w:w="1320" w:type="dxa"/>
            <w:tcBorders>
              <w:top w:val="nil"/>
              <w:left w:val="nil"/>
              <w:bottom w:val="nil"/>
              <w:right w:val="single" w:sz="8" w:space="0" w:color="auto"/>
            </w:tcBorders>
            <w:shd w:val="clear" w:color="000000" w:fill="FFFFFF"/>
            <w:noWrap/>
            <w:vAlign w:val="bottom"/>
            <w:hideMark/>
          </w:tcPr>
          <w:p w14:paraId="6850664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15011.90</w:t>
            </w:r>
          </w:p>
        </w:tc>
        <w:tc>
          <w:tcPr>
            <w:tcW w:w="1320" w:type="dxa"/>
            <w:tcBorders>
              <w:top w:val="nil"/>
              <w:left w:val="single" w:sz="8" w:space="0" w:color="auto"/>
              <w:bottom w:val="nil"/>
              <w:right w:val="single" w:sz="8" w:space="0" w:color="auto"/>
            </w:tcBorders>
            <w:shd w:val="clear" w:color="000000" w:fill="FFFFFF"/>
            <w:noWrap/>
            <w:vAlign w:val="bottom"/>
            <w:hideMark/>
          </w:tcPr>
          <w:p w14:paraId="6F70F90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r>
      <w:tr w:rsidR="00701FAC" w:rsidRPr="00701FAC" w14:paraId="1B033001" w14:textId="77777777" w:rsidTr="00701FAC">
        <w:trPr>
          <w:trHeight w:val="255"/>
        </w:trPr>
        <w:tc>
          <w:tcPr>
            <w:tcW w:w="1000" w:type="dxa"/>
            <w:tcBorders>
              <w:top w:val="nil"/>
              <w:left w:val="nil"/>
              <w:bottom w:val="nil"/>
              <w:right w:val="nil"/>
            </w:tcBorders>
            <w:shd w:val="clear" w:color="000000" w:fill="FFFFFF"/>
            <w:noWrap/>
            <w:vAlign w:val="bottom"/>
            <w:hideMark/>
          </w:tcPr>
          <w:p w14:paraId="2DBAB19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140" w:type="dxa"/>
            <w:tcBorders>
              <w:top w:val="nil"/>
              <w:left w:val="nil"/>
              <w:bottom w:val="nil"/>
              <w:right w:val="nil"/>
            </w:tcBorders>
            <w:shd w:val="clear" w:color="000000" w:fill="FFFFFF"/>
            <w:noWrap/>
            <w:vAlign w:val="bottom"/>
            <w:hideMark/>
          </w:tcPr>
          <w:p w14:paraId="6E3BAD8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940" w:type="dxa"/>
            <w:tcBorders>
              <w:top w:val="nil"/>
              <w:left w:val="nil"/>
              <w:bottom w:val="nil"/>
              <w:right w:val="nil"/>
            </w:tcBorders>
            <w:shd w:val="clear" w:color="000000" w:fill="FFFFFF"/>
            <w:noWrap/>
            <w:vAlign w:val="bottom"/>
            <w:hideMark/>
          </w:tcPr>
          <w:p w14:paraId="027D967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820" w:type="dxa"/>
            <w:tcBorders>
              <w:top w:val="nil"/>
              <w:left w:val="nil"/>
              <w:bottom w:val="nil"/>
              <w:right w:val="nil"/>
            </w:tcBorders>
            <w:shd w:val="clear" w:color="000000" w:fill="FFFFFF"/>
            <w:noWrap/>
            <w:vAlign w:val="bottom"/>
            <w:hideMark/>
          </w:tcPr>
          <w:p w14:paraId="270265D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320" w:type="dxa"/>
            <w:tcBorders>
              <w:top w:val="nil"/>
              <w:left w:val="nil"/>
              <w:bottom w:val="nil"/>
              <w:right w:val="nil"/>
            </w:tcBorders>
            <w:shd w:val="clear" w:color="000000" w:fill="FFFFFF"/>
            <w:noWrap/>
            <w:vAlign w:val="bottom"/>
            <w:hideMark/>
          </w:tcPr>
          <w:p w14:paraId="220ABB3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320" w:type="dxa"/>
            <w:tcBorders>
              <w:top w:val="nil"/>
              <w:left w:val="nil"/>
              <w:bottom w:val="nil"/>
              <w:right w:val="nil"/>
            </w:tcBorders>
            <w:shd w:val="clear" w:color="000000" w:fill="FFFFFF"/>
            <w:noWrap/>
            <w:vAlign w:val="bottom"/>
            <w:hideMark/>
          </w:tcPr>
          <w:p w14:paraId="10BBDA2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701FAC">
              <w:rPr>
                <w:rFonts w:ascii="Arial" w:hAnsi="Arial" w:cs="Arial"/>
                <w:color w:val="000000"/>
                <w:sz w:val="18"/>
                <w:szCs w:val="18"/>
              </w:rPr>
              <w:t> </w:t>
            </w:r>
          </w:p>
        </w:tc>
        <w:tc>
          <w:tcPr>
            <w:tcW w:w="1320" w:type="dxa"/>
            <w:tcBorders>
              <w:top w:val="single" w:sz="8" w:space="0" w:color="auto"/>
              <w:left w:val="single" w:sz="8" w:space="0" w:color="auto"/>
              <w:bottom w:val="single" w:sz="8" w:space="0" w:color="auto"/>
              <w:right w:val="nil"/>
            </w:tcBorders>
            <w:shd w:val="clear" w:color="000000" w:fill="FFFFFF"/>
            <w:noWrap/>
            <w:vAlign w:val="bottom"/>
            <w:hideMark/>
          </w:tcPr>
          <w:p w14:paraId="11AC1EF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Average</w:t>
            </w:r>
          </w:p>
        </w:tc>
        <w:tc>
          <w:tcPr>
            <w:tcW w:w="1320" w:type="dxa"/>
            <w:tcBorders>
              <w:top w:val="single" w:sz="8" w:space="0" w:color="auto"/>
              <w:left w:val="nil"/>
              <w:bottom w:val="single" w:sz="8" w:space="0" w:color="auto"/>
              <w:right w:val="single" w:sz="8" w:space="0" w:color="auto"/>
            </w:tcBorders>
            <w:shd w:val="clear" w:color="000000" w:fill="FFFFFF"/>
            <w:noWrap/>
            <w:vAlign w:val="bottom"/>
            <w:hideMark/>
          </w:tcPr>
          <w:p w14:paraId="132C068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701FAC">
              <w:rPr>
                <w:rFonts w:ascii="Arial" w:hAnsi="Arial" w:cs="Arial"/>
                <w:color w:val="000000"/>
                <w:sz w:val="18"/>
                <w:szCs w:val="18"/>
              </w:rPr>
              <w:t>-10.0 %</w:t>
            </w:r>
          </w:p>
        </w:tc>
      </w:tr>
    </w:tbl>
    <w:p w14:paraId="6A09F45A" w14:textId="77777777" w:rsidR="00BD26EC" w:rsidRPr="005B217D" w:rsidRDefault="00BD26EC"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FF2D5F" w:rsidR="00342FF4" w:rsidRPr="005B217D" w:rsidRDefault="0052415E"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9CECD" w14:textId="77777777" w:rsidR="000A452E" w:rsidRDefault="000A452E">
      <w:r>
        <w:separator/>
      </w:r>
    </w:p>
  </w:endnote>
  <w:endnote w:type="continuationSeparator" w:id="0">
    <w:p w14:paraId="39A947FE" w14:textId="77777777" w:rsidR="000A452E" w:rsidRDefault="000A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465D8D" w:rsidR="00FD4D02" w:rsidRPr="00C00DDE" w:rsidRDefault="00FD4D0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61D9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88" w:author="Miska Hannuksela" w:date="2018-10-05T06:52:00Z">
      <w:r w:rsidR="00A61D91">
        <w:rPr>
          <w:rStyle w:val="PageNumber"/>
          <w:noProof/>
        </w:rPr>
        <w:t>2018-10-05</w:t>
      </w:r>
    </w:ins>
    <w:del w:id="1089" w:author="Miska Hannuksela" w:date="2018-10-05T06:52:00Z">
      <w:r w:rsidDel="00A61D91">
        <w:rPr>
          <w:rStyle w:val="PageNumber"/>
          <w:noProof/>
        </w:rPr>
        <w:delText>2018-10-03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413F8" w14:textId="77777777" w:rsidR="000A452E" w:rsidRDefault="000A452E">
      <w:r>
        <w:separator/>
      </w:r>
    </w:p>
  </w:footnote>
  <w:footnote w:type="continuationSeparator" w:id="0">
    <w:p w14:paraId="69A04A42" w14:textId="77777777" w:rsidR="000A452E" w:rsidRDefault="000A45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336D4"/>
    <w:multiLevelType w:val="hybridMultilevel"/>
    <w:tmpl w:val="48C052B8"/>
    <w:lvl w:ilvl="0" w:tplc="B804F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2756A"/>
    <w:multiLevelType w:val="hybridMultilevel"/>
    <w:tmpl w:val="7604E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718D6"/>
    <w:multiLevelType w:val="hybridMultilevel"/>
    <w:tmpl w:val="F8800CCC"/>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040BF8"/>
    <w:multiLevelType w:val="hybridMultilevel"/>
    <w:tmpl w:val="6D4A5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2719C"/>
    <w:multiLevelType w:val="hybridMultilevel"/>
    <w:tmpl w:val="F8800CCC"/>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2202E4"/>
    <w:multiLevelType w:val="hybridMultilevel"/>
    <w:tmpl w:val="9DF8A9D6"/>
    <w:lvl w:ilvl="0" w:tplc="2256930C">
      <w:start w:val="20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139EA"/>
    <w:multiLevelType w:val="hybridMultilevel"/>
    <w:tmpl w:val="48C052B8"/>
    <w:lvl w:ilvl="0" w:tplc="B804F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B38E8"/>
    <w:multiLevelType w:val="hybridMultilevel"/>
    <w:tmpl w:val="F8800CCC"/>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867873"/>
    <w:multiLevelType w:val="hybridMultilevel"/>
    <w:tmpl w:val="511270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7"/>
  </w:num>
  <w:num w:numId="7">
    <w:abstractNumId w:val="11"/>
  </w:num>
  <w:num w:numId="8">
    <w:abstractNumId w:val="7"/>
  </w:num>
  <w:num w:numId="9">
    <w:abstractNumId w:val="1"/>
  </w:num>
  <w:num w:numId="10">
    <w:abstractNumId w:val="6"/>
  </w:num>
  <w:num w:numId="11">
    <w:abstractNumId w:val="4"/>
  </w:num>
  <w:num w:numId="12">
    <w:abstractNumId w:val="8"/>
  </w:num>
  <w:num w:numId="13">
    <w:abstractNumId w:val="3"/>
  </w:num>
  <w:num w:numId="14">
    <w:abstractNumId w:val="13"/>
  </w:num>
  <w:num w:numId="15">
    <w:abstractNumId w:val="17"/>
  </w:num>
  <w:num w:numId="16">
    <w:abstractNumId w:val="5"/>
  </w:num>
  <w:num w:numId="17">
    <w:abstractNumId w:val="10"/>
  </w:num>
  <w:num w:numId="18">
    <w:abstractNumId w:val="9"/>
  </w:num>
  <w:num w:numId="19">
    <w:abstractNumId w:val="2"/>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55A"/>
    <w:rsid w:val="00046C03"/>
    <w:rsid w:val="00065039"/>
    <w:rsid w:val="0007614F"/>
    <w:rsid w:val="00081398"/>
    <w:rsid w:val="000A452E"/>
    <w:rsid w:val="000B0C0F"/>
    <w:rsid w:val="000B1C6B"/>
    <w:rsid w:val="000B25B1"/>
    <w:rsid w:val="000B4FF9"/>
    <w:rsid w:val="000C09AC"/>
    <w:rsid w:val="000D7708"/>
    <w:rsid w:val="000E00F3"/>
    <w:rsid w:val="000F158C"/>
    <w:rsid w:val="001026D3"/>
    <w:rsid w:val="00102F3D"/>
    <w:rsid w:val="00124E38"/>
    <w:rsid w:val="0012580B"/>
    <w:rsid w:val="00131F90"/>
    <w:rsid w:val="0013458C"/>
    <w:rsid w:val="0013526E"/>
    <w:rsid w:val="00140F22"/>
    <w:rsid w:val="00146152"/>
    <w:rsid w:val="00155526"/>
    <w:rsid w:val="00164847"/>
    <w:rsid w:val="00171371"/>
    <w:rsid w:val="00175A24"/>
    <w:rsid w:val="00187E58"/>
    <w:rsid w:val="001A297E"/>
    <w:rsid w:val="001A368E"/>
    <w:rsid w:val="001A7329"/>
    <w:rsid w:val="001A792F"/>
    <w:rsid w:val="001B4E28"/>
    <w:rsid w:val="001C3525"/>
    <w:rsid w:val="001C3AFB"/>
    <w:rsid w:val="001D1BD2"/>
    <w:rsid w:val="001D4C3C"/>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5F3B"/>
    <w:rsid w:val="00291E36"/>
    <w:rsid w:val="00292257"/>
    <w:rsid w:val="002A54E0"/>
    <w:rsid w:val="002B1595"/>
    <w:rsid w:val="002B191D"/>
    <w:rsid w:val="002D0AF6"/>
    <w:rsid w:val="002F164D"/>
    <w:rsid w:val="003021BC"/>
    <w:rsid w:val="00306206"/>
    <w:rsid w:val="00317D85"/>
    <w:rsid w:val="00325203"/>
    <w:rsid w:val="00327C56"/>
    <w:rsid w:val="003315A1"/>
    <w:rsid w:val="003373EC"/>
    <w:rsid w:val="00341C26"/>
    <w:rsid w:val="00342FF4"/>
    <w:rsid w:val="00344E5A"/>
    <w:rsid w:val="00346094"/>
    <w:rsid w:val="00346148"/>
    <w:rsid w:val="00354A1A"/>
    <w:rsid w:val="003669EA"/>
    <w:rsid w:val="003706CC"/>
    <w:rsid w:val="00377710"/>
    <w:rsid w:val="00393442"/>
    <w:rsid w:val="003A2D8E"/>
    <w:rsid w:val="003A7CE6"/>
    <w:rsid w:val="003C20E4"/>
    <w:rsid w:val="003D6342"/>
    <w:rsid w:val="003E6F90"/>
    <w:rsid w:val="003E73ED"/>
    <w:rsid w:val="003F5D0F"/>
    <w:rsid w:val="00414101"/>
    <w:rsid w:val="004219CF"/>
    <w:rsid w:val="004234F0"/>
    <w:rsid w:val="00433DDB"/>
    <w:rsid w:val="00435A29"/>
    <w:rsid w:val="0043735C"/>
    <w:rsid w:val="00437619"/>
    <w:rsid w:val="00465A1E"/>
    <w:rsid w:val="0049445A"/>
    <w:rsid w:val="004A2A63"/>
    <w:rsid w:val="004B210C"/>
    <w:rsid w:val="004D405F"/>
    <w:rsid w:val="004E4F4F"/>
    <w:rsid w:val="004E6789"/>
    <w:rsid w:val="004F61E3"/>
    <w:rsid w:val="00502E10"/>
    <w:rsid w:val="0051015C"/>
    <w:rsid w:val="005112AA"/>
    <w:rsid w:val="00516CF1"/>
    <w:rsid w:val="0052415E"/>
    <w:rsid w:val="00531AE9"/>
    <w:rsid w:val="00534BFD"/>
    <w:rsid w:val="00540E33"/>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1FAC"/>
    <w:rsid w:val="007023DE"/>
    <w:rsid w:val="00712F60"/>
    <w:rsid w:val="00720E3B"/>
    <w:rsid w:val="0074393F"/>
    <w:rsid w:val="00745F6B"/>
    <w:rsid w:val="0075585E"/>
    <w:rsid w:val="00770571"/>
    <w:rsid w:val="0077125F"/>
    <w:rsid w:val="007768FF"/>
    <w:rsid w:val="007824D3"/>
    <w:rsid w:val="0078526F"/>
    <w:rsid w:val="00796EE3"/>
    <w:rsid w:val="007A7D29"/>
    <w:rsid w:val="007B4AB8"/>
    <w:rsid w:val="007D1181"/>
    <w:rsid w:val="007E01A3"/>
    <w:rsid w:val="007F1F8B"/>
    <w:rsid w:val="007F67A1"/>
    <w:rsid w:val="00811C05"/>
    <w:rsid w:val="0081530A"/>
    <w:rsid w:val="008206C8"/>
    <w:rsid w:val="00846F6B"/>
    <w:rsid w:val="00856843"/>
    <w:rsid w:val="0086387C"/>
    <w:rsid w:val="00874A6C"/>
    <w:rsid w:val="00876C65"/>
    <w:rsid w:val="008A3D33"/>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002F"/>
    <w:rsid w:val="009D7CE6"/>
    <w:rsid w:val="009F496B"/>
    <w:rsid w:val="00A01439"/>
    <w:rsid w:val="00A02E61"/>
    <w:rsid w:val="00A05CFF"/>
    <w:rsid w:val="00A13048"/>
    <w:rsid w:val="00A46843"/>
    <w:rsid w:val="00A56B97"/>
    <w:rsid w:val="00A6093D"/>
    <w:rsid w:val="00A61D91"/>
    <w:rsid w:val="00A767DC"/>
    <w:rsid w:val="00A76A6D"/>
    <w:rsid w:val="00A83253"/>
    <w:rsid w:val="00AA6E84"/>
    <w:rsid w:val="00AB1A1C"/>
    <w:rsid w:val="00AD05A8"/>
    <w:rsid w:val="00AE341B"/>
    <w:rsid w:val="00B01905"/>
    <w:rsid w:val="00B07CA7"/>
    <w:rsid w:val="00B100CC"/>
    <w:rsid w:val="00B1279A"/>
    <w:rsid w:val="00B4194A"/>
    <w:rsid w:val="00B437E8"/>
    <w:rsid w:val="00B521C7"/>
    <w:rsid w:val="00B5222E"/>
    <w:rsid w:val="00B53179"/>
    <w:rsid w:val="00B57A23"/>
    <w:rsid w:val="00B600CD"/>
    <w:rsid w:val="00B61C96"/>
    <w:rsid w:val="00B73A2A"/>
    <w:rsid w:val="00B75A51"/>
    <w:rsid w:val="00B827C6"/>
    <w:rsid w:val="00B86F23"/>
    <w:rsid w:val="00B94B06"/>
    <w:rsid w:val="00B94C28"/>
    <w:rsid w:val="00BC10BA"/>
    <w:rsid w:val="00BC5AFD"/>
    <w:rsid w:val="00BD26EC"/>
    <w:rsid w:val="00C00DDE"/>
    <w:rsid w:val="00C01F32"/>
    <w:rsid w:val="00C04F43"/>
    <w:rsid w:val="00C0609D"/>
    <w:rsid w:val="00C115AB"/>
    <w:rsid w:val="00C26CCB"/>
    <w:rsid w:val="00C30249"/>
    <w:rsid w:val="00C31E8F"/>
    <w:rsid w:val="00C3723B"/>
    <w:rsid w:val="00C42466"/>
    <w:rsid w:val="00C606C9"/>
    <w:rsid w:val="00C62F38"/>
    <w:rsid w:val="00C80288"/>
    <w:rsid w:val="00C84003"/>
    <w:rsid w:val="00C90650"/>
    <w:rsid w:val="00C97D78"/>
    <w:rsid w:val="00CC2AAE"/>
    <w:rsid w:val="00CC32B4"/>
    <w:rsid w:val="00CC5A42"/>
    <w:rsid w:val="00CD0EAB"/>
    <w:rsid w:val="00CE302B"/>
    <w:rsid w:val="00CE5E02"/>
    <w:rsid w:val="00CF34DB"/>
    <w:rsid w:val="00CF558F"/>
    <w:rsid w:val="00D010C0"/>
    <w:rsid w:val="00D073E2"/>
    <w:rsid w:val="00D446EC"/>
    <w:rsid w:val="00D51BF0"/>
    <w:rsid w:val="00D531DB"/>
    <w:rsid w:val="00D55942"/>
    <w:rsid w:val="00D807BF"/>
    <w:rsid w:val="00D82FCC"/>
    <w:rsid w:val="00D8310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EF6542"/>
    <w:rsid w:val="00F00801"/>
    <w:rsid w:val="00F2488D"/>
    <w:rsid w:val="00F601A0"/>
    <w:rsid w:val="00F712E9"/>
    <w:rsid w:val="00F73032"/>
    <w:rsid w:val="00F81E6C"/>
    <w:rsid w:val="00F848FC"/>
    <w:rsid w:val="00F906F6"/>
    <w:rsid w:val="00F9282A"/>
    <w:rsid w:val="00F96BAD"/>
    <w:rsid w:val="00FA139D"/>
    <w:rsid w:val="00FB0E84"/>
    <w:rsid w:val="00FC2405"/>
    <w:rsid w:val="00FD01C2"/>
    <w:rsid w:val="00FD4D02"/>
    <w:rsid w:val="00FE595C"/>
    <w:rsid w:val="00FF0707"/>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35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3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43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4373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43735C"/>
    <w:rPr>
      <w:rFonts w:eastAsia="Malgun Gothic"/>
      <w:lang w:val="en-GB"/>
    </w:rPr>
  </w:style>
  <w:style w:type="paragraph" w:styleId="ListParagraph">
    <w:name w:val="List Paragraph"/>
    <w:basedOn w:val="Normal"/>
    <w:uiPriority w:val="34"/>
    <w:qFormat/>
    <w:rsid w:val="00346094"/>
    <w:pPr>
      <w:ind w:left="720"/>
    </w:pPr>
  </w:style>
  <w:style w:type="paragraph" w:styleId="Caption">
    <w:name w:val="caption"/>
    <w:basedOn w:val="Normal"/>
    <w:next w:val="Normal"/>
    <w:unhideWhenUsed/>
    <w:qFormat/>
    <w:rsid w:val="00B521C7"/>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31054">
      <w:bodyDiv w:val="1"/>
      <w:marLeft w:val="0"/>
      <w:marRight w:val="0"/>
      <w:marTop w:val="0"/>
      <w:marBottom w:val="0"/>
      <w:divBdr>
        <w:top w:val="none" w:sz="0" w:space="0" w:color="auto"/>
        <w:left w:val="none" w:sz="0" w:space="0" w:color="auto"/>
        <w:bottom w:val="none" w:sz="0" w:space="0" w:color="auto"/>
        <w:right w:val="none" w:sz="0" w:space="0" w:color="auto"/>
      </w:divBdr>
    </w:div>
    <w:div w:id="287929533">
      <w:bodyDiv w:val="1"/>
      <w:marLeft w:val="0"/>
      <w:marRight w:val="0"/>
      <w:marTop w:val="0"/>
      <w:marBottom w:val="0"/>
      <w:divBdr>
        <w:top w:val="none" w:sz="0" w:space="0" w:color="auto"/>
        <w:left w:val="none" w:sz="0" w:space="0" w:color="auto"/>
        <w:bottom w:val="none" w:sz="0" w:space="0" w:color="auto"/>
        <w:right w:val="none" w:sz="0" w:space="0" w:color="auto"/>
      </w:divBdr>
    </w:div>
    <w:div w:id="1068303337">
      <w:bodyDiv w:val="1"/>
      <w:marLeft w:val="0"/>
      <w:marRight w:val="0"/>
      <w:marTop w:val="0"/>
      <w:marBottom w:val="0"/>
      <w:divBdr>
        <w:top w:val="none" w:sz="0" w:space="0" w:color="auto"/>
        <w:left w:val="none" w:sz="0" w:space="0" w:color="auto"/>
        <w:bottom w:val="none" w:sz="0" w:space="0" w:color="auto"/>
        <w:right w:val="none" w:sz="0" w:space="0" w:color="auto"/>
      </w:divBdr>
    </w:div>
    <w:div w:id="1208839091">
      <w:bodyDiv w:val="1"/>
      <w:marLeft w:val="0"/>
      <w:marRight w:val="0"/>
      <w:marTop w:val="0"/>
      <w:marBottom w:val="0"/>
      <w:divBdr>
        <w:top w:val="none" w:sz="0" w:space="0" w:color="auto"/>
        <w:left w:val="none" w:sz="0" w:space="0" w:color="auto"/>
        <w:bottom w:val="none" w:sz="0" w:space="0" w:color="auto"/>
        <w:right w:val="none" w:sz="0" w:space="0" w:color="auto"/>
      </w:divBdr>
    </w:div>
    <w:div w:id="1367366113">
      <w:bodyDiv w:val="1"/>
      <w:marLeft w:val="0"/>
      <w:marRight w:val="0"/>
      <w:marTop w:val="0"/>
      <w:marBottom w:val="0"/>
      <w:divBdr>
        <w:top w:val="none" w:sz="0" w:space="0" w:color="auto"/>
        <w:left w:val="none" w:sz="0" w:space="0" w:color="auto"/>
        <w:bottom w:val="none" w:sz="0" w:space="0" w:color="auto"/>
        <w:right w:val="none" w:sz="0" w:space="0" w:color="auto"/>
      </w:divBdr>
    </w:div>
    <w:div w:id="16051117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410749">
      <w:bodyDiv w:val="1"/>
      <w:marLeft w:val="0"/>
      <w:marRight w:val="0"/>
      <w:marTop w:val="0"/>
      <w:marBottom w:val="0"/>
      <w:divBdr>
        <w:top w:val="none" w:sz="0" w:space="0" w:color="auto"/>
        <w:left w:val="none" w:sz="0" w:space="0" w:color="auto"/>
        <w:bottom w:val="none" w:sz="0" w:space="0" w:color="auto"/>
        <w:right w:val="none" w:sz="0" w:space="0" w:color="auto"/>
      </w:divBdr>
    </w:div>
    <w:div w:id="1843272577">
      <w:bodyDiv w:val="1"/>
      <w:marLeft w:val="0"/>
      <w:marRight w:val="0"/>
      <w:marTop w:val="0"/>
      <w:marBottom w:val="0"/>
      <w:divBdr>
        <w:top w:val="none" w:sz="0" w:space="0" w:color="auto"/>
        <w:left w:val="none" w:sz="0" w:space="0" w:color="auto"/>
        <w:bottom w:val="none" w:sz="0" w:space="0" w:color="auto"/>
        <w:right w:val="none" w:sz="0" w:space="0" w:color="auto"/>
      </w:divBdr>
    </w:div>
    <w:div w:id="205916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9</Pages>
  <Words>2967</Words>
  <Characters>16915</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19843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4</cp:revision>
  <cp:lastPrinted>1900-01-01T08:00:00Z</cp:lastPrinted>
  <dcterms:created xsi:type="dcterms:W3CDTF">2018-10-05T02:09:00Z</dcterms:created>
  <dcterms:modified xsi:type="dcterms:W3CDTF">2018-10-05T03:54:00Z</dcterms:modified>
</cp:coreProperties>
</file>